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2FEEFB1F"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4009CF">
        <w:rPr>
          <w:rFonts w:ascii="Arial" w:eastAsia="Times New Roman" w:hAnsi="Arial" w:cs="Times New Roman"/>
          <w:b/>
          <w:noProof/>
          <w:sz w:val="24"/>
          <w:szCs w:val="20"/>
          <w:lang w:val="en-GB"/>
        </w:rPr>
        <w:t>98</w:t>
      </w:r>
      <w:r w:rsidRPr="00A335BF">
        <w:rPr>
          <w:rFonts w:ascii="Arial" w:eastAsia="Times New Roman" w:hAnsi="Arial" w:cs="Times New Roman"/>
          <w:b/>
          <w:i/>
          <w:noProof/>
          <w:sz w:val="28"/>
          <w:szCs w:val="20"/>
          <w:lang w:val="en-GB"/>
        </w:rPr>
        <w:tab/>
      </w:r>
      <w:r w:rsidR="00CE100C">
        <w:rPr>
          <w:rFonts w:ascii="Arial" w:eastAsia="Times New Roman" w:hAnsi="Arial" w:cs="Times New Roman"/>
          <w:b/>
          <w:i/>
          <w:noProof/>
          <w:sz w:val="28"/>
          <w:szCs w:val="20"/>
          <w:lang w:val="en-GB"/>
        </w:rPr>
        <w:t xml:space="preserve">   </w:t>
      </w:r>
      <w:r w:rsidR="005956F8">
        <w:rPr>
          <w:rFonts w:ascii="Arial" w:eastAsia="Times New Roman" w:hAnsi="Arial" w:cs="Times New Roman"/>
          <w:b/>
          <w:i/>
          <w:noProof/>
          <w:sz w:val="28"/>
          <w:szCs w:val="20"/>
          <w:lang w:val="en-GB"/>
        </w:rPr>
        <w:t>C6-20</w:t>
      </w:r>
      <w:r w:rsidR="00711B85">
        <w:rPr>
          <w:rFonts w:ascii="Arial" w:eastAsia="Times New Roman" w:hAnsi="Arial" w:cs="Times New Roman"/>
          <w:b/>
          <w:i/>
          <w:noProof/>
          <w:sz w:val="28"/>
          <w:szCs w:val="20"/>
          <w:lang w:val="en-GB"/>
        </w:rPr>
        <w:t>0</w:t>
      </w:r>
      <w:r w:rsidR="000A4188">
        <w:rPr>
          <w:rFonts w:ascii="Arial" w:eastAsia="Times New Roman" w:hAnsi="Arial" w:cs="Times New Roman"/>
          <w:b/>
          <w:i/>
          <w:noProof/>
          <w:sz w:val="28"/>
          <w:szCs w:val="20"/>
          <w:lang w:val="en-GB"/>
        </w:rPr>
        <w:t>020</w:t>
      </w:r>
    </w:p>
    <w:p w14:paraId="3B40F26D" w14:textId="53D1F025" w:rsidR="00196A91" w:rsidRPr="004830A2" w:rsidRDefault="009321A1" w:rsidP="004830A2">
      <w:pPr>
        <w:rPr>
          <w:rFonts w:ascii="Arial" w:eastAsia="Times New Roman" w:hAnsi="Arial" w:cs="Times New Roman"/>
          <w:b/>
          <w:noProof/>
          <w:sz w:val="24"/>
          <w:szCs w:val="20"/>
          <w:lang w:val="en-GB"/>
        </w:rPr>
      </w:pP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Location  \* MERGEFORMAT </w:instrText>
      </w:r>
      <w:r w:rsidRPr="004830A2">
        <w:rPr>
          <w:rFonts w:ascii="Arial" w:eastAsia="Times New Roman" w:hAnsi="Arial" w:cs="Times New Roman"/>
          <w:b/>
          <w:noProof/>
          <w:sz w:val="24"/>
          <w:szCs w:val="20"/>
          <w:lang w:val="en-GB"/>
        </w:rPr>
        <w:fldChar w:fldCharType="separate"/>
      </w:r>
      <w:r w:rsidR="004009CF">
        <w:rPr>
          <w:rFonts w:ascii="Arial" w:eastAsia="Times New Roman" w:hAnsi="Arial" w:cs="Times New Roman"/>
          <w:b/>
          <w:noProof/>
          <w:sz w:val="24"/>
          <w:szCs w:val="20"/>
          <w:lang w:val="en-GB"/>
        </w:rPr>
        <w:t>Sophia Antipolis</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Country  \* MERGEFORMAT </w:instrText>
      </w:r>
      <w:r w:rsidRPr="004830A2">
        <w:rPr>
          <w:rFonts w:ascii="Arial" w:eastAsia="Times New Roman" w:hAnsi="Arial" w:cs="Times New Roman"/>
          <w:b/>
          <w:noProof/>
          <w:sz w:val="24"/>
          <w:szCs w:val="20"/>
          <w:lang w:val="en-GB"/>
        </w:rPr>
        <w:fldChar w:fldCharType="separate"/>
      </w:r>
      <w:r w:rsidR="004009CF">
        <w:rPr>
          <w:rFonts w:ascii="Arial" w:eastAsia="Times New Roman" w:hAnsi="Arial" w:cs="Times New Roman"/>
          <w:b/>
          <w:noProof/>
          <w:sz w:val="24"/>
          <w:szCs w:val="20"/>
          <w:lang w:val="en-GB"/>
        </w:rPr>
        <w:t>France</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StartDate  \* MERGEFORMAT </w:instrText>
      </w:r>
      <w:r w:rsidRPr="004830A2">
        <w:rPr>
          <w:rFonts w:ascii="Arial" w:eastAsia="Times New Roman" w:hAnsi="Arial" w:cs="Times New Roman"/>
          <w:b/>
          <w:noProof/>
          <w:sz w:val="24"/>
          <w:szCs w:val="20"/>
          <w:lang w:val="en-GB"/>
        </w:rPr>
        <w:fldChar w:fldCharType="separate"/>
      </w:r>
      <w:r w:rsidR="00324495">
        <w:rPr>
          <w:rFonts w:ascii="Arial" w:eastAsia="Times New Roman" w:hAnsi="Arial" w:cs="Times New Roman"/>
          <w:b/>
          <w:noProof/>
          <w:sz w:val="24"/>
          <w:szCs w:val="20"/>
          <w:lang w:val="en-GB"/>
        </w:rPr>
        <w:t>Feb</w:t>
      </w:r>
      <w:r w:rsidR="00196A91" w:rsidRPr="004830A2">
        <w:rPr>
          <w:rFonts w:ascii="Arial" w:eastAsia="Times New Roman" w:hAnsi="Arial" w:cs="Times New Roman"/>
          <w:b/>
          <w:noProof/>
          <w:sz w:val="24"/>
          <w:szCs w:val="20"/>
          <w:lang w:val="en-GB"/>
        </w:rPr>
        <w:t xml:space="preserve"> </w:t>
      </w:r>
      <w:r w:rsidR="00324495">
        <w:rPr>
          <w:rFonts w:ascii="Arial" w:eastAsia="Times New Roman" w:hAnsi="Arial" w:cs="Times New Roman"/>
          <w:b/>
          <w:noProof/>
          <w:sz w:val="24"/>
          <w:szCs w:val="20"/>
          <w:lang w:val="en-GB"/>
        </w:rPr>
        <w:t>25</w:t>
      </w:r>
      <w:r w:rsidR="00711B85" w:rsidRPr="007B1EF7">
        <w:rPr>
          <w:rFonts w:ascii="Arial" w:eastAsia="Times New Roman" w:hAnsi="Arial" w:cs="Times New Roman"/>
          <w:b/>
          <w:noProof/>
          <w:sz w:val="24"/>
          <w:szCs w:val="20"/>
          <w:vertAlign w:val="superscript"/>
          <w:lang w:val="en-GB"/>
        </w:rPr>
        <w:t>th</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EndDate  \* MERGEFORMAT </w:instrText>
      </w:r>
      <w:r w:rsidRPr="004830A2">
        <w:rPr>
          <w:rFonts w:ascii="Arial" w:eastAsia="Times New Roman" w:hAnsi="Arial" w:cs="Times New Roman"/>
          <w:b/>
          <w:noProof/>
          <w:sz w:val="24"/>
          <w:szCs w:val="20"/>
          <w:lang w:val="en-GB"/>
        </w:rPr>
        <w:fldChar w:fldCharType="separate"/>
      </w:r>
      <w:r w:rsidR="00324495">
        <w:rPr>
          <w:rFonts w:ascii="Arial" w:eastAsia="Times New Roman" w:hAnsi="Arial" w:cs="Times New Roman"/>
          <w:b/>
          <w:noProof/>
          <w:sz w:val="24"/>
          <w:szCs w:val="20"/>
          <w:lang w:val="en-GB"/>
        </w:rPr>
        <w:t>Feb 28</w:t>
      </w:r>
      <w:r w:rsidR="00711B85" w:rsidRPr="007B1EF7">
        <w:rPr>
          <w:rFonts w:ascii="Arial" w:eastAsia="Times New Roman" w:hAnsi="Arial" w:cs="Times New Roman"/>
          <w:b/>
          <w:noProof/>
          <w:sz w:val="24"/>
          <w:szCs w:val="20"/>
          <w:vertAlign w:val="superscript"/>
          <w:lang w:val="en-GB"/>
        </w:rPr>
        <w:t>th</w:t>
      </w:r>
      <w:r w:rsidR="00711B85" w:rsidRPr="004830A2">
        <w:rPr>
          <w:rFonts w:ascii="Arial" w:eastAsia="Times New Roman" w:hAnsi="Arial" w:cs="Times New Roman"/>
          <w:b/>
          <w:noProof/>
          <w:sz w:val="24"/>
          <w:szCs w:val="20"/>
          <w:lang w:val="en-GB"/>
        </w:rPr>
        <w:t>,</w:t>
      </w:r>
      <w:r w:rsidR="00196A91" w:rsidRPr="004830A2">
        <w:rPr>
          <w:rFonts w:ascii="Arial" w:eastAsia="Times New Roman" w:hAnsi="Arial" w:cs="Times New Roman"/>
          <w:b/>
          <w:noProof/>
          <w:sz w:val="24"/>
          <w:szCs w:val="20"/>
          <w:lang w:val="en-GB"/>
        </w:rPr>
        <w:t xml:space="preserve"> 20</w:t>
      </w:r>
      <w:r w:rsidR="00324495">
        <w:rPr>
          <w:rFonts w:ascii="Arial" w:eastAsia="Times New Roman" w:hAnsi="Arial" w:cs="Times New Roman"/>
          <w:b/>
          <w:noProof/>
          <w:sz w:val="24"/>
          <w:szCs w:val="20"/>
          <w:lang w:val="en-GB"/>
        </w:rPr>
        <w:t>20</w:t>
      </w:r>
      <w:r w:rsidRPr="004830A2">
        <w:rPr>
          <w:rFonts w:ascii="Arial" w:eastAsia="Times New Roman" w:hAnsi="Arial" w:cs="Times New Roman"/>
          <w:b/>
          <w:noProof/>
          <w:sz w:val="24"/>
          <w:szCs w:val="20"/>
          <w:lang w:val="en-GB"/>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65179228" w:rsidR="00A335BF" w:rsidRPr="00A335BF" w:rsidRDefault="00A335BF" w:rsidP="0020109D">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w:t>
            </w:r>
            <w:r w:rsidR="009549FE">
              <w:rPr>
                <w:rFonts w:ascii="Arial" w:eastAsia="Times New Roman" w:hAnsi="Arial" w:cs="Times New Roman"/>
                <w:b/>
                <w:noProof/>
                <w:sz w:val="28"/>
                <w:szCs w:val="20"/>
                <w:lang w:val="en-GB"/>
              </w:rPr>
              <w:t>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7E24A448" w:rsidR="00A335BF" w:rsidRPr="00A335BF" w:rsidRDefault="000A4188" w:rsidP="00711B85">
            <w:pPr>
              <w:spacing w:after="0" w:line="240" w:lineRule="auto"/>
              <w:jc w:val="center"/>
              <w:rPr>
                <w:rFonts w:ascii="Arial" w:eastAsia="Times New Roman" w:hAnsi="Arial" w:cs="Times New Roman"/>
                <w:noProof/>
                <w:sz w:val="20"/>
                <w:szCs w:val="20"/>
                <w:lang w:val="en-GB"/>
              </w:rPr>
            </w:pPr>
            <w:r w:rsidRPr="000A4188">
              <w:rPr>
                <w:rFonts w:ascii="Arial" w:eastAsia="Times New Roman" w:hAnsi="Arial" w:cs="Times New Roman"/>
                <w:b/>
                <w:noProof/>
                <w:sz w:val="28"/>
                <w:szCs w:val="20"/>
                <w:lang w:val="en-GB"/>
              </w:rPr>
              <w:t>0308</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45F7BDDA" w:rsidR="00A335BF" w:rsidRPr="00A335BF" w:rsidRDefault="00196A91"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69F7C1DC" w:rsidR="00A335BF" w:rsidRPr="00A335BF" w:rsidRDefault="00A335BF" w:rsidP="009549FE">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E60B66">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9549FE">
              <w:rPr>
                <w:rFonts w:ascii="Arial" w:eastAsia="Times New Roman" w:hAnsi="Arial" w:cs="Times New Roman"/>
                <w:b/>
                <w:noProof/>
                <w:sz w:val="32"/>
                <w:szCs w:val="20"/>
                <w:lang w:val="en-GB"/>
              </w:rPr>
              <w:t>1</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bookmarkStart w:id="7" w:name="_GoBack"/>
        <w:bookmarkEnd w:id="7"/>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6052F21B"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691EDBB5"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08DF0551" w:rsidR="00A335BF" w:rsidRPr="00A335BF" w:rsidRDefault="001F4CA1"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6EDBBB75" w:rsidR="00A335BF" w:rsidRPr="00A335BF" w:rsidRDefault="001F4CA1" w:rsidP="00A335BF">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9F837B8" w:rsidR="00A335BF" w:rsidRPr="00B21E66" w:rsidRDefault="00743B6D" w:rsidP="0053027A">
            <w:pPr>
              <w:spacing w:after="0" w:line="240" w:lineRule="auto"/>
              <w:ind w:left="100"/>
              <w:rPr>
                <w:rFonts w:ascii="Arial" w:eastAsia="Times New Roman" w:hAnsi="Arial" w:cs="Times New Roman"/>
                <w:noProof/>
                <w:sz w:val="20"/>
                <w:szCs w:val="20"/>
              </w:rPr>
            </w:pPr>
            <w:r>
              <w:rPr>
                <w:rFonts w:ascii="Arial" w:eastAsia="Times New Roman" w:hAnsi="Arial" w:cs="Times New Roman"/>
                <w:noProof/>
                <w:sz w:val="20"/>
                <w:szCs w:val="20"/>
              </w:rPr>
              <w:t>Title update of test case 5.3.10</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54C58167" w:rsidR="00A335BF" w:rsidRPr="00A335BF" w:rsidRDefault="009D2983" w:rsidP="00B7398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728BADE4" w:rsidR="00A335BF" w:rsidRPr="00A335BF" w:rsidRDefault="00F36942" w:rsidP="00F3694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w:t>
            </w:r>
            <w:r w:rsidR="00B02402">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01</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w:t>
            </w:r>
            <w:r>
              <w:rPr>
                <w:rFonts w:ascii="Arial" w:eastAsia="Times New Roman" w:hAnsi="Arial" w:cs="Times New Roman"/>
                <w:noProof/>
                <w:sz w:val="20"/>
                <w:szCs w:val="20"/>
                <w:lang w:val="en-GB"/>
              </w:rPr>
              <w:t>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7089FF8" w:rsidR="00747430" w:rsidRPr="00A335BF" w:rsidRDefault="005F36C1" w:rsidP="00335D4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The case title of TC 5.3.10 in the Table B.1 is inconsistent with the test case section and the Work Plan.</w:t>
            </w:r>
          </w:p>
        </w:tc>
      </w:tr>
      <w:tr w:rsidR="00A335BF" w:rsidRPr="00A335BF" w14:paraId="4BD04C15" w14:textId="77777777" w:rsidTr="00456A31">
        <w:tc>
          <w:tcPr>
            <w:tcW w:w="2268" w:type="dxa"/>
            <w:gridSpan w:val="2"/>
            <w:tcBorders>
              <w:left w:val="single" w:sz="4" w:space="0" w:color="auto"/>
            </w:tcBorders>
          </w:tcPr>
          <w:p w14:paraId="5B8687E1" w14:textId="47DE733C"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20EDDC4A" w:rsidR="00564B7E" w:rsidRPr="00A335BF" w:rsidRDefault="005F36C1"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TC title of 5.3.10 was corrected.</w:t>
            </w:r>
          </w:p>
        </w:tc>
      </w:tr>
      <w:tr w:rsidR="00A335BF" w:rsidRPr="00A335BF" w14:paraId="7AE350ED" w14:textId="77777777" w:rsidTr="00456A31">
        <w:tc>
          <w:tcPr>
            <w:tcW w:w="2268" w:type="dxa"/>
            <w:gridSpan w:val="2"/>
            <w:tcBorders>
              <w:left w:val="single" w:sz="4" w:space="0" w:color="auto"/>
            </w:tcBorders>
          </w:tcPr>
          <w:p w14:paraId="37CD4B7D" w14:textId="1FD1349B"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51451B3" w:rsidR="00A335BF" w:rsidRPr="00A335BF" w:rsidRDefault="005A3E09" w:rsidP="007F72C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Inconsistent title will be used in the applicability table.</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07284F43" w:rsidR="00A335BF" w:rsidRPr="00A335BF" w:rsidRDefault="00743B6D"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3.8</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1E4EDF1B" w14:textId="77777777" w:rsidR="00AE33EF" w:rsidRPr="00A335BF" w:rsidRDefault="00AE33EF" w:rsidP="00AE33EF">
      <w:pPr>
        <w:spacing w:after="0" w:line="240" w:lineRule="auto"/>
        <w:rPr>
          <w:rFonts w:ascii="Arial" w:eastAsia="Times New Roman" w:hAnsi="Arial" w:cs="Times New Roman"/>
          <w:noProof/>
          <w:sz w:val="8"/>
          <w:szCs w:val="8"/>
          <w:lang w:val="en-GB"/>
        </w:rPr>
      </w:pPr>
      <w:bookmarkStart w:id="9" w:name="_Toc10738251"/>
      <w:bookmarkStart w:id="10"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14:paraId="7EF2B88B" w14:textId="77777777" w:rsidTr="00C57FCF">
        <w:tc>
          <w:tcPr>
            <w:tcW w:w="2694" w:type="dxa"/>
            <w:tcBorders>
              <w:top w:val="single" w:sz="4" w:space="0" w:color="auto"/>
              <w:left w:val="single" w:sz="4" w:space="0" w:color="auto"/>
              <w:bottom w:val="single" w:sz="4" w:space="0" w:color="auto"/>
              <w:right w:val="nil"/>
            </w:tcBorders>
            <w:hideMark/>
          </w:tcPr>
          <w:p w14:paraId="52D1BE9D" w14:textId="77777777"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38A6287" w14:textId="77777777" w:rsidR="00AE33EF" w:rsidRDefault="00AE33EF" w:rsidP="00C57FCF">
            <w:pPr>
              <w:pStyle w:val="CRCoverPage"/>
              <w:spacing w:after="0"/>
              <w:ind w:left="100"/>
              <w:rPr>
                <w:noProof/>
                <w:lang w:eastAsia="fr-FR"/>
              </w:rPr>
            </w:pPr>
          </w:p>
        </w:tc>
      </w:tr>
    </w:tbl>
    <w:p w14:paraId="409EB517" w14:textId="77777777" w:rsidR="00AE33EF" w:rsidRDefault="00AE33EF" w:rsidP="00AE33EF">
      <w:pPr>
        <w:jc w:val="center"/>
        <w:rPr>
          <w:noProof/>
        </w:rPr>
      </w:pPr>
      <w:r>
        <w:rPr>
          <w:rFonts w:ascii="Arial" w:eastAsia="Times New Roman" w:hAnsi="Arial" w:cs="Times New Roman"/>
          <w:sz w:val="32"/>
          <w:szCs w:val="20"/>
          <w:lang w:val="en-GB"/>
        </w:rPr>
        <w:br w:type="page"/>
      </w: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 *****</w:t>
      </w:r>
    </w:p>
    <w:p w14:paraId="0FC2F905" w14:textId="77777777" w:rsidR="0065427A" w:rsidRDefault="0065427A" w:rsidP="000E2ED3">
      <w:pPr>
        <w:pStyle w:val="2"/>
        <w:numPr>
          <w:ilvl w:val="0"/>
          <w:numId w:val="0"/>
        </w:numPr>
        <w:sectPr w:rsidR="0065427A" w:rsidSect="007D65DA">
          <w:footerReference w:type="default" r:id="rId10"/>
          <w:pgSz w:w="11906" w:h="16838" w:code="9"/>
          <w:pgMar w:top="1418" w:right="1418" w:bottom="1134" w:left="1418" w:header="709" w:footer="709" w:gutter="0"/>
          <w:cols w:space="708"/>
          <w:docGrid w:linePitch="360"/>
        </w:sectPr>
      </w:pPr>
      <w:bookmarkStart w:id="11" w:name="_Toc29397667"/>
      <w:bookmarkStart w:id="12" w:name="_Toc29398789"/>
    </w:p>
    <w:p w14:paraId="3C0251C0" w14:textId="73F81823" w:rsidR="000E2ED3" w:rsidRPr="00943D4C" w:rsidRDefault="000E2ED3" w:rsidP="000E2ED3">
      <w:pPr>
        <w:pStyle w:val="2"/>
        <w:numPr>
          <w:ilvl w:val="0"/>
          <w:numId w:val="0"/>
        </w:numPr>
      </w:pPr>
      <w:r w:rsidRPr="00943D4C">
        <w:lastRenderedPageBreak/>
        <w:t>3.8</w:t>
      </w:r>
      <w:r>
        <w:tab/>
      </w:r>
      <w:r w:rsidRPr="00943D4C">
        <w:t>Applicability table</w:t>
      </w:r>
      <w:bookmarkEnd w:id="11"/>
      <w:bookmarkEnd w:id="12"/>
    </w:p>
    <w:p w14:paraId="4006F9A2" w14:textId="77777777" w:rsidR="000E2ED3" w:rsidRPr="00943D4C" w:rsidRDefault="000E2ED3" w:rsidP="000E2ED3">
      <w:pPr>
        <w:pStyle w:val="TH"/>
      </w:pPr>
      <w:r w:rsidRPr="00943D4C">
        <w:t>Table B.1: Applicability of tests</w:t>
      </w:r>
    </w:p>
    <w:tbl>
      <w:tblPr>
        <w:tblW w:w="2061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777"/>
        <w:gridCol w:w="792"/>
        <w:gridCol w:w="714"/>
        <w:gridCol w:w="855"/>
        <w:gridCol w:w="791"/>
        <w:gridCol w:w="727"/>
        <w:gridCol w:w="725"/>
        <w:gridCol w:w="727"/>
        <w:gridCol w:w="727"/>
        <w:gridCol w:w="735"/>
        <w:gridCol w:w="741"/>
        <w:gridCol w:w="687"/>
        <w:gridCol w:w="746"/>
        <w:gridCol w:w="4508"/>
        <w:gridCol w:w="577"/>
        <w:gridCol w:w="1298"/>
      </w:tblGrid>
      <w:tr w:rsidR="000E2ED3" w:rsidRPr="00943D4C" w14:paraId="23FAA820" w14:textId="77777777" w:rsidTr="008C45CD">
        <w:trPr>
          <w:cantSplit/>
          <w:tblHeader/>
        </w:trPr>
        <w:tc>
          <w:tcPr>
            <w:tcW w:w="596" w:type="dxa"/>
            <w:tcBorders>
              <w:bottom w:val="single" w:sz="4" w:space="0" w:color="auto"/>
            </w:tcBorders>
          </w:tcPr>
          <w:p w14:paraId="66A38F3F" w14:textId="77777777" w:rsidR="000E2ED3" w:rsidRPr="00943D4C" w:rsidRDefault="000E2ED3" w:rsidP="001F4CA1">
            <w:pPr>
              <w:pStyle w:val="TAH"/>
              <w:keepNext w:val="0"/>
              <w:keepLines w:val="0"/>
              <w:rPr>
                <w:b w:val="0"/>
                <w:snapToGrid w:val="0"/>
              </w:rPr>
            </w:pPr>
            <w:r w:rsidRPr="00943D4C">
              <w:rPr>
                <w:snapToGrid w:val="0"/>
              </w:rPr>
              <w:lastRenderedPageBreak/>
              <w:t>Item</w:t>
            </w:r>
          </w:p>
        </w:tc>
        <w:tc>
          <w:tcPr>
            <w:tcW w:w="1862" w:type="dxa"/>
            <w:tcBorders>
              <w:bottom w:val="single" w:sz="4" w:space="0" w:color="auto"/>
            </w:tcBorders>
          </w:tcPr>
          <w:p w14:paraId="2BBB4419" w14:textId="77777777" w:rsidR="000E2ED3" w:rsidRPr="00943D4C" w:rsidRDefault="000E2ED3" w:rsidP="001F4CA1">
            <w:pPr>
              <w:pStyle w:val="TAH"/>
              <w:keepNext w:val="0"/>
              <w:keepLines w:val="0"/>
              <w:rPr>
                <w:snapToGrid w:val="0"/>
              </w:rPr>
            </w:pPr>
            <w:r w:rsidRPr="00943D4C">
              <w:rPr>
                <w:snapToGrid w:val="0"/>
              </w:rPr>
              <w:t>Description</w:t>
            </w:r>
          </w:p>
        </w:tc>
        <w:tc>
          <w:tcPr>
            <w:tcW w:w="879" w:type="dxa"/>
            <w:tcBorders>
              <w:bottom w:val="single" w:sz="4" w:space="0" w:color="auto"/>
            </w:tcBorders>
          </w:tcPr>
          <w:p w14:paraId="4A302F40" w14:textId="77777777" w:rsidR="000E2ED3" w:rsidRPr="00943D4C" w:rsidRDefault="000E2ED3" w:rsidP="001F4CA1">
            <w:pPr>
              <w:pStyle w:val="TAH"/>
              <w:keepNext w:val="0"/>
              <w:keepLines w:val="0"/>
              <w:rPr>
                <w:snapToGrid w:val="0"/>
              </w:rPr>
            </w:pPr>
            <w:r w:rsidRPr="00943D4C">
              <w:rPr>
                <w:snapToGrid w:val="0"/>
              </w:rPr>
              <w:t>Tested feature defined in Release</w:t>
            </w:r>
          </w:p>
        </w:tc>
        <w:tc>
          <w:tcPr>
            <w:tcW w:w="1150" w:type="dxa"/>
            <w:tcBorders>
              <w:bottom w:val="single" w:sz="4" w:space="0" w:color="auto"/>
            </w:tcBorders>
          </w:tcPr>
          <w:p w14:paraId="35917E9F" w14:textId="77777777" w:rsidR="000E2ED3" w:rsidRPr="00943D4C" w:rsidRDefault="000E2ED3" w:rsidP="001F4CA1">
            <w:pPr>
              <w:pStyle w:val="TAH"/>
              <w:keepNext w:val="0"/>
              <w:keepLines w:val="0"/>
              <w:rPr>
                <w:snapToGrid w:val="0"/>
              </w:rPr>
            </w:pPr>
            <w:r w:rsidRPr="00943D4C">
              <w:rPr>
                <w:snapToGrid w:val="0"/>
              </w:rPr>
              <w:t>Test sequence(s)</w:t>
            </w:r>
          </w:p>
        </w:tc>
        <w:tc>
          <w:tcPr>
            <w:tcW w:w="777" w:type="dxa"/>
            <w:tcBorders>
              <w:bottom w:val="single" w:sz="4" w:space="0" w:color="auto"/>
            </w:tcBorders>
          </w:tcPr>
          <w:p w14:paraId="29B36178" w14:textId="77777777" w:rsidR="000E2ED3" w:rsidRPr="00943D4C" w:rsidRDefault="000E2ED3" w:rsidP="001F4CA1">
            <w:pPr>
              <w:pStyle w:val="TAH"/>
              <w:keepNext w:val="0"/>
              <w:keepLines w:val="0"/>
              <w:rPr>
                <w:snapToGrid w:val="0"/>
              </w:rPr>
            </w:pPr>
            <w:r w:rsidRPr="00943D4C">
              <w:rPr>
                <w:snapToGrid w:val="0"/>
              </w:rPr>
              <w:t>R99 ME</w:t>
            </w:r>
          </w:p>
        </w:tc>
        <w:tc>
          <w:tcPr>
            <w:tcW w:w="792" w:type="dxa"/>
            <w:tcBorders>
              <w:bottom w:val="single" w:sz="4" w:space="0" w:color="auto"/>
            </w:tcBorders>
          </w:tcPr>
          <w:p w14:paraId="61AF0BEA" w14:textId="77777777" w:rsidR="000E2ED3" w:rsidRPr="00943D4C" w:rsidRDefault="000E2ED3" w:rsidP="001F4CA1">
            <w:pPr>
              <w:pStyle w:val="TAH"/>
              <w:keepNext w:val="0"/>
              <w:keepLines w:val="0"/>
              <w:rPr>
                <w:snapToGrid w:val="0"/>
              </w:rPr>
            </w:pPr>
            <w:r w:rsidRPr="00943D4C">
              <w:rPr>
                <w:snapToGrid w:val="0"/>
              </w:rPr>
              <w:t>Rel-4 ME</w:t>
            </w:r>
          </w:p>
        </w:tc>
        <w:tc>
          <w:tcPr>
            <w:tcW w:w="714" w:type="dxa"/>
            <w:tcBorders>
              <w:bottom w:val="single" w:sz="4" w:space="0" w:color="auto"/>
            </w:tcBorders>
          </w:tcPr>
          <w:p w14:paraId="1368E940" w14:textId="77777777" w:rsidR="000E2ED3" w:rsidRPr="00943D4C" w:rsidRDefault="000E2ED3" w:rsidP="001F4CA1">
            <w:pPr>
              <w:pStyle w:val="TAH"/>
              <w:keepNext w:val="0"/>
              <w:keepLines w:val="0"/>
              <w:rPr>
                <w:snapToGrid w:val="0"/>
              </w:rPr>
            </w:pPr>
            <w:r w:rsidRPr="00943D4C">
              <w:rPr>
                <w:snapToGrid w:val="0"/>
              </w:rPr>
              <w:t>Rel-5 ME</w:t>
            </w:r>
          </w:p>
        </w:tc>
        <w:tc>
          <w:tcPr>
            <w:tcW w:w="855" w:type="dxa"/>
            <w:tcBorders>
              <w:bottom w:val="single" w:sz="4" w:space="0" w:color="auto"/>
            </w:tcBorders>
          </w:tcPr>
          <w:p w14:paraId="3AC8FC8A" w14:textId="77777777" w:rsidR="000E2ED3" w:rsidRPr="00943D4C" w:rsidRDefault="000E2ED3" w:rsidP="001F4CA1">
            <w:pPr>
              <w:pStyle w:val="TAH"/>
              <w:keepNext w:val="0"/>
              <w:keepLines w:val="0"/>
              <w:rPr>
                <w:snapToGrid w:val="0"/>
              </w:rPr>
            </w:pPr>
            <w:r w:rsidRPr="00943D4C">
              <w:rPr>
                <w:snapToGrid w:val="0"/>
              </w:rPr>
              <w:t>Rel-6 ME</w:t>
            </w:r>
          </w:p>
        </w:tc>
        <w:tc>
          <w:tcPr>
            <w:tcW w:w="791" w:type="dxa"/>
            <w:tcBorders>
              <w:bottom w:val="single" w:sz="4" w:space="0" w:color="auto"/>
            </w:tcBorders>
          </w:tcPr>
          <w:p w14:paraId="4B8D0E21" w14:textId="77777777" w:rsidR="000E2ED3" w:rsidRPr="00943D4C" w:rsidRDefault="000E2ED3" w:rsidP="001F4CA1">
            <w:pPr>
              <w:pStyle w:val="TAH"/>
              <w:keepNext w:val="0"/>
              <w:keepLines w:val="0"/>
              <w:rPr>
                <w:snapToGrid w:val="0"/>
              </w:rPr>
            </w:pPr>
            <w:r w:rsidRPr="00943D4C">
              <w:rPr>
                <w:snapToGrid w:val="0"/>
              </w:rPr>
              <w:t>Rel-7 ME</w:t>
            </w:r>
          </w:p>
        </w:tc>
        <w:tc>
          <w:tcPr>
            <w:tcW w:w="727" w:type="dxa"/>
            <w:tcBorders>
              <w:bottom w:val="single" w:sz="4" w:space="0" w:color="auto"/>
            </w:tcBorders>
          </w:tcPr>
          <w:p w14:paraId="7D63D336" w14:textId="77777777" w:rsidR="000E2ED3" w:rsidRPr="00943D4C" w:rsidRDefault="000E2ED3" w:rsidP="001F4CA1">
            <w:pPr>
              <w:pStyle w:val="TAH"/>
              <w:keepNext w:val="0"/>
              <w:keepLines w:val="0"/>
              <w:rPr>
                <w:snapToGrid w:val="0"/>
              </w:rPr>
            </w:pPr>
            <w:r w:rsidRPr="00943D4C">
              <w:rPr>
                <w:snapToGrid w:val="0"/>
              </w:rPr>
              <w:t>Rel-8 ME</w:t>
            </w:r>
          </w:p>
        </w:tc>
        <w:tc>
          <w:tcPr>
            <w:tcW w:w="725" w:type="dxa"/>
            <w:tcBorders>
              <w:bottom w:val="single" w:sz="4" w:space="0" w:color="auto"/>
            </w:tcBorders>
          </w:tcPr>
          <w:p w14:paraId="79AACCE7" w14:textId="77777777" w:rsidR="000E2ED3" w:rsidRPr="00943D4C" w:rsidRDefault="000E2ED3" w:rsidP="001F4CA1">
            <w:pPr>
              <w:pStyle w:val="TAH"/>
              <w:keepNext w:val="0"/>
              <w:keepLines w:val="0"/>
              <w:rPr>
                <w:snapToGrid w:val="0"/>
              </w:rPr>
            </w:pPr>
            <w:r w:rsidRPr="00943D4C">
              <w:rPr>
                <w:snapToGrid w:val="0"/>
              </w:rPr>
              <w:t>Rel-9 ME</w:t>
            </w:r>
          </w:p>
        </w:tc>
        <w:tc>
          <w:tcPr>
            <w:tcW w:w="727" w:type="dxa"/>
            <w:tcBorders>
              <w:bottom w:val="single" w:sz="4" w:space="0" w:color="auto"/>
            </w:tcBorders>
          </w:tcPr>
          <w:p w14:paraId="2883B7B9" w14:textId="77777777" w:rsidR="000E2ED3" w:rsidRPr="00943D4C" w:rsidRDefault="000E2ED3" w:rsidP="001F4CA1">
            <w:pPr>
              <w:pStyle w:val="TAH"/>
              <w:keepNext w:val="0"/>
              <w:keepLines w:val="0"/>
              <w:rPr>
                <w:snapToGrid w:val="0"/>
              </w:rPr>
            </w:pPr>
            <w:r w:rsidRPr="00943D4C">
              <w:rPr>
                <w:snapToGrid w:val="0"/>
              </w:rPr>
              <w:t>Rel-10 ME</w:t>
            </w:r>
          </w:p>
        </w:tc>
        <w:tc>
          <w:tcPr>
            <w:tcW w:w="727" w:type="dxa"/>
            <w:tcBorders>
              <w:bottom w:val="single" w:sz="4" w:space="0" w:color="auto"/>
            </w:tcBorders>
          </w:tcPr>
          <w:p w14:paraId="602C0D25" w14:textId="77777777" w:rsidR="000E2ED3" w:rsidRPr="00943D4C" w:rsidRDefault="000E2ED3" w:rsidP="001F4CA1">
            <w:pPr>
              <w:pStyle w:val="TAH"/>
              <w:keepNext w:val="0"/>
              <w:keepLines w:val="0"/>
              <w:rPr>
                <w:snapToGrid w:val="0"/>
              </w:rPr>
            </w:pPr>
            <w:r w:rsidRPr="00943D4C">
              <w:rPr>
                <w:snapToGrid w:val="0"/>
              </w:rPr>
              <w:t>Rel-11 ME</w:t>
            </w:r>
          </w:p>
        </w:tc>
        <w:tc>
          <w:tcPr>
            <w:tcW w:w="735" w:type="dxa"/>
            <w:tcBorders>
              <w:bottom w:val="single" w:sz="4" w:space="0" w:color="auto"/>
            </w:tcBorders>
          </w:tcPr>
          <w:p w14:paraId="15013596" w14:textId="77777777" w:rsidR="000E2ED3" w:rsidRPr="00943D4C" w:rsidRDefault="000E2ED3" w:rsidP="001F4CA1">
            <w:pPr>
              <w:pStyle w:val="TAH"/>
              <w:keepNext w:val="0"/>
              <w:keepLines w:val="0"/>
              <w:rPr>
                <w:snapToGrid w:val="0"/>
              </w:rPr>
            </w:pPr>
            <w:r w:rsidRPr="00943D4C">
              <w:rPr>
                <w:snapToGrid w:val="0"/>
              </w:rPr>
              <w:t>Rel-12 ME</w:t>
            </w:r>
          </w:p>
        </w:tc>
        <w:tc>
          <w:tcPr>
            <w:tcW w:w="741" w:type="dxa"/>
            <w:tcBorders>
              <w:bottom w:val="single" w:sz="4" w:space="0" w:color="auto"/>
            </w:tcBorders>
          </w:tcPr>
          <w:p w14:paraId="6A71799B" w14:textId="77777777" w:rsidR="000E2ED3" w:rsidRPr="00943D4C" w:rsidRDefault="000E2ED3" w:rsidP="001F4CA1">
            <w:pPr>
              <w:pStyle w:val="TAH"/>
              <w:keepNext w:val="0"/>
              <w:keepLines w:val="0"/>
              <w:rPr>
                <w:snapToGrid w:val="0"/>
              </w:rPr>
            </w:pPr>
            <w:r w:rsidRPr="00943D4C">
              <w:rPr>
                <w:snapToGrid w:val="0"/>
              </w:rPr>
              <w:t>Rel-13 ME</w:t>
            </w:r>
          </w:p>
        </w:tc>
        <w:tc>
          <w:tcPr>
            <w:tcW w:w="687" w:type="dxa"/>
            <w:tcBorders>
              <w:bottom w:val="single" w:sz="4" w:space="0" w:color="auto"/>
            </w:tcBorders>
          </w:tcPr>
          <w:p w14:paraId="1E531F67" w14:textId="77777777" w:rsidR="000E2ED3" w:rsidRPr="00943D4C" w:rsidRDefault="000E2ED3" w:rsidP="001F4CA1">
            <w:pPr>
              <w:pStyle w:val="TAH"/>
              <w:keepNext w:val="0"/>
              <w:keepLines w:val="0"/>
              <w:rPr>
                <w:snapToGrid w:val="0"/>
              </w:rPr>
            </w:pPr>
            <w:r w:rsidRPr="00943D4C">
              <w:rPr>
                <w:snapToGrid w:val="0"/>
              </w:rPr>
              <w:t>Rel-14-ME</w:t>
            </w:r>
          </w:p>
        </w:tc>
        <w:tc>
          <w:tcPr>
            <w:tcW w:w="746" w:type="dxa"/>
            <w:tcBorders>
              <w:bottom w:val="single" w:sz="4" w:space="0" w:color="auto"/>
            </w:tcBorders>
          </w:tcPr>
          <w:p w14:paraId="75E88210" w14:textId="77777777" w:rsidR="000E2ED3" w:rsidRPr="00943D4C" w:rsidRDefault="000E2ED3" w:rsidP="001F4CA1">
            <w:pPr>
              <w:pStyle w:val="TAH"/>
              <w:keepNext w:val="0"/>
              <w:keepLines w:val="0"/>
              <w:rPr>
                <w:snapToGrid w:val="0"/>
              </w:rPr>
            </w:pPr>
            <w:r w:rsidRPr="00943D4C">
              <w:rPr>
                <w:snapToGrid w:val="0"/>
              </w:rPr>
              <w:t>Rel-15 ME</w:t>
            </w:r>
          </w:p>
        </w:tc>
        <w:tc>
          <w:tcPr>
            <w:tcW w:w="4508" w:type="dxa"/>
            <w:tcBorders>
              <w:bottom w:val="single" w:sz="4" w:space="0" w:color="auto"/>
            </w:tcBorders>
          </w:tcPr>
          <w:p w14:paraId="73D2A33C" w14:textId="77777777" w:rsidR="000E2ED3" w:rsidRPr="00943D4C" w:rsidRDefault="000E2ED3" w:rsidP="001F4CA1">
            <w:pPr>
              <w:pStyle w:val="TAH"/>
              <w:keepNext w:val="0"/>
              <w:keepLines w:val="0"/>
              <w:rPr>
                <w:snapToGrid w:val="0"/>
              </w:rPr>
            </w:pPr>
            <w:r w:rsidRPr="00943D4C">
              <w:rPr>
                <w:snapToGrid w:val="0"/>
              </w:rPr>
              <w:t>Network Dependency</w:t>
            </w:r>
          </w:p>
        </w:tc>
        <w:tc>
          <w:tcPr>
            <w:tcW w:w="577" w:type="dxa"/>
            <w:tcBorders>
              <w:bottom w:val="single" w:sz="4" w:space="0" w:color="auto"/>
            </w:tcBorders>
          </w:tcPr>
          <w:p w14:paraId="72CD25B6" w14:textId="77777777" w:rsidR="000E2ED3" w:rsidRPr="00943D4C" w:rsidRDefault="000E2ED3" w:rsidP="001F4CA1">
            <w:pPr>
              <w:pStyle w:val="TAH"/>
              <w:keepNext w:val="0"/>
              <w:keepLines w:val="0"/>
              <w:rPr>
                <w:snapToGrid w:val="0"/>
              </w:rPr>
            </w:pPr>
            <w:r w:rsidRPr="00943D4C">
              <w:rPr>
                <w:snapToGrid w:val="0"/>
              </w:rPr>
              <w:t>Support</w:t>
            </w:r>
          </w:p>
        </w:tc>
        <w:tc>
          <w:tcPr>
            <w:tcW w:w="1298" w:type="dxa"/>
            <w:tcBorders>
              <w:bottom w:val="single" w:sz="4" w:space="0" w:color="auto"/>
            </w:tcBorders>
          </w:tcPr>
          <w:p w14:paraId="432CAD21" w14:textId="77777777" w:rsidR="000E2ED3" w:rsidRPr="00943D4C" w:rsidRDefault="000E2ED3" w:rsidP="001F4CA1">
            <w:pPr>
              <w:pStyle w:val="TAH"/>
              <w:keepNext w:val="0"/>
              <w:keepLines w:val="0"/>
              <w:rPr>
                <w:snapToGrid w:val="0"/>
              </w:rPr>
            </w:pPr>
            <w:r w:rsidRPr="00943D4C">
              <w:rPr>
                <w:snapToGrid w:val="0"/>
              </w:rPr>
              <w:t>Additional test case execution recommendation</w:t>
            </w:r>
          </w:p>
        </w:tc>
      </w:tr>
      <w:tr w:rsidR="000E2ED3" w:rsidRPr="00943D4C" w14:paraId="5F32691E" w14:textId="77777777" w:rsidTr="008C45CD">
        <w:trPr>
          <w:cantSplit/>
        </w:trPr>
        <w:tc>
          <w:tcPr>
            <w:tcW w:w="596" w:type="dxa"/>
          </w:tcPr>
          <w:p w14:paraId="6210A4FF" w14:textId="77777777" w:rsidR="000E2ED3" w:rsidRPr="00943D4C" w:rsidRDefault="000E2ED3" w:rsidP="001F4CA1">
            <w:pPr>
              <w:pStyle w:val="TAH"/>
              <w:rPr>
                <w:b w:val="0"/>
                <w:szCs w:val="18"/>
              </w:rPr>
            </w:pPr>
            <w:r w:rsidRPr="00943D4C">
              <w:rPr>
                <w:b w:val="0"/>
                <w:szCs w:val="18"/>
              </w:rPr>
              <w:t>1</w:t>
            </w:r>
          </w:p>
        </w:tc>
        <w:tc>
          <w:tcPr>
            <w:tcW w:w="1862" w:type="dxa"/>
          </w:tcPr>
          <w:p w14:paraId="3396AE84" w14:textId="77777777" w:rsidR="000E2ED3" w:rsidRPr="00943D4C" w:rsidRDefault="000E2ED3" w:rsidP="001F4CA1">
            <w:pPr>
              <w:pStyle w:val="TAL"/>
              <w:keepNext w:val="0"/>
              <w:keepLines w:val="0"/>
              <w:tabs>
                <w:tab w:val="left" w:pos="3402"/>
              </w:tabs>
              <w:rPr>
                <w:snapToGrid w:val="0"/>
                <w:color w:val="000000"/>
              </w:rPr>
            </w:pPr>
            <w:r w:rsidRPr="00943D4C">
              <w:rPr>
                <w:snapToGrid w:val="0"/>
                <w:color w:val="000000"/>
              </w:rPr>
              <w:t>UE identification by short IMSI</w:t>
            </w:r>
          </w:p>
        </w:tc>
        <w:tc>
          <w:tcPr>
            <w:tcW w:w="879" w:type="dxa"/>
          </w:tcPr>
          <w:p w14:paraId="36B1DCA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Pr>
          <w:p w14:paraId="606B300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5.1.1</w:t>
            </w:r>
          </w:p>
        </w:tc>
        <w:tc>
          <w:tcPr>
            <w:tcW w:w="777" w:type="dxa"/>
          </w:tcPr>
          <w:p w14:paraId="0B1DBD2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792" w:type="dxa"/>
          </w:tcPr>
          <w:p w14:paraId="0EEE67C0" w14:textId="77777777" w:rsidR="000E2ED3" w:rsidRPr="00943D4C" w:rsidRDefault="000E2ED3" w:rsidP="001F4CA1">
            <w:pPr>
              <w:pStyle w:val="TAC"/>
              <w:keepNext w:val="0"/>
              <w:keepLines w:val="0"/>
              <w:rPr>
                <w:szCs w:val="18"/>
              </w:rPr>
            </w:pPr>
            <w:r w:rsidRPr="00943D4C">
              <w:rPr>
                <w:szCs w:val="18"/>
              </w:rPr>
              <w:t>M</w:t>
            </w:r>
          </w:p>
        </w:tc>
        <w:tc>
          <w:tcPr>
            <w:tcW w:w="714" w:type="dxa"/>
          </w:tcPr>
          <w:p w14:paraId="6B0ED769" w14:textId="77777777" w:rsidR="000E2ED3" w:rsidRPr="00943D4C" w:rsidRDefault="000E2ED3" w:rsidP="001F4CA1">
            <w:pPr>
              <w:pStyle w:val="TAC"/>
              <w:keepNext w:val="0"/>
              <w:keepLines w:val="0"/>
              <w:rPr>
                <w:szCs w:val="18"/>
              </w:rPr>
            </w:pPr>
            <w:r w:rsidRPr="00943D4C">
              <w:rPr>
                <w:szCs w:val="18"/>
              </w:rPr>
              <w:t>M</w:t>
            </w:r>
          </w:p>
        </w:tc>
        <w:tc>
          <w:tcPr>
            <w:tcW w:w="855" w:type="dxa"/>
          </w:tcPr>
          <w:p w14:paraId="336ACCDC" w14:textId="77777777" w:rsidR="000E2ED3" w:rsidRPr="00943D4C" w:rsidRDefault="000E2ED3" w:rsidP="001F4CA1">
            <w:pPr>
              <w:pStyle w:val="TAC"/>
              <w:keepNext w:val="0"/>
              <w:keepLines w:val="0"/>
              <w:rPr>
                <w:szCs w:val="18"/>
              </w:rPr>
            </w:pPr>
            <w:r w:rsidRPr="00943D4C">
              <w:rPr>
                <w:szCs w:val="18"/>
              </w:rPr>
              <w:t>M</w:t>
            </w:r>
          </w:p>
        </w:tc>
        <w:tc>
          <w:tcPr>
            <w:tcW w:w="791" w:type="dxa"/>
          </w:tcPr>
          <w:p w14:paraId="2341D530" w14:textId="77777777" w:rsidR="000E2ED3" w:rsidRPr="00943D4C" w:rsidRDefault="000E2ED3" w:rsidP="001F4CA1">
            <w:pPr>
              <w:pStyle w:val="TAC"/>
              <w:keepNext w:val="0"/>
              <w:keepLines w:val="0"/>
              <w:rPr>
                <w:bCs/>
                <w:snapToGrid w:val="0"/>
                <w:color w:val="000000"/>
                <w:szCs w:val="18"/>
              </w:rPr>
            </w:pPr>
            <w:r w:rsidRPr="00943D4C">
              <w:rPr>
                <w:szCs w:val="18"/>
              </w:rPr>
              <w:t>M</w:t>
            </w:r>
          </w:p>
        </w:tc>
        <w:tc>
          <w:tcPr>
            <w:tcW w:w="727" w:type="dxa"/>
          </w:tcPr>
          <w:p w14:paraId="2F9C4DEF" w14:textId="77777777" w:rsidR="000E2ED3" w:rsidRPr="00943D4C" w:rsidRDefault="000E2ED3" w:rsidP="001F4CA1">
            <w:pPr>
              <w:pStyle w:val="TAC"/>
              <w:keepNext w:val="0"/>
              <w:keepLines w:val="0"/>
              <w:rPr>
                <w:szCs w:val="18"/>
                <w:lang w:val="fr-FR"/>
              </w:rPr>
            </w:pPr>
            <w:r w:rsidRPr="00943D4C">
              <w:rPr>
                <w:szCs w:val="18"/>
              </w:rPr>
              <w:t>C0</w:t>
            </w:r>
            <w:r w:rsidRPr="00943D4C">
              <w:rPr>
                <w:szCs w:val="18"/>
                <w:lang w:val="fr-FR"/>
              </w:rPr>
              <w:t>49</w:t>
            </w:r>
          </w:p>
        </w:tc>
        <w:tc>
          <w:tcPr>
            <w:tcW w:w="725" w:type="dxa"/>
          </w:tcPr>
          <w:p w14:paraId="1A6685D8" w14:textId="77777777" w:rsidR="000E2ED3" w:rsidRPr="00943D4C" w:rsidRDefault="000E2ED3" w:rsidP="001F4CA1">
            <w:pPr>
              <w:pStyle w:val="TAC"/>
              <w:keepNext w:val="0"/>
              <w:keepLines w:val="0"/>
              <w:rPr>
                <w:bCs/>
                <w:snapToGrid w:val="0"/>
                <w:color w:val="000000"/>
                <w:szCs w:val="18"/>
              </w:rPr>
            </w:pPr>
            <w:r w:rsidRPr="00943D4C">
              <w:rPr>
                <w:szCs w:val="18"/>
              </w:rPr>
              <w:t>C0</w:t>
            </w:r>
            <w:r w:rsidRPr="00943D4C">
              <w:rPr>
                <w:szCs w:val="18"/>
                <w:lang w:val="fr-FR"/>
              </w:rPr>
              <w:t>49</w:t>
            </w:r>
          </w:p>
        </w:tc>
        <w:tc>
          <w:tcPr>
            <w:tcW w:w="727" w:type="dxa"/>
          </w:tcPr>
          <w:p w14:paraId="6A2975E6" w14:textId="77777777" w:rsidR="000E2ED3" w:rsidRPr="00943D4C" w:rsidRDefault="000E2ED3" w:rsidP="001F4CA1">
            <w:pPr>
              <w:pStyle w:val="TAC"/>
              <w:keepNext w:val="0"/>
              <w:keepLines w:val="0"/>
              <w:rPr>
                <w:bCs/>
                <w:snapToGrid w:val="0"/>
                <w:color w:val="000000"/>
                <w:szCs w:val="18"/>
              </w:rPr>
            </w:pPr>
            <w:r w:rsidRPr="00943D4C">
              <w:rPr>
                <w:szCs w:val="18"/>
              </w:rPr>
              <w:t>C0</w:t>
            </w:r>
            <w:r w:rsidRPr="00943D4C">
              <w:rPr>
                <w:szCs w:val="18"/>
                <w:lang w:val="fr-FR"/>
              </w:rPr>
              <w:t>49</w:t>
            </w:r>
          </w:p>
        </w:tc>
        <w:tc>
          <w:tcPr>
            <w:tcW w:w="727" w:type="dxa"/>
          </w:tcPr>
          <w:p w14:paraId="539CEEDE" w14:textId="77777777" w:rsidR="000E2ED3" w:rsidRPr="00943D4C" w:rsidRDefault="000E2ED3" w:rsidP="001F4CA1">
            <w:pPr>
              <w:pStyle w:val="TAC"/>
              <w:keepNext w:val="0"/>
              <w:keepLines w:val="0"/>
              <w:rPr>
                <w:bCs/>
                <w:snapToGrid w:val="0"/>
                <w:color w:val="000000"/>
                <w:szCs w:val="18"/>
              </w:rPr>
            </w:pPr>
            <w:r w:rsidRPr="00943D4C">
              <w:rPr>
                <w:szCs w:val="18"/>
              </w:rPr>
              <w:t>C0</w:t>
            </w:r>
            <w:r w:rsidRPr="00943D4C">
              <w:rPr>
                <w:szCs w:val="18"/>
                <w:lang w:val="fr-FR"/>
              </w:rPr>
              <w:t>49</w:t>
            </w:r>
          </w:p>
        </w:tc>
        <w:tc>
          <w:tcPr>
            <w:tcW w:w="735" w:type="dxa"/>
          </w:tcPr>
          <w:p w14:paraId="46848D38" w14:textId="77777777" w:rsidR="000E2ED3" w:rsidRPr="00943D4C" w:rsidRDefault="000E2ED3" w:rsidP="001F4CA1">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41" w:type="dxa"/>
          </w:tcPr>
          <w:p w14:paraId="662A7DA0" w14:textId="77777777" w:rsidR="000E2ED3" w:rsidRPr="00943D4C" w:rsidRDefault="000E2ED3" w:rsidP="001F4CA1">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687" w:type="dxa"/>
          </w:tcPr>
          <w:p w14:paraId="07224CA1" w14:textId="77777777" w:rsidR="000E2ED3" w:rsidRPr="00943D4C" w:rsidRDefault="000E2ED3" w:rsidP="001F4CA1">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46" w:type="dxa"/>
          </w:tcPr>
          <w:p w14:paraId="49E2665F" w14:textId="77777777" w:rsidR="000E2ED3" w:rsidRPr="00943D4C" w:rsidRDefault="000E2ED3" w:rsidP="001F4CA1">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4508" w:type="dxa"/>
          </w:tcPr>
          <w:p w14:paraId="0D7E38F6" w14:textId="77777777" w:rsidR="000E2ED3" w:rsidRPr="00943D4C" w:rsidRDefault="000E2ED3" w:rsidP="001F4CA1">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577" w:type="dxa"/>
          </w:tcPr>
          <w:p w14:paraId="3E5BDECE" w14:textId="77777777" w:rsidR="000E2ED3" w:rsidRPr="00943D4C" w:rsidRDefault="000E2ED3" w:rsidP="001F4CA1">
            <w:pPr>
              <w:pStyle w:val="TAC"/>
              <w:keepNext w:val="0"/>
              <w:keepLines w:val="0"/>
              <w:rPr>
                <w:bCs/>
                <w:snapToGrid w:val="0"/>
                <w:color w:val="000000"/>
                <w:szCs w:val="18"/>
              </w:rPr>
            </w:pPr>
          </w:p>
        </w:tc>
        <w:tc>
          <w:tcPr>
            <w:tcW w:w="1298" w:type="dxa"/>
          </w:tcPr>
          <w:p w14:paraId="657F4978"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AER005</w:t>
            </w:r>
          </w:p>
        </w:tc>
      </w:tr>
      <w:tr w:rsidR="000E2ED3" w:rsidRPr="00943D4C" w14:paraId="5656A7D7" w14:textId="77777777" w:rsidTr="008C45CD">
        <w:trPr>
          <w:cantSplit/>
        </w:trPr>
        <w:tc>
          <w:tcPr>
            <w:tcW w:w="596" w:type="dxa"/>
          </w:tcPr>
          <w:p w14:paraId="2BF78CA6" w14:textId="77777777" w:rsidR="000E2ED3" w:rsidRPr="00943D4C" w:rsidRDefault="000E2ED3" w:rsidP="001F4CA1">
            <w:pPr>
              <w:pStyle w:val="TAH"/>
              <w:rPr>
                <w:b w:val="0"/>
                <w:snapToGrid w:val="0"/>
                <w:color w:val="000000"/>
                <w:szCs w:val="18"/>
              </w:rPr>
            </w:pPr>
            <w:r w:rsidRPr="00943D4C">
              <w:rPr>
                <w:rFonts w:cs="Arial"/>
                <w:b w:val="0"/>
                <w:sz w:val="20"/>
              </w:rPr>
              <w:t>2</w:t>
            </w:r>
          </w:p>
        </w:tc>
        <w:tc>
          <w:tcPr>
            <w:tcW w:w="1862" w:type="dxa"/>
          </w:tcPr>
          <w:p w14:paraId="52DB9398"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short IMSI using 2 digit MNC</w:t>
            </w:r>
          </w:p>
        </w:tc>
        <w:tc>
          <w:tcPr>
            <w:tcW w:w="879" w:type="dxa"/>
          </w:tcPr>
          <w:p w14:paraId="4CBA1F8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Pr>
          <w:p w14:paraId="1B57B0A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5.1.2</w:t>
            </w:r>
          </w:p>
        </w:tc>
        <w:tc>
          <w:tcPr>
            <w:tcW w:w="777" w:type="dxa"/>
          </w:tcPr>
          <w:p w14:paraId="0E206B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Pr>
          <w:p w14:paraId="0CC62B5D" w14:textId="77777777" w:rsidR="000E2ED3" w:rsidRPr="00943D4C" w:rsidRDefault="000E2ED3" w:rsidP="001F4CA1">
            <w:pPr>
              <w:pStyle w:val="TAC"/>
              <w:keepNext w:val="0"/>
              <w:keepLines w:val="0"/>
              <w:rPr>
                <w:szCs w:val="18"/>
              </w:rPr>
            </w:pPr>
            <w:r w:rsidRPr="00943D4C">
              <w:rPr>
                <w:szCs w:val="18"/>
              </w:rPr>
              <w:t>M</w:t>
            </w:r>
          </w:p>
        </w:tc>
        <w:tc>
          <w:tcPr>
            <w:tcW w:w="714" w:type="dxa"/>
          </w:tcPr>
          <w:p w14:paraId="297A3E71" w14:textId="77777777" w:rsidR="000E2ED3" w:rsidRPr="00943D4C" w:rsidRDefault="000E2ED3" w:rsidP="001F4CA1">
            <w:pPr>
              <w:pStyle w:val="TAC"/>
              <w:keepNext w:val="0"/>
              <w:keepLines w:val="0"/>
              <w:rPr>
                <w:szCs w:val="18"/>
              </w:rPr>
            </w:pPr>
            <w:r w:rsidRPr="00943D4C">
              <w:rPr>
                <w:szCs w:val="18"/>
              </w:rPr>
              <w:t>M</w:t>
            </w:r>
          </w:p>
        </w:tc>
        <w:tc>
          <w:tcPr>
            <w:tcW w:w="855" w:type="dxa"/>
          </w:tcPr>
          <w:p w14:paraId="51BA3C9B" w14:textId="77777777" w:rsidR="000E2ED3" w:rsidRPr="00943D4C" w:rsidRDefault="000E2ED3" w:rsidP="001F4CA1">
            <w:pPr>
              <w:pStyle w:val="TAC"/>
              <w:keepNext w:val="0"/>
              <w:keepLines w:val="0"/>
              <w:rPr>
                <w:szCs w:val="18"/>
              </w:rPr>
            </w:pPr>
            <w:r w:rsidRPr="00943D4C">
              <w:rPr>
                <w:szCs w:val="18"/>
              </w:rPr>
              <w:t>M</w:t>
            </w:r>
          </w:p>
        </w:tc>
        <w:tc>
          <w:tcPr>
            <w:tcW w:w="791" w:type="dxa"/>
          </w:tcPr>
          <w:p w14:paraId="70B3F20E" w14:textId="77777777" w:rsidR="000E2ED3" w:rsidRPr="00943D4C" w:rsidRDefault="000E2ED3" w:rsidP="001F4CA1">
            <w:pPr>
              <w:pStyle w:val="TAC"/>
              <w:keepNext w:val="0"/>
              <w:keepLines w:val="0"/>
              <w:rPr>
                <w:snapToGrid w:val="0"/>
                <w:color w:val="000000"/>
                <w:szCs w:val="18"/>
              </w:rPr>
            </w:pPr>
            <w:r w:rsidRPr="00943D4C">
              <w:rPr>
                <w:szCs w:val="18"/>
              </w:rPr>
              <w:t>M</w:t>
            </w:r>
          </w:p>
        </w:tc>
        <w:tc>
          <w:tcPr>
            <w:tcW w:w="727" w:type="dxa"/>
          </w:tcPr>
          <w:p w14:paraId="4259E491" w14:textId="77777777" w:rsidR="000E2ED3" w:rsidRPr="00943D4C" w:rsidRDefault="000E2ED3" w:rsidP="001F4CA1">
            <w:pPr>
              <w:pStyle w:val="TAC"/>
              <w:keepNext w:val="0"/>
              <w:keepLines w:val="0"/>
              <w:rPr>
                <w:snapToGrid w:val="0"/>
                <w:color w:val="000000"/>
                <w:szCs w:val="18"/>
              </w:rPr>
            </w:pPr>
            <w:r w:rsidRPr="00943D4C">
              <w:rPr>
                <w:szCs w:val="18"/>
              </w:rPr>
              <w:t>C0</w:t>
            </w:r>
            <w:r w:rsidRPr="00943D4C">
              <w:rPr>
                <w:szCs w:val="18"/>
                <w:lang w:val="fr-FR"/>
              </w:rPr>
              <w:t>49</w:t>
            </w:r>
          </w:p>
        </w:tc>
        <w:tc>
          <w:tcPr>
            <w:tcW w:w="725" w:type="dxa"/>
          </w:tcPr>
          <w:p w14:paraId="0DA274A8" w14:textId="77777777" w:rsidR="000E2ED3" w:rsidRPr="00943D4C" w:rsidRDefault="000E2ED3" w:rsidP="001F4CA1">
            <w:pPr>
              <w:pStyle w:val="TAC"/>
              <w:keepNext w:val="0"/>
              <w:keepLines w:val="0"/>
              <w:rPr>
                <w:snapToGrid w:val="0"/>
                <w:color w:val="000000"/>
                <w:szCs w:val="18"/>
              </w:rPr>
            </w:pPr>
            <w:r w:rsidRPr="00943D4C">
              <w:rPr>
                <w:szCs w:val="18"/>
              </w:rPr>
              <w:t>C0</w:t>
            </w:r>
            <w:r w:rsidRPr="00943D4C">
              <w:rPr>
                <w:szCs w:val="18"/>
                <w:lang w:val="fr-FR"/>
              </w:rPr>
              <w:t>49</w:t>
            </w:r>
          </w:p>
        </w:tc>
        <w:tc>
          <w:tcPr>
            <w:tcW w:w="727" w:type="dxa"/>
          </w:tcPr>
          <w:p w14:paraId="2C620CAD" w14:textId="77777777" w:rsidR="000E2ED3" w:rsidRPr="00943D4C" w:rsidRDefault="000E2ED3" w:rsidP="001F4CA1">
            <w:pPr>
              <w:pStyle w:val="TAC"/>
              <w:keepNext w:val="0"/>
              <w:keepLines w:val="0"/>
              <w:rPr>
                <w:snapToGrid w:val="0"/>
                <w:color w:val="000000"/>
                <w:szCs w:val="18"/>
              </w:rPr>
            </w:pPr>
            <w:r w:rsidRPr="00943D4C">
              <w:rPr>
                <w:szCs w:val="18"/>
              </w:rPr>
              <w:t>C0</w:t>
            </w:r>
            <w:r w:rsidRPr="00943D4C">
              <w:rPr>
                <w:szCs w:val="18"/>
                <w:lang w:val="fr-FR"/>
              </w:rPr>
              <w:t>49</w:t>
            </w:r>
          </w:p>
        </w:tc>
        <w:tc>
          <w:tcPr>
            <w:tcW w:w="727" w:type="dxa"/>
          </w:tcPr>
          <w:p w14:paraId="488D12CD" w14:textId="77777777" w:rsidR="000E2ED3" w:rsidRPr="00943D4C" w:rsidRDefault="000E2ED3" w:rsidP="001F4CA1">
            <w:pPr>
              <w:pStyle w:val="TAC"/>
              <w:keepNext w:val="0"/>
              <w:keepLines w:val="0"/>
              <w:rPr>
                <w:snapToGrid w:val="0"/>
                <w:color w:val="000000"/>
                <w:szCs w:val="18"/>
              </w:rPr>
            </w:pPr>
            <w:r w:rsidRPr="00943D4C">
              <w:rPr>
                <w:szCs w:val="18"/>
              </w:rPr>
              <w:t>C0</w:t>
            </w:r>
            <w:r w:rsidRPr="00943D4C">
              <w:rPr>
                <w:szCs w:val="18"/>
                <w:lang w:val="fr-FR"/>
              </w:rPr>
              <w:t>49</w:t>
            </w:r>
          </w:p>
        </w:tc>
        <w:tc>
          <w:tcPr>
            <w:tcW w:w="735" w:type="dxa"/>
          </w:tcPr>
          <w:p w14:paraId="67172706" w14:textId="77777777" w:rsidR="000E2ED3" w:rsidRPr="00943D4C" w:rsidRDefault="000E2ED3" w:rsidP="001F4CA1">
            <w:pPr>
              <w:pStyle w:val="TAC"/>
              <w:keepNext w:val="0"/>
              <w:keepLines w:val="0"/>
              <w:rPr>
                <w:rFonts w:cs="Arial"/>
                <w:snapToGrid w:val="0"/>
                <w:szCs w:val="18"/>
              </w:rPr>
            </w:pPr>
            <w:r w:rsidRPr="00943D4C">
              <w:rPr>
                <w:szCs w:val="18"/>
              </w:rPr>
              <w:t>C0</w:t>
            </w:r>
            <w:r w:rsidRPr="00943D4C">
              <w:rPr>
                <w:szCs w:val="18"/>
                <w:lang w:val="fr-FR"/>
              </w:rPr>
              <w:t>49</w:t>
            </w:r>
          </w:p>
        </w:tc>
        <w:tc>
          <w:tcPr>
            <w:tcW w:w="741" w:type="dxa"/>
          </w:tcPr>
          <w:p w14:paraId="7E41083D" w14:textId="77777777" w:rsidR="000E2ED3" w:rsidRPr="00943D4C" w:rsidRDefault="000E2ED3" w:rsidP="001F4CA1">
            <w:pPr>
              <w:pStyle w:val="TAC"/>
              <w:keepNext w:val="0"/>
              <w:keepLines w:val="0"/>
              <w:rPr>
                <w:rFonts w:cs="Arial"/>
                <w:snapToGrid w:val="0"/>
                <w:szCs w:val="18"/>
              </w:rPr>
            </w:pPr>
            <w:r w:rsidRPr="00943D4C">
              <w:rPr>
                <w:szCs w:val="18"/>
              </w:rPr>
              <w:t>C0</w:t>
            </w:r>
            <w:r w:rsidRPr="00943D4C">
              <w:rPr>
                <w:szCs w:val="18"/>
                <w:lang w:val="fr-FR"/>
              </w:rPr>
              <w:t>49</w:t>
            </w:r>
          </w:p>
        </w:tc>
        <w:tc>
          <w:tcPr>
            <w:tcW w:w="687" w:type="dxa"/>
          </w:tcPr>
          <w:p w14:paraId="1FE5FE0E" w14:textId="77777777" w:rsidR="000E2ED3" w:rsidRPr="00943D4C" w:rsidRDefault="000E2ED3" w:rsidP="001F4CA1">
            <w:pPr>
              <w:pStyle w:val="TAC"/>
              <w:keepNext w:val="0"/>
              <w:keepLines w:val="0"/>
              <w:rPr>
                <w:rFonts w:cs="Arial"/>
                <w:snapToGrid w:val="0"/>
                <w:szCs w:val="18"/>
              </w:rPr>
            </w:pPr>
            <w:r w:rsidRPr="00943D4C">
              <w:rPr>
                <w:szCs w:val="18"/>
              </w:rPr>
              <w:t>C0</w:t>
            </w:r>
            <w:r w:rsidRPr="00943D4C">
              <w:rPr>
                <w:szCs w:val="18"/>
                <w:lang w:val="fr-FR"/>
              </w:rPr>
              <w:t>49</w:t>
            </w:r>
          </w:p>
        </w:tc>
        <w:tc>
          <w:tcPr>
            <w:tcW w:w="746" w:type="dxa"/>
          </w:tcPr>
          <w:p w14:paraId="55501628" w14:textId="77777777" w:rsidR="000E2ED3" w:rsidRPr="00943D4C" w:rsidRDefault="000E2ED3" w:rsidP="001F4CA1">
            <w:pPr>
              <w:pStyle w:val="TAC"/>
              <w:keepNext w:val="0"/>
              <w:keepLines w:val="0"/>
              <w:rPr>
                <w:rFonts w:cs="Arial"/>
                <w:snapToGrid w:val="0"/>
                <w:szCs w:val="18"/>
              </w:rPr>
            </w:pPr>
            <w:r w:rsidRPr="00943D4C">
              <w:rPr>
                <w:szCs w:val="18"/>
              </w:rPr>
              <w:t>C0</w:t>
            </w:r>
            <w:r w:rsidRPr="00943D4C">
              <w:rPr>
                <w:szCs w:val="18"/>
                <w:lang w:val="fr-FR"/>
              </w:rPr>
              <w:t>49</w:t>
            </w:r>
          </w:p>
        </w:tc>
        <w:tc>
          <w:tcPr>
            <w:tcW w:w="4508" w:type="dxa"/>
          </w:tcPr>
          <w:p w14:paraId="7C6EE9C6"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Pr>
          <w:p w14:paraId="460B4AB0" w14:textId="77777777" w:rsidR="000E2ED3" w:rsidRPr="00943D4C" w:rsidRDefault="000E2ED3" w:rsidP="001F4CA1">
            <w:pPr>
              <w:pStyle w:val="TAC"/>
              <w:keepNext w:val="0"/>
              <w:keepLines w:val="0"/>
              <w:rPr>
                <w:snapToGrid w:val="0"/>
                <w:color w:val="000000"/>
                <w:szCs w:val="18"/>
              </w:rPr>
            </w:pPr>
          </w:p>
        </w:tc>
        <w:tc>
          <w:tcPr>
            <w:tcW w:w="1298" w:type="dxa"/>
          </w:tcPr>
          <w:p w14:paraId="3A3D223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3307694F" w14:textId="77777777" w:rsidTr="008C45CD">
        <w:trPr>
          <w:cantSplit/>
        </w:trPr>
        <w:tc>
          <w:tcPr>
            <w:tcW w:w="596" w:type="dxa"/>
          </w:tcPr>
          <w:p w14:paraId="5571D9B7" w14:textId="77777777" w:rsidR="000E2ED3" w:rsidRPr="00943D4C" w:rsidRDefault="000E2ED3" w:rsidP="001F4CA1">
            <w:pPr>
              <w:pStyle w:val="TAH"/>
              <w:rPr>
                <w:rFonts w:cs="Arial"/>
                <w:b w:val="0"/>
                <w:szCs w:val="18"/>
              </w:rPr>
            </w:pPr>
            <w:r w:rsidRPr="00943D4C">
              <w:rPr>
                <w:rFonts w:cs="Arial"/>
                <w:b w:val="0"/>
                <w:sz w:val="20"/>
              </w:rPr>
              <w:t>3</w:t>
            </w:r>
          </w:p>
        </w:tc>
        <w:tc>
          <w:tcPr>
            <w:tcW w:w="1862" w:type="dxa"/>
          </w:tcPr>
          <w:p w14:paraId="0BBA2FEE" w14:textId="77777777" w:rsidR="000E2ED3" w:rsidRPr="00943D4C" w:rsidRDefault="000E2ED3" w:rsidP="001F4CA1">
            <w:pPr>
              <w:pStyle w:val="TAL"/>
              <w:keepNext w:val="0"/>
              <w:keepLines w:val="0"/>
              <w:tabs>
                <w:tab w:val="left" w:pos="3402"/>
              </w:tabs>
              <w:rPr>
                <w:rFonts w:cs="Arial"/>
                <w:snapToGrid w:val="0"/>
                <w:color w:val="000000"/>
              </w:rPr>
            </w:pPr>
            <w:r w:rsidRPr="00943D4C">
              <w:rPr>
                <w:rFonts w:cs="Arial"/>
                <w:snapToGrid w:val="0"/>
                <w:color w:val="000000"/>
              </w:rPr>
              <w:t>UE identification by "short" TMSI</w:t>
            </w:r>
          </w:p>
        </w:tc>
        <w:tc>
          <w:tcPr>
            <w:tcW w:w="879" w:type="dxa"/>
          </w:tcPr>
          <w:p w14:paraId="00CD66E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Pr>
          <w:p w14:paraId="62F14A3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5.1.3</w:t>
            </w:r>
          </w:p>
        </w:tc>
        <w:tc>
          <w:tcPr>
            <w:tcW w:w="777" w:type="dxa"/>
          </w:tcPr>
          <w:p w14:paraId="5DB7FB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C004</w:t>
            </w:r>
          </w:p>
        </w:tc>
        <w:tc>
          <w:tcPr>
            <w:tcW w:w="792" w:type="dxa"/>
          </w:tcPr>
          <w:p w14:paraId="764A009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14" w:type="dxa"/>
          </w:tcPr>
          <w:p w14:paraId="100523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855" w:type="dxa"/>
          </w:tcPr>
          <w:p w14:paraId="302C072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91" w:type="dxa"/>
          </w:tcPr>
          <w:p w14:paraId="241B29C1"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Pr>
          <w:p w14:paraId="411D88A3"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5" w:type="dxa"/>
          </w:tcPr>
          <w:p w14:paraId="250F9F8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Pr>
          <w:p w14:paraId="6368788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Pr>
          <w:p w14:paraId="39E4B580"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35" w:type="dxa"/>
          </w:tcPr>
          <w:p w14:paraId="1613BCE7"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1" w:type="dxa"/>
          </w:tcPr>
          <w:p w14:paraId="0E42B5C0"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687" w:type="dxa"/>
          </w:tcPr>
          <w:p w14:paraId="30433355"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6" w:type="dxa"/>
          </w:tcPr>
          <w:p w14:paraId="1D1520A5"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4508" w:type="dxa"/>
          </w:tcPr>
          <w:p w14:paraId="4E92087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Pr>
          <w:p w14:paraId="535BDC14" w14:textId="77777777" w:rsidR="000E2ED3" w:rsidRPr="00943D4C" w:rsidRDefault="000E2ED3" w:rsidP="001F4CA1">
            <w:pPr>
              <w:pStyle w:val="TAC"/>
              <w:keepNext w:val="0"/>
              <w:keepLines w:val="0"/>
              <w:rPr>
                <w:snapToGrid w:val="0"/>
                <w:color w:val="000000"/>
                <w:szCs w:val="18"/>
              </w:rPr>
            </w:pPr>
          </w:p>
        </w:tc>
        <w:tc>
          <w:tcPr>
            <w:tcW w:w="1298" w:type="dxa"/>
          </w:tcPr>
          <w:p w14:paraId="0616C8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562803BA" w14:textId="77777777" w:rsidTr="008C45CD">
        <w:trPr>
          <w:cantSplit/>
        </w:trPr>
        <w:tc>
          <w:tcPr>
            <w:tcW w:w="596" w:type="dxa"/>
            <w:tcBorders>
              <w:bottom w:val="single" w:sz="4" w:space="0" w:color="auto"/>
            </w:tcBorders>
          </w:tcPr>
          <w:p w14:paraId="3E5FC9B3" w14:textId="77777777" w:rsidR="000E2ED3" w:rsidRPr="00943D4C" w:rsidRDefault="000E2ED3" w:rsidP="001F4CA1">
            <w:pPr>
              <w:pStyle w:val="TAH"/>
              <w:rPr>
                <w:b w:val="0"/>
                <w:snapToGrid w:val="0"/>
                <w:color w:val="000000"/>
                <w:szCs w:val="18"/>
              </w:rPr>
            </w:pPr>
            <w:r w:rsidRPr="00943D4C">
              <w:rPr>
                <w:rFonts w:cs="Arial"/>
                <w:b w:val="0"/>
                <w:sz w:val="20"/>
              </w:rPr>
              <w:t>4</w:t>
            </w:r>
          </w:p>
        </w:tc>
        <w:tc>
          <w:tcPr>
            <w:tcW w:w="1862" w:type="dxa"/>
            <w:tcBorders>
              <w:bottom w:val="single" w:sz="4" w:space="0" w:color="auto"/>
            </w:tcBorders>
          </w:tcPr>
          <w:p w14:paraId="7BC9B53C" w14:textId="77777777" w:rsidR="000E2ED3" w:rsidRPr="00943D4C" w:rsidRDefault="000E2ED3" w:rsidP="001F4CA1">
            <w:pPr>
              <w:pStyle w:val="TAL"/>
              <w:keepNext w:val="0"/>
              <w:keepLines w:val="0"/>
              <w:tabs>
                <w:tab w:val="left" w:pos="3402"/>
              </w:tabs>
              <w:rPr>
                <w:bCs/>
                <w:snapToGrid w:val="0"/>
                <w:color w:val="000000"/>
              </w:rPr>
            </w:pPr>
            <w:r w:rsidRPr="00943D4C">
              <w:rPr>
                <w:bCs/>
                <w:snapToGrid w:val="0"/>
                <w:color w:val="000000"/>
              </w:rPr>
              <w:t>UE identification by "long" TMSI</w:t>
            </w:r>
          </w:p>
        </w:tc>
        <w:tc>
          <w:tcPr>
            <w:tcW w:w="879" w:type="dxa"/>
            <w:tcBorders>
              <w:bottom w:val="single" w:sz="4" w:space="0" w:color="auto"/>
            </w:tcBorders>
          </w:tcPr>
          <w:p w14:paraId="043ABD8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bottom w:val="single" w:sz="4" w:space="0" w:color="auto"/>
            </w:tcBorders>
          </w:tcPr>
          <w:p w14:paraId="5C84B75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5.1.4</w:t>
            </w:r>
          </w:p>
        </w:tc>
        <w:tc>
          <w:tcPr>
            <w:tcW w:w="777" w:type="dxa"/>
            <w:tcBorders>
              <w:bottom w:val="single" w:sz="4" w:space="0" w:color="auto"/>
            </w:tcBorders>
          </w:tcPr>
          <w:p w14:paraId="6A7A1DE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92" w:type="dxa"/>
            <w:tcBorders>
              <w:bottom w:val="single" w:sz="4" w:space="0" w:color="auto"/>
            </w:tcBorders>
          </w:tcPr>
          <w:p w14:paraId="69DB1C6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14" w:type="dxa"/>
            <w:tcBorders>
              <w:bottom w:val="single" w:sz="4" w:space="0" w:color="auto"/>
            </w:tcBorders>
          </w:tcPr>
          <w:p w14:paraId="15DEBA8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855" w:type="dxa"/>
            <w:tcBorders>
              <w:bottom w:val="single" w:sz="4" w:space="0" w:color="auto"/>
            </w:tcBorders>
          </w:tcPr>
          <w:p w14:paraId="1CA6653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91" w:type="dxa"/>
            <w:tcBorders>
              <w:bottom w:val="single" w:sz="4" w:space="0" w:color="auto"/>
            </w:tcBorders>
          </w:tcPr>
          <w:p w14:paraId="3686EF1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27" w:type="dxa"/>
            <w:tcBorders>
              <w:bottom w:val="single" w:sz="4" w:space="0" w:color="auto"/>
            </w:tcBorders>
          </w:tcPr>
          <w:p w14:paraId="718E161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25" w:type="dxa"/>
            <w:tcBorders>
              <w:bottom w:val="single" w:sz="4" w:space="0" w:color="auto"/>
            </w:tcBorders>
          </w:tcPr>
          <w:p w14:paraId="72F29C6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27" w:type="dxa"/>
            <w:tcBorders>
              <w:bottom w:val="single" w:sz="4" w:space="0" w:color="auto"/>
            </w:tcBorders>
          </w:tcPr>
          <w:p w14:paraId="606683F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27" w:type="dxa"/>
            <w:tcBorders>
              <w:bottom w:val="single" w:sz="4" w:space="0" w:color="auto"/>
            </w:tcBorders>
          </w:tcPr>
          <w:p w14:paraId="57E17A4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35" w:type="dxa"/>
            <w:tcBorders>
              <w:bottom w:val="single" w:sz="4" w:space="0" w:color="auto"/>
            </w:tcBorders>
          </w:tcPr>
          <w:p w14:paraId="001C4CE3"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1" w:type="dxa"/>
            <w:tcBorders>
              <w:bottom w:val="single" w:sz="4" w:space="0" w:color="auto"/>
            </w:tcBorders>
          </w:tcPr>
          <w:p w14:paraId="58BE4D3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687" w:type="dxa"/>
            <w:tcBorders>
              <w:bottom w:val="single" w:sz="4" w:space="0" w:color="auto"/>
            </w:tcBorders>
          </w:tcPr>
          <w:p w14:paraId="17A461D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6" w:type="dxa"/>
            <w:tcBorders>
              <w:bottom w:val="single" w:sz="4" w:space="0" w:color="auto"/>
            </w:tcBorders>
          </w:tcPr>
          <w:p w14:paraId="184B3653"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4508" w:type="dxa"/>
            <w:tcBorders>
              <w:bottom w:val="single" w:sz="4" w:space="0" w:color="auto"/>
            </w:tcBorders>
          </w:tcPr>
          <w:p w14:paraId="186FDC3B" w14:textId="77777777" w:rsidR="000E2ED3" w:rsidRPr="00943D4C" w:rsidRDefault="000E2ED3" w:rsidP="001F4CA1">
            <w:pPr>
              <w:pStyle w:val="TAC"/>
              <w:keepNext w:val="0"/>
              <w:keepLines w:val="0"/>
              <w:rPr>
                <w:bCs/>
                <w:snapToGrid w:val="0"/>
                <w:color w:val="000000"/>
                <w:szCs w:val="18"/>
              </w:rPr>
            </w:pPr>
            <w:r w:rsidRPr="00943D4C">
              <w:rPr>
                <w:rFonts w:cs="Arial"/>
                <w:snapToGrid w:val="0"/>
                <w:szCs w:val="18"/>
              </w:rPr>
              <w:t>UMTS System Simulator or System Simulator only</w:t>
            </w:r>
          </w:p>
        </w:tc>
        <w:tc>
          <w:tcPr>
            <w:tcW w:w="577" w:type="dxa"/>
            <w:tcBorders>
              <w:bottom w:val="single" w:sz="4" w:space="0" w:color="auto"/>
            </w:tcBorders>
          </w:tcPr>
          <w:p w14:paraId="16608141" w14:textId="77777777" w:rsidR="000E2ED3" w:rsidRPr="00943D4C" w:rsidRDefault="000E2ED3" w:rsidP="001F4CA1">
            <w:pPr>
              <w:pStyle w:val="TAC"/>
              <w:keepNext w:val="0"/>
              <w:keepLines w:val="0"/>
              <w:rPr>
                <w:bCs/>
                <w:snapToGrid w:val="0"/>
                <w:color w:val="000000"/>
                <w:szCs w:val="18"/>
              </w:rPr>
            </w:pPr>
          </w:p>
        </w:tc>
        <w:tc>
          <w:tcPr>
            <w:tcW w:w="1298" w:type="dxa"/>
            <w:tcBorders>
              <w:bottom w:val="single" w:sz="4" w:space="0" w:color="auto"/>
            </w:tcBorders>
          </w:tcPr>
          <w:p w14:paraId="0F4B4879"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AER005</w:t>
            </w:r>
          </w:p>
        </w:tc>
      </w:tr>
      <w:tr w:rsidR="000E2ED3" w:rsidRPr="00943D4C" w14:paraId="16705315" w14:textId="77777777" w:rsidTr="008C45CD">
        <w:trPr>
          <w:cantSplit/>
        </w:trPr>
        <w:tc>
          <w:tcPr>
            <w:tcW w:w="596" w:type="dxa"/>
            <w:tcBorders>
              <w:top w:val="single" w:sz="4" w:space="0" w:color="auto"/>
              <w:bottom w:val="single" w:sz="4" w:space="0" w:color="auto"/>
            </w:tcBorders>
          </w:tcPr>
          <w:p w14:paraId="5823D222" w14:textId="77777777" w:rsidR="000E2ED3" w:rsidRPr="00943D4C" w:rsidRDefault="000E2ED3" w:rsidP="001F4CA1">
            <w:pPr>
              <w:pStyle w:val="TAH"/>
              <w:rPr>
                <w:b w:val="0"/>
                <w:snapToGrid w:val="0"/>
                <w:color w:val="000000"/>
                <w:szCs w:val="18"/>
              </w:rPr>
            </w:pPr>
            <w:r w:rsidRPr="00943D4C">
              <w:rPr>
                <w:rFonts w:cs="Arial"/>
                <w:b w:val="0"/>
                <w:sz w:val="20"/>
              </w:rPr>
              <w:t>5</w:t>
            </w:r>
          </w:p>
        </w:tc>
        <w:tc>
          <w:tcPr>
            <w:tcW w:w="1862" w:type="dxa"/>
            <w:tcBorders>
              <w:top w:val="single" w:sz="4" w:space="0" w:color="auto"/>
              <w:bottom w:val="single" w:sz="4" w:space="0" w:color="auto"/>
            </w:tcBorders>
          </w:tcPr>
          <w:p w14:paraId="71413AD7"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long IMSI, TMSI updating after key set identifier assignment</w:t>
            </w:r>
          </w:p>
        </w:tc>
        <w:tc>
          <w:tcPr>
            <w:tcW w:w="879" w:type="dxa"/>
            <w:tcBorders>
              <w:top w:val="single" w:sz="4" w:space="0" w:color="auto"/>
              <w:bottom w:val="single" w:sz="4" w:space="0" w:color="auto"/>
            </w:tcBorders>
          </w:tcPr>
          <w:p w14:paraId="6E7B37C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08188A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5.1.5</w:t>
            </w:r>
          </w:p>
        </w:tc>
        <w:tc>
          <w:tcPr>
            <w:tcW w:w="777" w:type="dxa"/>
            <w:tcBorders>
              <w:top w:val="single" w:sz="4" w:space="0" w:color="auto"/>
              <w:bottom w:val="single" w:sz="4" w:space="0" w:color="auto"/>
            </w:tcBorders>
          </w:tcPr>
          <w:p w14:paraId="307F0CF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C004</w:t>
            </w:r>
          </w:p>
        </w:tc>
        <w:tc>
          <w:tcPr>
            <w:tcW w:w="792" w:type="dxa"/>
            <w:tcBorders>
              <w:top w:val="single" w:sz="4" w:space="0" w:color="auto"/>
              <w:bottom w:val="single" w:sz="4" w:space="0" w:color="auto"/>
            </w:tcBorders>
          </w:tcPr>
          <w:p w14:paraId="1521E4E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14" w:type="dxa"/>
            <w:tcBorders>
              <w:top w:val="single" w:sz="4" w:space="0" w:color="auto"/>
              <w:bottom w:val="single" w:sz="4" w:space="0" w:color="auto"/>
            </w:tcBorders>
          </w:tcPr>
          <w:p w14:paraId="50585FF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855" w:type="dxa"/>
            <w:tcBorders>
              <w:top w:val="single" w:sz="4" w:space="0" w:color="auto"/>
              <w:bottom w:val="single" w:sz="4" w:space="0" w:color="auto"/>
            </w:tcBorders>
          </w:tcPr>
          <w:p w14:paraId="6965867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C004</w:t>
            </w:r>
          </w:p>
        </w:tc>
        <w:tc>
          <w:tcPr>
            <w:tcW w:w="791" w:type="dxa"/>
            <w:tcBorders>
              <w:top w:val="single" w:sz="4" w:space="0" w:color="auto"/>
              <w:bottom w:val="single" w:sz="4" w:space="0" w:color="auto"/>
            </w:tcBorders>
          </w:tcPr>
          <w:p w14:paraId="76E3EB2D"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Borders>
              <w:top w:val="single" w:sz="4" w:space="0" w:color="auto"/>
              <w:bottom w:val="single" w:sz="4" w:space="0" w:color="auto"/>
            </w:tcBorders>
          </w:tcPr>
          <w:p w14:paraId="20C211CA"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5" w:type="dxa"/>
            <w:tcBorders>
              <w:top w:val="single" w:sz="4" w:space="0" w:color="auto"/>
              <w:bottom w:val="single" w:sz="4" w:space="0" w:color="auto"/>
            </w:tcBorders>
          </w:tcPr>
          <w:p w14:paraId="50313059"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Borders>
              <w:top w:val="single" w:sz="4" w:space="0" w:color="auto"/>
              <w:bottom w:val="single" w:sz="4" w:space="0" w:color="auto"/>
            </w:tcBorders>
          </w:tcPr>
          <w:p w14:paraId="0A18A87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27" w:type="dxa"/>
            <w:tcBorders>
              <w:top w:val="single" w:sz="4" w:space="0" w:color="auto"/>
              <w:bottom w:val="single" w:sz="4" w:space="0" w:color="auto"/>
            </w:tcBorders>
          </w:tcPr>
          <w:p w14:paraId="6F049B4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C004</w:t>
            </w:r>
          </w:p>
        </w:tc>
        <w:tc>
          <w:tcPr>
            <w:tcW w:w="735" w:type="dxa"/>
            <w:tcBorders>
              <w:top w:val="single" w:sz="4" w:space="0" w:color="auto"/>
              <w:bottom w:val="single" w:sz="4" w:space="0" w:color="auto"/>
            </w:tcBorders>
          </w:tcPr>
          <w:p w14:paraId="1EC6B549"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1" w:type="dxa"/>
            <w:tcBorders>
              <w:top w:val="single" w:sz="4" w:space="0" w:color="auto"/>
              <w:bottom w:val="single" w:sz="4" w:space="0" w:color="auto"/>
            </w:tcBorders>
          </w:tcPr>
          <w:p w14:paraId="482582F7"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687" w:type="dxa"/>
            <w:tcBorders>
              <w:top w:val="single" w:sz="4" w:space="0" w:color="auto"/>
              <w:bottom w:val="single" w:sz="4" w:space="0" w:color="auto"/>
            </w:tcBorders>
          </w:tcPr>
          <w:p w14:paraId="621E2894"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746" w:type="dxa"/>
            <w:tcBorders>
              <w:top w:val="single" w:sz="4" w:space="0" w:color="auto"/>
              <w:bottom w:val="single" w:sz="4" w:space="0" w:color="auto"/>
            </w:tcBorders>
          </w:tcPr>
          <w:p w14:paraId="3A07905B"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C004</w:t>
            </w:r>
          </w:p>
        </w:tc>
        <w:tc>
          <w:tcPr>
            <w:tcW w:w="4508" w:type="dxa"/>
            <w:tcBorders>
              <w:top w:val="single" w:sz="4" w:space="0" w:color="auto"/>
              <w:bottom w:val="single" w:sz="4" w:space="0" w:color="auto"/>
            </w:tcBorders>
          </w:tcPr>
          <w:p w14:paraId="4F39BDB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52EDF7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24043A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27D92347" w14:textId="77777777" w:rsidTr="008C45CD">
        <w:trPr>
          <w:cantSplit/>
        </w:trPr>
        <w:tc>
          <w:tcPr>
            <w:tcW w:w="596" w:type="dxa"/>
            <w:tcBorders>
              <w:top w:val="single" w:sz="4" w:space="0" w:color="auto"/>
              <w:bottom w:val="single" w:sz="4" w:space="0" w:color="auto"/>
            </w:tcBorders>
          </w:tcPr>
          <w:p w14:paraId="6E30184E" w14:textId="77777777" w:rsidR="000E2ED3" w:rsidRPr="00943D4C" w:rsidRDefault="000E2ED3" w:rsidP="001F4CA1">
            <w:pPr>
              <w:pStyle w:val="TAH"/>
              <w:rPr>
                <w:b w:val="0"/>
                <w:snapToGrid w:val="0"/>
                <w:color w:val="000000"/>
                <w:szCs w:val="18"/>
              </w:rPr>
            </w:pPr>
            <w:r w:rsidRPr="00943D4C">
              <w:rPr>
                <w:rFonts w:cs="Arial"/>
                <w:b w:val="0"/>
                <w:sz w:val="20"/>
              </w:rPr>
              <w:t>6</w:t>
            </w:r>
          </w:p>
        </w:tc>
        <w:tc>
          <w:tcPr>
            <w:tcW w:w="1862" w:type="dxa"/>
            <w:tcBorders>
              <w:top w:val="single" w:sz="4" w:space="0" w:color="auto"/>
              <w:bottom w:val="single" w:sz="4" w:space="0" w:color="auto"/>
            </w:tcBorders>
          </w:tcPr>
          <w:p w14:paraId="462153B5"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short IMSI when accessing E-UTRAN/EPC</w:t>
            </w:r>
          </w:p>
        </w:tc>
        <w:tc>
          <w:tcPr>
            <w:tcW w:w="879" w:type="dxa"/>
            <w:tcBorders>
              <w:top w:val="single" w:sz="4" w:space="0" w:color="auto"/>
              <w:bottom w:val="single" w:sz="4" w:space="0" w:color="auto"/>
            </w:tcBorders>
          </w:tcPr>
          <w:p w14:paraId="07952BD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0BF657F"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5.1.6</w:t>
            </w:r>
          </w:p>
        </w:tc>
        <w:tc>
          <w:tcPr>
            <w:tcW w:w="777" w:type="dxa"/>
            <w:tcBorders>
              <w:top w:val="single" w:sz="4" w:space="0" w:color="auto"/>
              <w:bottom w:val="single" w:sz="4" w:space="0" w:color="auto"/>
            </w:tcBorders>
          </w:tcPr>
          <w:p w14:paraId="49A567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98C9CF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526F4F9B"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134DC1E8"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2914978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1606035E" w14:textId="77777777" w:rsidR="000E2ED3" w:rsidRPr="00943D4C" w:rsidRDefault="000E2ED3" w:rsidP="001F4CA1">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7FBBE125"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65B94AE4"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107AEFD0"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574EB004" w14:textId="77777777" w:rsidR="000E2ED3" w:rsidRPr="00943D4C" w:rsidRDefault="000E2ED3" w:rsidP="001F4CA1">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00C35ECD"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62188DAD" w14:textId="77777777" w:rsidR="000E2ED3" w:rsidRPr="00943D4C" w:rsidRDefault="000E2ED3" w:rsidP="001F4CA1">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6300105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147F035E"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67B0DE0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0741905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794A905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3C8FA7A1"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E1E9F7B" w14:textId="77777777" w:rsidR="000E2ED3" w:rsidRPr="00943D4C" w:rsidRDefault="000E2ED3" w:rsidP="001F4CA1">
            <w:pPr>
              <w:pStyle w:val="TAC"/>
              <w:keepNext w:val="0"/>
              <w:keepLines w:val="0"/>
              <w:rPr>
                <w:snapToGrid w:val="0"/>
                <w:color w:val="000000"/>
                <w:szCs w:val="18"/>
              </w:rPr>
            </w:pPr>
          </w:p>
        </w:tc>
      </w:tr>
      <w:tr w:rsidR="000E2ED3" w:rsidRPr="00943D4C" w14:paraId="32E5B00B" w14:textId="77777777" w:rsidTr="008C45CD">
        <w:trPr>
          <w:cantSplit/>
        </w:trPr>
        <w:tc>
          <w:tcPr>
            <w:tcW w:w="596" w:type="dxa"/>
            <w:tcBorders>
              <w:top w:val="single" w:sz="4" w:space="0" w:color="auto"/>
              <w:bottom w:val="single" w:sz="4" w:space="0" w:color="auto"/>
            </w:tcBorders>
          </w:tcPr>
          <w:p w14:paraId="502B1C5B" w14:textId="77777777" w:rsidR="000E2ED3" w:rsidRPr="00943D4C" w:rsidRDefault="000E2ED3" w:rsidP="001F4CA1">
            <w:pPr>
              <w:pStyle w:val="TAH"/>
              <w:rPr>
                <w:b w:val="0"/>
                <w:snapToGrid w:val="0"/>
                <w:color w:val="000000"/>
                <w:szCs w:val="18"/>
              </w:rPr>
            </w:pPr>
            <w:r w:rsidRPr="00943D4C">
              <w:rPr>
                <w:rFonts w:cs="Arial"/>
                <w:b w:val="0"/>
                <w:sz w:val="20"/>
              </w:rPr>
              <w:t>7</w:t>
            </w:r>
          </w:p>
        </w:tc>
        <w:tc>
          <w:tcPr>
            <w:tcW w:w="1862" w:type="dxa"/>
            <w:tcBorders>
              <w:top w:val="single" w:sz="4" w:space="0" w:color="auto"/>
              <w:bottom w:val="single" w:sz="4" w:space="0" w:color="auto"/>
            </w:tcBorders>
          </w:tcPr>
          <w:p w14:paraId="20EBA66D"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short IMSI using 2 digit MNC when accessing E-UTRAN/EPC</w:t>
            </w:r>
          </w:p>
        </w:tc>
        <w:tc>
          <w:tcPr>
            <w:tcW w:w="879" w:type="dxa"/>
            <w:tcBorders>
              <w:top w:val="single" w:sz="4" w:space="0" w:color="auto"/>
              <w:bottom w:val="single" w:sz="4" w:space="0" w:color="auto"/>
            </w:tcBorders>
          </w:tcPr>
          <w:p w14:paraId="0B5C75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7514511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5.1.7</w:t>
            </w:r>
          </w:p>
        </w:tc>
        <w:tc>
          <w:tcPr>
            <w:tcW w:w="777" w:type="dxa"/>
            <w:tcBorders>
              <w:top w:val="single" w:sz="4" w:space="0" w:color="auto"/>
              <w:bottom w:val="single" w:sz="4" w:space="0" w:color="auto"/>
            </w:tcBorders>
          </w:tcPr>
          <w:p w14:paraId="2776E16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6B1F95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44B879E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74290B7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65AB080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6D5F451C" w14:textId="77777777" w:rsidR="000E2ED3" w:rsidRPr="00943D4C" w:rsidRDefault="000E2ED3" w:rsidP="001F4CA1">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7AEB4432"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2EA42A47"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6AF69FDC"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125FB25C" w14:textId="77777777" w:rsidR="000E2ED3" w:rsidRPr="00943D4C" w:rsidRDefault="000E2ED3" w:rsidP="001F4CA1">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7C4A3B93"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46DC7388" w14:textId="77777777" w:rsidR="000E2ED3" w:rsidRPr="00943D4C" w:rsidRDefault="000E2ED3" w:rsidP="001F4CA1">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12490F70"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17E1E5CD"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5039A018"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4DBFA28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4BCA8E1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34B94CD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3C68B95" w14:textId="77777777" w:rsidR="000E2ED3" w:rsidRPr="00943D4C" w:rsidRDefault="000E2ED3" w:rsidP="001F4CA1">
            <w:pPr>
              <w:pStyle w:val="TAC"/>
              <w:keepNext w:val="0"/>
              <w:keepLines w:val="0"/>
              <w:rPr>
                <w:snapToGrid w:val="0"/>
                <w:color w:val="000000"/>
                <w:szCs w:val="18"/>
              </w:rPr>
            </w:pPr>
          </w:p>
        </w:tc>
      </w:tr>
      <w:tr w:rsidR="000E2ED3" w:rsidRPr="00943D4C" w14:paraId="17A2C4DE" w14:textId="77777777" w:rsidTr="008C45CD">
        <w:trPr>
          <w:cantSplit/>
        </w:trPr>
        <w:tc>
          <w:tcPr>
            <w:tcW w:w="596" w:type="dxa"/>
            <w:tcBorders>
              <w:top w:val="single" w:sz="4" w:space="0" w:color="auto"/>
              <w:bottom w:val="single" w:sz="4" w:space="0" w:color="auto"/>
            </w:tcBorders>
          </w:tcPr>
          <w:p w14:paraId="309F5277" w14:textId="77777777" w:rsidR="000E2ED3" w:rsidRPr="00943D4C" w:rsidRDefault="000E2ED3" w:rsidP="001F4CA1">
            <w:pPr>
              <w:pStyle w:val="TAH"/>
              <w:rPr>
                <w:b w:val="0"/>
                <w:snapToGrid w:val="0"/>
                <w:color w:val="000000"/>
                <w:szCs w:val="18"/>
              </w:rPr>
            </w:pPr>
            <w:r w:rsidRPr="00943D4C">
              <w:rPr>
                <w:rFonts w:cs="Arial"/>
                <w:b w:val="0"/>
                <w:sz w:val="20"/>
              </w:rPr>
              <w:t>8</w:t>
            </w:r>
          </w:p>
        </w:tc>
        <w:tc>
          <w:tcPr>
            <w:tcW w:w="1862" w:type="dxa"/>
            <w:tcBorders>
              <w:top w:val="single" w:sz="4" w:space="0" w:color="auto"/>
              <w:bottom w:val="single" w:sz="4" w:space="0" w:color="auto"/>
            </w:tcBorders>
          </w:tcPr>
          <w:p w14:paraId="6B2B691C" w14:textId="77777777" w:rsidR="000E2ED3" w:rsidRPr="00943D4C" w:rsidRDefault="000E2ED3" w:rsidP="001F4CA1">
            <w:pPr>
              <w:pStyle w:val="TAL"/>
              <w:keepNext w:val="0"/>
              <w:keepLines w:val="0"/>
              <w:rPr>
                <w:snapToGrid w:val="0"/>
                <w:color w:val="000000"/>
              </w:rPr>
            </w:pPr>
            <w:r w:rsidRPr="00943D4C">
              <w:rPr>
                <w:snapToGrid w:val="0"/>
                <w:color w:val="000000"/>
              </w:rPr>
              <w:t>UE identification after changed IMSI with service "</w:t>
            </w:r>
            <w:r w:rsidRPr="00943D4C">
              <w:t>EMM Information" not available</w:t>
            </w:r>
          </w:p>
        </w:tc>
        <w:tc>
          <w:tcPr>
            <w:tcW w:w="879" w:type="dxa"/>
            <w:tcBorders>
              <w:top w:val="single" w:sz="4" w:space="0" w:color="auto"/>
              <w:bottom w:val="single" w:sz="4" w:space="0" w:color="auto"/>
            </w:tcBorders>
          </w:tcPr>
          <w:p w14:paraId="7B6C34C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130CB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5.1.8</w:t>
            </w:r>
          </w:p>
        </w:tc>
        <w:tc>
          <w:tcPr>
            <w:tcW w:w="777" w:type="dxa"/>
            <w:tcBorders>
              <w:top w:val="single" w:sz="4" w:space="0" w:color="auto"/>
              <w:bottom w:val="single" w:sz="4" w:space="0" w:color="auto"/>
            </w:tcBorders>
          </w:tcPr>
          <w:p w14:paraId="47F6CDB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23E7C8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123D5D2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572B8DE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3CEF2CC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3E96D7E4" w14:textId="77777777" w:rsidR="000E2ED3" w:rsidRPr="00943D4C" w:rsidRDefault="000E2ED3" w:rsidP="001F4CA1">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3BE525BD"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60E58A51"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60F82A47"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2B7AD25E" w14:textId="77777777" w:rsidR="000E2ED3" w:rsidRPr="00943D4C" w:rsidRDefault="000E2ED3" w:rsidP="001F4CA1">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21E51B32"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6D5105B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5855DC74"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70F7425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58B96C55"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5C7DD99C"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6312229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49C6E549"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E56EBD9" w14:textId="77777777" w:rsidR="000E2ED3" w:rsidRPr="00943D4C" w:rsidRDefault="000E2ED3" w:rsidP="001F4CA1">
            <w:pPr>
              <w:pStyle w:val="TAC"/>
              <w:keepNext w:val="0"/>
              <w:keepLines w:val="0"/>
              <w:rPr>
                <w:snapToGrid w:val="0"/>
                <w:color w:val="000000"/>
                <w:szCs w:val="18"/>
              </w:rPr>
            </w:pPr>
          </w:p>
        </w:tc>
      </w:tr>
      <w:tr w:rsidR="000E2ED3" w:rsidRPr="00943D4C" w14:paraId="4D4E3A1E" w14:textId="77777777" w:rsidTr="008C45CD">
        <w:trPr>
          <w:cantSplit/>
        </w:trPr>
        <w:tc>
          <w:tcPr>
            <w:tcW w:w="596" w:type="dxa"/>
            <w:tcBorders>
              <w:top w:val="single" w:sz="4" w:space="0" w:color="auto"/>
              <w:bottom w:val="single" w:sz="4" w:space="0" w:color="auto"/>
            </w:tcBorders>
          </w:tcPr>
          <w:p w14:paraId="5A6734D1" w14:textId="77777777" w:rsidR="000E2ED3" w:rsidRPr="00943D4C" w:rsidRDefault="000E2ED3" w:rsidP="001F4CA1">
            <w:pPr>
              <w:pStyle w:val="TAH"/>
              <w:rPr>
                <w:b w:val="0"/>
                <w:snapToGrid w:val="0"/>
                <w:color w:val="000000"/>
                <w:szCs w:val="18"/>
              </w:rPr>
            </w:pPr>
            <w:r w:rsidRPr="00943D4C">
              <w:rPr>
                <w:rFonts w:cs="Arial"/>
                <w:b w:val="0"/>
                <w:sz w:val="20"/>
              </w:rPr>
              <w:t>9</w:t>
            </w:r>
          </w:p>
        </w:tc>
        <w:tc>
          <w:tcPr>
            <w:tcW w:w="1862" w:type="dxa"/>
            <w:tcBorders>
              <w:top w:val="single" w:sz="4" w:space="0" w:color="auto"/>
              <w:bottom w:val="single" w:sz="4" w:space="0" w:color="auto"/>
            </w:tcBorders>
          </w:tcPr>
          <w:p w14:paraId="44620A4C"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GUTI when using USIM with service "</w:t>
            </w:r>
            <w:r w:rsidRPr="00943D4C">
              <w:t>EMM Information" not available</w:t>
            </w:r>
            <w:r w:rsidRPr="00943D4C">
              <w:rPr>
                <w:snapToGrid w:val="0"/>
                <w:color w:val="000000"/>
              </w:rPr>
              <w:t xml:space="preserve"> </w:t>
            </w:r>
          </w:p>
        </w:tc>
        <w:tc>
          <w:tcPr>
            <w:tcW w:w="879" w:type="dxa"/>
            <w:tcBorders>
              <w:top w:val="single" w:sz="4" w:space="0" w:color="auto"/>
              <w:bottom w:val="single" w:sz="4" w:space="0" w:color="auto"/>
            </w:tcBorders>
          </w:tcPr>
          <w:p w14:paraId="0031CD5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119E6F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5.1.9</w:t>
            </w:r>
          </w:p>
        </w:tc>
        <w:tc>
          <w:tcPr>
            <w:tcW w:w="777" w:type="dxa"/>
            <w:tcBorders>
              <w:top w:val="single" w:sz="4" w:space="0" w:color="auto"/>
              <w:bottom w:val="single" w:sz="4" w:space="0" w:color="auto"/>
            </w:tcBorders>
          </w:tcPr>
          <w:p w14:paraId="0631CBA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F5DAE2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07EE987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675CD7A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6FCA6FF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443572ED" w14:textId="77777777" w:rsidR="000E2ED3" w:rsidRPr="00943D4C" w:rsidRDefault="000E2ED3" w:rsidP="001F4CA1">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5186CA09"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3B01903D"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46074D40"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212B68F8" w14:textId="77777777" w:rsidR="000E2ED3" w:rsidRPr="00943D4C" w:rsidRDefault="000E2ED3" w:rsidP="001F4CA1">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1966A7F8" w14:textId="77777777" w:rsidR="000E2ED3" w:rsidRPr="00943D4C" w:rsidRDefault="000E2ED3" w:rsidP="001F4CA1">
            <w:pPr>
              <w:pStyle w:val="TAC"/>
              <w:keepNext w:val="0"/>
              <w:keepLines w:val="0"/>
              <w:rPr>
                <w:szCs w:val="18"/>
              </w:rPr>
            </w:pPr>
          </w:p>
          <w:p w14:paraId="12469F93"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3A64930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3F688DF1"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291A24B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6AFED22C"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4CD1D872"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29696E0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4CADAEA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E11D612" w14:textId="77777777" w:rsidR="000E2ED3" w:rsidRPr="00943D4C" w:rsidRDefault="000E2ED3" w:rsidP="001F4CA1">
            <w:pPr>
              <w:pStyle w:val="TAC"/>
              <w:keepNext w:val="0"/>
              <w:keepLines w:val="0"/>
              <w:rPr>
                <w:snapToGrid w:val="0"/>
                <w:color w:val="000000"/>
                <w:szCs w:val="18"/>
              </w:rPr>
            </w:pPr>
          </w:p>
        </w:tc>
      </w:tr>
      <w:tr w:rsidR="000E2ED3" w:rsidRPr="00943D4C" w14:paraId="0A39F899" w14:textId="77777777" w:rsidTr="008C45CD">
        <w:trPr>
          <w:cantSplit/>
        </w:trPr>
        <w:tc>
          <w:tcPr>
            <w:tcW w:w="596" w:type="dxa"/>
            <w:tcBorders>
              <w:top w:val="single" w:sz="4" w:space="0" w:color="auto"/>
              <w:bottom w:val="single" w:sz="4" w:space="0" w:color="auto"/>
            </w:tcBorders>
          </w:tcPr>
          <w:p w14:paraId="4D1878F9" w14:textId="77777777" w:rsidR="000E2ED3" w:rsidRPr="00943D4C" w:rsidRDefault="000E2ED3" w:rsidP="001F4CA1">
            <w:pPr>
              <w:pStyle w:val="TAH"/>
              <w:rPr>
                <w:b w:val="0"/>
                <w:snapToGrid w:val="0"/>
                <w:color w:val="000000"/>
                <w:szCs w:val="18"/>
              </w:rPr>
            </w:pPr>
            <w:r w:rsidRPr="00943D4C">
              <w:rPr>
                <w:rFonts w:cs="Arial"/>
                <w:b w:val="0"/>
                <w:sz w:val="20"/>
              </w:rPr>
              <w:t>10</w:t>
            </w:r>
          </w:p>
        </w:tc>
        <w:tc>
          <w:tcPr>
            <w:tcW w:w="1862" w:type="dxa"/>
            <w:tcBorders>
              <w:top w:val="single" w:sz="4" w:space="0" w:color="auto"/>
              <w:bottom w:val="single" w:sz="4" w:space="0" w:color="auto"/>
            </w:tcBorders>
          </w:tcPr>
          <w:p w14:paraId="3EE5CDC3" w14:textId="77777777" w:rsidR="000E2ED3" w:rsidRPr="00943D4C" w:rsidRDefault="000E2ED3" w:rsidP="001F4CA1">
            <w:pPr>
              <w:pStyle w:val="TAL"/>
              <w:keepNext w:val="0"/>
              <w:keepLines w:val="0"/>
              <w:rPr>
                <w:snapToGrid w:val="0"/>
                <w:color w:val="000000"/>
              </w:rPr>
            </w:pPr>
            <w:r w:rsidRPr="00943D4C">
              <w:rPr>
                <w:snapToGrid w:val="0"/>
                <w:color w:val="000000"/>
              </w:rPr>
              <w:t>UE identification by GUTI when using USIM with service "</w:t>
            </w:r>
            <w:r w:rsidRPr="00943D4C">
              <w:t>EMM Information" available</w:t>
            </w:r>
          </w:p>
        </w:tc>
        <w:tc>
          <w:tcPr>
            <w:tcW w:w="879" w:type="dxa"/>
            <w:tcBorders>
              <w:top w:val="single" w:sz="4" w:space="0" w:color="auto"/>
              <w:bottom w:val="single" w:sz="4" w:space="0" w:color="auto"/>
            </w:tcBorders>
          </w:tcPr>
          <w:p w14:paraId="11137B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33757F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5.1.10</w:t>
            </w:r>
          </w:p>
        </w:tc>
        <w:tc>
          <w:tcPr>
            <w:tcW w:w="777" w:type="dxa"/>
            <w:tcBorders>
              <w:top w:val="single" w:sz="4" w:space="0" w:color="auto"/>
              <w:bottom w:val="single" w:sz="4" w:space="0" w:color="auto"/>
            </w:tcBorders>
          </w:tcPr>
          <w:p w14:paraId="3DB5561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70B53A3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7386A20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0F03996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181FCAD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16B4B70E" w14:textId="77777777" w:rsidR="000E2ED3" w:rsidRPr="00943D4C" w:rsidRDefault="000E2ED3" w:rsidP="001F4CA1">
            <w:pPr>
              <w:pStyle w:val="TAC"/>
              <w:keepNext w:val="0"/>
              <w:keepLines w:val="0"/>
              <w:rPr>
                <w:bCs/>
                <w:snapToGrid w:val="0"/>
                <w:color w:val="000000"/>
                <w:szCs w:val="18"/>
              </w:rPr>
            </w:pPr>
            <w:r w:rsidRPr="00943D4C">
              <w:rPr>
                <w:szCs w:val="18"/>
              </w:rPr>
              <w:t>C027</w:t>
            </w:r>
          </w:p>
        </w:tc>
        <w:tc>
          <w:tcPr>
            <w:tcW w:w="725" w:type="dxa"/>
            <w:tcBorders>
              <w:top w:val="single" w:sz="4" w:space="0" w:color="auto"/>
              <w:bottom w:val="single" w:sz="4" w:space="0" w:color="auto"/>
            </w:tcBorders>
          </w:tcPr>
          <w:p w14:paraId="2DDF429E"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690B7985"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27" w:type="dxa"/>
            <w:tcBorders>
              <w:top w:val="single" w:sz="4" w:space="0" w:color="auto"/>
              <w:bottom w:val="single" w:sz="4" w:space="0" w:color="auto"/>
            </w:tcBorders>
          </w:tcPr>
          <w:p w14:paraId="7841C026" w14:textId="77777777" w:rsidR="000E2ED3" w:rsidRPr="00943D4C" w:rsidRDefault="000E2ED3" w:rsidP="001F4CA1">
            <w:pPr>
              <w:pStyle w:val="TAC"/>
              <w:keepNext w:val="0"/>
              <w:keepLines w:val="0"/>
              <w:rPr>
                <w:snapToGrid w:val="0"/>
                <w:color w:val="000000"/>
                <w:szCs w:val="18"/>
              </w:rPr>
            </w:pPr>
            <w:r w:rsidRPr="00943D4C">
              <w:rPr>
                <w:szCs w:val="18"/>
              </w:rPr>
              <w:t>C027</w:t>
            </w:r>
          </w:p>
        </w:tc>
        <w:tc>
          <w:tcPr>
            <w:tcW w:w="735" w:type="dxa"/>
            <w:tcBorders>
              <w:top w:val="single" w:sz="4" w:space="0" w:color="auto"/>
              <w:bottom w:val="single" w:sz="4" w:space="0" w:color="auto"/>
            </w:tcBorders>
          </w:tcPr>
          <w:p w14:paraId="0D757409" w14:textId="77777777" w:rsidR="000E2ED3" w:rsidRPr="00943D4C" w:rsidRDefault="000E2ED3" w:rsidP="001F4CA1">
            <w:pPr>
              <w:pStyle w:val="TAC"/>
              <w:keepNext w:val="0"/>
              <w:keepLines w:val="0"/>
              <w:rPr>
                <w:rFonts w:cs="Arial"/>
                <w:snapToGrid w:val="0"/>
                <w:szCs w:val="18"/>
              </w:rPr>
            </w:pPr>
            <w:r w:rsidRPr="00943D4C">
              <w:rPr>
                <w:szCs w:val="18"/>
              </w:rPr>
              <w:t>C027</w:t>
            </w:r>
          </w:p>
        </w:tc>
        <w:tc>
          <w:tcPr>
            <w:tcW w:w="741" w:type="dxa"/>
            <w:tcBorders>
              <w:top w:val="single" w:sz="4" w:space="0" w:color="auto"/>
              <w:bottom w:val="single" w:sz="4" w:space="0" w:color="auto"/>
            </w:tcBorders>
          </w:tcPr>
          <w:p w14:paraId="6DF1250E" w14:textId="77777777" w:rsidR="000E2ED3" w:rsidRPr="00943D4C" w:rsidRDefault="000E2ED3" w:rsidP="001F4CA1">
            <w:pPr>
              <w:pStyle w:val="TAC"/>
              <w:keepNext w:val="0"/>
              <w:keepLines w:val="0"/>
              <w:rPr>
                <w:szCs w:val="18"/>
              </w:rPr>
            </w:pPr>
          </w:p>
          <w:p w14:paraId="5727753B"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1FC94F0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14:paraId="08EA477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14:paraId="1EC389D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or</w:t>
            </w:r>
          </w:p>
          <w:p w14:paraId="4E8C34D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NB System Simulator</w:t>
            </w:r>
          </w:p>
          <w:p w14:paraId="73D3918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(See Note 2)</w:t>
            </w:r>
          </w:p>
          <w:p w14:paraId="168343E3" w14:textId="77777777" w:rsidR="000E2ED3" w:rsidRPr="00943D4C" w:rsidRDefault="000E2ED3" w:rsidP="001F4CA1">
            <w:pPr>
              <w:pStyle w:val="TAC"/>
              <w:keepNext w:val="0"/>
              <w:keepLines w:val="0"/>
              <w:rPr>
                <w:snapToGrid w:val="0"/>
                <w:color w:val="000000"/>
                <w:szCs w:val="18"/>
              </w:rPr>
            </w:pPr>
          </w:p>
        </w:tc>
        <w:tc>
          <w:tcPr>
            <w:tcW w:w="577" w:type="dxa"/>
            <w:tcBorders>
              <w:top w:val="single" w:sz="4" w:space="0" w:color="auto"/>
              <w:bottom w:val="single" w:sz="4" w:space="0" w:color="auto"/>
            </w:tcBorders>
          </w:tcPr>
          <w:p w14:paraId="44D00C8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C7E095C" w14:textId="77777777" w:rsidR="000E2ED3" w:rsidRPr="00943D4C" w:rsidRDefault="000E2ED3" w:rsidP="001F4CA1">
            <w:pPr>
              <w:pStyle w:val="TAC"/>
              <w:keepNext w:val="0"/>
              <w:keepLines w:val="0"/>
              <w:rPr>
                <w:snapToGrid w:val="0"/>
                <w:color w:val="000000"/>
                <w:szCs w:val="18"/>
              </w:rPr>
            </w:pPr>
          </w:p>
        </w:tc>
      </w:tr>
      <w:tr w:rsidR="000E2ED3" w:rsidRPr="00943D4C" w14:paraId="34B578B0" w14:textId="77777777" w:rsidTr="008C45CD">
        <w:trPr>
          <w:cantSplit/>
        </w:trPr>
        <w:tc>
          <w:tcPr>
            <w:tcW w:w="596" w:type="dxa"/>
            <w:tcBorders>
              <w:top w:val="single" w:sz="4" w:space="0" w:color="auto"/>
              <w:bottom w:val="single" w:sz="4" w:space="0" w:color="auto"/>
            </w:tcBorders>
          </w:tcPr>
          <w:p w14:paraId="6D02C7E4" w14:textId="77777777" w:rsidR="000E2ED3" w:rsidRPr="00943D4C" w:rsidRDefault="000E2ED3" w:rsidP="001F4CA1">
            <w:pPr>
              <w:pStyle w:val="TAH"/>
              <w:rPr>
                <w:b w:val="0"/>
                <w:snapToGrid w:val="0"/>
                <w:color w:val="000000"/>
                <w:szCs w:val="18"/>
              </w:rPr>
            </w:pPr>
            <w:r w:rsidRPr="00943D4C">
              <w:rPr>
                <w:rFonts w:cs="Arial"/>
                <w:b w:val="0"/>
                <w:sz w:val="20"/>
              </w:rPr>
              <w:lastRenderedPageBreak/>
              <w:t>11</w:t>
            </w:r>
          </w:p>
        </w:tc>
        <w:tc>
          <w:tcPr>
            <w:tcW w:w="1862" w:type="dxa"/>
            <w:tcBorders>
              <w:top w:val="single" w:sz="4" w:space="0" w:color="auto"/>
              <w:bottom w:val="single" w:sz="4" w:space="0" w:color="auto"/>
            </w:tcBorders>
          </w:tcPr>
          <w:p w14:paraId="1EBB6C84" w14:textId="77777777" w:rsidR="000E2ED3" w:rsidRPr="00943D4C" w:rsidRDefault="000E2ED3" w:rsidP="001F4CA1">
            <w:pPr>
              <w:pStyle w:val="TAL"/>
              <w:keepNext w:val="0"/>
              <w:keepLines w:val="0"/>
              <w:rPr>
                <w:snapToGrid w:val="0"/>
                <w:color w:val="000000"/>
              </w:rPr>
            </w:pPr>
            <w:r w:rsidRPr="00943D4C">
              <w:rPr>
                <w:snapToGrid w:val="0"/>
                <w:color w:val="000000"/>
              </w:rPr>
              <w:t>Access Control information handling</w:t>
            </w:r>
          </w:p>
        </w:tc>
        <w:tc>
          <w:tcPr>
            <w:tcW w:w="879" w:type="dxa"/>
            <w:tcBorders>
              <w:top w:val="single" w:sz="4" w:space="0" w:color="auto"/>
              <w:bottom w:val="single" w:sz="4" w:space="0" w:color="auto"/>
            </w:tcBorders>
          </w:tcPr>
          <w:p w14:paraId="173ED3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031990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5.2.1</w:t>
            </w:r>
          </w:p>
        </w:tc>
        <w:tc>
          <w:tcPr>
            <w:tcW w:w="777" w:type="dxa"/>
            <w:tcBorders>
              <w:top w:val="single" w:sz="4" w:space="0" w:color="auto"/>
              <w:bottom w:val="single" w:sz="4" w:space="0" w:color="auto"/>
            </w:tcBorders>
          </w:tcPr>
          <w:p w14:paraId="69C900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C024</w:t>
            </w:r>
          </w:p>
        </w:tc>
        <w:tc>
          <w:tcPr>
            <w:tcW w:w="792" w:type="dxa"/>
            <w:tcBorders>
              <w:top w:val="single" w:sz="4" w:space="0" w:color="auto"/>
              <w:bottom w:val="single" w:sz="4" w:space="0" w:color="auto"/>
            </w:tcBorders>
          </w:tcPr>
          <w:p w14:paraId="5F120B5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C024</w:t>
            </w:r>
          </w:p>
        </w:tc>
        <w:tc>
          <w:tcPr>
            <w:tcW w:w="714" w:type="dxa"/>
            <w:tcBorders>
              <w:top w:val="single" w:sz="4" w:space="0" w:color="auto"/>
              <w:bottom w:val="single" w:sz="4" w:space="0" w:color="auto"/>
            </w:tcBorders>
          </w:tcPr>
          <w:p w14:paraId="524AE94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C024</w:t>
            </w:r>
          </w:p>
        </w:tc>
        <w:tc>
          <w:tcPr>
            <w:tcW w:w="855" w:type="dxa"/>
            <w:tcBorders>
              <w:top w:val="single" w:sz="4" w:space="0" w:color="auto"/>
              <w:bottom w:val="single" w:sz="4" w:space="0" w:color="auto"/>
            </w:tcBorders>
          </w:tcPr>
          <w:p w14:paraId="1EE4BB6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C024</w:t>
            </w:r>
          </w:p>
        </w:tc>
        <w:tc>
          <w:tcPr>
            <w:tcW w:w="791" w:type="dxa"/>
            <w:tcBorders>
              <w:top w:val="single" w:sz="4" w:space="0" w:color="auto"/>
              <w:bottom w:val="single" w:sz="4" w:space="0" w:color="auto"/>
            </w:tcBorders>
          </w:tcPr>
          <w:p w14:paraId="47F68AD4"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C024</w:t>
            </w:r>
          </w:p>
        </w:tc>
        <w:tc>
          <w:tcPr>
            <w:tcW w:w="727" w:type="dxa"/>
            <w:tcBorders>
              <w:top w:val="single" w:sz="4" w:space="0" w:color="auto"/>
              <w:bottom w:val="single" w:sz="4" w:space="0" w:color="auto"/>
            </w:tcBorders>
          </w:tcPr>
          <w:p w14:paraId="5838BF21"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C024</w:t>
            </w:r>
          </w:p>
        </w:tc>
        <w:tc>
          <w:tcPr>
            <w:tcW w:w="725" w:type="dxa"/>
            <w:tcBorders>
              <w:top w:val="single" w:sz="4" w:space="0" w:color="auto"/>
              <w:bottom w:val="single" w:sz="4" w:space="0" w:color="auto"/>
            </w:tcBorders>
          </w:tcPr>
          <w:p w14:paraId="14094635"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C024</w:t>
            </w:r>
          </w:p>
        </w:tc>
        <w:tc>
          <w:tcPr>
            <w:tcW w:w="727" w:type="dxa"/>
            <w:tcBorders>
              <w:top w:val="single" w:sz="4" w:space="0" w:color="auto"/>
              <w:bottom w:val="single" w:sz="4" w:space="0" w:color="auto"/>
            </w:tcBorders>
          </w:tcPr>
          <w:p w14:paraId="42D7245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C024</w:t>
            </w:r>
          </w:p>
        </w:tc>
        <w:tc>
          <w:tcPr>
            <w:tcW w:w="727" w:type="dxa"/>
            <w:tcBorders>
              <w:top w:val="single" w:sz="4" w:space="0" w:color="auto"/>
              <w:bottom w:val="single" w:sz="4" w:space="0" w:color="auto"/>
            </w:tcBorders>
          </w:tcPr>
          <w:p w14:paraId="5299E33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C024</w:t>
            </w:r>
          </w:p>
        </w:tc>
        <w:tc>
          <w:tcPr>
            <w:tcW w:w="735" w:type="dxa"/>
            <w:tcBorders>
              <w:top w:val="single" w:sz="4" w:space="0" w:color="auto"/>
              <w:bottom w:val="single" w:sz="4" w:space="0" w:color="auto"/>
            </w:tcBorders>
          </w:tcPr>
          <w:p w14:paraId="74AE8500"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C024</w:t>
            </w:r>
          </w:p>
        </w:tc>
        <w:tc>
          <w:tcPr>
            <w:tcW w:w="741" w:type="dxa"/>
            <w:tcBorders>
              <w:top w:val="single" w:sz="4" w:space="0" w:color="auto"/>
              <w:bottom w:val="single" w:sz="4" w:space="0" w:color="auto"/>
            </w:tcBorders>
          </w:tcPr>
          <w:p w14:paraId="663150E7"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C024</w:t>
            </w:r>
          </w:p>
        </w:tc>
        <w:tc>
          <w:tcPr>
            <w:tcW w:w="687" w:type="dxa"/>
            <w:tcBorders>
              <w:top w:val="single" w:sz="4" w:space="0" w:color="auto"/>
              <w:bottom w:val="single" w:sz="4" w:space="0" w:color="auto"/>
            </w:tcBorders>
          </w:tcPr>
          <w:p w14:paraId="0CF98A28"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C024</w:t>
            </w:r>
          </w:p>
        </w:tc>
        <w:tc>
          <w:tcPr>
            <w:tcW w:w="746" w:type="dxa"/>
            <w:tcBorders>
              <w:top w:val="single" w:sz="4" w:space="0" w:color="auto"/>
              <w:bottom w:val="single" w:sz="4" w:space="0" w:color="auto"/>
            </w:tcBorders>
          </w:tcPr>
          <w:p w14:paraId="5C35EB0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C024</w:t>
            </w:r>
          </w:p>
        </w:tc>
        <w:tc>
          <w:tcPr>
            <w:tcW w:w="4508" w:type="dxa"/>
            <w:tcBorders>
              <w:top w:val="single" w:sz="4" w:space="0" w:color="auto"/>
              <w:bottom w:val="single" w:sz="4" w:space="0" w:color="auto"/>
            </w:tcBorders>
          </w:tcPr>
          <w:p w14:paraId="1B859AB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6F8C78E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B061DE3" w14:textId="77777777" w:rsidR="000E2ED3" w:rsidRPr="00943D4C" w:rsidRDefault="000E2ED3" w:rsidP="001F4CA1">
            <w:pPr>
              <w:pStyle w:val="TAC"/>
              <w:keepNext w:val="0"/>
              <w:keepLines w:val="0"/>
              <w:rPr>
                <w:snapToGrid w:val="0"/>
                <w:color w:val="000000"/>
                <w:szCs w:val="18"/>
              </w:rPr>
            </w:pPr>
          </w:p>
        </w:tc>
      </w:tr>
      <w:tr w:rsidR="000E2ED3" w:rsidRPr="00943D4C" w14:paraId="3E2F3258" w14:textId="77777777" w:rsidTr="008C45CD">
        <w:trPr>
          <w:cantSplit/>
        </w:trPr>
        <w:tc>
          <w:tcPr>
            <w:tcW w:w="596" w:type="dxa"/>
            <w:tcBorders>
              <w:top w:val="single" w:sz="4" w:space="0" w:color="auto"/>
              <w:bottom w:val="single" w:sz="4" w:space="0" w:color="auto"/>
            </w:tcBorders>
          </w:tcPr>
          <w:p w14:paraId="30E3CF15" w14:textId="77777777" w:rsidR="000E2ED3" w:rsidRPr="00943D4C" w:rsidRDefault="000E2ED3" w:rsidP="001F4CA1">
            <w:pPr>
              <w:pStyle w:val="TAH"/>
              <w:rPr>
                <w:b w:val="0"/>
                <w:snapToGrid w:val="0"/>
                <w:color w:val="000000"/>
                <w:szCs w:val="18"/>
              </w:rPr>
            </w:pPr>
            <w:r w:rsidRPr="00943D4C">
              <w:rPr>
                <w:rFonts w:cs="Arial"/>
                <w:b w:val="0"/>
                <w:sz w:val="20"/>
              </w:rPr>
              <w:t>12</w:t>
            </w:r>
          </w:p>
        </w:tc>
        <w:tc>
          <w:tcPr>
            <w:tcW w:w="1862" w:type="dxa"/>
            <w:tcBorders>
              <w:top w:val="single" w:sz="4" w:space="0" w:color="auto"/>
              <w:bottom w:val="single" w:sz="4" w:space="0" w:color="auto"/>
            </w:tcBorders>
          </w:tcPr>
          <w:p w14:paraId="2E8C159F" w14:textId="77777777" w:rsidR="000E2ED3" w:rsidRPr="00943D4C" w:rsidRDefault="000E2ED3" w:rsidP="001F4CA1">
            <w:pPr>
              <w:pStyle w:val="TAL"/>
              <w:keepNext w:val="0"/>
              <w:keepLines w:val="0"/>
              <w:rPr>
                <w:snapToGrid w:val="0"/>
                <w:color w:val="000000"/>
              </w:rPr>
            </w:pPr>
            <w:r w:rsidRPr="00943D4C">
              <w:rPr>
                <w:snapToGrid w:val="0"/>
                <w:color w:val="000000"/>
              </w:rPr>
              <w:t>Access Control information handling for E-UTRAN/EPC</w:t>
            </w:r>
          </w:p>
        </w:tc>
        <w:tc>
          <w:tcPr>
            <w:tcW w:w="879" w:type="dxa"/>
            <w:tcBorders>
              <w:top w:val="single" w:sz="4" w:space="0" w:color="auto"/>
              <w:bottom w:val="single" w:sz="4" w:space="0" w:color="auto"/>
            </w:tcBorders>
          </w:tcPr>
          <w:p w14:paraId="4F26490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ACD85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5.2.2</w:t>
            </w:r>
          </w:p>
        </w:tc>
        <w:tc>
          <w:tcPr>
            <w:tcW w:w="777" w:type="dxa"/>
            <w:tcBorders>
              <w:top w:val="single" w:sz="4" w:space="0" w:color="auto"/>
              <w:bottom w:val="single" w:sz="4" w:space="0" w:color="auto"/>
            </w:tcBorders>
          </w:tcPr>
          <w:p w14:paraId="097B59E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5C33E59A"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4DFC2F1E"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5EA87A7F"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007049DC"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6ECE29B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C036</w:t>
            </w:r>
          </w:p>
        </w:tc>
        <w:tc>
          <w:tcPr>
            <w:tcW w:w="725" w:type="dxa"/>
            <w:tcBorders>
              <w:top w:val="single" w:sz="4" w:space="0" w:color="auto"/>
              <w:bottom w:val="single" w:sz="4" w:space="0" w:color="auto"/>
            </w:tcBorders>
          </w:tcPr>
          <w:p w14:paraId="7623B63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C036</w:t>
            </w:r>
          </w:p>
        </w:tc>
        <w:tc>
          <w:tcPr>
            <w:tcW w:w="727" w:type="dxa"/>
            <w:tcBorders>
              <w:top w:val="single" w:sz="4" w:space="0" w:color="auto"/>
              <w:bottom w:val="single" w:sz="4" w:space="0" w:color="auto"/>
            </w:tcBorders>
          </w:tcPr>
          <w:p w14:paraId="5313164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C036</w:t>
            </w:r>
          </w:p>
        </w:tc>
        <w:tc>
          <w:tcPr>
            <w:tcW w:w="727" w:type="dxa"/>
            <w:tcBorders>
              <w:top w:val="single" w:sz="4" w:space="0" w:color="auto"/>
              <w:bottom w:val="single" w:sz="4" w:space="0" w:color="auto"/>
            </w:tcBorders>
          </w:tcPr>
          <w:p w14:paraId="1E4B8794"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C036</w:t>
            </w:r>
          </w:p>
        </w:tc>
        <w:tc>
          <w:tcPr>
            <w:tcW w:w="735" w:type="dxa"/>
            <w:tcBorders>
              <w:top w:val="single" w:sz="4" w:space="0" w:color="auto"/>
              <w:bottom w:val="single" w:sz="4" w:space="0" w:color="auto"/>
            </w:tcBorders>
          </w:tcPr>
          <w:p w14:paraId="529CF90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C036</w:t>
            </w:r>
          </w:p>
        </w:tc>
        <w:tc>
          <w:tcPr>
            <w:tcW w:w="741" w:type="dxa"/>
            <w:tcBorders>
              <w:top w:val="single" w:sz="4" w:space="0" w:color="auto"/>
              <w:bottom w:val="single" w:sz="4" w:space="0" w:color="auto"/>
            </w:tcBorders>
          </w:tcPr>
          <w:p w14:paraId="6B0B6214"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C036</w:t>
            </w:r>
          </w:p>
        </w:tc>
        <w:tc>
          <w:tcPr>
            <w:tcW w:w="687" w:type="dxa"/>
            <w:tcBorders>
              <w:top w:val="single" w:sz="4" w:space="0" w:color="auto"/>
              <w:bottom w:val="single" w:sz="4" w:space="0" w:color="auto"/>
            </w:tcBorders>
          </w:tcPr>
          <w:p w14:paraId="2EBE8AD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C036</w:t>
            </w:r>
          </w:p>
        </w:tc>
        <w:tc>
          <w:tcPr>
            <w:tcW w:w="746" w:type="dxa"/>
            <w:tcBorders>
              <w:top w:val="single" w:sz="4" w:space="0" w:color="auto"/>
              <w:bottom w:val="single" w:sz="4" w:space="0" w:color="auto"/>
            </w:tcBorders>
          </w:tcPr>
          <w:p w14:paraId="5EE1DB7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C036</w:t>
            </w:r>
          </w:p>
        </w:tc>
        <w:tc>
          <w:tcPr>
            <w:tcW w:w="4508" w:type="dxa"/>
            <w:tcBorders>
              <w:top w:val="single" w:sz="4" w:space="0" w:color="auto"/>
              <w:bottom w:val="single" w:sz="4" w:space="0" w:color="auto"/>
            </w:tcBorders>
          </w:tcPr>
          <w:p w14:paraId="19ADFB6A"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4292E36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82AD4B7" w14:textId="77777777" w:rsidR="000E2ED3" w:rsidRPr="00943D4C" w:rsidRDefault="000E2ED3" w:rsidP="001F4CA1">
            <w:pPr>
              <w:pStyle w:val="TAC"/>
              <w:keepNext w:val="0"/>
              <w:keepLines w:val="0"/>
              <w:rPr>
                <w:snapToGrid w:val="0"/>
                <w:color w:val="000000"/>
                <w:szCs w:val="18"/>
              </w:rPr>
            </w:pPr>
          </w:p>
        </w:tc>
      </w:tr>
      <w:tr w:rsidR="000E2ED3" w:rsidRPr="00943D4C" w14:paraId="493454AB" w14:textId="77777777" w:rsidTr="008C45CD">
        <w:trPr>
          <w:cantSplit/>
        </w:trPr>
        <w:tc>
          <w:tcPr>
            <w:tcW w:w="596" w:type="dxa"/>
            <w:tcBorders>
              <w:top w:val="single" w:sz="4" w:space="0" w:color="auto"/>
              <w:bottom w:val="single" w:sz="4" w:space="0" w:color="auto"/>
            </w:tcBorders>
          </w:tcPr>
          <w:p w14:paraId="33AB26D9" w14:textId="77777777" w:rsidR="000E2ED3" w:rsidRPr="00943D4C" w:rsidRDefault="000E2ED3" w:rsidP="001F4CA1">
            <w:pPr>
              <w:pStyle w:val="TAH"/>
              <w:rPr>
                <w:b w:val="0"/>
                <w:snapToGrid w:val="0"/>
                <w:color w:val="000000"/>
                <w:szCs w:val="18"/>
              </w:rPr>
            </w:pPr>
            <w:r w:rsidRPr="00943D4C">
              <w:rPr>
                <w:rFonts w:cs="Arial"/>
                <w:b w:val="0"/>
                <w:sz w:val="20"/>
              </w:rPr>
              <w:t>13</w:t>
            </w:r>
          </w:p>
        </w:tc>
        <w:tc>
          <w:tcPr>
            <w:tcW w:w="1862" w:type="dxa"/>
            <w:tcBorders>
              <w:top w:val="single" w:sz="4" w:space="0" w:color="auto"/>
              <w:bottom w:val="single" w:sz="4" w:space="0" w:color="auto"/>
            </w:tcBorders>
          </w:tcPr>
          <w:p w14:paraId="47FE143F" w14:textId="77777777" w:rsidR="000E2ED3" w:rsidRPr="00943D4C" w:rsidRDefault="000E2ED3" w:rsidP="001F4CA1">
            <w:pPr>
              <w:pStyle w:val="TAL"/>
              <w:keepNext w:val="0"/>
              <w:keepLines w:val="0"/>
              <w:rPr>
                <w:snapToGrid w:val="0"/>
                <w:color w:val="000000"/>
              </w:rPr>
            </w:pPr>
            <w:r w:rsidRPr="00943D4C">
              <w:rPr>
                <w:snapToGrid w:val="0"/>
                <w:color w:val="000000"/>
              </w:rPr>
              <w:t>Entry of PIN</w:t>
            </w:r>
          </w:p>
        </w:tc>
        <w:tc>
          <w:tcPr>
            <w:tcW w:w="879" w:type="dxa"/>
            <w:tcBorders>
              <w:top w:val="single" w:sz="4" w:space="0" w:color="auto"/>
              <w:bottom w:val="single" w:sz="4" w:space="0" w:color="auto"/>
            </w:tcBorders>
          </w:tcPr>
          <w:p w14:paraId="795B7E5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609C39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w:t>
            </w:r>
          </w:p>
        </w:tc>
        <w:tc>
          <w:tcPr>
            <w:tcW w:w="777" w:type="dxa"/>
            <w:tcBorders>
              <w:top w:val="single" w:sz="4" w:space="0" w:color="auto"/>
              <w:bottom w:val="single" w:sz="4" w:space="0" w:color="auto"/>
            </w:tcBorders>
          </w:tcPr>
          <w:p w14:paraId="7FA058E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458098B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714" w:type="dxa"/>
            <w:tcBorders>
              <w:top w:val="single" w:sz="4" w:space="0" w:color="auto"/>
              <w:bottom w:val="single" w:sz="4" w:space="0" w:color="auto"/>
            </w:tcBorders>
          </w:tcPr>
          <w:p w14:paraId="716ED6C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855" w:type="dxa"/>
            <w:tcBorders>
              <w:top w:val="single" w:sz="4" w:space="0" w:color="auto"/>
              <w:bottom w:val="single" w:sz="4" w:space="0" w:color="auto"/>
            </w:tcBorders>
          </w:tcPr>
          <w:p w14:paraId="443282A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791" w:type="dxa"/>
            <w:tcBorders>
              <w:top w:val="single" w:sz="4" w:space="0" w:color="auto"/>
              <w:bottom w:val="single" w:sz="4" w:space="0" w:color="auto"/>
            </w:tcBorders>
          </w:tcPr>
          <w:p w14:paraId="60CA61E2"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4F19FD8F"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5" w:type="dxa"/>
            <w:tcBorders>
              <w:top w:val="single" w:sz="4" w:space="0" w:color="auto"/>
              <w:bottom w:val="single" w:sz="4" w:space="0" w:color="auto"/>
            </w:tcBorders>
          </w:tcPr>
          <w:p w14:paraId="3321245A"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197C5C8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52F653A0"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35" w:type="dxa"/>
            <w:tcBorders>
              <w:top w:val="single" w:sz="4" w:space="0" w:color="auto"/>
              <w:bottom w:val="single" w:sz="4" w:space="0" w:color="auto"/>
            </w:tcBorders>
          </w:tcPr>
          <w:p w14:paraId="4EF2FDE3"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741" w:type="dxa"/>
            <w:tcBorders>
              <w:top w:val="single" w:sz="4" w:space="0" w:color="auto"/>
              <w:bottom w:val="single" w:sz="4" w:space="0" w:color="auto"/>
            </w:tcBorders>
          </w:tcPr>
          <w:p w14:paraId="5B02C25B"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687" w:type="dxa"/>
            <w:tcBorders>
              <w:top w:val="single" w:sz="4" w:space="0" w:color="auto"/>
              <w:bottom w:val="single" w:sz="4" w:space="0" w:color="auto"/>
            </w:tcBorders>
          </w:tcPr>
          <w:p w14:paraId="13E7158C"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746" w:type="dxa"/>
            <w:tcBorders>
              <w:top w:val="single" w:sz="4" w:space="0" w:color="auto"/>
              <w:bottom w:val="single" w:sz="4" w:space="0" w:color="auto"/>
            </w:tcBorders>
          </w:tcPr>
          <w:p w14:paraId="23325256"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4508" w:type="dxa"/>
            <w:tcBorders>
              <w:top w:val="single" w:sz="4" w:space="0" w:color="auto"/>
              <w:bottom w:val="single" w:sz="4" w:space="0" w:color="auto"/>
            </w:tcBorders>
          </w:tcPr>
          <w:p w14:paraId="5C8D62BD"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711E10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3F28064" w14:textId="77777777" w:rsidR="000E2ED3" w:rsidRPr="00943D4C" w:rsidRDefault="000E2ED3" w:rsidP="001F4CA1">
            <w:pPr>
              <w:pStyle w:val="TAC"/>
              <w:keepNext w:val="0"/>
              <w:keepLines w:val="0"/>
              <w:rPr>
                <w:snapToGrid w:val="0"/>
                <w:color w:val="000000"/>
                <w:szCs w:val="18"/>
              </w:rPr>
            </w:pPr>
          </w:p>
        </w:tc>
      </w:tr>
      <w:tr w:rsidR="000E2ED3" w:rsidRPr="00943D4C" w14:paraId="74CBB55A" w14:textId="77777777" w:rsidTr="008C45CD">
        <w:trPr>
          <w:cantSplit/>
        </w:trPr>
        <w:tc>
          <w:tcPr>
            <w:tcW w:w="596" w:type="dxa"/>
            <w:tcBorders>
              <w:top w:val="single" w:sz="4" w:space="0" w:color="auto"/>
              <w:bottom w:val="single" w:sz="4" w:space="0" w:color="auto"/>
            </w:tcBorders>
          </w:tcPr>
          <w:p w14:paraId="77A103E0" w14:textId="77777777" w:rsidR="000E2ED3" w:rsidRPr="00943D4C" w:rsidRDefault="000E2ED3" w:rsidP="001F4CA1">
            <w:pPr>
              <w:pStyle w:val="TAH"/>
              <w:rPr>
                <w:b w:val="0"/>
                <w:snapToGrid w:val="0"/>
                <w:color w:val="000000"/>
                <w:szCs w:val="18"/>
              </w:rPr>
            </w:pPr>
            <w:r w:rsidRPr="00943D4C">
              <w:rPr>
                <w:rFonts w:cs="Arial"/>
                <w:b w:val="0"/>
                <w:sz w:val="20"/>
              </w:rPr>
              <w:t>14</w:t>
            </w:r>
          </w:p>
        </w:tc>
        <w:tc>
          <w:tcPr>
            <w:tcW w:w="1862" w:type="dxa"/>
            <w:tcBorders>
              <w:top w:val="single" w:sz="4" w:space="0" w:color="auto"/>
              <w:bottom w:val="single" w:sz="4" w:space="0" w:color="auto"/>
            </w:tcBorders>
          </w:tcPr>
          <w:p w14:paraId="771EADD2" w14:textId="77777777" w:rsidR="000E2ED3" w:rsidRPr="00943D4C" w:rsidRDefault="000E2ED3" w:rsidP="001F4CA1">
            <w:pPr>
              <w:pStyle w:val="TAL"/>
              <w:keepNext w:val="0"/>
              <w:keepLines w:val="0"/>
              <w:rPr>
                <w:snapToGrid w:val="0"/>
                <w:color w:val="000000"/>
              </w:rPr>
            </w:pPr>
            <w:r w:rsidRPr="00943D4C">
              <w:rPr>
                <w:snapToGrid w:val="0"/>
                <w:color w:val="000000"/>
              </w:rPr>
              <w:t>Change of PIN</w:t>
            </w:r>
          </w:p>
        </w:tc>
        <w:tc>
          <w:tcPr>
            <w:tcW w:w="879" w:type="dxa"/>
            <w:tcBorders>
              <w:top w:val="single" w:sz="4" w:space="0" w:color="auto"/>
              <w:bottom w:val="single" w:sz="4" w:space="0" w:color="auto"/>
            </w:tcBorders>
          </w:tcPr>
          <w:p w14:paraId="6EFF3E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10C01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6.1.2</w:t>
            </w:r>
          </w:p>
        </w:tc>
        <w:tc>
          <w:tcPr>
            <w:tcW w:w="777" w:type="dxa"/>
            <w:tcBorders>
              <w:top w:val="single" w:sz="4" w:space="0" w:color="auto"/>
              <w:bottom w:val="single" w:sz="4" w:space="0" w:color="auto"/>
            </w:tcBorders>
          </w:tcPr>
          <w:p w14:paraId="549D5E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343FF95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714" w:type="dxa"/>
            <w:tcBorders>
              <w:top w:val="single" w:sz="4" w:space="0" w:color="auto"/>
              <w:bottom w:val="single" w:sz="4" w:space="0" w:color="auto"/>
            </w:tcBorders>
          </w:tcPr>
          <w:p w14:paraId="154C92F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855" w:type="dxa"/>
            <w:tcBorders>
              <w:top w:val="single" w:sz="4" w:space="0" w:color="auto"/>
              <w:bottom w:val="single" w:sz="4" w:space="0" w:color="auto"/>
            </w:tcBorders>
          </w:tcPr>
          <w:p w14:paraId="35ADB3F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M</w:t>
            </w:r>
          </w:p>
        </w:tc>
        <w:tc>
          <w:tcPr>
            <w:tcW w:w="791" w:type="dxa"/>
            <w:tcBorders>
              <w:top w:val="single" w:sz="4" w:space="0" w:color="auto"/>
              <w:bottom w:val="single" w:sz="4" w:space="0" w:color="auto"/>
            </w:tcBorders>
          </w:tcPr>
          <w:p w14:paraId="63DED09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75F52F55"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5" w:type="dxa"/>
            <w:tcBorders>
              <w:top w:val="single" w:sz="4" w:space="0" w:color="auto"/>
              <w:bottom w:val="single" w:sz="4" w:space="0" w:color="auto"/>
            </w:tcBorders>
          </w:tcPr>
          <w:p w14:paraId="5A25C118"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756DA13D"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27" w:type="dxa"/>
            <w:tcBorders>
              <w:top w:val="single" w:sz="4" w:space="0" w:color="auto"/>
              <w:bottom w:val="single" w:sz="4" w:space="0" w:color="auto"/>
            </w:tcBorders>
          </w:tcPr>
          <w:p w14:paraId="09CF941B"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M</w:t>
            </w:r>
          </w:p>
        </w:tc>
        <w:tc>
          <w:tcPr>
            <w:tcW w:w="735" w:type="dxa"/>
            <w:tcBorders>
              <w:top w:val="single" w:sz="4" w:space="0" w:color="auto"/>
              <w:bottom w:val="single" w:sz="4" w:space="0" w:color="auto"/>
            </w:tcBorders>
          </w:tcPr>
          <w:p w14:paraId="7B71757F"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741" w:type="dxa"/>
            <w:tcBorders>
              <w:top w:val="single" w:sz="4" w:space="0" w:color="auto"/>
              <w:bottom w:val="single" w:sz="4" w:space="0" w:color="auto"/>
            </w:tcBorders>
          </w:tcPr>
          <w:p w14:paraId="4AB570FD"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687" w:type="dxa"/>
            <w:tcBorders>
              <w:top w:val="single" w:sz="4" w:space="0" w:color="auto"/>
              <w:bottom w:val="single" w:sz="4" w:space="0" w:color="auto"/>
            </w:tcBorders>
          </w:tcPr>
          <w:p w14:paraId="2DBC6A76"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746" w:type="dxa"/>
            <w:tcBorders>
              <w:top w:val="single" w:sz="4" w:space="0" w:color="auto"/>
              <w:bottom w:val="single" w:sz="4" w:space="0" w:color="auto"/>
            </w:tcBorders>
          </w:tcPr>
          <w:p w14:paraId="304CEE76" w14:textId="77777777" w:rsidR="000E2ED3" w:rsidRPr="00943D4C" w:rsidRDefault="000E2ED3" w:rsidP="001F4CA1">
            <w:pPr>
              <w:pStyle w:val="TAC"/>
              <w:keepNext w:val="0"/>
              <w:keepLines w:val="0"/>
              <w:rPr>
                <w:rFonts w:cs="Arial"/>
                <w:snapToGrid w:val="0"/>
                <w:color w:val="000000"/>
                <w:szCs w:val="18"/>
              </w:rPr>
            </w:pPr>
            <w:r w:rsidRPr="00943D4C">
              <w:rPr>
                <w:bCs/>
                <w:snapToGrid w:val="0"/>
                <w:color w:val="000000"/>
                <w:szCs w:val="18"/>
              </w:rPr>
              <w:t>M</w:t>
            </w:r>
          </w:p>
        </w:tc>
        <w:tc>
          <w:tcPr>
            <w:tcW w:w="4508" w:type="dxa"/>
            <w:tcBorders>
              <w:top w:val="single" w:sz="4" w:space="0" w:color="auto"/>
              <w:bottom w:val="single" w:sz="4" w:space="0" w:color="auto"/>
            </w:tcBorders>
          </w:tcPr>
          <w:p w14:paraId="1264E42F"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392A53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BD8BCB1" w14:textId="77777777" w:rsidR="000E2ED3" w:rsidRPr="00943D4C" w:rsidRDefault="000E2ED3" w:rsidP="001F4CA1">
            <w:pPr>
              <w:pStyle w:val="TAC"/>
              <w:keepNext w:val="0"/>
              <w:keepLines w:val="0"/>
              <w:rPr>
                <w:snapToGrid w:val="0"/>
                <w:color w:val="000000"/>
                <w:szCs w:val="18"/>
              </w:rPr>
            </w:pPr>
          </w:p>
        </w:tc>
      </w:tr>
      <w:tr w:rsidR="000E2ED3" w:rsidRPr="00943D4C" w14:paraId="1584351C" w14:textId="77777777" w:rsidTr="008C45CD">
        <w:trPr>
          <w:cantSplit/>
        </w:trPr>
        <w:tc>
          <w:tcPr>
            <w:tcW w:w="596" w:type="dxa"/>
            <w:tcBorders>
              <w:top w:val="single" w:sz="4" w:space="0" w:color="auto"/>
              <w:bottom w:val="single" w:sz="4" w:space="0" w:color="auto"/>
            </w:tcBorders>
          </w:tcPr>
          <w:p w14:paraId="45F942FE" w14:textId="77777777" w:rsidR="000E2ED3" w:rsidRPr="00943D4C" w:rsidRDefault="000E2ED3" w:rsidP="001F4CA1">
            <w:pPr>
              <w:pStyle w:val="TAH"/>
              <w:rPr>
                <w:b w:val="0"/>
                <w:snapToGrid w:val="0"/>
                <w:color w:val="000000"/>
                <w:szCs w:val="18"/>
              </w:rPr>
            </w:pPr>
            <w:r w:rsidRPr="00943D4C">
              <w:rPr>
                <w:rFonts w:cs="Arial"/>
                <w:b w:val="0"/>
                <w:sz w:val="20"/>
              </w:rPr>
              <w:t>15</w:t>
            </w:r>
          </w:p>
        </w:tc>
        <w:tc>
          <w:tcPr>
            <w:tcW w:w="1862" w:type="dxa"/>
            <w:tcBorders>
              <w:top w:val="single" w:sz="4" w:space="0" w:color="auto"/>
              <w:bottom w:val="single" w:sz="4" w:space="0" w:color="auto"/>
            </w:tcBorders>
          </w:tcPr>
          <w:p w14:paraId="068BE983" w14:textId="77777777" w:rsidR="000E2ED3" w:rsidRPr="00943D4C" w:rsidRDefault="000E2ED3" w:rsidP="001F4CA1">
            <w:pPr>
              <w:pStyle w:val="TAL"/>
              <w:keepNext w:val="0"/>
              <w:keepLines w:val="0"/>
              <w:rPr>
                <w:snapToGrid w:val="0"/>
                <w:color w:val="000000"/>
              </w:rPr>
            </w:pPr>
            <w:r w:rsidRPr="00943D4C">
              <w:rPr>
                <w:snapToGrid w:val="0"/>
                <w:color w:val="000000"/>
              </w:rPr>
              <w:t>Unblock PIN</w:t>
            </w:r>
          </w:p>
        </w:tc>
        <w:tc>
          <w:tcPr>
            <w:tcW w:w="879" w:type="dxa"/>
            <w:tcBorders>
              <w:top w:val="single" w:sz="4" w:space="0" w:color="auto"/>
              <w:bottom w:val="single" w:sz="4" w:space="0" w:color="auto"/>
            </w:tcBorders>
          </w:tcPr>
          <w:p w14:paraId="4089F4E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0784D8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6.1.3</w:t>
            </w:r>
          </w:p>
        </w:tc>
        <w:tc>
          <w:tcPr>
            <w:tcW w:w="777" w:type="dxa"/>
            <w:tcBorders>
              <w:top w:val="single" w:sz="4" w:space="0" w:color="auto"/>
              <w:bottom w:val="single" w:sz="4" w:space="0" w:color="auto"/>
            </w:tcBorders>
          </w:tcPr>
          <w:p w14:paraId="0E7CE6C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92" w:type="dxa"/>
            <w:tcBorders>
              <w:top w:val="single" w:sz="4" w:space="0" w:color="auto"/>
              <w:bottom w:val="single" w:sz="4" w:space="0" w:color="auto"/>
            </w:tcBorders>
          </w:tcPr>
          <w:p w14:paraId="68ADC7F0" w14:textId="77777777" w:rsidR="000E2ED3" w:rsidRPr="00943D4C" w:rsidRDefault="000E2ED3" w:rsidP="001F4CA1">
            <w:pPr>
              <w:pStyle w:val="TAC"/>
              <w:keepNext w:val="0"/>
              <w:keepLines w:val="0"/>
              <w:rPr>
                <w:snapToGrid w:val="0"/>
                <w:szCs w:val="18"/>
              </w:rPr>
            </w:pPr>
            <w:r w:rsidRPr="00943D4C">
              <w:rPr>
                <w:snapToGrid w:val="0"/>
                <w:color w:val="000000"/>
                <w:szCs w:val="18"/>
              </w:rPr>
              <w:t>C025</w:t>
            </w:r>
          </w:p>
        </w:tc>
        <w:tc>
          <w:tcPr>
            <w:tcW w:w="714" w:type="dxa"/>
            <w:tcBorders>
              <w:top w:val="single" w:sz="4" w:space="0" w:color="auto"/>
              <w:bottom w:val="single" w:sz="4" w:space="0" w:color="auto"/>
            </w:tcBorders>
          </w:tcPr>
          <w:p w14:paraId="6DDC411D" w14:textId="77777777" w:rsidR="000E2ED3" w:rsidRPr="00943D4C" w:rsidRDefault="000E2ED3" w:rsidP="001F4CA1">
            <w:pPr>
              <w:pStyle w:val="TAC"/>
              <w:keepNext w:val="0"/>
              <w:keepLines w:val="0"/>
              <w:rPr>
                <w:snapToGrid w:val="0"/>
                <w:szCs w:val="18"/>
              </w:rPr>
            </w:pPr>
            <w:r w:rsidRPr="00943D4C">
              <w:rPr>
                <w:snapToGrid w:val="0"/>
                <w:color w:val="000000"/>
                <w:szCs w:val="18"/>
              </w:rPr>
              <w:t>C025</w:t>
            </w:r>
          </w:p>
        </w:tc>
        <w:tc>
          <w:tcPr>
            <w:tcW w:w="855" w:type="dxa"/>
            <w:tcBorders>
              <w:top w:val="single" w:sz="4" w:space="0" w:color="auto"/>
              <w:bottom w:val="single" w:sz="4" w:space="0" w:color="auto"/>
            </w:tcBorders>
          </w:tcPr>
          <w:p w14:paraId="35BAEA33" w14:textId="77777777" w:rsidR="000E2ED3" w:rsidRPr="00943D4C" w:rsidRDefault="000E2ED3" w:rsidP="001F4CA1">
            <w:pPr>
              <w:pStyle w:val="TAC"/>
              <w:keepNext w:val="0"/>
              <w:keepLines w:val="0"/>
              <w:rPr>
                <w:snapToGrid w:val="0"/>
                <w:szCs w:val="18"/>
              </w:rPr>
            </w:pPr>
            <w:r w:rsidRPr="00943D4C">
              <w:rPr>
                <w:snapToGrid w:val="0"/>
                <w:color w:val="000000"/>
                <w:szCs w:val="18"/>
              </w:rPr>
              <w:t>C025</w:t>
            </w:r>
          </w:p>
        </w:tc>
        <w:tc>
          <w:tcPr>
            <w:tcW w:w="791" w:type="dxa"/>
            <w:tcBorders>
              <w:top w:val="single" w:sz="4" w:space="0" w:color="auto"/>
              <w:bottom w:val="single" w:sz="4" w:space="0" w:color="auto"/>
            </w:tcBorders>
          </w:tcPr>
          <w:p w14:paraId="5EB7795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3FB633F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5" w:type="dxa"/>
            <w:tcBorders>
              <w:top w:val="single" w:sz="4" w:space="0" w:color="auto"/>
              <w:bottom w:val="single" w:sz="4" w:space="0" w:color="auto"/>
            </w:tcBorders>
          </w:tcPr>
          <w:p w14:paraId="4BF4DA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0B80BA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647AD8C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35" w:type="dxa"/>
            <w:tcBorders>
              <w:top w:val="single" w:sz="4" w:space="0" w:color="auto"/>
              <w:bottom w:val="single" w:sz="4" w:space="0" w:color="auto"/>
            </w:tcBorders>
          </w:tcPr>
          <w:p w14:paraId="57DA42D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741" w:type="dxa"/>
            <w:tcBorders>
              <w:top w:val="single" w:sz="4" w:space="0" w:color="auto"/>
              <w:bottom w:val="single" w:sz="4" w:space="0" w:color="auto"/>
            </w:tcBorders>
          </w:tcPr>
          <w:p w14:paraId="6B4262E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687" w:type="dxa"/>
            <w:tcBorders>
              <w:top w:val="single" w:sz="4" w:space="0" w:color="auto"/>
              <w:bottom w:val="single" w:sz="4" w:space="0" w:color="auto"/>
            </w:tcBorders>
          </w:tcPr>
          <w:p w14:paraId="6CD9385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746" w:type="dxa"/>
            <w:tcBorders>
              <w:top w:val="single" w:sz="4" w:space="0" w:color="auto"/>
              <w:bottom w:val="single" w:sz="4" w:space="0" w:color="auto"/>
            </w:tcBorders>
          </w:tcPr>
          <w:p w14:paraId="64536EB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4508" w:type="dxa"/>
            <w:tcBorders>
              <w:top w:val="single" w:sz="4" w:space="0" w:color="auto"/>
              <w:bottom w:val="single" w:sz="4" w:space="0" w:color="auto"/>
            </w:tcBorders>
          </w:tcPr>
          <w:p w14:paraId="6FCA7DB3"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645307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761298F" w14:textId="77777777" w:rsidR="000E2ED3" w:rsidRPr="00943D4C" w:rsidRDefault="000E2ED3" w:rsidP="001F4CA1">
            <w:pPr>
              <w:pStyle w:val="TAC"/>
              <w:keepNext w:val="0"/>
              <w:keepLines w:val="0"/>
              <w:rPr>
                <w:snapToGrid w:val="0"/>
                <w:color w:val="000000"/>
                <w:szCs w:val="18"/>
              </w:rPr>
            </w:pPr>
          </w:p>
        </w:tc>
      </w:tr>
      <w:tr w:rsidR="000E2ED3" w:rsidRPr="00943D4C" w14:paraId="573B6C3C" w14:textId="77777777" w:rsidTr="008C45CD">
        <w:trPr>
          <w:cantSplit/>
        </w:trPr>
        <w:tc>
          <w:tcPr>
            <w:tcW w:w="596" w:type="dxa"/>
            <w:tcBorders>
              <w:top w:val="single" w:sz="4" w:space="0" w:color="auto"/>
              <w:bottom w:val="single" w:sz="4" w:space="0" w:color="auto"/>
            </w:tcBorders>
          </w:tcPr>
          <w:p w14:paraId="0BF624B4" w14:textId="77777777" w:rsidR="000E2ED3" w:rsidRPr="00943D4C" w:rsidRDefault="000E2ED3" w:rsidP="001F4CA1">
            <w:pPr>
              <w:pStyle w:val="TAH"/>
              <w:rPr>
                <w:b w:val="0"/>
                <w:snapToGrid w:val="0"/>
                <w:color w:val="000000"/>
                <w:szCs w:val="18"/>
              </w:rPr>
            </w:pPr>
            <w:r w:rsidRPr="00943D4C">
              <w:rPr>
                <w:rFonts w:cs="Arial"/>
                <w:b w:val="0"/>
                <w:sz w:val="20"/>
              </w:rPr>
              <w:t>16</w:t>
            </w:r>
          </w:p>
        </w:tc>
        <w:tc>
          <w:tcPr>
            <w:tcW w:w="1862" w:type="dxa"/>
            <w:tcBorders>
              <w:top w:val="single" w:sz="4" w:space="0" w:color="auto"/>
              <w:bottom w:val="single" w:sz="4" w:space="0" w:color="auto"/>
            </w:tcBorders>
          </w:tcPr>
          <w:p w14:paraId="7CEAC356" w14:textId="77777777" w:rsidR="000E2ED3" w:rsidRPr="00943D4C" w:rsidRDefault="000E2ED3" w:rsidP="001F4CA1">
            <w:pPr>
              <w:pStyle w:val="TAL"/>
              <w:keepNext w:val="0"/>
              <w:keepLines w:val="0"/>
              <w:rPr>
                <w:bCs/>
              </w:rPr>
            </w:pPr>
            <w:r w:rsidRPr="00943D4C">
              <w:rPr>
                <w:bCs/>
              </w:rPr>
              <w:t>Entry of PIN2</w:t>
            </w:r>
          </w:p>
        </w:tc>
        <w:tc>
          <w:tcPr>
            <w:tcW w:w="879" w:type="dxa"/>
            <w:tcBorders>
              <w:top w:val="single" w:sz="4" w:space="0" w:color="auto"/>
              <w:bottom w:val="single" w:sz="4" w:space="0" w:color="auto"/>
            </w:tcBorders>
          </w:tcPr>
          <w:p w14:paraId="5554B20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D3F87A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6.1.4</w:t>
            </w:r>
          </w:p>
        </w:tc>
        <w:tc>
          <w:tcPr>
            <w:tcW w:w="777" w:type="dxa"/>
            <w:tcBorders>
              <w:top w:val="single" w:sz="4" w:space="0" w:color="auto"/>
              <w:bottom w:val="single" w:sz="4" w:space="0" w:color="auto"/>
            </w:tcBorders>
          </w:tcPr>
          <w:p w14:paraId="7943A6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2" w:type="dxa"/>
            <w:tcBorders>
              <w:top w:val="single" w:sz="4" w:space="0" w:color="auto"/>
              <w:bottom w:val="single" w:sz="4" w:space="0" w:color="auto"/>
            </w:tcBorders>
          </w:tcPr>
          <w:p w14:paraId="3357430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35B27AB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1B1ABA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6B6878E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21F20FB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5E52313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1236818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501469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3A192EA1"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731EA70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79FAE83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29ABB88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3BD333EA"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07B712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AB184AC" w14:textId="77777777" w:rsidR="000E2ED3" w:rsidRPr="00943D4C" w:rsidRDefault="000E2ED3" w:rsidP="001F4CA1">
            <w:pPr>
              <w:pStyle w:val="TAC"/>
              <w:keepNext w:val="0"/>
              <w:keepLines w:val="0"/>
              <w:rPr>
                <w:snapToGrid w:val="0"/>
                <w:color w:val="000000"/>
                <w:szCs w:val="18"/>
              </w:rPr>
            </w:pPr>
          </w:p>
        </w:tc>
      </w:tr>
      <w:tr w:rsidR="000E2ED3" w:rsidRPr="00943D4C" w14:paraId="4126BFEE" w14:textId="77777777" w:rsidTr="008C45CD">
        <w:trPr>
          <w:cantSplit/>
        </w:trPr>
        <w:tc>
          <w:tcPr>
            <w:tcW w:w="596" w:type="dxa"/>
            <w:tcBorders>
              <w:top w:val="single" w:sz="4" w:space="0" w:color="auto"/>
              <w:bottom w:val="single" w:sz="4" w:space="0" w:color="auto"/>
            </w:tcBorders>
          </w:tcPr>
          <w:p w14:paraId="1DB42B04" w14:textId="77777777" w:rsidR="000E2ED3" w:rsidRPr="00943D4C" w:rsidRDefault="000E2ED3" w:rsidP="001F4CA1">
            <w:pPr>
              <w:pStyle w:val="TAH"/>
              <w:rPr>
                <w:b w:val="0"/>
                <w:snapToGrid w:val="0"/>
                <w:color w:val="000000"/>
                <w:szCs w:val="18"/>
              </w:rPr>
            </w:pPr>
            <w:r w:rsidRPr="00943D4C">
              <w:rPr>
                <w:rFonts w:cs="Arial"/>
                <w:b w:val="0"/>
                <w:sz w:val="20"/>
              </w:rPr>
              <w:t>17</w:t>
            </w:r>
          </w:p>
        </w:tc>
        <w:tc>
          <w:tcPr>
            <w:tcW w:w="1862" w:type="dxa"/>
            <w:tcBorders>
              <w:top w:val="single" w:sz="4" w:space="0" w:color="auto"/>
              <w:bottom w:val="single" w:sz="4" w:space="0" w:color="auto"/>
            </w:tcBorders>
          </w:tcPr>
          <w:p w14:paraId="23E2FD8A" w14:textId="77777777" w:rsidR="000E2ED3" w:rsidRPr="00943D4C" w:rsidRDefault="000E2ED3" w:rsidP="001F4CA1">
            <w:pPr>
              <w:pStyle w:val="TAL"/>
              <w:keepNext w:val="0"/>
              <w:keepLines w:val="0"/>
              <w:rPr>
                <w:bCs/>
              </w:rPr>
            </w:pPr>
            <w:r w:rsidRPr="00943D4C">
              <w:rPr>
                <w:bCs/>
              </w:rPr>
              <w:t>Change of PIN2</w:t>
            </w:r>
          </w:p>
        </w:tc>
        <w:tc>
          <w:tcPr>
            <w:tcW w:w="879" w:type="dxa"/>
            <w:tcBorders>
              <w:top w:val="single" w:sz="4" w:space="0" w:color="auto"/>
              <w:bottom w:val="single" w:sz="4" w:space="0" w:color="auto"/>
            </w:tcBorders>
          </w:tcPr>
          <w:p w14:paraId="56255CB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263B50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6.1.5</w:t>
            </w:r>
          </w:p>
        </w:tc>
        <w:tc>
          <w:tcPr>
            <w:tcW w:w="777" w:type="dxa"/>
            <w:tcBorders>
              <w:top w:val="single" w:sz="4" w:space="0" w:color="auto"/>
              <w:bottom w:val="single" w:sz="4" w:space="0" w:color="auto"/>
            </w:tcBorders>
          </w:tcPr>
          <w:p w14:paraId="762566E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2" w:type="dxa"/>
            <w:tcBorders>
              <w:top w:val="single" w:sz="4" w:space="0" w:color="auto"/>
              <w:bottom w:val="single" w:sz="4" w:space="0" w:color="auto"/>
            </w:tcBorders>
          </w:tcPr>
          <w:p w14:paraId="13E961C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7B5973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31A9208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405271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35C9CE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1A1379A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782F515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4A51381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28E2E74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23CFB62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728CFAAB"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25796AE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3E0718A1"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148A3D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AC34B26" w14:textId="77777777" w:rsidR="000E2ED3" w:rsidRPr="00943D4C" w:rsidRDefault="000E2ED3" w:rsidP="001F4CA1">
            <w:pPr>
              <w:pStyle w:val="TAC"/>
              <w:keepNext w:val="0"/>
              <w:keepLines w:val="0"/>
              <w:rPr>
                <w:snapToGrid w:val="0"/>
                <w:color w:val="000000"/>
                <w:szCs w:val="18"/>
              </w:rPr>
            </w:pPr>
          </w:p>
        </w:tc>
      </w:tr>
      <w:tr w:rsidR="000E2ED3" w:rsidRPr="00943D4C" w14:paraId="592C95C3" w14:textId="77777777" w:rsidTr="008C45CD">
        <w:trPr>
          <w:cantSplit/>
        </w:trPr>
        <w:tc>
          <w:tcPr>
            <w:tcW w:w="596" w:type="dxa"/>
            <w:tcBorders>
              <w:top w:val="single" w:sz="4" w:space="0" w:color="auto"/>
              <w:bottom w:val="single" w:sz="4" w:space="0" w:color="auto"/>
            </w:tcBorders>
          </w:tcPr>
          <w:p w14:paraId="069DE01C" w14:textId="77777777" w:rsidR="000E2ED3" w:rsidRPr="00943D4C" w:rsidRDefault="000E2ED3" w:rsidP="001F4CA1">
            <w:pPr>
              <w:pStyle w:val="TAH"/>
              <w:rPr>
                <w:b w:val="0"/>
                <w:snapToGrid w:val="0"/>
                <w:color w:val="000000"/>
                <w:szCs w:val="18"/>
              </w:rPr>
            </w:pPr>
            <w:r w:rsidRPr="00943D4C">
              <w:rPr>
                <w:rFonts w:cs="Arial"/>
                <w:b w:val="0"/>
                <w:sz w:val="20"/>
              </w:rPr>
              <w:t>18</w:t>
            </w:r>
          </w:p>
        </w:tc>
        <w:tc>
          <w:tcPr>
            <w:tcW w:w="1862" w:type="dxa"/>
            <w:tcBorders>
              <w:top w:val="single" w:sz="4" w:space="0" w:color="auto"/>
              <w:bottom w:val="single" w:sz="4" w:space="0" w:color="auto"/>
            </w:tcBorders>
          </w:tcPr>
          <w:p w14:paraId="71AB530F" w14:textId="77777777" w:rsidR="000E2ED3" w:rsidRPr="00943D4C" w:rsidRDefault="000E2ED3" w:rsidP="001F4CA1">
            <w:pPr>
              <w:pStyle w:val="TAL"/>
              <w:keepNext w:val="0"/>
              <w:keepLines w:val="0"/>
              <w:rPr>
                <w:bCs/>
              </w:rPr>
            </w:pPr>
            <w:r w:rsidRPr="00943D4C">
              <w:rPr>
                <w:bCs/>
              </w:rPr>
              <w:t>Unblock PIN2</w:t>
            </w:r>
          </w:p>
        </w:tc>
        <w:tc>
          <w:tcPr>
            <w:tcW w:w="879" w:type="dxa"/>
            <w:tcBorders>
              <w:top w:val="single" w:sz="4" w:space="0" w:color="auto"/>
              <w:bottom w:val="single" w:sz="4" w:space="0" w:color="auto"/>
            </w:tcBorders>
          </w:tcPr>
          <w:p w14:paraId="549E4BD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7CFD4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6.1.6</w:t>
            </w:r>
          </w:p>
        </w:tc>
        <w:tc>
          <w:tcPr>
            <w:tcW w:w="777" w:type="dxa"/>
            <w:tcBorders>
              <w:top w:val="single" w:sz="4" w:space="0" w:color="auto"/>
              <w:bottom w:val="single" w:sz="4" w:space="0" w:color="auto"/>
            </w:tcBorders>
          </w:tcPr>
          <w:p w14:paraId="5B203C0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92" w:type="dxa"/>
            <w:tcBorders>
              <w:top w:val="single" w:sz="4" w:space="0" w:color="auto"/>
              <w:bottom w:val="single" w:sz="4" w:space="0" w:color="auto"/>
            </w:tcBorders>
          </w:tcPr>
          <w:p w14:paraId="7EAAF62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14" w:type="dxa"/>
            <w:tcBorders>
              <w:top w:val="single" w:sz="4" w:space="0" w:color="auto"/>
              <w:bottom w:val="single" w:sz="4" w:space="0" w:color="auto"/>
            </w:tcBorders>
          </w:tcPr>
          <w:p w14:paraId="7FB2702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855" w:type="dxa"/>
            <w:tcBorders>
              <w:top w:val="single" w:sz="4" w:space="0" w:color="auto"/>
              <w:bottom w:val="single" w:sz="4" w:space="0" w:color="auto"/>
            </w:tcBorders>
          </w:tcPr>
          <w:p w14:paraId="7B84E89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91" w:type="dxa"/>
            <w:tcBorders>
              <w:top w:val="single" w:sz="4" w:space="0" w:color="auto"/>
              <w:bottom w:val="single" w:sz="4" w:space="0" w:color="auto"/>
            </w:tcBorders>
          </w:tcPr>
          <w:p w14:paraId="34DD09F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1ED4C3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5" w:type="dxa"/>
            <w:tcBorders>
              <w:top w:val="single" w:sz="4" w:space="0" w:color="auto"/>
              <w:bottom w:val="single" w:sz="4" w:space="0" w:color="auto"/>
            </w:tcBorders>
          </w:tcPr>
          <w:p w14:paraId="635D76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13A7F8A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2DFAEB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35" w:type="dxa"/>
            <w:tcBorders>
              <w:top w:val="single" w:sz="4" w:space="0" w:color="auto"/>
              <w:bottom w:val="single" w:sz="4" w:space="0" w:color="auto"/>
            </w:tcBorders>
          </w:tcPr>
          <w:p w14:paraId="0E3C5A80"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741" w:type="dxa"/>
            <w:tcBorders>
              <w:top w:val="single" w:sz="4" w:space="0" w:color="auto"/>
              <w:bottom w:val="single" w:sz="4" w:space="0" w:color="auto"/>
            </w:tcBorders>
          </w:tcPr>
          <w:p w14:paraId="3C68913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687" w:type="dxa"/>
            <w:tcBorders>
              <w:top w:val="single" w:sz="4" w:space="0" w:color="auto"/>
              <w:bottom w:val="single" w:sz="4" w:space="0" w:color="auto"/>
            </w:tcBorders>
          </w:tcPr>
          <w:p w14:paraId="1297544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746" w:type="dxa"/>
            <w:tcBorders>
              <w:top w:val="single" w:sz="4" w:space="0" w:color="auto"/>
              <w:bottom w:val="single" w:sz="4" w:space="0" w:color="auto"/>
            </w:tcBorders>
          </w:tcPr>
          <w:p w14:paraId="5289003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4508" w:type="dxa"/>
            <w:tcBorders>
              <w:top w:val="single" w:sz="4" w:space="0" w:color="auto"/>
              <w:bottom w:val="single" w:sz="4" w:space="0" w:color="auto"/>
            </w:tcBorders>
          </w:tcPr>
          <w:p w14:paraId="6CD9D7FA"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7C3F932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DFCE010" w14:textId="77777777" w:rsidR="000E2ED3" w:rsidRPr="00943D4C" w:rsidRDefault="000E2ED3" w:rsidP="001F4CA1">
            <w:pPr>
              <w:pStyle w:val="TAC"/>
              <w:keepNext w:val="0"/>
              <w:keepLines w:val="0"/>
              <w:rPr>
                <w:snapToGrid w:val="0"/>
                <w:color w:val="000000"/>
                <w:szCs w:val="18"/>
              </w:rPr>
            </w:pPr>
          </w:p>
        </w:tc>
      </w:tr>
      <w:tr w:rsidR="000E2ED3" w:rsidRPr="00943D4C" w14:paraId="4F84221E" w14:textId="77777777" w:rsidTr="008C45CD">
        <w:trPr>
          <w:cantSplit/>
        </w:trPr>
        <w:tc>
          <w:tcPr>
            <w:tcW w:w="596" w:type="dxa"/>
            <w:tcBorders>
              <w:top w:val="single" w:sz="4" w:space="0" w:color="auto"/>
              <w:bottom w:val="single" w:sz="4" w:space="0" w:color="auto"/>
            </w:tcBorders>
          </w:tcPr>
          <w:p w14:paraId="1E7A2C6A" w14:textId="77777777" w:rsidR="000E2ED3" w:rsidRPr="00943D4C" w:rsidRDefault="000E2ED3" w:rsidP="001F4CA1">
            <w:pPr>
              <w:pStyle w:val="TAH"/>
              <w:rPr>
                <w:b w:val="0"/>
                <w:snapToGrid w:val="0"/>
                <w:color w:val="000000"/>
                <w:szCs w:val="18"/>
              </w:rPr>
            </w:pPr>
            <w:r w:rsidRPr="00943D4C">
              <w:rPr>
                <w:rFonts w:cs="Arial"/>
                <w:b w:val="0"/>
                <w:sz w:val="20"/>
              </w:rPr>
              <w:t>19</w:t>
            </w:r>
          </w:p>
        </w:tc>
        <w:tc>
          <w:tcPr>
            <w:tcW w:w="1862" w:type="dxa"/>
            <w:tcBorders>
              <w:top w:val="single" w:sz="4" w:space="0" w:color="auto"/>
              <w:bottom w:val="single" w:sz="4" w:space="0" w:color="auto"/>
            </w:tcBorders>
          </w:tcPr>
          <w:p w14:paraId="5006986D" w14:textId="77777777" w:rsidR="000E2ED3" w:rsidRPr="00943D4C" w:rsidRDefault="000E2ED3" w:rsidP="001F4CA1">
            <w:pPr>
              <w:pStyle w:val="TAL"/>
              <w:keepNext w:val="0"/>
              <w:keepLines w:val="0"/>
              <w:rPr>
                <w:bCs/>
              </w:rPr>
            </w:pPr>
            <w:r w:rsidRPr="00943D4C">
              <w:rPr>
                <w:bCs/>
              </w:rPr>
              <w:t>Replacement of PIN</w:t>
            </w:r>
          </w:p>
        </w:tc>
        <w:tc>
          <w:tcPr>
            <w:tcW w:w="879" w:type="dxa"/>
            <w:tcBorders>
              <w:top w:val="single" w:sz="4" w:space="0" w:color="auto"/>
              <w:bottom w:val="single" w:sz="4" w:space="0" w:color="auto"/>
            </w:tcBorders>
          </w:tcPr>
          <w:p w14:paraId="2812771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76FCA5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6.1.7</w:t>
            </w:r>
          </w:p>
        </w:tc>
        <w:tc>
          <w:tcPr>
            <w:tcW w:w="777" w:type="dxa"/>
            <w:tcBorders>
              <w:top w:val="single" w:sz="4" w:space="0" w:color="auto"/>
              <w:bottom w:val="single" w:sz="4" w:space="0" w:color="auto"/>
            </w:tcBorders>
          </w:tcPr>
          <w:p w14:paraId="46B1E6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31F63B2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4E48A5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53F8972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02CB02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12A668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12ABED9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68C75CB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33D2A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1C8EB64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29F3BE1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06D0AC0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0E649EC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452BF309"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21789B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C0A3AF2" w14:textId="77777777" w:rsidR="000E2ED3" w:rsidRPr="00943D4C" w:rsidRDefault="000E2ED3" w:rsidP="001F4CA1">
            <w:pPr>
              <w:pStyle w:val="TAC"/>
              <w:keepNext w:val="0"/>
              <w:keepLines w:val="0"/>
              <w:rPr>
                <w:snapToGrid w:val="0"/>
                <w:color w:val="000000"/>
                <w:szCs w:val="18"/>
              </w:rPr>
            </w:pPr>
          </w:p>
        </w:tc>
      </w:tr>
      <w:tr w:rsidR="000E2ED3" w:rsidRPr="00943D4C" w14:paraId="4160D13D" w14:textId="77777777" w:rsidTr="008C45CD">
        <w:trPr>
          <w:cantSplit/>
        </w:trPr>
        <w:tc>
          <w:tcPr>
            <w:tcW w:w="596" w:type="dxa"/>
            <w:tcBorders>
              <w:top w:val="single" w:sz="4" w:space="0" w:color="auto"/>
              <w:bottom w:val="single" w:sz="4" w:space="0" w:color="auto"/>
            </w:tcBorders>
          </w:tcPr>
          <w:p w14:paraId="1B1DA853" w14:textId="77777777" w:rsidR="000E2ED3" w:rsidRPr="00943D4C" w:rsidRDefault="000E2ED3" w:rsidP="001F4CA1">
            <w:pPr>
              <w:pStyle w:val="TAH"/>
              <w:rPr>
                <w:b w:val="0"/>
                <w:snapToGrid w:val="0"/>
                <w:color w:val="000000"/>
                <w:szCs w:val="18"/>
              </w:rPr>
            </w:pPr>
            <w:r w:rsidRPr="00943D4C">
              <w:rPr>
                <w:rFonts w:cs="Arial"/>
                <w:b w:val="0"/>
                <w:sz w:val="20"/>
              </w:rPr>
              <w:t>20</w:t>
            </w:r>
          </w:p>
        </w:tc>
        <w:tc>
          <w:tcPr>
            <w:tcW w:w="1862" w:type="dxa"/>
            <w:tcBorders>
              <w:top w:val="single" w:sz="4" w:space="0" w:color="auto"/>
              <w:bottom w:val="single" w:sz="4" w:space="0" w:color="auto"/>
            </w:tcBorders>
          </w:tcPr>
          <w:p w14:paraId="5BCF404F" w14:textId="77777777" w:rsidR="000E2ED3" w:rsidRPr="00943D4C" w:rsidRDefault="000E2ED3" w:rsidP="001F4CA1">
            <w:pPr>
              <w:pStyle w:val="TAL"/>
              <w:keepNext w:val="0"/>
              <w:keepLines w:val="0"/>
            </w:pPr>
            <w:r w:rsidRPr="00943D4C">
              <w:t>Change of Universal PIN</w:t>
            </w:r>
          </w:p>
        </w:tc>
        <w:tc>
          <w:tcPr>
            <w:tcW w:w="879" w:type="dxa"/>
            <w:tcBorders>
              <w:top w:val="single" w:sz="4" w:space="0" w:color="auto"/>
              <w:bottom w:val="single" w:sz="4" w:space="0" w:color="auto"/>
            </w:tcBorders>
          </w:tcPr>
          <w:p w14:paraId="38E2ED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4BCD5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6.1.8</w:t>
            </w:r>
          </w:p>
        </w:tc>
        <w:tc>
          <w:tcPr>
            <w:tcW w:w="777" w:type="dxa"/>
            <w:tcBorders>
              <w:top w:val="single" w:sz="4" w:space="0" w:color="auto"/>
              <w:bottom w:val="single" w:sz="4" w:space="0" w:color="auto"/>
            </w:tcBorders>
          </w:tcPr>
          <w:p w14:paraId="0B4855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710CE5F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16DFB73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1F8545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56D19F2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2D2A0A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256A4D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7A3BA74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5D8E35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33BA6FB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125DD2B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346AB37E"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7C74B4E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244CCA60"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0FC913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45C3B6E" w14:textId="77777777" w:rsidR="000E2ED3" w:rsidRPr="00943D4C" w:rsidRDefault="000E2ED3" w:rsidP="001F4CA1">
            <w:pPr>
              <w:pStyle w:val="TAC"/>
              <w:keepNext w:val="0"/>
              <w:keepLines w:val="0"/>
              <w:rPr>
                <w:snapToGrid w:val="0"/>
                <w:color w:val="000000"/>
                <w:szCs w:val="18"/>
              </w:rPr>
            </w:pPr>
          </w:p>
        </w:tc>
      </w:tr>
      <w:tr w:rsidR="000E2ED3" w:rsidRPr="00943D4C" w14:paraId="0058B5B1" w14:textId="77777777" w:rsidTr="008C45CD">
        <w:trPr>
          <w:cantSplit/>
        </w:trPr>
        <w:tc>
          <w:tcPr>
            <w:tcW w:w="596" w:type="dxa"/>
            <w:tcBorders>
              <w:top w:val="single" w:sz="4" w:space="0" w:color="auto"/>
              <w:bottom w:val="single" w:sz="4" w:space="0" w:color="auto"/>
            </w:tcBorders>
          </w:tcPr>
          <w:p w14:paraId="3A47E8AD" w14:textId="77777777" w:rsidR="000E2ED3" w:rsidRPr="00943D4C" w:rsidRDefault="000E2ED3" w:rsidP="001F4CA1">
            <w:pPr>
              <w:pStyle w:val="TAH"/>
              <w:rPr>
                <w:b w:val="0"/>
                <w:snapToGrid w:val="0"/>
                <w:color w:val="000000"/>
                <w:szCs w:val="18"/>
              </w:rPr>
            </w:pPr>
            <w:r w:rsidRPr="00943D4C">
              <w:rPr>
                <w:rFonts w:cs="Arial"/>
                <w:b w:val="0"/>
                <w:sz w:val="20"/>
              </w:rPr>
              <w:t>21</w:t>
            </w:r>
          </w:p>
        </w:tc>
        <w:tc>
          <w:tcPr>
            <w:tcW w:w="1862" w:type="dxa"/>
            <w:tcBorders>
              <w:top w:val="single" w:sz="4" w:space="0" w:color="auto"/>
              <w:bottom w:val="single" w:sz="4" w:space="0" w:color="auto"/>
            </w:tcBorders>
          </w:tcPr>
          <w:p w14:paraId="73B614AE" w14:textId="77777777" w:rsidR="000E2ED3" w:rsidRPr="00943D4C" w:rsidRDefault="000E2ED3" w:rsidP="001F4CA1">
            <w:pPr>
              <w:pStyle w:val="TAL"/>
              <w:keepNext w:val="0"/>
              <w:keepLines w:val="0"/>
            </w:pPr>
            <w:r w:rsidRPr="00943D4C">
              <w:t>Unblock Univesal PIN</w:t>
            </w:r>
          </w:p>
        </w:tc>
        <w:tc>
          <w:tcPr>
            <w:tcW w:w="879" w:type="dxa"/>
            <w:tcBorders>
              <w:top w:val="single" w:sz="4" w:space="0" w:color="auto"/>
              <w:bottom w:val="single" w:sz="4" w:space="0" w:color="auto"/>
            </w:tcBorders>
          </w:tcPr>
          <w:p w14:paraId="2B443D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3EF1C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6.1.9</w:t>
            </w:r>
          </w:p>
        </w:tc>
        <w:tc>
          <w:tcPr>
            <w:tcW w:w="777" w:type="dxa"/>
            <w:tcBorders>
              <w:top w:val="single" w:sz="4" w:space="0" w:color="auto"/>
              <w:bottom w:val="single" w:sz="4" w:space="0" w:color="auto"/>
            </w:tcBorders>
          </w:tcPr>
          <w:p w14:paraId="3723D5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74AF3DD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01E416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264406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1AB8A1A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381E6AC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01F2DF0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5D6228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19BC13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5F32F32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40A6B91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5717A1B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40A3B4B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63586BAD"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5227C994"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B6D04A9" w14:textId="77777777" w:rsidR="000E2ED3" w:rsidRPr="00943D4C" w:rsidRDefault="000E2ED3" w:rsidP="001F4CA1">
            <w:pPr>
              <w:pStyle w:val="TAC"/>
              <w:keepNext w:val="0"/>
              <w:keepLines w:val="0"/>
              <w:rPr>
                <w:snapToGrid w:val="0"/>
                <w:color w:val="000000"/>
                <w:szCs w:val="18"/>
              </w:rPr>
            </w:pPr>
          </w:p>
        </w:tc>
      </w:tr>
      <w:tr w:rsidR="000E2ED3" w:rsidRPr="00943D4C" w14:paraId="7ECF5843" w14:textId="77777777" w:rsidTr="008C45CD">
        <w:trPr>
          <w:cantSplit/>
        </w:trPr>
        <w:tc>
          <w:tcPr>
            <w:tcW w:w="596" w:type="dxa"/>
            <w:tcBorders>
              <w:top w:val="single" w:sz="4" w:space="0" w:color="auto"/>
              <w:bottom w:val="single" w:sz="4" w:space="0" w:color="auto"/>
            </w:tcBorders>
          </w:tcPr>
          <w:p w14:paraId="663F0929" w14:textId="77777777" w:rsidR="000E2ED3" w:rsidRPr="00943D4C" w:rsidRDefault="000E2ED3" w:rsidP="001F4CA1">
            <w:pPr>
              <w:pStyle w:val="TAH"/>
              <w:rPr>
                <w:b w:val="0"/>
                <w:snapToGrid w:val="0"/>
                <w:color w:val="000000"/>
                <w:szCs w:val="18"/>
              </w:rPr>
            </w:pPr>
            <w:r w:rsidRPr="00943D4C">
              <w:rPr>
                <w:rFonts w:cs="Arial"/>
                <w:b w:val="0"/>
                <w:sz w:val="20"/>
              </w:rPr>
              <w:t>22</w:t>
            </w:r>
          </w:p>
        </w:tc>
        <w:tc>
          <w:tcPr>
            <w:tcW w:w="1862" w:type="dxa"/>
            <w:tcBorders>
              <w:top w:val="single" w:sz="4" w:space="0" w:color="auto"/>
              <w:bottom w:val="single" w:sz="4" w:space="0" w:color="auto"/>
            </w:tcBorders>
          </w:tcPr>
          <w:p w14:paraId="1B4F5D23" w14:textId="77777777" w:rsidR="000E2ED3" w:rsidRPr="00943D4C" w:rsidRDefault="000E2ED3" w:rsidP="001F4CA1">
            <w:pPr>
              <w:pStyle w:val="TAL"/>
              <w:keepNext w:val="0"/>
              <w:keepLines w:val="0"/>
            </w:pPr>
            <w:r w:rsidRPr="00943D4C">
              <w:t>Entry of PIN on multi-verification capable UICCs</w:t>
            </w:r>
          </w:p>
        </w:tc>
        <w:tc>
          <w:tcPr>
            <w:tcW w:w="879" w:type="dxa"/>
            <w:tcBorders>
              <w:top w:val="single" w:sz="4" w:space="0" w:color="auto"/>
              <w:bottom w:val="single" w:sz="4" w:space="0" w:color="auto"/>
            </w:tcBorders>
          </w:tcPr>
          <w:p w14:paraId="4EB4D78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0ABCA7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6.1.10</w:t>
            </w:r>
          </w:p>
        </w:tc>
        <w:tc>
          <w:tcPr>
            <w:tcW w:w="777" w:type="dxa"/>
            <w:tcBorders>
              <w:top w:val="single" w:sz="4" w:space="0" w:color="auto"/>
              <w:bottom w:val="single" w:sz="4" w:space="0" w:color="auto"/>
            </w:tcBorders>
          </w:tcPr>
          <w:p w14:paraId="02760E0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604983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794FDA2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07721F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401BF6C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0BD6F7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50E0CC3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5B079CC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E16FB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62C5C793"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58863AC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3089BF1B"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2F754E5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424B5026"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5E4E94E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7B32642" w14:textId="77777777" w:rsidR="000E2ED3" w:rsidRPr="00943D4C" w:rsidRDefault="000E2ED3" w:rsidP="001F4CA1">
            <w:pPr>
              <w:pStyle w:val="TAC"/>
              <w:keepNext w:val="0"/>
              <w:keepLines w:val="0"/>
              <w:rPr>
                <w:snapToGrid w:val="0"/>
                <w:color w:val="000000"/>
                <w:szCs w:val="18"/>
              </w:rPr>
            </w:pPr>
          </w:p>
        </w:tc>
      </w:tr>
      <w:tr w:rsidR="000E2ED3" w:rsidRPr="00943D4C" w14:paraId="2B4C47CF" w14:textId="77777777" w:rsidTr="008C45CD">
        <w:trPr>
          <w:cantSplit/>
        </w:trPr>
        <w:tc>
          <w:tcPr>
            <w:tcW w:w="596" w:type="dxa"/>
            <w:tcBorders>
              <w:top w:val="single" w:sz="4" w:space="0" w:color="auto"/>
              <w:bottom w:val="single" w:sz="4" w:space="0" w:color="auto"/>
            </w:tcBorders>
          </w:tcPr>
          <w:p w14:paraId="7379FB92" w14:textId="77777777" w:rsidR="000E2ED3" w:rsidRPr="00943D4C" w:rsidRDefault="000E2ED3" w:rsidP="001F4CA1">
            <w:pPr>
              <w:pStyle w:val="TAH"/>
              <w:rPr>
                <w:b w:val="0"/>
                <w:snapToGrid w:val="0"/>
                <w:color w:val="000000"/>
                <w:szCs w:val="18"/>
              </w:rPr>
            </w:pPr>
            <w:r w:rsidRPr="00943D4C">
              <w:rPr>
                <w:rFonts w:cs="Arial"/>
                <w:b w:val="0"/>
                <w:sz w:val="20"/>
              </w:rPr>
              <w:t>23</w:t>
            </w:r>
          </w:p>
        </w:tc>
        <w:tc>
          <w:tcPr>
            <w:tcW w:w="1862" w:type="dxa"/>
            <w:tcBorders>
              <w:top w:val="single" w:sz="4" w:space="0" w:color="auto"/>
              <w:bottom w:val="single" w:sz="4" w:space="0" w:color="auto"/>
            </w:tcBorders>
          </w:tcPr>
          <w:p w14:paraId="29B50C59" w14:textId="77777777" w:rsidR="000E2ED3" w:rsidRPr="00943D4C" w:rsidRDefault="000E2ED3" w:rsidP="001F4CA1">
            <w:pPr>
              <w:pStyle w:val="TAL"/>
              <w:keepNext w:val="0"/>
              <w:keepLines w:val="0"/>
            </w:pPr>
            <w:r w:rsidRPr="00943D4C">
              <w:t>Change of PIN on multi-verification capable UICCs</w:t>
            </w:r>
          </w:p>
        </w:tc>
        <w:tc>
          <w:tcPr>
            <w:tcW w:w="879" w:type="dxa"/>
            <w:tcBorders>
              <w:top w:val="single" w:sz="4" w:space="0" w:color="auto"/>
              <w:bottom w:val="single" w:sz="4" w:space="0" w:color="auto"/>
            </w:tcBorders>
          </w:tcPr>
          <w:p w14:paraId="21A772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2FF3711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6.1.11</w:t>
            </w:r>
          </w:p>
        </w:tc>
        <w:tc>
          <w:tcPr>
            <w:tcW w:w="777" w:type="dxa"/>
            <w:tcBorders>
              <w:top w:val="single" w:sz="4" w:space="0" w:color="auto"/>
              <w:bottom w:val="single" w:sz="4" w:space="0" w:color="auto"/>
            </w:tcBorders>
          </w:tcPr>
          <w:p w14:paraId="29471C2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810145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0BE8C6A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7C1939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6EB344A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6E5D4AE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0C104FF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68D8D04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60BA54C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67537091"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07126AC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68982B8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30CB2AA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7D2FC9CA"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2D5D400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D6DE08C" w14:textId="77777777" w:rsidR="000E2ED3" w:rsidRPr="00943D4C" w:rsidRDefault="000E2ED3" w:rsidP="001F4CA1">
            <w:pPr>
              <w:pStyle w:val="TAC"/>
              <w:keepNext w:val="0"/>
              <w:keepLines w:val="0"/>
              <w:rPr>
                <w:snapToGrid w:val="0"/>
                <w:color w:val="000000"/>
                <w:szCs w:val="18"/>
              </w:rPr>
            </w:pPr>
          </w:p>
        </w:tc>
      </w:tr>
      <w:tr w:rsidR="000E2ED3" w:rsidRPr="00943D4C" w14:paraId="430C9192" w14:textId="77777777" w:rsidTr="008C45CD">
        <w:trPr>
          <w:cantSplit/>
        </w:trPr>
        <w:tc>
          <w:tcPr>
            <w:tcW w:w="596" w:type="dxa"/>
            <w:tcBorders>
              <w:top w:val="single" w:sz="4" w:space="0" w:color="auto"/>
              <w:bottom w:val="single" w:sz="4" w:space="0" w:color="auto"/>
            </w:tcBorders>
          </w:tcPr>
          <w:p w14:paraId="286B87DF" w14:textId="77777777" w:rsidR="000E2ED3" w:rsidRPr="00943D4C" w:rsidRDefault="000E2ED3" w:rsidP="001F4CA1">
            <w:pPr>
              <w:pStyle w:val="TAH"/>
              <w:rPr>
                <w:b w:val="0"/>
                <w:snapToGrid w:val="0"/>
                <w:color w:val="000000"/>
                <w:szCs w:val="18"/>
              </w:rPr>
            </w:pPr>
            <w:r w:rsidRPr="00943D4C">
              <w:rPr>
                <w:rFonts w:cs="Arial"/>
                <w:b w:val="0"/>
                <w:sz w:val="20"/>
              </w:rPr>
              <w:t>24</w:t>
            </w:r>
          </w:p>
        </w:tc>
        <w:tc>
          <w:tcPr>
            <w:tcW w:w="1862" w:type="dxa"/>
            <w:tcBorders>
              <w:top w:val="single" w:sz="4" w:space="0" w:color="auto"/>
              <w:bottom w:val="single" w:sz="4" w:space="0" w:color="auto"/>
            </w:tcBorders>
          </w:tcPr>
          <w:p w14:paraId="40484E47" w14:textId="77777777" w:rsidR="000E2ED3" w:rsidRPr="00943D4C" w:rsidRDefault="000E2ED3" w:rsidP="001F4CA1">
            <w:pPr>
              <w:pStyle w:val="TAL"/>
              <w:keepNext w:val="0"/>
              <w:keepLines w:val="0"/>
            </w:pPr>
            <w:r w:rsidRPr="00943D4C">
              <w:t>Unblock PIN on multi-verification capable UICCs</w:t>
            </w:r>
          </w:p>
        </w:tc>
        <w:tc>
          <w:tcPr>
            <w:tcW w:w="879" w:type="dxa"/>
            <w:tcBorders>
              <w:top w:val="single" w:sz="4" w:space="0" w:color="auto"/>
              <w:bottom w:val="single" w:sz="4" w:space="0" w:color="auto"/>
            </w:tcBorders>
          </w:tcPr>
          <w:p w14:paraId="30EFD29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7B6E815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6.1.12</w:t>
            </w:r>
          </w:p>
        </w:tc>
        <w:tc>
          <w:tcPr>
            <w:tcW w:w="777" w:type="dxa"/>
            <w:tcBorders>
              <w:top w:val="single" w:sz="4" w:space="0" w:color="auto"/>
              <w:bottom w:val="single" w:sz="4" w:space="0" w:color="auto"/>
            </w:tcBorders>
          </w:tcPr>
          <w:p w14:paraId="596486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08C8B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14" w:type="dxa"/>
            <w:tcBorders>
              <w:top w:val="single" w:sz="4" w:space="0" w:color="auto"/>
              <w:bottom w:val="single" w:sz="4" w:space="0" w:color="auto"/>
            </w:tcBorders>
          </w:tcPr>
          <w:p w14:paraId="2ABD5CA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855" w:type="dxa"/>
            <w:tcBorders>
              <w:top w:val="single" w:sz="4" w:space="0" w:color="auto"/>
              <w:bottom w:val="single" w:sz="4" w:space="0" w:color="auto"/>
            </w:tcBorders>
          </w:tcPr>
          <w:p w14:paraId="3D989B2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91" w:type="dxa"/>
            <w:tcBorders>
              <w:top w:val="single" w:sz="4" w:space="0" w:color="auto"/>
              <w:bottom w:val="single" w:sz="4" w:space="0" w:color="auto"/>
            </w:tcBorders>
          </w:tcPr>
          <w:p w14:paraId="22862C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106A26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5" w:type="dxa"/>
            <w:tcBorders>
              <w:top w:val="single" w:sz="4" w:space="0" w:color="auto"/>
              <w:bottom w:val="single" w:sz="4" w:space="0" w:color="auto"/>
            </w:tcBorders>
          </w:tcPr>
          <w:p w14:paraId="534A4D5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64854E7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27" w:type="dxa"/>
            <w:tcBorders>
              <w:top w:val="single" w:sz="4" w:space="0" w:color="auto"/>
              <w:bottom w:val="single" w:sz="4" w:space="0" w:color="auto"/>
            </w:tcBorders>
          </w:tcPr>
          <w:p w14:paraId="691FA82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C025</w:t>
            </w:r>
          </w:p>
        </w:tc>
        <w:tc>
          <w:tcPr>
            <w:tcW w:w="735" w:type="dxa"/>
            <w:tcBorders>
              <w:top w:val="single" w:sz="4" w:space="0" w:color="auto"/>
              <w:bottom w:val="single" w:sz="4" w:space="0" w:color="auto"/>
            </w:tcBorders>
          </w:tcPr>
          <w:p w14:paraId="7E82F59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741" w:type="dxa"/>
            <w:tcBorders>
              <w:top w:val="single" w:sz="4" w:space="0" w:color="auto"/>
              <w:bottom w:val="single" w:sz="4" w:space="0" w:color="auto"/>
            </w:tcBorders>
          </w:tcPr>
          <w:p w14:paraId="0113E99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687" w:type="dxa"/>
            <w:tcBorders>
              <w:top w:val="single" w:sz="4" w:space="0" w:color="auto"/>
              <w:bottom w:val="single" w:sz="4" w:space="0" w:color="auto"/>
            </w:tcBorders>
          </w:tcPr>
          <w:p w14:paraId="73F4E99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746" w:type="dxa"/>
            <w:tcBorders>
              <w:top w:val="single" w:sz="4" w:space="0" w:color="auto"/>
              <w:bottom w:val="single" w:sz="4" w:space="0" w:color="auto"/>
            </w:tcBorders>
          </w:tcPr>
          <w:p w14:paraId="15B25EB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C025</w:t>
            </w:r>
          </w:p>
        </w:tc>
        <w:tc>
          <w:tcPr>
            <w:tcW w:w="4508" w:type="dxa"/>
            <w:tcBorders>
              <w:top w:val="single" w:sz="4" w:space="0" w:color="auto"/>
              <w:bottom w:val="single" w:sz="4" w:space="0" w:color="auto"/>
            </w:tcBorders>
          </w:tcPr>
          <w:p w14:paraId="76E8401C"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6F063C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F3017C5" w14:textId="77777777" w:rsidR="000E2ED3" w:rsidRPr="00943D4C" w:rsidRDefault="000E2ED3" w:rsidP="001F4CA1">
            <w:pPr>
              <w:pStyle w:val="TAC"/>
              <w:keepNext w:val="0"/>
              <w:keepLines w:val="0"/>
              <w:rPr>
                <w:snapToGrid w:val="0"/>
                <w:color w:val="000000"/>
                <w:szCs w:val="18"/>
              </w:rPr>
            </w:pPr>
          </w:p>
        </w:tc>
      </w:tr>
      <w:tr w:rsidR="000E2ED3" w:rsidRPr="00943D4C" w14:paraId="7F749C60" w14:textId="77777777" w:rsidTr="008C45CD">
        <w:trPr>
          <w:cantSplit/>
        </w:trPr>
        <w:tc>
          <w:tcPr>
            <w:tcW w:w="596" w:type="dxa"/>
            <w:tcBorders>
              <w:top w:val="single" w:sz="4" w:space="0" w:color="auto"/>
              <w:bottom w:val="single" w:sz="4" w:space="0" w:color="auto"/>
            </w:tcBorders>
          </w:tcPr>
          <w:p w14:paraId="54395FEF" w14:textId="77777777" w:rsidR="000E2ED3" w:rsidRPr="00943D4C" w:rsidRDefault="000E2ED3" w:rsidP="001F4CA1">
            <w:pPr>
              <w:pStyle w:val="TAH"/>
              <w:rPr>
                <w:b w:val="0"/>
                <w:snapToGrid w:val="0"/>
                <w:color w:val="000000"/>
                <w:szCs w:val="18"/>
              </w:rPr>
            </w:pPr>
            <w:r w:rsidRPr="00943D4C">
              <w:rPr>
                <w:rFonts w:cs="Arial"/>
                <w:b w:val="0"/>
                <w:sz w:val="20"/>
              </w:rPr>
              <w:t>25</w:t>
            </w:r>
          </w:p>
        </w:tc>
        <w:tc>
          <w:tcPr>
            <w:tcW w:w="1862" w:type="dxa"/>
            <w:tcBorders>
              <w:top w:val="single" w:sz="4" w:space="0" w:color="auto"/>
              <w:bottom w:val="single" w:sz="4" w:space="0" w:color="auto"/>
            </w:tcBorders>
          </w:tcPr>
          <w:p w14:paraId="3822421F" w14:textId="77777777" w:rsidR="000E2ED3" w:rsidRPr="00943D4C" w:rsidRDefault="000E2ED3" w:rsidP="001F4CA1">
            <w:pPr>
              <w:pStyle w:val="TAL"/>
              <w:keepNext w:val="0"/>
              <w:keepLines w:val="0"/>
            </w:pPr>
            <w:r w:rsidRPr="00943D4C">
              <w:t>Entry of PIN2 on multi-verification capable UICCs</w:t>
            </w:r>
          </w:p>
        </w:tc>
        <w:tc>
          <w:tcPr>
            <w:tcW w:w="879" w:type="dxa"/>
            <w:tcBorders>
              <w:top w:val="single" w:sz="4" w:space="0" w:color="auto"/>
              <w:bottom w:val="single" w:sz="4" w:space="0" w:color="auto"/>
            </w:tcBorders>
          </w:tcPr>
          <w:p w14:paraId="154F61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214DD58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6.1.13</w:t>
            </w:r>
          </w:p>
        </w:tc>
        <w:tc>
          <w:tcPr>
            <w:tcW w:w="777" w:type="dxa"/>
            <w:tcBorders>
              <w:top w:val="single" w:sz="4" w:space="0" w:color="auto"/>
              <w:bottom w:val="single" w:sz="4" w:space="0" w:color="auto"/>
            </w:tcBorders>
          </w:tcPr>
          <w:p w14:paraId="4204774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060A83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57226CD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5EB6880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1B8CCA5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033BFB2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2F1E9E7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44B24E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0770798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00F374E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16D7BC1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6D57D52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5D9A6A11"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07E3E552"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CE137C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725C7F3" w14:textId="77777777" w:rsidR="000E2ED3" w:rsidRPr="00943D4C" w:rsidRDefault="000E2ED3" w:rsidP="001F4CA1">
            <w:pPr>
              <w:pStyle w:val="TAC"/>
              <w:keepNext w:val="0"/>
              <w:keepLines w:val="0"/>
              <w:rPr>
                <w:snapToGrid w:val="0"/>
                <w:color w:val="000000"/>
                <w:szCs w:val="18"/>
              </w:rPr>
            </w:pPr>
          </w:p>
        </w:tc>
      </w:tr>
      <w:tr w:rsidR="000E2ED3" w:rsidRPr="00943D4C" w14:paraId="7B9B898B" w14:textId="77777777" w:rsidTr="008C45CD">
        <w:trPr>
          <w:cantSplit/>
        </w:trPr>
        <w:tc>
          <w:tcPr>
            <w:tcW w:w="596" w:type="dxa"/>
            <w:tcBorders>
              <w:top w:val="single" w:sz="4" w:space="0" w:color="auto"/>
              <w:bottom w:val="single" w:sz="4" w:space="0" w:color="auto"/>
            </w:tcBorders>
          </w:tcPr>
          <w:p w14:paraId="37A00CAE" w14:textId="77777777" w:rsidR="000E2ED3" w:rsidRPr="00943D4C" w:rsidRDefault="000E2ED3" w:rsidP="001F4CA1">
            <w:pPr>
              <w:pStyle w:val="TAH"/>
              <w:rPr>
                <w:b w:val="0"/>
                <w:snapToGrid w:val="0"/>
                <w:color w:val="000000"/>
                <w:szCs w:val="18"/>
              </w:rPr>
            </w:pPr>
            <w:r w:rsidRPr="00943D4C">
              <w:rPr>
                <w:rFonts w:cs="Arial"/>
                <w:b w:val="0"/>
                <w:sz w:val="20"/>
              </w:rPr>
              <w:t>26</w:t>
            </w:r>
          </w:p>
        </w:tc>
        <w:tc>
          <w:tcPr>
            <w:tcW w:w="1862" w:type="dxa"/>
            <w:tcBorders>
              <w:top w:val="single" w:sz="4" w:space="0" w:color="auto"/>
              <w:bottom w:val="single" w:sz="4" w:space="0" w:color="auto"/>
            </w:tcBorders>
          </w:tcPr>
          <w:p w14:paraId="12134827" w14:textId="77777777" w:rsidR="000E2ED3" w:rsidRPr="00943D4C" w:rsidRDefault="000E2ED3" w:rsidP="001F4CA1">
            <w:pPr>
              <w:pStyle w:val="TAL"/>
              <w:keepNext w:val="0"/>
              <w:keepLines w:val="0"/>
            </w:pPr>
            <w:r w:rsidRPr="00943D4C">
              <w:t>Change of PIN2 on multi-verification capable UICCs</w:t>
            </w:r>
          </w:p>
        </w:tc>
        <w:tc>
          <w:tcPr>
            <w:tcW w:w="879" w:type="dxa"/>
            <w:tcBorders>
              <w:top w:val="single" w:sz="4" w:space="0" w:color="auto"/>
              <w:bottom w:val="single" w:sz="4" w:space="0" w:color="auto"/>
            </w:tcBorders>
          </w:tcPr>
          <w:p w14:paraId="08C3CAF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5A4D8A6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6.1.14</w:t>
            </w:r>
          </w:p>
        </w:tc>
        <w:tc>
          <w:tcPr>
            <w:tcW w:w="777" w:type="dxa"/>
            <w:tcBorders>
              <w:top w:val="single" w:sz="4" w:space="0" w:color="auto"/>
              <w:bottom w:val="single" w:sz="4" w:space="0" w:color="auto"/>
            </w:tcBorders>
          </w:tcPr>
          <w:p w14:paraId="6BC30E6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50D14E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14" w:type="dxa"/>
            <w:tcBorders>
              <w:top w:val="single" w:sz="4" w:space="0" w:color="auto"/>
              <w:bottom w:val="single" w:sz="4" w:space="0" w:color="auto"/>
            </w:tcBorders>
          </w:tcPr>
          <w:p w14:paraId="51E6FF3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855" w:type="dxa"/>
            <w:tcBorders>
              <w:top w:val="single" w:sz="4" w:space="0" w:color="auto"/>
              <w:bottom w:val="single" w:sz="4" w:space="0" w:color="auto"/>
            </w:tcBorders>
          </w:tcPr>
          <w:p w14:paraId="25DA988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91" w:type="dxa"/>
            <w:tcBorders>
              <w:top w:val="single" w:sz="4" w:space="0" w:color="auto"/>
              <w:bottom w:val="single" w:sz="4" w:space="0" w:color="auto"/>
            </w:tcBorders>
          </w:tcPr>
          <w:p w14:paraId="4E1A7D4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6945383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5" w:type="dxa"/>
            <w:tcBorders>
              <w:top w:val="single" w:sz="4" w:space="0" w:color="auto"/>
              <w:bottom w:val="single" w:sz="4" w:space="0" w:color="auto"/>
            </w:tcBorders>
          </w:tcPr>
          <w:p w14:paraId="1F8AF9B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3199AF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27" w:type="dxa"/>
            <w:tcBorders>
              <w:top w:val="single" w:sz="4" w:space="0" w:color="auto"/>
              <w:bottom w:val="single" w:sz="4" w:space="0" w:color="auto"/>
            </w:tcBorders>
          </w:tcPr>
          <w:p w14:paraId="6FDB799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C005</w:t>
            </w:r>
          </w:p>
        </w:tc>
        <w:tc>
          <w:tcPr>
            <w:tcW w:w="735" w:type="dxa"/>
            <w:tcBorders>
              <w:top w:val="single" w:sz="4" w:space="0" w:color="auto"/>
              <w:bottom w:val="single" w:sz="4" w:space="0" w:color="auto"/>
            </w:tcBorders>
          </w:tcPr>
          <w:p w14:paraId="51D3EFCB"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1" w:type="dxa"/>
            <w:tcBorders>
              <w:top w:val="single" w:sz="4" w:space="0" w:color="auto"/>
              <w:bottom w:val="single" w:sz="4" w:space="0" w:color="auto"/>
            </w:tcBorders>
          </w:tcPr>
          <w:p w14:paraId="4AA30E1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687" w:type="dxa"/>
            <w:tcBorders>
              <w:top w:val="single" w:sz="4" w:space="0" w:color="auto"/>
              <w:bottom w:val="single" w:sz="4" w:space="0" w:color="auto"/>
            </w:tcBorders>
          </w:tcPr>
          <w:p w14:paraId="6C60964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746" w:type="dxa"/>
            <w:tcBorders>
              <w:top w:val="single" w:sz="4" w:space="0" w:color="auto"/>
              <w:bottom w:val="single" w:sz="4" w:space="0" w:color="auto"/>
            </w:tcBorders>
          </w:tcPr>
          <w:p w14:paraId="5071AFF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C005</w:t>
            </w:r>
          </w:p>
        </w:tc>
        <w:tc>
          <w:tcPr>
            <w:tcW w:w="4508" w:type="dxa"/>
            <w:tcBorders>
              <w:top w:val="single" w:sz="4" w:space="0" w:color="auto"/>
              <w:bottom w:val="single" w:sz="4" w:space="0" w:color="auto"/>
            </w:tcBorders>
          </w:tcPr>
          <w:p w14:paraId="34780A38"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7C2CD35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EB5B2DC" w14:textId="77777777" w:rsidR="000E2ED3" w:rsidRPr="00943D4C" w:rsidRDefault="000E2ED3" w:rsidP="001F4CA1">
            <w:pPr>
              <w:pStyle w:val="TAC"/>
              <w:keepNext w:val="0"/>
              <w:keepLines w:val="0"/>
              <w:rPr>
                <w:snapToGrid w:val="0"/>
                <w:color w:val="000000"/>
                <w:szCs w:val="18"/>
              </w:rPr>
            </w:pPr>
          </w:p>
        </w:tc>
      </w:tr>
      <w:tr w:rsidR="000E2ED3" w:rsidRPr="00943D4C" w14:paraId="56DE8071" w14:textId="77777777" w:rsidTr="008C45CD">
        <w:trPr>
          <w:cantSplit/>
        </w:trPr>
        <w:tc>
          <w:tcPr>
            <w:tcW w:w="596" w:type="dxa"/>
            <w:tcBorders>
              <w:top w:val="single" w:sz="4" w:space="0" w:color="auto"/>
              <w:bottom w:val="single" w:sz="4" w:space="0" w:color="auto"/>
            </w:tcBorders>
          </w:tcPr>
          <w:p w14:paraId="18F8A1B8" w14:textId="77777777" w:rsidR="000E2ED3" w:rsidRPr="00943D4C" w:rsidRDefault="000E2ED3" w:rsidP="001F4CA1">
            <w:pPr>
              <w:pStyle w:val="TAH"/>
              <w:rPr>
                <w:b w:val="0"/>
                <w:snapToGrid w:val="0"/>
                <w:color w:val="000000"/>
                <w:szCs w:val="18"/>
              </w:rPr>
            </w:pPr>
            <w:r w:rsidRPr="00943D4C">
              <w:rPr>
                <w:rFonts w:cs="Arial"/>
                <w:b w:val="0"/>
                <w:sz w:val="20"/>
              </w:rPr>
              <w:t>27</w:t>
            </w:r>
          </w:p>
        </w:tc>
        <w:tc>
          <w:tcPr>
            <w:tcW w:w="1862" w:type="dxa"/>
            <w:tcBorders>
              <w:top w:val="single" w:sz="4" w:space="0" w:color="auto"/>
              <w:bottom w:val="single" w:sz="4" w:space="0" w:color="auto"/>
            </w:tcBorders>
          </w:tcPr>
          <w:p w14:paraId="1560CC04" w14:textId="77777777" w:rsidR="000E2ED3" w:rsidRPr="00943D4C" w:rsidRDefault="000E2ED3" w:rsidP="001F4CA1">
            <w:pPr>
              <w:pStyle w:val="TAL"/>
              <w:keepNext w:val="0"/>
              <w:keepLines w:val="0"/>
            </w:pPr>
            <w:r w:rsidRPr="00943D4C">
              <w:t>Unblock PIN2 on multi-verification capable UICCs</w:t>
            </w:r>
          </w:p>
        </w:tc>
        <w:tc>
          <w:tcPr>
            <w:tcW w:w="879" w:type="dxa"/>
            <w:tcBorders>
              <w:top w:val="single" w:sz="4" w:space="0" w:color="auto"/>
              <w:bottom w:val="single" w:sz="4" w:space="0" w:color="auto"/>
            </w:tcBorders>
          </w:tcPr>
          <w:p w14:paraId="3D7F63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5B176D9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6.1.15</w:t>
            </w:r>
          </w:p>
        </w:tc>
        <w:tc>
          <w:tcPr>
            <w:tcW w:w="777" w:type="dxa"/>
            <w:tcBorders>
              <w:top w:val="single" w:sz="4" w:space="0" w:color="auto"/>
              <w:bottom w:val="single" w:sz="4" w:space="0" w:color="auto"/>
            </w:tcBorders>
          </w:tcPr>
          <w:p w14:paraId="2CD373B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70B597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14" w:type="dxa"/>
            <w:tcBorders>
              <w:top w:val="single" w:sz="4" w:space="0" w:color="auto"/>
              <w:bottom w:val="single" w:sz="4" w:space="0" w:color="auto"/>
            </w:tcBorders>
          </w:tcPr>
          <w:p w14:paraId="1973511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855" w:type="dxa"/>
            <w:tcBorders>
              <w:top w:val="single" w:sz="4" w:space="0" w:color="auto"/>
              <w:bottom w:val="single" w:sz="4" w:space="0" w:color="auto"/>
            </w:tcBorders>
          </w:tcPr>
          <w:p w14:paraId="77F9CD2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91" w:type="dxa"/>
            <w:tcBorders>
              <w:top w:val="single" w:sz="4" w:space="0" w:color="auto"/>
              <w:bottom w:val="single" w:sz="4" w:space="0" w:color="auto"/>
            </w:tcBorders>
          </w:tcPr>
          <w:p w14:paraId="4540DC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644CEB8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5" w:type="dxa"/>
            <w:tcBorders>
              <w:top w:val="single" w:sz="4" w:space="0" w:color="auto"/>
              <w:bottom w:val="single" w:sz="4" w:space="0" w:color="auto"/>
            </w:tcBorders>
          </w:tcPr>
          <w:p w14:paraId="75F50A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54AE922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27" w:type="dxa"/>
            <w:tcBorders>
              <w:top w:val="single" w:sz="4" w:space="0" w:color="auto"/>
              <w:bottom w:val="single" w:sz="4" w:space="0" w:color="auto"/>
            </w:tcBorders>
          </w:tcPr>
          <w:p w14:paraId="482ADD1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C026</w:t>
            </w:r>
          </w:p>
        </w:tc>
        <w:tc>
          <w:tcPr>
            <w:tcW w:w="735" w:type="dxa"/>
            <w:tcBorders>
              <w:top w:val="single" w:sz="4" w:space="0" w:color="auto"/>
              <w:bottom w:val="single" w:sz="4" w:space="0" w:color="auto"/>
            </w:tcBorders>
          </w:tcPr>
          <w:p w14:paraId="2F70377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741" w:type="dxa"/>
            <w:tcBorders>
              <w:top w:val="single" w:sz="4" w:space="0" w:color="auto"/>
              <w:bottom w:val="single" w:sz="4" w:space="0" w:color="auto"/>
            </w:tcBorders>
          </w:tcPr>
          <w:p w14:paraId="7F0C729E"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687" w:type="dxa"/>
            <w:tcBorders>
              <w:top w:val="single" w:sz="4" w:space="0" w:color="auto"/>
              <w:bottom w:val="single" w:sz="4" w:space="0" w:color="auto"/>
            </w:tcBorders>
          </w:tcPr>
          <w:p w14:paraId="1B9625E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746" w:type="dxa"/>
            <w:tcBorders>
              <w:top w:val="single" w:sz="4" w:space="0" w:color="auto"/>
              <w:bottom w:val="single" w:sz="4" w:space="0" w:color="auto"/>
            </w:tcBorders>
          </w:tcPr>
          <w:p w14:paraId="6A394810"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C026</w:t>
            </w:r>
          </w:p>
        </w:tc>
        <w:tc>
          <w:tcPr>
            <w:tcW w:w="4508" w:type="dxa"/>
            <w:tcBorders>
              <w:top w:val="single" w:sz="4" w:space="0" w:color="auto"/>
              <w:bottom w:val="single" w:sz="4" w:space="0" w:color="auto"/>
            </w:tcBorders>
          </w:tcPr>
          <w:p w14:paraId="328E87A6"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20F6AC1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235D94F" w14:textId="77777777" w:rsidR="000E2ED3" w:rsidRPr="00943D4C" w:rsidRDefault="000E2ED3" w:rsidP="001F4CA1">
            <w:pPr>
              <w:pStyle w:val="TAC"/>
              <w:keepNext w:val="0"/>
              <w:keepLines w:val="0"/>
              <w:rPr>
                <w:snapToGrid w:val="0"/>
                <w:color w:val="000000"/>
                <w:szCs w:val="18"/>
              </w:rPr>
            </w:pPr>
          </w:p>
        </w:tc>
      </w:tr>
      <w:tr w:rsidR="000E2ED3" w:rsidRPr="00943D4C" w14:paraId="59AD4F1F" w14:textId="77777777" w:rsidTr="008C45CD">
        <w:trPr>
          <w:cantSplit/>
        </w:trPr>
        <w:tc>
          <w:tcPr>
            <w:tcW w:w="596" w:type="dxa"/>
            <w:tcBorders>
              <w:top w:val="single" w:sz="4" w:space="0" w:color="auto"/>
              <w:bottom w:val="single" w:sz="4" w:space="0" w:color="auto"/>
            </w:tcBorders>
          </w:tcPr>
          <w:p w14:paraId="30F2599A" w14:textId="77777777" w:rsidR="000E2ED3" w:rsidRPr="00943D4C" w:rsidRDefault="000E2ED3" w:rsidP="001F4CA1">
            <w:pPr>
              <w:pStyle w:val="TAH"/>
              <w:rPr>
                <w:b w:val="0"/>
                <w:snapToGrid w:val="0"/>
                <w:color w:val="000000"/>
                <w:szCs w:val="18"/>
              </w:rPr>
            </w:pPr>
            <w:r w:rsidRPr="00943D4C">
              <w:rPr>
                <w:rFonts w:cs="Arial"/>
                <w:b w:val="0"/>
                <w:sz w:val="20"/>
              </w:rPr>
              <w:t>28</w:t>
            </w:r>
          </w:p>
        </w:tc>
        <w:tc>
          <w:tcPr>
            <w:tcW w:w="1862" w:type="dxa"/>
            <w:tcBorders>
              <w:top w:val="single" w:sz="4" w:space="0" w:color="auto"/>
              <w:bottom w:val="single" w:sz="4" w:space="0" w:color="auto"/>
            </w:tcBorders>
          </w:tcPr>
          <w:p w14:paraId="5C6427A9" w14:textId="77777777" w:rsidR="000E2ED3" w:rsidRPr="00943D4C" w:rsidRDefault="000E2ED3" w:rsidP="001F4CA1">
            <w:pPr>
              <w:pStyle w:val="TAL"/>
              <w:keepNext w:val="0"/>
              <w:keepLines w:val="0"/>
            </w:pPr>
            <w:r w:rsidRPr="00943D4C">
              <w:t>Replacement of PIN with key reference "07"</w:t>
            </w:r>
          </w:p>
        </w:tc>
        <w:tc>
          <w:tcPr>
            <w:tcW w:w="879" w:type="dxa"/>
            <w:tcBorders>
              <w:top w:val="single" w:sz="4" w:space="0" w:color="auto"/>
              <w:bottom w:val="single" w:sz="4" w:space="0" w:color="auto"/>
            </w:tcBorders>
          </w:tcPr>
          <w:p w14:paraId="0952598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3740A54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6.1.16</w:t>
            </w:r>
          </w:p>
        </w:tc>
        <w:tc>
          <w:tcPr>
            <w:tcW w:w="777" w:type="dxa"/>
            <w:tcBorders>
              <w:top w:val="single" w:sz="4" w:space="0" w:color="auto"/>
              <w:bottom w:val="single" w:sz="4" w:space="0" w:color="auto"/>
            </w:tcBorders>
          </w:tcPr>
          <w:p w14:paraId="461128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B3D283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143CC8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7AF625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501B28B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3CF66A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5" w:type="dxa"/>
            <w:tcBorders>
              <w:top w:val="single" w:sz="4" w:space="0" w:color="auto"/>
              <w:bottom w:val="single" w:sz="4" w:space="0" w:color="auto"/>
            </w:tcBorders>
          </w:tcPr>
          <w:p w14:paraId="5453E4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317071D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1CBF8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35" w:type="dxa"/>
            <w:tcBorders>
              <w:top w:val="single" w:sz="4" w:space="0" w:color="auto"/>
              <w:bottom w:val="single" w:sz="4" w:space="0" w:color="auto"/>
            </w:tcBorders>
          </w:tcPr>
          <w:p w14:paraId="491A9D2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1" w:type="dxa"/>
            <w:tcBorders>
              <w:top w:val="single" w:sz="4" w:space="0" w:color="auto"/>
              <w:bottom w:val="single" w:sz="4" w:space="0" w:color="auto"/>
            </w:tcBorders>
          </w:tcPr>
          <w:p w14:paraId="1D0BCC51"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687" w:type="dxa"/>
            <w:tcBorders>
              <w:top w:val="single" w:sz="4" w:space="0" w:color="auto"/>
              <w:bottom w:val="single" w:sz="4" w:space="0" w:color="auto"/>
            </w:tcBorders>
          </w:tcPr>
          <w:p w14:paraId="68AA0F8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746" w:type="dxa"/>
            <w:tcBorders>
              <w:top w:val="single" w:sz="4" w:space="0" w:color="auto"/>
              <w:bottom w:val="single" w:sz="4" w:space="0" w:color="auto"/>
            </w:tcBorders>
          </w:tcPr>
          <w:p w14:paraId="5F226830"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M</w:t>
            </w:r>
          </w:p>
        </w:tc>
        <w:tc>
          <w:tcPr>
            <w:tcW w:w="4508" w:type="dxa"/>
            <w:tcBorders>
              <w:top w:val="single" w:sz="4" w:space="0" w:color="auto"/>
              <w:bottom w:val="single" w:sz="4" w:space="0" w:color="auto"/>
            </w:tcBorders>
          </w:tcPr>
          <w:p w14:paraId="4603D17A"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1B881F9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02FED3E" w14:textId="77777777" w:rsidR="000E2ED3" w:rsidRPr="00943D4C" w:rsidRDefault="000E2ED3" w:rsidP="001F4CA1">
            <w:pPr>
              <w:pStyle w:val="TAC"/>
              <w:keepNext w:val="0"/>
              <w:keepLines w:val="0"/>
              <w:rPr>
                <w:snapToGrid w:val="0"/>
                <w:color w:val="000000"/>
                <w:szCs w:val="18"/>
              </w:rPr>
            </w:pPr>
          </w:p>
        </w:tc>
      </w:tr>
      <w:tr w:rsidR="000E2ED3" w:rsidRPr="00943D4C" w14:paraId="0562D08A" w14:textId="77777777" w:rsidTr="008C45CD">
        <w:trPr>
          <w:cantSplit/>
        </w:trPr>
        <w:tc>
          <w:tcPr>
            <w:tcW w:w="596" w:type="dxa"/>
            <w:tcBorders>
              <w:top w:val="single" w:sz="4" w:space="0" w:color="auto"/>
              <w:bottom w:val="single" w:sz="4" w:space="0" w:color="auto"/>
            </w:tcBorders>
          </w:tcPr>
          <w:p w14:paraId="68C12BCE" w14:textId="77777777" w:rsidR="000E2ED3" w:rsidRPr="00943D4C" w:rsidRDefault="000E2ED3" w:rsidP="001F4CA1">
            <w:pPr>
              <w:pStyle w:val="TAH"/>
              <w:rPr>
                <w:b w:val="0"/>
                <w:snapToGrid w:val="0"/>
                <w:color w:val="000000"/>
                <w:szCs w:val="18"/>
              </w:rPr>
            </w:pPr>
            <w:r w:rsidRPr="00943D4C">
              <w:rPr>
                <w:rFonts w:cs="Arial"/>
                <w:b w:val="0"/>
                <w:sz w:val="20"/>
              </w:rPr>
              <w:lastRenderedPageBreak/>
              <w:t>29</w:t>
            </w:r>
          </w:p>
        </w:tc>
        <w:tc>
          <w:tcPr>
            <w:tcW w:w="1862" w:type="dxa"/>
            <w:tcBorders>
              <w:top w:val="single" w:sz="4" w:space="0" w:color="auto"/>
              <w:bottom w:val="single" w:sz="4" w:space="0" w:color="auto"/>
            </w:tcBorders>
          </w:tcPr>
          <w:p w14:paraId="55BA6BFB" w14:textId="77777777" w:rsidR="000E2ED3" w:rsidRPr="00943D4C" w:rsidRDefault="000E2ED3" w:rsidP="001F4CA1">
            <w:pPr>
              <w:pStyle w:val="TAL"/>
              <w:keepNext w:val="0"/>
              <w:keepLines w:val="0"/>
            </w:pPr>
            <w:r w:rsidRPr="00943D4C">
              <w:t>Terminal and USIM with FDN enabled, EF</w:t>
            </w:r>
            <w:r w:rsidRPr="00943D4C">
              <w:rPr>
                <w:vertAlign w:val="subscript"/>
              </w:rPr>
              <w:t>ADN</w:t>
            </w:r>
            <w:r w:rsidRPr="00943D4C">
              <w:t xml:space="preserve"> readable and updateable</w:t>
            </w:r>
          </w:p>
        </w:tc>
        <w:tc>
          <w:tcPr>
            <w:tcW w:w="879" w:type="dxa"/>
            <w:tcBorders>
              <w:top w:val="single" w:sz="4" w:space="0" w:color="auto"/>
              <w:bottom w:val="single" w:sz="4" w:space="0" w:color="auto"/>
            </w:tcBorders>
          </w:tcPr>
          <w:p w14:paraId="6BCD56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3F7B351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6.2.1</w:t>
            </w:r>
          </w:p>
        </w:tc>
        <w:tc>
          <w:tcPr>
            <w:tcW w:w="777" w:type="dxa"/>
            <w:tcBorders>
              <w:top w:val="single" w:sz="4" w:space="0" w:color="auto"/>
              <w:bottom w:val="single" w:sz="4" w:space="0" w:color="auto"/>
            </w:tcBorders>
          </w:tcPr>
          <w:p w14:paraId="74B000E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2" w:type="dxa"/>
            <w:tcBorders>
              <w:top w:val="single" w:sz="4" w:space="0" w:color="auto"/>
              <w:bottom w:val="single" w:sz="4" w:space="0" w:color="auto"/>
            </w:tcBorders>
          </w:tcPr>
          <w:p w14:paraId="1F207AF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3C18FF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262051B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40ECA38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514AC3D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bottom w:val="single" w:sz="4" w:space="0" w:color="auto"/>
            </w:tcBorders>
          </w:tcPr>
          <w:p w14:paraId="3C47FFB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312A36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3B70DBA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35" w:type="dxa"/>
            <w:tcBorders>
              <w:top w:val="single" w:sz="4" w:space="0" w:color="auto"/>
              <w:bottom w:val="single" w:sz="4" w:space="0" w:color="auto"/>
            </w:tcBorders>
          </w:tcPr>
          <w:p w14:paraId="73A715F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741" w:type="dxa"/>
            <w:tcBorders>
              <w:top w:val="single" w:sz="4" w:space="0" w:color="auto"/>
              <w:bottom w:val="single" w:sz="4" w:space="0" w:color="auto"/>
            </w:tcBorders>
          </w:tcPr>
          <w:p w14:paraId="6C029A7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687" w:type="dxa"/>
            <w:tcBorders>
              <w:top w:val="single" w:sz="4" w:space="0" w:color="auto"/>
              <w:bottom w:val="single" w:sz="4" w:space="0" w:color="auto"/>
            </w:tcBorders>
          </w:tcPr>
          <w:p w14:paraId="3AEBC8A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bottom w:val="single" w:sz="4" w:space="0" w:color="auto"/>
            </w:tcBorders>
          </w:tcPr>
          <w:p w14:paraId="027E76C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bottom w:val="single" w:sz="4" w:space="0" w:color="auto"/>
            </w:tcBorders>
          </w:tcPr>
          <w:p w14:paraId="489F99A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2DD6114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860D1F1" w14:textId="77777777" w:rsidR="000E2ED3" w:rsidRPr="00943D4C" w:rsidRDefault="000E2ED3" w:rsidP="001F4CA1">
            <w:pPr>
              <w:pStyle w:val="TAC"/>
              <w:keepNext w:val="0"/>
              <w:keepLines w:val="0"/>
              <w:rPr>
                <w:snapToGrid w:val="0"/>
                <w:color w:val="000000"/>
                <w:szCs w:val="18"/>
              </w:rPr>
            </w:pPr>
          </w:p>
        </w:tc>
      </w:tr>
      <w:tr w:rsidR="000E2ED3" w:rsidRPr="00943D4C" w14:paraId="7BD0EF9C" w14:textId="77777777" w:rsidTr="008C45CD">
        <w:trPr>
          <w:cantSplit/>
        </w:trPr>
        <w:tc>
          <w:tcPr>
            <w:tcW w:w="596" w:type="dxa"/>
            <w:tcBorders>
              <w:top w:val="single" w:sz="4" w:space="0" w:color="auto"/>
              <w:bottom w:val="single" w:sz="4" w:space="0" w:color="auto"/>
            </w:tcBorders>
          </w:tcPr>
          <w:p w14:paraId="3AE6E446" w14:textId="77777777" w:rsidR="000E2ED3" w:rsidRPr="00943D4C" w:rsidRDefault="000E2ED3" w:rsidP="001F4CA1">
            <w:pPr>
              <w:pStyle w:val="TAH"/>
              <w:rPr>
                <w:b w:val="0"/>
                <w:snapToGrid w:val="0"/>
                <w:color w:val="000000"/>
                <w:szCs w:val="18"/>
              </w:rPr>
            </w:pPr>
            <w:r w:rsidRPr="00943D4C">
              <w:rPr>
                <w:rFonts w:cs="Arial"/>
                <w:b w:val="0"/>
                <w:sz w:val="20"/>
              </w:rPr>
              <w:t>30</w:t>
            </w:r>
          </w:p>
        </w:tc>
        <w:tc>
          <w:tcPr>
            <w:tcW w:w="1862" w:type="dxa"/>
            <w:tcBorders>
              <w:top w:val="single" w:sz="4" w:space="0" w:color="auto"/>
              <w:bottom w:val="single" w:sz="4" w:space="0" w:color="auto"/>
            </w:tcBorders>
          </w:tcPr>
          <w:p w14:paraId="46D0165D" w14:textId="77777777" w:rsidR="000E2ED3" w:rsidRPr="00943D4C" w:rsidRDefault="000E2ED3" w:rsidP="001F4CA1">
            <w:pPr>
              <w:pStyle w:val="TAL"/>
              <w:keepNext w:val="0"/>
              <w:keepLines w:val="0"/>
            </w:pPr>
            <w:r w:rsidRPr="00943D4C">
              <w:t>Terminal and USIM with FDN disabled</w:t>
            </w:r>
          </w:p>
        </w:tc>
        <w:tc>
          <w:tcPr>
            <w:tcW w:w="879" w:type="dxa"/>
            <w:tcBorders>
              <w:top w:val="single" w:sz="4" w:space="0" w:color="auto"/>
              <w:bottom w:val="single" w:sz="4" w:space="0" w:color="auto"/>
            </w:tcBorders>
          </w:tcPr>
          <w:p w14:paraId="37F6CB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1F60F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6.2.2</w:t>
            </w:r>
          </w:p>
        </w:tc>
        <w:tc>
          <w:tcPr>
            <w:tcW w:w="777" w:type="dxa"/>
            <w:tcBorders>
              <w:top w:val="single" w:sz="4" w:space="0" w:color="auto"/>
              <w:bottom w:val="single" w:sz="4" w:space="0" w:color="auto"/>
            </w:tcBorders>
          </w:tcPr>
          <w:p w14:paraId="27BF93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2" w:type="dxa"/>
            <w:tcBorders>
              <w:top w:val="single" w:sz="4" w:space="0" w:color="auto"/>
              <w:bottom w:val="single" w:sz="4" w:space="0" w:color="auto"/>
            </w:tcBorders>
          </w:tcPr>
          <w:p w14:paraId="7B85AD1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14" w:type="dxa"/>
            <w:tcBorders>
              <w:top w:val="single" w:sz="4" w:space="0" w:color="auto"/>
              <w:bottom w:val="single" w:sz="4" w:space="0" w:color="auto"/>
            </w:tcBorders>
          </w:tcPr>
          <w:p w14:paraId="524DC4F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855" w:type="dxa"/>
            <w:tcBorders>
              <w:top w:val="single" w:sz="4" w:space="0" w:color="auto"/>
              <w:bottom w:val="single" w:sz="4" w:space="0" w:color="auto"/>
            </w:tcBorders>
          </w:tcPr>
          <w:p w14:paraId="0C8AE6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1" w:type="dxa"/>
            <w:tcBorders>
              <w:top w:val="single" w:sz="4" w:space="0" w:color="auto"/>
              <w:bottom w:val="single" w:sz="4" w:space="0" w:color="auto"/>
            </w:tcBorders>
          </w:tcPr>
          <w:p w14:paraId="47CB6F6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627D2B1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5" w:type="dxa"/>
            <w:tcBorders>
              <w:top w:val="single" w:sz="4" w:space="0" w:color="auto"/>
              <w:bottom w:val="single" w:sz="4" w:space="0" w:color="auto"/>
            </w:tcBorders>
          </w:tcPr>
          <w:p w14:paraId="76EBE4E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52BA5FC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52F9C6C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35" w:type="dxa"/>
            <w:tcBorders>
              <w:top w:val="single" w:sz="4" w:space="0" w:color="auto"/>
              <w:bottom w:val="single" w:sz="4" w:space="0" w:color="auto"/>
            </w:tcBorders>
          </w:tcPr>
          <w:p w14:paraId="534BF744"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1" w:type="dxa"/>
            <w:tcBorders>
              <w:top w:val="single" w:sz="4" w:space="0" w:color="auto"/>
              <w:bottom w:val="single" w:sz="4" w:space="0" w:color="auto"/>
            </w:tcBorders>
          </w:tcPr>
          <w:p w14:paraId="2459DB4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687" w:type="dxa"/>
            <w:tcBorders>
              <w:top w:val="single" w:sz="4" w:space="0" w:color="auto"/>
              <w:bottom w:val="single" w:sz="4" w:space="0" w:color="auto"/>
            </w:tcBorders>
          </w:tcPr>
          <w:p w14:paraId="263DD1A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6" w:type="dxa"/>
            <w:tcBorders>
              <w:top w:val="single" w:sz="4" w:space="0" w:color="auto"/>
              <w:bottom w:val="single" w:sz="4" w:space="0" w:color="auto"/>
            </w:tcBorders>
          </w:tcPr>
          <w:p w14:paraId="2CA13A4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4508" w:type="dxa"/>
            <w:tcBorders>
              <w:top w:val="single" w:sz="4" w:space="0" w:color="auto"/>
              <w:bottom w:val="single" w:sz="4" w:space="0" w:color="auto"/>
            </w:tcBorders>
          </w:tcPr>
          <w:p w14:paraId="40468A1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6D2D7B2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4DBB58F" w14:textId="77777777" w:rsidR="000E2ED3" w:rsidRPr="00943D4C" w:rsidRDefault="000E2ED3" w:rsidP="001F4CA1">
            <w:pPr>
              <w:pStyle w:val="TAC"/>
              <w:keepNext w:val="0"/>
              <w:keepLines w:val="0"/>
              <w:rPr>
                <w:snapToGrid w:val="0"/>
                <w:color w:val="000000"/>
                <w:szCs w:val="18"/>
              </w:rPr>
            </w:pPr>
          </w:p>
        </w:tc>
      </w:tr>
      <w:tr w:rsidR="000E2ED3" w:rsidRPr="00943D4C" w14:paraId="5B3ACF12" w14:textId="77777777" w:rsidTr="008C45CD">
        <w:trPr>
          <w:cantSplit/>
        </w:trPr>
        <w:tc>
          <w:tcPr>
            <w:tcW w:w="596" w:type="dxa"/>
            <w:tcBorders>
              <w:top w:val="single" w:sz="4" w:space="0" w:color="auto"/>
              <w:bottom w:val="single" w:sz="4" w:space="0" w:color="auto"/>
            </w:tcBorders>
          </w:tcPr>
          <w:p w14:paraId="19852A83" w14:textId="77777777" w:rsidR="000E2ED3" w:rsidRPr="00943D4C" w:rsidRDefault="000E2ED3" w:rsidP="001F4CA1">
            <w:pPr>
              <w:pStyle w:val="TAH"/>
              <w:rPr>
                <w:b w:val="0"/>
                <w:snapToGrid w:val="0"/>
                <w:color w:val="000000"/>
                <w:szCs w:val="18"/>
              </w:rPr>
            </w:pPr>
            <w:r w:rsidRPr="00943D4C">
              <w:rPr>
                <w:rFonts w:cs="Arial"/>
                <w:b w:val="0"/>
                <w:sz w:val="20"/>
              </w:rPr>
              <w:t>31</w:t>
            </w:r>
          </w:p>
        </w:tc>
        <w:tc>
          <w:tcPr>
            <w:tcW w:w="1862" w:type="dxa"/>
            <w:tcBorders>
              <w:top w:val="single" w:sz="4" w:space="0" w:color="auto"/>
              <w:bottom w:val="single" w:sz="4" w:space="0" w:color="auto"/>
            </w:tcBorders>
          </w:tcPr>
          <w:p w14:paraId="24BC9A5D" w14:textId="77777777" w:rsidR="000E2ED3" w:rsidRPr="00943D4C" w:rsidRDefault="000E2ED3" w:rsidP="001F4CA1">
            <w:pPr>
              <w:pStyle w:val="TAL"/>
              <w:keepNext w:val="0"/>
              <w:keepLines w:val="0"/>
            </w:pPr>
            <w:r w:rsidRPr="00943D4C">
              <w:t>Enabling, disabling and updating FDN</w:t>
            </w:r>
          </w:p>
        </w:tc>
        <w:tc>
          <w:tcPr>
            <w:tcW w:w="879" w:type="dxa"/>
            <w:tcBorders>
              <w:top w:val="single" w:sz="4" w:space="0" w:color="auto"/>
              <w:bottom w:val="single" w:sz="4" w:space="0" w:color="auto"/>
            </w:tcBorders>
          </w:tcPr>
          <w:p w14:paraId="727AB32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837E96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6.2.3</w:t>
            </w:r>
          </w:p>
        </w:tc>
        <w:tc>
          <w:tcPr>
            <w:tcW w:w="777" w:type="dxa"/>
            <w:tcBorders>
              <w:top w:val="single" w:sz="4" w:space="0" w:color="auto"/>
              <w:bottom w:val="single" w:sz="4" w:space="0" w:color="auto"/>
            </w:tcBorders>
          </w:tcPr>
          <w:p w14:paraId="44023FE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2" w:type="dxa"/>
            <w:tcBorders>
              <w:top w:val="single" w:sz="4" w:space="0" w:color="auto"/>
              <w:bottom w:val="single" w:sz="4" w:space="0" w:color="auto"/>
            </w:tcBorders>
          </w:tcPr>
          <w:p w14:paraId="255B5EA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14" w:type="dxa"/>
            <w:tcBorders>
              <w:top w:val="single" w:sz="4" w:space="0" w:color="auto"/>
              <w:bottom w:val="single" w:sz="4" w:space="0" w:color="auto"/>
            </w:tcBorders>
          </w:tcPr>
          <w:p w14:paraId="3D4C358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855" w:type="dxa"/>
            <w:tcBorders>
              <w:top w:val="single" w:sz="4" w:space="0" w:color="auto"/>
              <w:bottom w:val="single" w:sz="4" w:space="0" w:color="auto"/>
            </w:tcBorders>
          </w:tcPr>
          <w:p w14:paraId="2FADEF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1" w:type="dxa"/>
            <w:tcBorders>
              <w:top w:val="single" w:sz="4" w:space="0" w:color="auto"/>
              <w:bottom w:val="single" w:sz="4" w:space="0" w:color="auto"/>
            </w:tcBorders>
          </w:tcPr>
          <w:p w14:paraId="3ED960C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3462E02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5" w:type="dxa"/>
            <w:tcBorders>
              <w:top w:val="single" w:sz="4" w:space="0" w:color="auto"/>
              <w:bottom w:val="single" w:sz="4" w:space="0" w:color="auto"/>
            </w:tcBorders>
          </w:tcPr>
          <w:p w14:paraId="503D150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525D5D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62C5BB9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35" w:type="dxa"/>
            <w:tcBorders>
              <w:top w:val="single" w:sz="4" w:space="0" w:color="auto"/>
              <w:bottom w:val="single" w:sz="4" w:space="0" w:color="auto"/>
            </w:tcBorders>
          </w:tcPr>
          <w:p w14:paraId="56B9791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1" w:type="dxa"/>
            <w:tcBorders>
              <w:top w:val="single" w:sz="4" w:space="0" w:color="auto"/>
              <w:bottom w:val="single" w:sz="4" w:space="0" w:color="auto"/>
            </w:tcBorders>
          </w:tcPr>
          <w:p w14:paraId="2467A29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687" w:type="dxa"/>
            <w:tcBorders>
              <w:top w:val="single" w:sz="4" w:space="0" w:color="auto"/>
              <w:bottom w:val="single" w:sz="4" w:space="0" w:color="auto"/>
            </w:tcBorders>
          </w:tcPr>
          <w:p w14:paraId="36D5C4B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6" w:type="dxa"/>
            <w:tcBorders>
              <w:top w:val="single" w:sz="4" w:space="0" w:color="auto"/>
              <w:bottom w:val="single" w:sz="4" w:space="0" w:color="auto"/>
            </w:tcBorders>
          </w:tcPr>
          <w:p w14:paraId="41E860F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4508" w:type="dxa"/>
            <w:tcBorders>
              <w:top w:val="single" w:sz="4" w:space="0" w:color="auto"/>
              <w:bottom w:val="single" w:sz="4" w:space="0" w:color="auto"/>
            </w:tcBorders>
          </w:tcPr>
          <w:p w14:paraId="0ADDD92D"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BE1523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E1BCAAC" w14:textId="77777777" w:rsidR="000E2ED3" w:rsidRPr="00943D4C" w:rsidRDefault="000E2ED3" w:rsidP="001F4CA1">
            <w:pPr>
              <w:pStyle w:val="TAC"/>
              <w:keepNext w:val="0"/>
              <w:keepLines w:val="0"/>
              <w:rPr>
                <w:snapToGrid w:val="0"/>
                <w:color w:val="000000"/>
                <w:szCs w:val="18"/>
              </w:rPr>
            </w:pPr>
          </w:p>
        </w:tc>
      </w:tr>
      <w:tr w:rsidR="000E2ED3" w:rsidRPr="00943D4C" w14:paraId="7F1833A4" w14:textId="77777777" w:rsidTr="008C45CD">
        <w:trPr>
          <w:cantSplit/>
        </w:trPr>
        <w:tc>
          <w:tcPr>
            <w:tcW w:w="596" w:type="dxa"/>
            <w:tcBorders>
              <w:top w:val="single" w:sz="4" w:space="0" w:color="auto"/>
              <w:bottom w:val="single" w:sz="4" w:space="0" w:color="auto"/>
            </w:tcBorders>
          </w:tcPr>
          <w:p w14:paraId="7A26D448" w14:textId="77777777" w:rsidR="000E2ED3" w:rsidRPr="00943D4C" w:rsidRDefault="000E2ED3" w:rsidP="001F4CA1">
            <w:pPr>
              <w:pStyle w:val="TAH"/>
              <w:rPr>
                <w:b w:val="0"/>
                <w:snapToGrid w:val="0"/>
                <w:color w:val="000000"/>
                <w:szCs w:val="18"/>
              </w:rPr>
            </w:pPr>
            <w:r w:rsidRPr="00943D4C">
              <w:rPr>
                <w:rFonts w:cs="Arial"/>
                <w:b w:val="0"/>
                <w:sz w:val="20"/>
              </w:rPr>
              <w:t>32</w:t>
            </w:r>
          </w:p>
        </w:tc>
        <w:tc>
          <w:tcPr>
            <w:tcW w:w="1862" w:type="dxa"/>
            <w:tcBorders>
              <w:top w:val="single" w:sz="4" w:space="0" w:color="auto"/>
              <w:bottom w:val="single" w:sz="4" w:space="0" w:color="auto"/>
            </w:tcBorders>
          </w:tcPr>
          <w:p w14:paraId="3EAAB9D4" w14:textId="77777777" w:rsidR="000E2ED3" w:rsidRPr="00943D4C" w:rsidRDefault="000E2ED3" w:rsidP="001F4CA1">
            <w:pPr>
              <w:pStyle w:val="TAL"/>
              <w:keepNext w:val="0"/>
              <w:keepLines w:val="0"/>
            </w:pPr>
            <w:r w:rsidRPr="00943D4C">
              <w:t>Terminal and USIM with FDN enabled, EF</w:t>
            </w:r>
            <w:r w:rsidRPr="00943D4C">
              <w:rPr>
                <w:vertAlign w:val="subscript"/>
              </w:rPr>
              <w:t>ADN</w:t>
            </w:r>
            <w:r w:rsidRPr="00943D4C">
              <w:t xml:space="preserve"> readable and updateable (Rel-4 and onwards)</w:t>
            </w:r>
          </w:p>
        </w:tc>
        <w:tc>
          <w:tcPr>
            <w:tcW w:w="879" w:type="dxa"/>
            <w:tcBorders>
              <w:top w:val="single" w:sz="4" w:space="0" w:color="auto"/>
              <w:bottom w:val="single" w:sz="4" w:space="0" w:color="auto"/>
            </w:tcBorders>
          </w:tcPr>
          <w:p w14:paraId="36A7D4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5F9408F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6.2.4</w:t>
            </w:r>
          </w:p>
        </w:tc>
        <w:tc>
          <w:tcPr>
            <w:tcW w:w="777" w:type="dxa"/>
            <w:tcBorders>
              <w:top w:val="single" w:sz="4" w:space="0" w:color="auto"/>
              <w:bottom w:val="single" w:sz="4" w:space="0" w:color="auto"/>
            </w:tcBorders>
          </w:tcPr>
          <w:p w14:paraId="4D27B5B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77398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14" w:type="dxa"/>
            <w:tcBorders>
              <w:top w:val="single" w:sz="4" w:space="0" w:color="auto"/>
              <w:bottom w:val="single" w:sz="4" w:space="0" w:color="auto"/>
            </w:tcBorders>
          </w:tcPr>
          <w:p w14:paraId="78BDCB2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855" w:type="dxa"/>
            <w:tcBorders>
              <w:top w:val="single" w:sz="4" w:space="0" w:color="auto"/>
              <w:bottom w:val="single" w:sz="4" w:space="0" w:color="auto"/>
            </w:tcBorders>
          </w:tcPr>
          <w:p w14:paraId="242887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91" w:type="dxa"/>
            <w:tcBorders>
              <w:top w:val="single" w:sz="4" w:space="0" w:color="auto"/>
              <w:bottom w:val="single" w:sz="4" w:space="0" w:color="auto"/>
            </w:tcBorders>
          </w:tcPr>
          <w:p w14:paraId="41EF2A2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0F31E4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5" w:type="dxa"/>
            <w:tcBorders>
              <w:top w:val="single" w:sz="4" w:space="0" w:color="auto"/>
              <w:bottom w:val="single" w:sz="4" w:space="0" w:color="auto"/>
            </w:tcBorders>
          </w:tcPr>
          <w:p w14:paraId="081BC32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2C19CB5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27" w:type="dxa"/>
            <w:tcBorders>
              <w:top w:val="single" w:sz="4" w:space="0" w:color="auto"/>
              <w:bottom w:val="single" w:sz="4" w:space="0" w:color="auto"/>
            </w:tcBorders>
          </w:tcPr>
          <w:p w14:paraId="749B8AB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C006</w:t>
            </w:r>
          </w:p>
        </w:tc>
        <w:tc>
          <w:tcPr>
            <w:tcW w:w="735" w:type="dxa"/>
            <w:tcBorders>
              <w:top w:val="single" w:sz="4" w:space="0" w:color="auto"/>
              <w:bottom w:val="single" w:sz="4" w:space="0" w:color="auto"/>
            </w:tcBorders>
          </w:tcPr>
          <w:p w14:paraId="0E25B02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1" w:type="dxa"/>
            <w:tcBorders>
              <w:top w:val="single" w:sz="4" w:space="0" w:color="auto"/>
              <w:bottom w:val="single" w:sz="4" w:space="0" w:color="auto"/>
            </w:tcBorders>
          </w:tcPr>
          <w:p w14:paraId="56E4879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687" w:type="dxa"/>
            <w:tcBorders>
              <w:top w:val="single" w:sz="4" w:space="0" w:color="auto"/>
              <w:bottom w:val="single" w:sz="4" w:space="0" w:color="auto"/>
            </w:tcBorders>
          </w:tcPr>
          <w:p w14:paraId="18326C2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746" w:type="dxa"/>
            <w:tcBorders>
              <w:top w:val="single" w:sz="4" w:space="0" w:color="auto"/>
              <w:bottom w:val="single" w:sz="4" w:space="0" w:color="auto"/>
            </w:tcBorders>
          </w:tcPr>
          <w:p w14:paraId="616B9B6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C006</w:t>
            </w:r>
          </w:p>
        </w:tc>
        <w:tc>
          <w:tcPr>
            <w:tcW w:w="4508" w:type="dxa"/>
            <w:tcBorders>
              <w:top w:val="single" w:sz="4" w:space="0" w:color="auto"/>
              <w:bottom w:val="single" w:sz="4" w:space="0" w:color="auto"/>
            </w:tcBorders>
          </w:tcPr>
          <w:p w14:paraId="7836E2EA"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6CAC12E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05F3245" w14:textId="77777777" w:rsidR="000E2ED3" w:rsidRPr="00943D4C" w:rsidRDefault="000E2ED3" w:rsidP="001F4CA1">
            <w:pPr>
              <w:pStyle w:val="TAC"/>
              <w:keepNext w:val="0"/>
              <w:keepLines w:val="0"/>
              <w:rPr>
                <w:snapToGrid w:val="0"/>
                <w:color w:val="000000"/>
                <w:szCs w:val="18"/>
              </w:rPr>
            </w:pPr>
          </w:p>
        </w:tc>
      </w:tr>
      <w:tr w:rsidR="000E2ED3" w:rsidRPr="00943D4C" w14:paraId="4F0F51A1" w14:textId="77777777" w:rsidTr="008C45CD">
        <w:trPr>
          <w:cantSplit/>
        </w:trPr>
        <w:tc>
          <w:tcPr>
            <w:tcW w:w="596" w:type="dxa"/>
            <w:tcBorders>
              <w:top w:val="single" w:sz="4" w:space="0" w:color="auto"/>
              <w:bottom w:val="single" w:sz="4" w:space="0" w:color="auto"/>
            </w:tcBorders>
          </w:tcPr>
          <w:p w14:paraId="5E820BB8" w14:textId="77777777" w:rsidR="000E2ED3" w:rsidRPr="00943D4C" w:rsidRDefault="000E2ED3" w:rsidP="001F4CA1">
            <w:pPr>
              <w:pStyle w:val="TAH"/>
              <w:rPr>
                <w:b w:val="0"/>
                <w:snapToGrid w:val="0"/>
                <w:color w:val="000000"/>
                <w:szCs w:val="18"/>
              </w:rPr>
            </w:pPr>
            <w:r w:rsidRPr="00943D4C">
              <w:rPr>
                <w:rFonts w:cs="Arial"/>
                <w:b w:val="0"/>
                <w:sz w:val="20"/>
              </w:rPr>
              <w:t>33</w:t>
            </w:r>
          </w:p>
        </w:tc>
        <w:tc>
          <w:tcPr>
            <w:tcW w:w="1862" w:type="dxa"/>
            <w:tcBorders>
              <w:top w:val="single" w:sz="4" w:space="0" w:color="auto"/>
              <w:bottom w:val="single" w:sz="4" w:space="0" w:color="auto"/>
            </w:tcBorders>
          </w:tcPr>
          <w:p w14:paraId="3E087679" w14:textId="77777777" w:rsidR="000E2ED3" w:rsidRPr="00943D4C" w:rsidRDefault="000E2ED3" w:rsidP="001F4CA1">
            <w:pPr>
              <w:pStyle w:val="TAL"/>
              <w:keepNext w:val="0"/>
              <w:keepLines w:val="0"/>
            </w:pPr>
            <w:r w:rsidRPr="00943D4C">
              <w:t>AoC not supported by USIM</w:t>
            </w:r>
          </w:p>
        </w:tc>
        <w:tc>
          <w:tcPr>
            <w:tcW w:w="879" w:type="dxa"/>
            <w:tcBorders>
              <w:top w:val="single" w:sz="4" w:space="0" w:color="auto"/>
              <w:bottom w:val="single" w:sz="4" w:space="0" w:color="auto"/>
            </w:tcBorders>
          </w:tcPr>
          <w:p w14:paraId="65B5D79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0C1DDC8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6.4.1</w:t>
            </w:r>
          </w:p>
        </w:tc>
        <w:tc>
          <w:tcPr>
            <w:tcW w:w="777" w:type="dxa"/>
            <w:tcBorders>
              <w:top w:val="single" w:sz="4" w:space="0" w:color="auto"/>
              <w:bottom w:val="single" w:sz="4" w:space="0" w:color="auto"/>
            </w:tcBorders>
          </w:tcPr>
          <w:p w14:paraId="70A22B3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92" w:type="dxa"/>
            <w:tcBorders>
              <w:top w:val="single" w:sz="4" w:space="0" w:color="auto"/>
              <w:bottom w:val="single" w:sz="4" w:space="0" w:color="auto"/>
            </w:tcBorders>
          </w:tcPr>
          <w:p w14:paraId="1860C6B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14" w:type="dxa"/>
            <w:tcBorders>
              <w:top w:val="single" w:sz="4" w:space="0" w:color="auto"/>
              <w:bottom w:val="single" w:sz="4" w:space="0" w:color="auto"/>
            </w:tcBorders>
          </w:tcPr>
          <w:p w14:paraId="53B3CC9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855" w:type="dxa"/>
            <w:tcBorders>
              <w:top w:val="single" w:sz="4" w:space="0" w:color="auto"/>
              <w:bottom w:val="single" w:sz="4" w:space="0" w:color="auto"/>
            </w:tcBorders>
          </w:tcPr>
          <w:p w14:paraId="33BDB27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91" w:type="dxa"/>
            <w:tcBorders>
              <w:top w:val="single" w:sz="4" w:space="0" w:color="auto"/>
              <w:bottom w:val="single" w:sz="4" w:space="0" w:color="auto"/>
            </w:tcBorders>
          </w:tcPr>
          <w:p w14:paraId="0F73B29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27" w:type="dxa"/>
            <w:tcBorders>
              <w:top w:val="single" w:sz="4" w:space="0" w:color="auto"/>
              <w:bottom w:val="single" w:sz="4" w:space="0" w:color="auto"/>
            </w:tcBorders>
          </w:tcPr>
          <w:p w14:paraId="6496B89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25" w:type="dxa"/>
            <w:tcBorders>
              <w:top w:val="single" w:sz="4" w:space="0" w:color="auto"/>
              <w:bottom w:val="single" w:sz="4" w:space="0" w:color="auto"/>
            </w:tcBorders>
          </w:tcPr>
          <w:p w14:paraId="0533AC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27" w:type="dxa"/>
            <w:tcBorders>
              <w:top w:val="single" w:sz="4" w:space="0" w:color="auto"/>
              <w:bottom w:val="single" w:sz="4" w:space="0" w:color="auto"/>
            </w:tcBorders>
          </w:tcPr>
          <w:p w14:paraId="2A7EE66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27" w:type="dxa"/>
            <w:tcBorders>
              <w:top w:val="single" w:sz="4" w:space="0" w:color="auto"/>
              <w:bottom w:val="single" w:sz="4" w:space="0" w:color="auto"/>
            </w:tcBorders>
          </w:tcPr>
          <w:p w14:paraId="6159EE7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C007</w:t>
            </w:r>
          </w:p>
        </w:tc>
        <w:tc>
          <w:tcPr>
            <w:tcW w:w="735" w:type="dxa"/>
            <w:tcBorders>
              <w:top w:val="single" w:sz="4" w:space="0" w:color="auto"/>
              <w:bottom w:val="single" w:sz="4" w:space="0" w:color="auto"/>
            </w:tcBorders>
          </w:tcPr>
          <w:p w14:paraId="521EE88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C007</w:t>
            </w:r>
          </w:p>
        </w:tc>
        <w:tc>
          <w:tcPr>
            <w:tcW w:w="741" w:type="dxa"/>
            <w:tcBorders>
              <w:top w:val="single" w:sz="4" w:space="0" w:color="auto"/>
              <w:bottom w:val="single" w:sz="4" w:space="0" w:color="auto"/>
            </w:tcBorders>
          </w:tcPr>
          <w:p w14:paraId="06CC83C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C007</w:t>
            </w:r>
          </w:p>
        </w:tc>
        <w:tc>
          <w:tcPr>
            <w:tcW w:w="687" w:type="dxa"/>
            <w:tcBorders>
              <w:top w:val="single" w:sz="4" w:space="0" w:color="auto"/>
              <w:bottom w:val="single" w:sz="4" w:space="0" w:color="auto"/>
            </w:tcBorders>
          </w:tcPr>
          <w:p w14:paraId="6EE91EB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C007</w:t>
            </w:r>
          </w:p>
        </w:tc>
        <w:tc>
          <w:tcPr>
            <w:tcW w:w="746" w:type="dxa"/>
            <w:tcBorders>
              <w:top w:val="single" w:sz="4" w:space="0" w:color="auto"/>
              <w:bottom w:val="single" w:sz="4" w:space="0" w:color="auto"/>
            </w:tcBorders>
          </w:tcPr>
          <w:p w14:paraId="004D65F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C007</w:t>
            </w:r>
          </w:p>
        </w:tc>
        <w:tc>
          <w:tcPr>
            <w:tcW w:w="4508" w:type="dxa"/>
            <w:tcBorders>
              <w:top w:val="single" w:sz="4" w:space="0" w:color="auto"/>
              <w:bottom w:val="single" w:sz="4" w:space="0" w:color="auto"/>
            </w:tcBorders>
          </w:tcPr>
          <w:p w14:paraId="344DBA2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24EC3D7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5FE1243" w14:textId="77777777" w:rsidR="000E2ED3" w:rsidRPr="00943D4C" w:rsidRDefault="000E2ED3" w:rsidP="001F4CA1">
            <w:pPr>
              <w:pStyle w:val="TAC"/>
              <w:keepNext w:val="0"/>
              <w:keepLines w:val="0"/>
              <w:rPr>
                <w:snapToGrid w:val="0"/>
                <w:color w:val="000000"/>
                <w:szCs w:val="18"/>
              </w:rPr>
            </w:pPr>
          </w:p>
        </w:tc>
      </w:tr>
      <w:tr w:rsidR="000E2ED3" w:rsidRPr="00943D4C" w14:paraId="3327D5AD" w14:textId="77777777" w:rsidTr="008C45CD">
        <w:trPr>
          <w:cantSplit/>
        </w:trPr>
        <w:tc>
          <w:tcPr>
            <w:tcW w:w="596" w:type="dxa"/>
            <w:tcBorders>
              <w:top w:val="single" w:sz="4" w:space="0" w:color="auto"/>
              <w:bottom w:val="single" w:sz="4" w:space="0" w:color="auto"/>
            </w:tcBorders>
          </w:tcPr>
          <w:p w14:paraId="19BB7DA9" w14:textId="77777777" w:rsidR="000E2ED3" w:rsidRPr="00943D4C" w:rsidRDefault="000E2ED3" w:rsidP="001F4CA1">
            <w:pPr>
              <w:pStyle w:val="TAH"/>
              <w:rPr>
                <w:b w:val="0"/>
                <w:snapToGrid w:val="0"/>
                <w:color w:val="000000"/>
                <w:szCs w:val="18"/>
              </w:rPr>
            </w:pPr>
            <w:r w:rsidRPr="00943D4C">
              <w:rPr>
                <w:rFonts w:cs="Arial"/>
                <w:b w:val="0"/>
                <w:sz w:val="20"/>
              </w:rPr>
              <w:t>34</w:t>
            </w:r>
          </w:p>
        </w:tc>
        <w:tc>
          <w:tcPr>
            <w:tcW w:w="1862" w:type="dxa"/>
            <w:tcBorders>
              <w:top w:val="single" w:sz="4" w:space="0" w:color="auto"/>
              <w:bottom w:val="single" w:sz="4" w:space="0" w:color="auto"/>
            </w:tcBorders>
          </w:tcPr>
          <w:p w14:paraId="48D06CA6" w14:textId="77777777" w:rsidR="000E2ED3" w:rsidRPr="00943D4C" w:rsidRDefault="000E2ED3" w:rsidP="001F4CA1">
            <w:pPr>
              <w:pStyle w:val="TAL"/>
              <w:keepNext w:val="0"/>
              <w:keepLines w:val="0"/>
            </w:pPr>
            <w:r w:rsidRPr="00943D4C">
              <w:t>Maximum frequency of ACM updating</w:t>
            </w:r>
          </w:p>
        </w:tc>
        <w:tc>
          <w:tcPr>
            <w:tcW w:w="879" w:type="dxa"/>
            <w:tcBorders>
              <w:top w:val="single" w:sz="4" w:space="0" w:color="auto"/>
              <w:bottom w:val="single" w:sz="4" w:space="0" w:color="auto"/>
            </w:tcBorders>
          </w:tcPr>
          <w:p w14:paraId="7EE4F5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30A13CA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6.4.2</w:t>
            </w:r>
          </w:p>
        </w:tc>
        <w:tc>
          <w:tcPr>
            <w:tcW w:w="777" w:type="dxa"/>
            <w:tcBorders>
              <w:top w:val="single" w:sz="4" w:space="0" w:color="auto"/>
              <w:bottom w:val="single" w:sz="4" w:space="0" w:color="auto"/>
            </w:tcBorders>
          </w:tcPr>
          <w:p w14:paraId="34A12A6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2" w:type="dxa"/>
            <w:tcBorders>
              <w:top w:val="single" w:sz="4" w:space="0" w:color="auto"/>
              <w:bottom w:val="single" w:sz="4" w:space="0" w:color="auto"/>
            </w:tcBorders>
          </w:tcPr>
          <w:p w14:paraId="25E3EFA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14" w:type="dxa"/>
            <w:tcBorders>
              <w:top w:val="single" w:sz="4" w:space="0" w:color="auto"/>
              <w:bottom w:val="single" w:sz="4" w:space="0" w:color="auto"/>
            </w:tcBorders>
          </w:tcPr>
          <w:p w14:paraId="346CE14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855" w:type="dxa"/>
            <w:tcBorders>
              <w:top w:val="single" w:sz="4" w:space="0" w:color="auto"/>
              <w:bottom w:val="single" w:sz="4" w:space="0" w:color="auto"/>
            </w:tcBorders>
          </w:tcPr>
          <w:p w14:paraId="500A7EC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1" w:type="dxa"/>
            <w:tcBorders>
              <w:top w:val="single" w:sz="4" w:space="0" w:color="auto"/>
              <w:bottom w:val="single" w:sz="4" w:space="0" w:color="auto"/>
            </w:tcBorders>
          </w:tcPr>
          <w:p w14:paraId="3DAECEB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763E34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5" w:type="dxa"/>
            <w:tcBorders>
              <w:top w:val="single" w:sz="4" w:space="0" w:color="auto"/>
              <w:bottom w:val="single" w:sz="4" w:space="0" w:color="auto"/>
            </w:tcBorders>
          </w:tcPr>
          <w:p w14:paraId="4B64846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6A3940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317DDE6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35" w:type="dxa"/>
            <w:tcBorders>
              <w:top w:val="single" w:sz="4" w:space="0" w:color="auto"/>
              <w:bottom w:val="single" w:sz="4" w:space="0" w:color="auto"/>
            </w:tcBorders>
          </w:tcPr>
          <w:p w14:paraId="44CA08B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1" w:type="dxa"/>
            <w:tcBorders>
              <w:top w:val="single" w:sz="4" w:space="0" w:color="auto"/>
              <w:bottom w:val="single" w:sz="4" w:space="0" w:color="auto"/>
            </w:tcBorders>
          </w:tcPr>
          <w:p w14:paraId="15BDDCA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687" w:type="dxa"/>
            <w:tcBorders>
              <w:top w:val="single" w:sz="4" w:space="0" w:color="auto"/>
              <w:bottom w:val="single" w:sz="4" w:space="0" w:color="auto"/>
            </w:tcBorders>
          </w:tcPr>
          <w:p w14:paraId="2FC7C48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6" w:type="dxa"/>
            <w:tcBorders>
              <w:top w:val="single" w:sz="4" w:space="0" w:color="auto"/>
              <w:bottom w:val="single" w:sz="4" w:space="0" w:color="auto"/>
            </w:tcBorders>
          </w:tcPr>
          <w:p w14:paraId="1DCAFCD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4508" w:type="dxa"/>
            <w:tcBorders>
              <w:top w:val="single" w:sz="4" w:space="0" w:color="auto"/>
              <w:bottom w:val="single" w:sz="4" w:space="0" w:color="auto"/>
            </w:tcBorders>
          </w:tcPr>
          <w:p w14:paraId="0F523B0B"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60AFC94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2CA3A35" w14:textId="77777777" w:rsidR="000E2ED3" w:rsidRPr="00943D4C" w:rsidRDefault="000E2ED3" w:rsidP="001F4CA1">
            <w:pPr>
              <w:pStyle w:val="TAC"/>
              <w:keepNext w:val="0"/>
              <w:keepLines w:val="0"/>
              <w:rPr>
                <w:snapToGrid w:val="0"/>
                <w:color w:val="000000"/>
                <w:szCs w:val="18"/>
              </w:rPr>
            </w:pPr>
          </w:p>
        </w:tc>
      </w:tr>
      <w:tr w:rsidR="000E2ED3" w:rsidRPr="00943D4C" w14:paraId="24EB662B" w14:textId="77777777" w:rsidTr="008C45CD">
        <w:trPr>
          <w:cantSplit/>
        </w:trPr>
        <w:tc>
          <w:tcPr>
            <w:tcW w:w="596" w:type="dxa"/>
            <w:tcBorders>
              <w:top w:val="single" w:sz="4" w:space="0" w:color="auto"/>
              <w:bottom w:val="single" w:sz="4" w:space="0" w:color="auto"/>
            </w:tcBorders>
          </w:tcPr>
          <w:p w14:paraId="1A3D2032" w14:textId="77777777" w:rsidR="000E2ED3" w:rsidRPr="00943D4C" w:rsidRDefault="000E2ED3" w:rsidP="001F4CA1">
            <w:pPr>
              <w:pStyle w:val="TAH"/>
              <w:rPr>
                <w:b w:val="0"/>
                <w:snapToGrid w:val="0"/>
                <w:color w:val="000000"/>
                <w:szCs w:val="18"/>
              </w:rPr>
            </w:pPr>
            <w:r w:rsidRPr="00943D4C">
              <w:rPr>
                <w:rFonts w:cs="Arial"/>
                <w:b w:val="0"/>
                <w:sz w:val="20"/>
              </w:rPr>
              <w:t>35</w:t>
            </w:r>
          </w:p>
        </w:tc>
        <w:tc>
          <w:tcPr>
            <w:tcW w:w="1862" w:type="dxa"/>
            <w:tcBorders>
              <w:top w:val="single" w:sz="4" w:space="0" w:color="auto"/>
              <w:bottom w:val="single" w:sz="4" w:space="0" w:color="auto"/>
            </w:tcBorders>
          </w:tcPr>
          <w:p w14:paraId="3608E98B" w14:textId="77777777" w:rsidR="000E2ED3" w:rsidRPr="00943D4C" w:rsidRDefault="000E2ED3" w:rsidP="001F4CA1">
            <w:pPr>
              <w:pStyle w:val="TAL"/>
              <w:keepNext w:val="0"/>
              <w:keepLines w:val="0"/>
            </w:pPr>
            <w:r w:rsidRPr="00943D4C">
              <w:t>Call terminated when ACM greater than ACMmax</w:t>
            </w:r>
          </w:p>
        </w:tc>
        <w:tc>
          <w:tcPr>
            <w:tcW w:w="879" w:type="dxa"/>
            <w:tcBorders>
              <w:top w:val="single" w:sz="4" w:space="0" w:color="auto"/>
              <w:bottom w:val="single" w:sz="4" w:space="0" w:color="auto"/>
            </w:tcBorders>
          </w:tcPr>
          <w:p w14:paraId="0EF449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CA12D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6.4.3</w:t>
            </w:r>
          </w:p>
        </w:tc>
        <w:tc>
          <w:tcPr>
            <w:tcW w:w="777" w:type="dxa"/>
            <w:tcBorders>
              <w:top w:val="single" w:sz="4" w:space="0" w:color="auto"/>
              <w:bottom w:val="single" w:sz="4" w:space="0" w:color="auto"/>
            </w:tcBorders>
          </w:tcPr>
          <w:p w14:paraId="5E65647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2" w:type="dxa"/>
            <w:tcBorders>
              <w:top w:val="single" w:sz="4" w:space="0" w:color="auto"/>
              <w:bottom w:val="single" w:sz="4" w:space="0" w:color="auto"/>
            </w:tcBorders>
          </w:tcPr>
          <w:p w14:paraId="72CCD0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14" w:type="dxa"/>
            <w:tcBorders>
              <w:top w:val="single" w:sz="4" w:space="0" w:color="auto"/>
              <w:bottom w:val="single" w:sz="4" w:space="0" w:color="auto"/>
            </w:tcBorders>
          </w:tcPr>
          <w:p w14:paraId="365FD8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855" w:type="dxa"/>
            <w:tcBorders>
              <w:top w:val="single" w:sz="4" w:space="0" w:color="auto"/>
              <w:bottom w:val="single" w:sz="4" w:space="0" w:color="auto"/>
            </w:tcBorders>
          </w:tcPr>
          <w:p w14:paraId="161432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1" w:type="dxa"/>
            <w:tcBorders>
              <w:top w:val="single" w:sz="4" w:space="0" w:color="auto"/>
              <w:bottom w:val="single" w:sz="4" w:space="0" w:color="auto"/>
            </w:tcBorders>
          </w:tcPr>
          <w:p w14:paraId="1FE6563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6285BF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5" w:type="dxa"/>
            <w:tcBorders>
              <w:top w:val="single" w:sz="4" w:space="0" w:color="auto"/>
              <w:bottom w:val="single" w:sz="4" w:space="0" w:color="auto"/>
            </w:tcBorders>
          </w:tcPr>
          <w:p w14:paraId="40222D9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7A3CB36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05BC63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35" w:type="dxa"/>
            <w:tcBorders>
              <w:top w:val="single" w:sz="4" w:space="0" w:color="auto"/>
              <w:bottom w:val="single" w:sz="4" w:space="0" w:color="auto"/>
            </w:tcBorders>
          </w:tcPr>
          <w:p w14:paraId="27354B2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1" w:type="dxa"/>
            <w:tcBorders>
              <w:top w:val="single" w:sz="4" w:space="0" w:color="auto"/>
              <w:bottom w:val="single" w:sz="4" w:space="0" w:color="auto"/>
            </w:tcBorders>
          </w:tcPr>
          <w:p w14:paraId="4290EB8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687" w:type="dxa"/>
            <w:tcBorders>
              <w:top w:val="single" w:sz="4" w:space="0" w:color="auto"/>
              <w:bottom w:val="single" w:sz="4" w:space="0" w:color="auto"/>
            </w:tcBorders>
          </w:tcPr>
          <w:p w14:paraId="4CA8D4D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6" w:type="dxa"/>
            <w:tcBorders>
              <w:top w:val="single" w:sz="4" w:space="0" w:color="auto"/>
              <w:bottom w:val="single" w:sz="4" w:space="0" w:color="auto"/>
            </w:tcBorders>
          </w:tcPr>
          <w:p w14:paraId="03FA0F6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4508" w:type="dxa"/>
            <w:tcBorders>
              <w:top w:val="single" w:sz="4" w:space="0" w:color="auto"/>
              <w:bottom w:val="single" w:sz="4" w:space="0" w:color="auto"/>
            </w:tcBorders>
          </w:tcPr>
          <w:p w14:paraId="2B2EA1D7"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3703756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ABB77B0" w14:textId="77777777" w:rsidR="000E2ED3" w:rsidRPr="00943D4C" w:rsidRDefault="000E2ED3" w:rsidP="001F4CA1">
            <w:pPr>
              <w:pStyle w:val="TAC"/>
              <w:keepNext w:val="0"/>
              <w:keepLines w:val="0"/>
              <w:rPr>
                <w:snapToGrid w:val="0"/>
                <w:color w:val="000000"/>
                <w:szCs w:val="18"/>
              </w:rPr>
            </w:pPr>
          </w:p>
        </w:tc>
      </w:tr>
      <w:tr w:rsidR="000E2ED3" w:rsidRPr="00943D4C" w14:paraId="1D9CFD84" w14:textId="77777777" w:rsidTr="008C45CD">
        <w:trPr>
          <w:cantSplit/>
        </w:trPr>
        <w:tc>
          <w:tcPr>
            <w:tcW w:w="596" w:type="dxa"/>
            <w:tcBorders>
              <w:top w:val="single" w:sz="4" w:space="0" w:color="auto"/>
              <w:bottom w:val="single" w:sz="4" w:space="0" w:color="auto"/>
            </w:tcBorders>
          </w:tcPr>
          <w:p w14:paraId="75BB412E" w14:textId="77777777" w:rsidR="000E2ED3" w:rsidRPr="00943D4C" w:rsidRDefault="000E2ED3" w:rsidP="001F4CA1">
            <w:pPr>
              <w:pStyle w:val="TAH"/>
              <w:rPr>
                <w:b w:val="0"/>
                <w:snapToGrid w:val="0"/>
                <w:color w:val="000000"/>
                <w:szCs w:val="18"/>
              </w:rPr>
            </w:pPr>
            <w:r w:rsidRPr="00943D4C">
              <w:rPr>
                <w:rFonts w:cs="Arial"/>
                <w:b w:val="0"/>
                <w:sz w:val="20"/>
              </w:rPr>
              <w:t>36</w:t>
            </w:r>
          </w:p>
        </w:tc>
        <w:tc>
          <w:tcPr>
            <w:tcW w:w="1862" w:type="dxa"/>
            <w:tcBorders>
              <w:top w:val="single" w:sz="4" w:space="0" w:color="auto"/>
              <w:bottom w:val="single" w:sz="4" w:space="0" w:color="auto"/>
            </w:tcBorders>
          </w:tcPr>
          <w:p w14:paraId="2BC07F71" w14:textId="77777777" w:rsidR="000E2ED3" w:rsidRPr="00943D4C" w:rsidRDefault="000E2ED3" w:rsidP="001F4CA1">
            <w:pPr>
              <w:pStyle w:val="TAL"/>
              <w:keepNext w:val="0"/>
              <w:keepLines w:val="0"/>
            </w:pPr>
            <w:r w:rsidRPr="00943D4C">
              <w:t>Response codes of increase command of ACM</w:t>
            </w:r>
          </w:p>
        </w:tc>
        <w:tc>
          <w:tcPr>
            <w:tcW w:w="879" w:type="dxa"/>
            <w:tcBorders>
              <w:top w:val="single" w:sz="4" w:space="0" w:color="auto"/>
              <w:bottom w:val="single" w:sz="4" w:space="0" w:color="auto"/>
            </w:tcBorders>
          </w:tcPr>
          <w:p w14:paraId="12E5E4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86C68F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6.4.4</w:t>
            </w:r>
          </w:p>
        </w:tc>
        <w:tc>
          <w:tcPr>
            <w:tcW w:w="777" w:type="dxa"/>
            <w:tcBorders>
              <w:top w:val="single" w:sz="4" w:space="0" w:color="auto"/>
              <w:bottom w:val="single" w:sz="4" w:space="0" w:color="auto"/>
            </w:tcBorders>
          </w:tcPr>
          <w:p w14:paraId="1203124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2" w:type="dxa"/>
            <w:tcBorders>
              <w:top w:val="single" w:sz="4" w:space="0" w:color="auto"/>
              <w:bottom w:val="single" w:sz="4" w:space="0" w:color="auto"/>
            </w:tcBorders>
          </w:tcPr>
          <w:p w14:paraId="1AE061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14" w:type="dxa"/>
            <w:tcBorders>
              <w:top w:val="single" w:sz="4" w:space="0" w:color="auto"/>
              <w:bottom w:val="single" w:sz="4" w:space="0" w:color="auto"/>
            </w:tcBorders>
          </w:tcPr>
          <w:p w14:paraId="2D1B21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855" w:type="dxa"/>
            <w:tcBorders>
              <w:top w:val="single" w:sz="4" w:space="0" w:color="auto"/>
              <w:bottom w:val="single" w:sz="4" w:space="0" w:color="auto"/>
            </w:tcBorders>
          </w:tcPr>
          <w:p w14:paraId="04DF98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91" w:type="dxa"/>
            <w:tcBorders>
              <w:top w:val="single" w:sz="4" w:space="0" w:color="auto"/>
              <w:bottom w:val="single" w:sz="4" w:space="0" w:color="auto"/>
            </w:tcBorders>
          </w:tcPr>
          <w:p w14:paraId="10F6417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5239A3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5" w:type="dxa"/>
            <w:tcBorders>
              <w:top w:val="single" w:sz="4" w:space="0" w:color="auto"/>
              <w:bottom w:val="single" w:sz="4" w:space="0" w:color="auto"/>
            </w:tcBorders>
          </w:tcPr>
          <w:p w14:paraId="083323D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2CF2D19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27" w:type="dxa"/>
            <w:tcBorders>
              <w:top w:val="single" w:sz="4" w:space="0" w:color="auto"/>
              <w:bottom w:val="single" w:sz="4" w:space="0" w:color="auto"/>
            </w:tcBorders>
          </w:tcPr>
          <w:p w14:paraId="7A5E4E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C008</w:t>
            </w:r>
          </w:p>
        </w:tc>
        <w:tc>
          <w:tcPr>
            <w:tcW w:w="735" w:type="dxa"/>
            <w:tcBorders>
              <w:top w:val="single" w:sz="4" w:space="0" w:color="auto"/>
              <w:bottom w:val="single" w:sz="4" w:space="0" w:color="auto"/>
            </w:tcBorders>
          </w:tcPr>
          <w:p w14:paraId="0EFE8E5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1" w:type="dxa"/>
            <w:tcBorders>
              <w:top w:val="single" w:sz="4" w:space="0" w:color="auto"/>
              <w:bottom w:val="single" w:sz="4" w:space="0" w:color="auto"/>
            </w:tcBorders>
          </w:tcPr>
          <w:p w14:paraId="56A63FA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687" w:type="dxa"/>
            <w:tcBorders>
              <w:top w:val="single" w:sz="4" w:space="0" w:color="auto"/>
              <w:bottom w:val="single" w:sz="4" w:space="0" w:color="auto"/>
            </w:tcBorders>
          </w:tcPr>
          <w:p w14:paraId="42E479B4"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746" w:type="dxa"/>
            <w:tcBorders>
              <w:top w:val="single" w:sz="4" w:space="0" w:color="auto"/>
              <w:bottom w:val="single" w:sz="4" w:space="0" w:color="auto"/>
            </w:tcBorders>
          </w:tcPr>
          <w:p w14:paraId="521DC34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C008</w:t>
            </w:r>
          </w:p>
        </w:tc>
        <w:tc>
          <w:tcPr>
            <w:tcW w:w="4508" w:type="dxa"/>
            <w:tcBorders>
              <w:top w:val="single" w:sz="4" w:space="0" w:color="auto"/>
              <w:bottom w:val="single" w:sz="4" w:space="0" w:color="auto"/>
            </w:tcBorders>
          </w:tcPr>
          <w:p w14:paraId="5AD999A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68E80569"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8248F5F" w14:textId="77777777" w:rsidR="000E2ED3" w:rsidRPr="00943D4C" w:rsidRDefault="000E2ED3" w:rsidP="001F4CA1">
            <w:pPr>
              <w:pStyle w:val="TAC"/>
              <w:keepNext w:val="0"/>
              <w:keepLines w:val="0"/>
              <w:rPr>
                <w:snapToGrid w:val="0"/>
                <w:color w:val="000000"/>
                <w:szCs w:val="18"/>
              </w:rPr>
            </w:pPr>
          </w:p>
        </w:tc>
      </w:tr>
      <w:tr w:rsidR="000E2ED3" w:rsidRPr="00943D4C" w14:paraId="006AAD07" w14:textId="77777777" w:rsidTr="008C45CD">
        <w:trPr>
          <w:cantSplit/>
        </w:trPr>
        <w:tc>
          <w:tcPr>
            <w:tcW w:w="596" w:type="dxa"/>
            <w:tcBorders>
              <w:top w:val="single" w:sz="4" w:space="0" w:color="auto"/>
              <w:bottom w:val="single" w:sz="4" w:space="0" w:color="auto"/>
            </w:tcBorders>
          </w:tcPr>
          <w:p w14:paraId="2AB667CD" w14:textId="77777777" w:rsidR="000E2ED3" w:rsidRPr="00943D4C" w:rsidRDefault="000E2ED3" w:rsidP="001F4CA1">
            <w:pPr>
              <w:pStyle w:val="TAH"/>
              <w:rPr>
                <w:b w:val="0"/>
                <w:snapToGrid w:val="0"/>
                <w:color w:val="000000"/>
                <w:szCs w:val="18"/>
              </w:rPr>
            </w:pPr>
            <w:r w:rsidRPr="00943D4C">
              <w:rPr>
                <w:rFonts w:cs="Arial"/>
                <w:b w:val="0"/>
                <w:sz w:val="20"/>
              </w:rPr>
              <w:t>37</w:t>
            </w:r>
          </w:p>
        </w:tc>
        <w:tc>
          <w:tcPr>
            <w:tcW w:w="1862" w:type="dxa"/>
            <w:tcBorders>
              <w:top w:val="single" w:sz="4" w:space="0" w:color="auto"/>
              <w:bottom w:val="single" w:sz="4" w:space="0" w:color="auto"/>
            </w:tcBorders>
          </w:tcPr>
          <w:p w14:paraId="32B8FBD0" w14:textId="77777777" w:rsidR="000E2ED3" w:rsidRPr="00943D4C" w:rsidRDefault="000E2ED3" w:rsidP="001F4CA1">
            <w:pPr>
              <w:pStyle w:val="TAL"/>
              <w:keepNext w:val="0"/>
              <w:keepLines w:val="0"/>
            </w:pPr>
            <w:r w:rsidRPr="00943D4C">
              <w:t>Adding FPLMN to the forbidden PLMN list</w:t>
            </w:r>
          </w:p>
        </w:tc>
        <w:tc>
          <w:tcPr>
            <w:tcW w:w="879" w:type="dxa"/>
            <w:tcBorders>
              <w:top w:val="single" w:sz="4" w:space="0" w:color="auto"/>
              <w:bottom w:val="single" w:sz="4" w:space="0" w:color="auto"/>
            </w:tcBorders>
          </w:tcPr>
          <w:p w14:paraId="7DA13A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D473AE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7.1.1</w:t>
            </w:r>
          </w:p>
        </w:tc>
        <w:tc>
          <w:tcPr>
            <w:tcW w:w="777" w:type="dxa"/>
            <w:tcBorders>
              <w:top w:val="single" w:sz="4" w:space="0" w:color="auto"/>
              <w:bottom w:val="single" w:sz="4" w:space="0" w:color="auto"/>
            </w:tcBorders>
          </w:tcPr>
          <w:p w14:paraId="20AA6A2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92" w:type="dxa"/>
            <w:tcBorders>
              <w:top w:val="single" w:sz="4" w:space="0" w:color="auto"/>
              <w:bottom w:val="single" w:sz="4" w:space="0" w:color="auto"/>
            </w:tcBorders>
          </w:tcPr>
          <w:p w14:paraId="44B8598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14" w:type="dxa"/>
            <w:tcBorders>
              <w:top w:val="single" w:sz="4" w:space="0" w:color="auto"/>
              <w:bottom w:val="single" w:sz="4" w:space="0" w:color="auto"/>
            </w:tcBorders>
          </w:tcPr>
          <w:p w14:paraId="6F4E67D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855" w:type="dxa"/>
            <w:tcBorders>
              <w:top w:val="single" w:sz="4" w:space="0" w:color="auto"/>
              <w:bottom w:val="single" w:sz="4" w:space="0" w:color="auto"/>
            </w:tcBorders>
          </w:tcPr>
          <w:p w14:paraId="2DF212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91" w:type="dxa"/>
            <w:tcBorders>
              <w:top w:val="single" w:sz="4" w:space="0" w:color="auto"/>
              <w:bottom w:val="single" w:sz="4" w:space="0" w:color="auto"/>
            </w:tcBorders>
          </w:tcPr>
          <w:p w14:paraId="3AAFFA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0C17A26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5" w:type="dxa"/>
            <w:tcBorders>
              <w:top w:val="single" w:sz="4" w:space="0" w:color="auto"/>
              <w:bottom w:val="single" w:sz="4" w:space="0" w:color="auto"/>
            </w:tcBorders>
          </w:tcPr>
          <w:p w14:paraId="01BF1F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1C1B79D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651E9A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35" w:type="dxa"/>
            <w:tcBorders>
              <w:top w:val="single" w:sz="4" w:space="0" w:color="auto"/>
              <w:bottom w:val="single" w:sz="4" w:space="0" w:color="auto"/>
            </w:tcBorders>
          </w:tcPr>
          <w:p w14:paraId="620ADC9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741" w:type="dxa"/>
            <w:tcBorders>
              <w:top w:val="single" w:sz="4" w:space="0" w:color="auto"/>
              <w:bottom w:val="single" w:sz="4" w:space="0" w:color="auto"/>
            </w:tcBorders>
          </w:tcPr>
          <w:p w14:paraId="55BD847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687" w:type="dxa"/>
            <w:tcBorders>
              <w:top w:val="single" w:sz="4" w:space="0" w:color="auto"/>
              <w:bottom w:val="single" w:sz="4" w:space="0" w:color="auto"/>
            </w:tcBorders>
          </w:tcPr>
          <w:p w14:paraId="628EB8F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746" w:type="dxa"/>
            <w:tcBorders>
              <w:top w:val="single" w:sz="4" w:space="0" w:color="auto"/>
              <w:bottom w:val="single" w:sz="4" w:space="0" w:color="auto"/>
            </w:tcBorders>
          </w:tcPr>
          <w:p w14:paraId="185BCF3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4508" w:type="dxa"/>
            <w:tcBorders>
              <w:top w:val="single" w:sz="4" w:space="0" w:color="auto"/>
              <w:bottom w:val="single" w:sz="4" w:space="0" w:color="auto"/>
            </w:tcBorders>
          </w:tcPr>
          <w:p w14:paraId="1529AD9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AF4C18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AB081A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7B9564F6" w14:textId="77777777" w:rsidTr="008C45CD">
        <w:trPr>
          <w:cantSplit/>
        </w:trPr>
        <w:tc>
          <w:tcPr>
            <w:tcW w:w="596" w:type="dxa"/>
            <w:tcBorders>
              <w:top w:val="single" w:sz="4" w:space="0" w:color="auto"/>
              <w:bottom w:val="single" w:sz="4" w:space="0" w:color="auto"/>
            </w:tcBorders>
          </w:tcPr>
          <w:p w14:paraId="177C925A" w14:textId="77777777" w:rsidR="000E2ED3" w:rsidRPr="00943D4C" w:rsidRDefault="000E2ED3" w:rsidP="001F4CA1">
            <w:pPr>
              <w:pStyle w:val="TAH"/>
              <w:rPr>
                <w:b w:val="0"/>
                <w:snapToGrid w:val="0"/>
                <w:color w:val="000000"/>
                <w:szCs w:val="18"/>
              </w:rPr>
            </w:pPr>
            <w:r w:rsidRPr="00943D4C">
              <w:rPr>
                <w:rFonts w:cs="Arial"/>
                <w:b w:val="0"/>
                <w:sz w:val="20"/>
              </w:rPr>
              <w:t>38</w:t>
            </w:r>
          </w:p>
        </w:tc>
        <w:tc>
          <w:tcPr>
            <w:tcW w:w="1862" w:type="dxa"/>
            <w:tcBorders>
              <w:top w:val="single" w:sz="4" w:space="0" w:color="auto"/>
              <w:bottom w:val="single" w:sz="4" w:space="0" w:color="auto"/>
            </w:tcBorders>
          </w:tcPr>
          <w:p w14:paraId="21075200" w14:textId="77777777" w:rsidR="000E2ED3" w:rsidRPr="00943D4C" w:rsidRDefault="000E2ED3" w:rsidP="001F4CA1">
            <w:pPr>
              <w:pStyle w:val="TAL"/>
              <w:keepNext w:val="0"/>
              <w:keepLines w:val="0"/>
            </w:pPr>
            <w:r w:rsidRPr="00943D4C">
              <w:t>UE updating forbidden PLMNs</w:t>
            </w:r>
          </w:p>
        </w:tc>
        <w:tc>
          <w:tcPr>
            <w:tcW w:w="879" w:type="dxa"/>
            <w:tcBorders>
              <w:top w:val="single" w:sz="4" w:space="0" w:color="auto"/>
              <w:bottom w:val="single" w:sz="4" w:space="0" w:color="auto"/>
            </w:tcBorders>
          </w:tcPr>
          <w:p w14:paraId="30E19E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A787AC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7.1.2</w:t>
            </w:r>
          </w:p>
        </w:tc>
        <w:tc>
          <w:tcPr>
            <w:tcW w:w="777" w:type="dxa"/>
            <w:tcBorders>
              <w:top w:val="single" w:sz="4" w:space="0" w:color="auto"/>
              <w:bottom w:val="single" w:sz="4" w:space="0" w:color="auto"/>
            </w:tcBorders>
          </w:tcPr>
          <w:p w14:paraId="5B0BDD2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92" w:type="dxa"/>
            <w:tcBorders>
              <w:top w:val="single" w:sz="4" w:space="0" w:color="auto"/>
              <w:bottom w:val="single" w:sz="4" w:space="0" w:color="auto"/>
            </w:tcBorders>
          </w:tcPr>
          <w:p w14:paraId="71301F0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14" w:type="dxa"/>
            <w:tcBorders>
              <w:top w:val="single" w:sz="4" w:space="0" w:color="auto"/>
              <w:bottom w:val="single" w:sz="4" w:space="0" w:color="auto"/>
            </w:tcBorders>
          </w:tcPr>
          <w:p w14:paraId="5E23EF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855" w:type="dxa"/>
            <w:tcBorders>
              <w:top w:val="single" w:sz="4" w:space="0" w:color="auto"/>
              <w:bottom w:val="single" w:sz="4" w:space="0" w:color="auto"/>
            </w:tcBorders>
          </w:tcPr>
          <w:p w14:paraId="239C10E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91" w:type="dxa"/>
            <w:tcBorders>
              <w:top w:val="single" w:sz="4" w:space="0" w:color="auto"/>
              <w:bottom w:val="single" w:sz="4" w:space="0" w:color="auto"/>
            </w:tcBorders>
          </w:tcPr>
          <w:p w14:paraId="3542440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4A391BB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5" w:type="dxa"/>
            <w:tcBorders>
              <w:top w:val="single" w:sz="4" w:space="0" w:color="auto"/>
              <w:bottom w:val="single" w:sz="4" w:space="0" w:color="auto"/>
            </w:tcBorders>
          </w:tcPr>
          <w:p w14:paraId="0BE8D40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7E1C0D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27" w:type="dxa"/>
            <w:tcBorders>
              <w:top w:val="single" w:sz="4" w:space="0" w:color="auto"/>
              <w:bottom w:val="single" w:sz="4" w:space="0" w:color="auto"/>
            </w:tcBorders>
          </w:tcPr>
          <w:p w14:paraId="152F8D7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C047</w:t>
            </w:r>
          </w:p>
        </w:tc>
        <w:tc>
          <w:tcPr>
            <w:tcW w:w="735" w:type="dxa"/>
            <w:tcBorders>
              <w:top w:val="single" w:sz="4" w:space="0" w:color="auto"/>
              <w:bottom w:val="single" w:sz="4" w:space="0" w:color="auto"/>
            </w:tcBorders>
          </w:tcPr>
          <w:p w14:paraId="5C53D5B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741" w:type="dxa"/>
            <w:tcBorders>
              <w:top w:val="single" w:sz="4" w:space="0" w:color="auto"/>
              <w:bottom w:val="single" w:sz="4" w:space="0" w:color="auto"/>
            </w:tcBorders>
          </w:tcPr>
          <w:p w14:paraId="173BB1F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687" w:type="dxa"/>
            <w:tcBorders>
              <w:top w:val="single" w:sz="4" w:space="0" w:color="auto"/>
              <w:bottom w:val="single" w:sz="4" w:space="0" w:color="auto"/>
            </w:tcBorders>
          </w:tcPr>
          <w:p w14:paraId="68281A3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746" w:type="dxa"/>
            <w:tcBorders>
              <w:top w:val="single" w:sz="4" w:space="0" w:color="auto"/>
              <w:bottom w:val="single" w:sz="4" w:space="0" w:color="auto"/>
            </w:tcBorders>
          </w:tcPr>
          <w:p w14:paraId="6581972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C047</w:t>
            </w:r>
          </w:p>
        </w:tc>
        <w:tc>
          <w:tcPr>
            <w:tcW w:w="4508" w:type="dxa"/>
            <w:tcBorders>
              <w:top w:val="single" w:sz="4" w:space="0" w:color="auto"/>
              <w:bottom w:val="single" w:sz="4" w:space="0" w:color="auto"/>
            </w:tcBorders>
          </w:tcPr>
          <w:p w14:paraId="378F91D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19DB08E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2F13BF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14F44E07" w14:textId="77777777" w:rsidTr="008C45CD">
        <w:trPr>
          <w:cantSplit/>
        </w:trPr>
        <w:tc>
          <w:tcPr>
            <w:tcW w:w="596" w:type="dxa"/>
            <w:tcBorders>
              <w:top w:val="single" w:sz="4" w:space="0" w:color="auto"/>
              <w:bottom w:val="single" w:sz="4" w:space="0" w:color="auto"/>
            </w:tcBorders>
          </w:tcPr>
          <w:p w14:paraId="2D4F3E76" w14:textId="77777777" w:rsidR="000E2ED3" w:rsidRPr="00943D4C" w:rsidRDefault="000E2ED3" w:rsidP="001F4CA1">
            <w:pPr>
              <w:pStyle w:val="TAH"/>
              <w:rPr>
                <w:b w:val="0"/>
                <w:snapToGrid w:val="0"/>
                <w:color w:val="000000"/>
                <w:szCs w:val="18"/>
              </w:rPr>
            </w:pPr>
            <w:r w:rsidRPr="00943D4C">
              <w:rPr>
                <w:rFonts w:cs="Arial"/>
                <w:b w:val="0"/>
                <w:sz w:val="20"/>
              </w:rPr>
              <w:t>39</w:t>
            </w:r>
          </w:p>
        </w:tc>
        <w:tc>
          <w:tcPr>
            <w:tcW w:w="1862" w:type="dxa"/>
            <w:tcBorders>
              <w:top w:val="single" w:sz="4" w:space="0" w:color="auto"/>
              <w:bottom w:val="single" w:sz="4" w:space="0" w:color="auto"/>
            </w:tcBorders>
          </w:tcPr>
          <w:p w14:paraId="541C0078" w14:textId="77777777" w:rsidR="000E2ED3" w:rsidRPr="00943D4C" w:rsidRDefault="000E2ED3" w:rsidP="001F4CA1">
            <w:pPr>
              <w:pStyle w:val="TAL"/>
              <w:keepNext w:val="0"/>
              <w:keepLines w:val="0"/>
            </w:pPr>
            <w:r w:rsidRPr="00943D4C">
              <w:t>UE deleting forbidden PLMNs</w:t>
            </w:r>
          </w:p>
        </w:tc>
        <w:tc>
          <w:tcPr>
            <w:tcW w:w="879" w:type="dxa"/>
            <w:tcBorders>
              <w:top w:val="single" w:sz="4" w:space="0" w:color="auto"/>
              <w:bottom w:val="single" w:sz="4" w:space="0" w:color="auto"/>
            </w:tcBorders>
          </w:tcPr>
          <w:p w14:paraId="514ADF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08022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7.1.3</w:t>
            </w:r>
          </w:p>
        </w:tc>
        <w:tc>
          <w:tcPr>
            <w:tcW w:w="777" w:type="dxa"/>
            <w:tcBorders>
              <w:top w:val="single" w:sz="4" w:space="0" w:color="auto"/>
              <w:bottom w:val="single" w:sz="4" w:space="0" w:color="auto"/>
            </w:tcBorders>
          </w:tcPr>
          <w:p w14:paraId="0EC2669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52E74B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0E42D6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3525EA9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0AA4E5D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73132EA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41F238B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047712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671D383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6703032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799BDEB4"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6BBB97C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16BB696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2EC7EE8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4716CE3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0F2FD8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3ED58739" w14:textId="77777777" w:rsidTr="008C45CD">
        <w:trPr>
          <w:cantSplit/>
        </w:trPr>
        <w:tc>
          <w:tcPr>
            <w:tcW w:w="596" w:type="dxa"/>
            <w:tcBorders>
              <w:top w:val="single" w:sz="4" w:space="0" w:color="auto"/>
              <w:bottom w:val="single" w:sz="4" w:space="0" w:color="auto"/>
            </w:tcBorders>
          </w:tcPr>
          <w:p w14:paraId="7B62284C" w14:textId="77777777" w:rsidR="000E2ED3" w:rsidRPr="00943D4C" w:rsidRDefault="000E2ED3" w:rsidP="001F4CA1">
            <w:pPr>
              <w:pStyle w:val="TAH"/>
              <w:rPr>
                <w:b w:val="0"/>
                <w:snapToGrid w:val="0"/>
                <w:color w:val="000000"/>
                <w:szCs w:val="18"/>
              </w:rPr>
            </w:pPr>
            <w:r w:rsidRPr="00943D4C">
              <w:rPr>
                <w:rFonts w:cs="Arial"/>
                <w:b w:val="0"/>
                <w:sz w:val="20"/>
              </w:rPr>
              <w:t>40</w:t>
            </w:r>
          </w:p>
        </w:tc>
        <w:tc>
          <w:tcPr>
            <w:tcW w:w="1862" w:type="dxa"/>
            <w:tcBorders>
              <w:top w:val="single" w:sz="4" w:space="0" w:color="auto"/>
              <w:bottom w:val="single" w:sz="4" w:space="0" w:color="auto"/>
            </w:tcBorders>
          </w:tcPr>
          <w:p w14:paraId="7FB0EFEE" w14:textId="77777777" w:rsidR="000E2ED3" w:rsidRPr="00943D4C" w:rsidRDefault="000E2ED3" w:rsidP="001F4CA1">
            <w:pPr>
              <w:pStyle w:val="TAL"/>
              <w:keepNext w:val="0"/>
              <w:keepLines w:val="0"/>
            </w:pPr>
            <w:r w:rsidRPr="00943D4C">
              <w:t>Adding FPLMN to the forbidden PLMN list when accessing E-UTRAN</w:t>
            </w:r>
          </w:p>
        </w:tc>
        <w:tc>
          <w:tcPr>
            <w:tcW w:w="879" w:type="dxa"/>
            <w:tcBorders>
              <w:top w:val="single" w:sz="4" w:space="0" w:color="auto"/>
              <w:bottom w:val="single" w:sz="4" w:space="0" w:color="auto"/>
            </w:tcBorders>
          </w:tcPr>
          <w:p w14:paraId="41F175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672CC2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7.1.4</w:t>
            </w:r>
          </w:p>
        </w:tc>
        <w:tc>
          <w:tcPr>
            <w:tcW w:w="777" w:type="dxa"/>
            <w:tcBorders>
              <w:top w:val="single" w:sz="4" w:space="0" w:color="auto"/>
              <w:bottom w:val="single" w:sz="4" w:space="0" w:color="auto"/>
            </w:tcBorders>
          </w:tcPr>
          <w:p w14:paraId="3B4145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5212D3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3739635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2FA5B53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03269F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7BC00B1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11775F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2BA728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46C267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2B0A26B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3F7C2CAC"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19CA956F"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0BD379BA"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4AF1831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2E3F4E91"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4DB5ED8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5765967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6F49AE2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8AA7849" w14:textId="77777777" w:rsidR="000E2ED3" w:rsidRPr="00943D4C" w:rsidRDefault="000E2ED3" w:rsidP="001F4CA1">
            <w:pPr>
              <w:pStyle w:val="TAC"/>
              <w:keepNext w:val="0"/>
              <w:keepLines w:val="0"/>
              <w:rPr>
                <w:snapToGrid w:val="0"/>
                <w:color w:val="000000"/>
                <w:szCs w:val="18"/>
              </w:rPr>
            </w:pPr>
          </w:p>
        </w:tc>
      </w:tr>
      <w:tr w:rsidR="000E2ED3" w:rsidRPr="00943D4C" w14:paraId="337BB7C4" w14:textId="77777777" w:rsidTr="008C45CD">
        <w:trPr>
          <w:cantSplit/>
        </w:trPr>
        <w:tc>
          <w:tcPr>
            <w:tcW w:w="596" w:type="dxa"/>
            <w:tcBorders>
              <w:top w:val="single" w:sz="4" w:space="0" w:color="auto"/>
              <w:bottom w:val="single" w:sz="4" w:space="0" w:color="auto"/>
            </w:tcBorders>
          </w:tcPr>
          <w:p w14:paraId="20B1758B" w14:textId="77777777" w:rsidR="000E2ED3" w:rsidRPr="00943D4C" w:rsidRDefault="000E2ED3" w:rsidP="001F4CA1">
            <w:pPr>
              <w:pStyle w:val="TAH"/>
              <w:rPr>
                <w:b w:val="0"/>
                <w:snapToGrid w:val="0"/>
                <w:color w:val="000000"/>
                <w:szCs w:val="18"/>
              </w:rPr>
            </w:pPr>
            <w:r w:rsidRPr="00943D4C">
              <w:rPr>
                <w:rFonts w:cs="Arial"/>
                <w:b w:val="0"/>
                <w:sz w:val="20"/>
              </w:rPr>
              <w:t>41</w:t>
            </w:r>
          </w:p>
        </w:tc>
        <w:tc>
          <w:tcPr>
            <w:tcW w:w="1862" w:type="dxa"/>
            <w:tcBorders>
              <w:top w:val="single" w:sz="4" w:space="0" w:color="auto"/>
              <w:bottom w:val="single" w:sz="4" w:space="0" w:color="auto"/>
            </w:tcBorders>
          </w:tcPr>
          <w:p w14:paraId="52F7152F" w14:textId="77777777" w:rsidR="000E2ED3" w:rsidRPr="00943D4C" w:rsidRDefault="000E2ED3" w:rsidP="001F4CA1">
            <w:pPr>
              <w:pStyle w:val="TAL"/>
              <w:keepNext w:val="0"/>
              <w:keepLines w:val="0"/>
            </w:pPr>
            <w:r w:rsidRPr="00943D4C">
              <w:t>UE updating forbidden PLMNs when accessing E-UTRAN</w:t>
            </w:r>
          </w:p>
        </w:tc>
        <w:tc>
          <w:tcPr>
            <w:tcW w:w="879" w:type="dxa"/>
            <w:tcBorders>
              <w:top w:val="single" w:sz="4" w:space="0" w:color="auto"/>
              <w:bottom w:val="single" w:sz="4" w:space="0" w:color="auto"/>
            </w:tcBorders>
          </w:tcPr>
          <w:p w14:paraId="6BF4950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2106D9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7.1.5</w:t>
            </w:r>
          </w:p>
        </w:tc>
        <w:tc>
          <w:tcPr>
            <w:tcW w:w="777" w:type="dxa"/>
            <w:tcBorders>
              <w:top w:val="single" w:sz="4" w:space="0" w:color="auto"/>
              <w:bottom w:val="single" w:sz="4" w:space="0" w:color="auto"/>
            </w:tcBorders>
          </w:tcPr>
          <w:p w14:paraId="1ED5018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CA7F2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200B94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0D091D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0C76BB2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41F753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4839681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5D5C3DA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36B6526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0B84741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7365758E"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165BD06F"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5B57F1F0"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57E96631"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3002561F"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64AEA17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1A74AFD7"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098A96A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4C1A24A" w14:textId="77777777" w:rsidR="000E2ED3" w:rsidRPr="00943D4C" w:rsidRDefault="000E2ED3" w:rsidP="001F4CA1">
            <w:pPr>
              <w:pStyle w:val="TAC"/>
              <w:keepNext w:val="0"/>
              <w:keepLines w:val="0"/>
              <w:rPr>
                <w:snapToGrid w:val="0"/>
                <w:color w:val="000000"/>
                <w:szCs w:val="18"/>
              </w:rPr>
            </w:pPr>
          </w:p>
        </w:tc>
      </w:tr>
      <w:tr w:rsidR="000E2ED3" w:rsidRPr="00943D4C" w14:paraId="50D8D2B4" w14:textId="77777777" w:rsidTr="008C45CD">
        <w:trPr>
          <w:cantSplit/>
        </w:trPr>
        <w:tc>
          <w:tcPr>
            <w:tcW w:w="596" w:type="dxa"/>
            <w:tcBorders>
              <w:top w:val="single" w:sz="4" w:space="0" w:color="auto"/>
              <w:bottom w:val="single" w:sz="4" w:space="0" w:color="auto"/>
            </w:tcBorders>
          </w:tcPr>
          <w:p w14:paraId="2C45AD9A" w14:textId="77777777" w:rsidR="000E2ED3" w:rsidRPr="00943D4C" w:rsidRDefault="000E2ED3" w:rsidP="001F4CA1">
            <w:pPr>
              <w:pStyle w:val="TAH"/>
              <w:rPr>
                <w:b w:val="0"/>
                <w:snapToGrid w:val="0"/>
                <w:color w:val="000000"/>
                <w:szCs w:val="18"/>
              </w:rPr>
            </w:pPr>
            <w:r w:rsidRPr="00943D4C">
              <w:rPr>
                <w:rFonts w:cs="Arial"/>
                <w:b w:val="0"/>
                <w:sz w:val="20"/>
              </w:rPr>
              <w:lastRenderedPageBreak/>
              <w:t>42</w:t>
            </w:r>
          </w:p>
        </w:tc>
        <w:tc>
          <w:tcPr>
            <w:tcW w:w="1862" w:type="dxa"/>
            <w:tcBorders>
              <w:top w:val="single" w:sz="4" w:space="0" w:color="auto"/>
              <w:bottom w:val="single" w:sz="4" w:space="0" w:color="auto"/>
            </w:tcBorders>
          </w:tcPr>
          <w:p w14:paraId="0821A6CB" w14:textId="77777777" w:rsidR="000E2ED3" w:rsidRPr="00943D4C" w:rsidRDefault="000E2ED3" w:rsidP="001F4CA1">
            <w:pPr>
              <w:pStyle w:val="TAL"/>
              <w:keepNext w:val="0"/>
              <w:keepLines w:val="0"/>
            </w:pPr>
            <w:r w:rsidRPr="00943D4C">
              <w:t>UE deleting forbidden PLMNs when accessing E-UTRAN</w:t>
            </w:r>
          </w:p>
        </w:tc>
        <w:tc>
          <w:tcPr>
            <w:tcW w:w="879" w:type="dxa"/>
            <w:tcBorders>
              <w:top w:val="single" w:sz="4" w:space="0" w:color="auto"/>
              <w:bottom w:val="single" w:sz="4" w:space="0" w:color="auto"/>
            </w:tcBorders>
          </w:tcPr>
          <w:p w14:paraId="0E0875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75A066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7.1.6</w:t>
            </w:r>
          </w:p>
        </w:tc>
        <w:tc>
          <w:tcPr>
            <w:tcW w:w="777" w:type="dxa"/>
            <w:tcBorders>
              <w:top w:val="single" w:sz="4" w:space="0" w:color="auto"/>
              <w:bottom w:val="single" w:sz="4" w:space="0" w:color="auto"/>
            </w:tcBorders>
          </w:tcPr>
          <w:p w14:paraId="25845EF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23B3D4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5ABDF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DB9A9C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56B464E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6190ECA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0FD4B07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6D82BC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4B89D44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01A0B4E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0D49D6D8"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64C3E1C7"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49B9754F"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6AD629F8"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3514F9DE"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00C28D59"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42B53EB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3E32B7F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AC91FE1" w14:textId="77777777" w:rsidR="000E2ED3" w:rsidRPr="00943D4C" w:rsidRDefault="000E2ED3" w:rsidP="001F4CA1">
            <w:pPr>
              <w:pStyle w:val="TAC"/>
              <w:keepNext w:val="0"/>
              <w:keepLines w:val="0"/>
              <w:rPr>
                <w:snapToGrid w:val="0"/>
                <w:color w:val="000000"/>
                <w:szCs w:val="18"/>
              </w:rPr>
            </w:pPr>
          </w:p>
        </w:tc>
      </w:tr>
      <w:tr w:rsidR="000E2ED3" w:rsidRPr="00943D4C" w14:paraId="05C23368" w14:textId="77777777" w:rsidTr="008C45CD">
        <w:trPr>
          <w:cantSplit/>
        </w:trPr>
        <w:tc>
          <w:tcPr>
            <w:tcW w:w="596" w:type="dxa"/>
            <w:tcBorders>
              <w:top w:val="single" w:sz="4" w:space="0" w:color="auto"/>
              <w:bottom w:val="single" w:sz="4" w:space="0" w:color="auto"/>
            </w:tcBorders>
          </w:tcPr>
          <w:p w14:paraId="291826AC" w14:textId="77777777" w:rsidR="000E2ED3" w:rsidRPr="00943D4C" w:rsidRDefault="000E2ED3" w:rsidP="001F4CA1">
            <w:pPr>
              <w:pStyle w:val="TAH"/>
              <w:rPr>
                <w:b w:val="0"/>
                <w:snapToGrid w:val="0"/>
                <w:color w:val="000000"/>
                <w:szCs w:val="18"/>
              </w:rPr>
            </w:pPr>
            <w:r w:rsidRPr="00943D4C">
              <w:rPr>
                <w:rFonts w:cs="Arial"/>
                <w:b w:val="0"/>
                <w:sz w:val="20"/>
              </w:rPr>
              <w:t>43</w:t>
            </w:r>
          </w:p>
        </w:tc>
        <w:tc>
          <w:tcPr>
            <w:tcW w:w="1862" w:type="dxa"/>
            <w:tcBorders>
              <w:top w:val="single" w:sz="4" w:space="0" w:color="auto"/>
              <w:bottom w:val="single" w:sz="4" w:space="0" w:color="auto"/>
            </w:tcBorders>
          </w:tcPr>
          <w:p w14:paraId="1E9061D0" w14:textId="77777777" w:rsidR="000E2ED3" w:rsidRPr="00943D4C" w:rsidRDefault="000E2ED3" w:rsidP="001F4CA1">
            <w:pPr>
              <w:pStyle w:val="TAL"/>
              <w:keepNext w:val="0"/>
              <w:keepLines w:val="0"/>
            </w:pPr>
            <w:r w:rsidRPr="00943D4C">
              <w:t>UE updating the User controlled PLMN selector list</w:t>
            </w:r>
          </w:p>
        </w:tc>
        <w:tc>
          <w:tcPr>
            <w:tcW w:w="879" w:type="dxa"/>
            <w:tcBorders>
              <w:top w:val="single" w:sz="4" w:space="0" w:color="auto"/>
              <w:bottom w:val="single" w:sz="4" w:space="0" w:color="auto"/>
            </w:tcBorders>
          </w:tcPr>
          <w:p w14:paraId="24052D6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5AC5F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7.2.1</w:t>
            </w:r>
          </w:p>
        </w:tc>
        <w:tc>
          <w:tcPr>
            <w:tcW w:w="777" w:type="dxa"/>
            <w:tcBorders>
              <w:top w:val="single" w:sz="4" w:space="0" w:color="auto"/>
              <w:bottom w:val="single" w:sz="4" w:space="0" w:color="auto"/>
            </w:tcBorders>
          </w:tcPr>
          <w:p w14:paraId="70D0E9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92" w:type="dxa"/>
            <w:tcBorders>
              <w:top w:val="single" w:sz="4" w:space="0" w:color="auto"/>
              <w:bottom w:val="single" w:sz="4" w:space="0" w:color="auto"/>
            </w:tcBorders>
          </w:tcPr>
          <w:p w14:paraId="199546E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14" w:type="dxa"/>
            <w:tcBorders>
              <w:top w:val="single" w:sz="4" w:space="0" w:color="auto"/>
              <w:bottom w:val="single" w:sz="4" w:space="0" w:color="auto"/>
            </w:tcBorders>
          </w:tcPr>
          <w:p w14:paraId="0ECE466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855" w:type="dxa"/>
            <w:tcBorders>
              <w:top w:val="single" w:sz="4" w:space="0" w:color="auto"/>
              <w:bottom w:val="single" w:sz="4" w:space="0" w:color="auto"/>
            </w:tcBorders>
          </w:tcPr>
          <w:p w14:paraId="1A702E5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91" w:type="dxa"/>
            <w:tcBorders>
              <w:top w:val="single" w:sz="4" w:space="0" w:color="auto"/>
              <w:bottom w:val="single" w:sz="4" w:space="0" w:color="auto"/>
            </w:tcBorders>
          </w:tcPr>
          <w:p w14:paraId="5CADC32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27" w:type="dxa"/>
            <w:tcBorders>
              <w:top w:val="single" w:sz="4" w:space="0" w:color="auto"/>
              <w:bottom w:val="single" w:sz="4" w:space="0" w:color="auto"/>
            </w:tcBorders>
          </w:tcPr>
          <w:p w14:paraId="11246D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25" w:type="dxa"/>
            <w:tcBorders>
              <w:top w:val="single" w:sz="4" w:space="0" w:color="auto"/>
              <w:bottom w:val="single" w:sz="4" w:space="0" w:color="auto"/>
            </w:tcBorders>
          </w:tcPr>
          <w:p w14:paraId="3D9B321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27" w:type="dxa"/>
            <w:tcBorders>
              <w:top w:val="single" w:sz="4" w:space="0" w:color="auto"/>
              <w:bottom w:val="single" w:sz="4" w:space="0" w:color="auto"/>
            </w:tcBorders>
          </w:tcPr>
          <w:p w14:paraId="05DD46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27" w:type="dxa"/>
            <w:tcBorders>
              <w:top w:val="single" w:sz="4" w:space="0" w:color="auto"/>
              <w:bottom w:val="single" w:sz="4" w:space="0" w:color="auto"/>
            </w:tcBorders>
          </w:tcPr>
          <w:p w14:paraId="14F65F7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w:t>
            </w:r>
          </w:p>
        </w:tc>
        <w:tc>
          <w:tcPr>
            <w:tcW w:w="735" w:type="dxa"/>
            <w:tcBorders>
              <w:top w:val="single" w:sz="4" w:space="0" w:color="auto"/>
              <w:bottom w:val="single" w:sz="4" w:space="0" w:color="auto"/>
            </w:tcBorders>
          </w:tcPr>
          <w:p w14:paraId="4AB8431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w:t>
            </w:r>
          </w:p>
        </w:tc>
        <w:tc>
          <w:tcPr>
            <w:tcW w:w="741" w:type="dxa"/>
            <w:tcBorders>
              <w:top w:val="single" w:sz="4" w:space="0" w:color="auto"/>
              <w:bottom w:val="single" w:sz="4" w:space="0" w:color="auto"/>
            </w:tcBorders>
          </w:tcPr>
          <w:p w14:paraId="19F3EAA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w:t>
            </w:r>
          </w:p>
        </w:tc>
        <w:tc>
          <w:tcPr>
            <w:tcW w:w="687" w:type="dxa"/>
            <w:tcBorders>
              <w:top w:val="single" w:sz="4" w:space="0" w:color="auto"/>
              <w:bottom w:val="single" w:sz="4" w:space="0" w:color="auto"/>
            </w:tcBorders>
          </w:tcPr>
          <w:p w14:paraId="3D7D11A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w:t>
            </w:r>
          </w:p>
        </w:tc>
        <w:tc>
          <w:tcPr>
            <w:tcW w:w="746" w:type="dxa"/>
            <w:tcBorders>
              <w:top w:val="single" w:sz="4" w:space="0" w:color="auto"/>
              <w:bottom w:val="single" w:sz="4" w:space="0" w:color="auto"/>
            </w:tcBorders>
          </w:tcPr>
          <w:p w14:paraId="021C2F5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w:t>
            </w:r>
          </w:p>
        </w:tc>
        <w:tc>
          <w:tcPr>
            <w:tcW w:w="4508" w:type="dxa"/>
            <w:tcBorders>
              <w:top w:val="single" w:sz="4" w:space="0" w:color="auto"/>
              <w:bottom w:val="single" w:sz="4" w:space="0" w:color="auto"/>
            </w:tcBorders>
          </w:tcPr>
          <w:p w14:paraId="0E5091AB"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3F1130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273F672" w14:textId="77777777" w:rsidR="000E2ED3" w:rsidRPr="00943D4C" w:rsidRDefault="000E2ED3" w:rsidP="001F4CA1">
            <w:pPr>
              <w:pStyle w:val="TAC"/>
              <w:keepNext w:val="0"/>
              <w:keepLines w:val="0"/>
              <w:rPr>
                <w:snapToGrid w:val="0"/>
                <w:color w:val="000000"/>
                <w:szCs w:val="18"/>
              </w:rPr>
            </w:pPr>
          </w:p>
        </w:tc>
      </w:tr>
      <w:tr w:rsidR="000E2ED3" w:rsidRPr="00943D4C" w14:paraId="76E25C32" w14:textId="77777777" w:rsidTr="008C45CD">
        <w:trPr>
          <w:cantSplit/>
        </w:trPr>
        <w:tc>
          <w:tcPr>
            <w:tcW w:w="596" w:type="dxa"/>
            <w:tcBorders>
              <w:top w:val="single" w:sz="4" w:space="0" w:color="auto"/>
              <w:bottom w:val="single" w:sz="4" w:space="0" w:color="auto"/>
            </w:tcBorders>
          </w:tcPr>
          <w:p w14:paraId="063AD4E8" w14:textId="77777777" w:rsidR="000E2ED3" w:rsidRPr="00943D4C" w:rsidRDefault="000E2ED3" w:rsidP="001F4CA1">
            <w:pPr>
              <w:pStyle w:val="TAH"/>
              <w:rPr>
                <w:b w:val="0"/>
                <w:snapToGrid w:val="0"/>
                <w:color w:val="000000"/>
                <w:szCs w:val="18"/>
              </w:rPr>
            </w:pPr>
            <w:r w:rsidRPr="00943D4C">
              <w:rPr>
                <w:rFonts w:cs="Arial"/>
                <w:b w:val="0"/>
                <w:sz w:val="20"/>
              </w:rPr>
              <w:t>44</w:t>
            </w:r>
          </w:p>
        </w:tc>
        <w:tc>
          <w:tcPr>
            <w:tcW w:w="1862" w:type="dxa"/>
            <w:tcBorders>
              <w:top w:val="single" w:sz="4" w:space="0" w:color="auto"/>
              <w:bottom w:val="single" w:sz="4" w:space="0" w:color="auto"/>
            </w:tcBorders>
          </w:tcPr>
          <w:p w14:paraId="1A067DA2" w14:textId="77777777" w:rsidR="000E2ED3" w:rsidRPr="00943D4C" w:rsidRDefault="000E2ED3" w:rsidP="001F4CA1">
            <w:pPr>
              <w:pStyle w:val="TAL"/>
              <w:keepNext w:val="0"/>
              <w:keepLines w:val="0"/>
            </w:pPr>
            <w:r w:rsidRPr="00943D4C">
              <w:t>UE recognising the priority order of the User controlled PLMN selector list with the same access technology</w:t>
            </w:r>
          </w:p>
        </w:tc>
        <w:tc>
          <w:tcPr>
            <w:tcW w:w="879" w:type="dxa"/>
            <w:tcBorders>
              <w:top w:val="single" w:sz="4" w:space="0" w:color="auto"/>
              <w:bottom w:val="single" w:sz="4" w:space="0" w:color="auto"/>
            </w:tcBorders>
          </w:tcPr>
          <w:p w14:paraId="060E6F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2E849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7.2.2</w:t>
            </w:r>
          </w:p>
        </w:tc>
        <w:tc>
          <w:tcPr>
            <w:tcW w:w="777" w:type="dxa"/>
            <w:tcBorders>
              <w:top w:val="single" w:sz="4" w:space="0" w:color="auto"/>
              <w:bottom w:val="single" w:sz="4" w:space="0" w:color="auto"/>
            </w:tcBorders>
          </w:tcPr>
          <w:p w14:paraId="54570B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2A5F6E6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2A1A682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5219EBF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477D659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30AF91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5A772D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290DA4B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0B74DA4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1CE56D9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28AA175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204F3F0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1B30B24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3634080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05243A1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9D5B73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0BD263E9" w14:textId="77777777" w:rsidTr="008C45CD">
        <w:trPr>
          <w:cantSplit/>
        </w:trPr>
        <w:tc>
          <w:tcPr>
            <w:tcW w:w="596" w:type="dxa"/>
            <w:tcBorders>
              <w:top w:val="single" w:sz="4" w:space="0" w:color="auto"/>
              <w:bottom w:val="single" w:sz="4" w:space="0" w:color="auto"/>
            </w:tcBorders>
          </w:tcPr>
          <w:p w14:paraId="64F7D23D" w14:textId="77777777" w:rsidR="000E2ED3" w:rsidRPr="00943D4C" w:rsidRDefault="000E2ED3" w:rsidP="001F4CA1">
            <w:pPr>
              <w:pStyle w:val="TAH"/>
              <w:rPr>
                <w:b w:val="0"/>
                <w:snapToGrid w:val="0"/>
                <w:color w:val="000000"/>
                <w:szCs w:val="18"/>
              </w:rPr>
            </w:pPr>
            <w:r w:rsidRPr="00943D4C">
              <w:rPr>
                <w:rFonts w:cs="Arial"/>
                <w:b w:val="0"/>
                <w:sz w:val="20"/>
              </w:rPr>
              <w:t>45</w:t>
            </w:r>
          </w:p>
        </w:tc>
        <w:tc>
          <w:tcPr>
            <w:tcW w:w="1862" w:type="dxa"/>
            <w:tcBorders>
              <w:top w:val="single" w:sz="4" w:space="0" w:color="auto"/>
              <w:bottom w:val="single" w:sz="4" w:space="0" w:color="auto"/>
            </w:tcBorders>
          </w:tcPr>
          <w:p w14:paraId="1249538B" w14:textId="77777777" w:rsidR="000E2ED3" w:rsidRPr="00943D4C" w:rsidRDefault="000E2ED3" w:rsidP="001F4CA1">
            <w:pPr>
              <w:pStyle w:val="TAL"/>
              <w:keepNext w:val="0"/>
              <w:keepLines w:val="0"/>
            </w:pPr>
            <w:r w:rsidRPr="00943D4C">
              <w:t>UE recognising the priority order of the User controlled PLMN selector list using an ACT preference</w:t>
            </w:r>
          </w:p>
        </w:tc>
        <w:tc>
          <w:tcPr>
            <w:tcW w:w="879" w:type="dxa"/>
            <w:tcBorders>
              <w:top w:val="single" w:sz="4" w:space="0" w:color="auto"/>
              <w:bottom w:val="single" w:sz="4" w:space="0" w:color="auto"/>
            </w:tcBorders>
          </w:tcPr>
          <w:p w14:paraId="2216A5C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9E1C8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7.2.3</w:t>
            </w:r>
          </w:p>
        </w:tc>
        <w:tc>
          <w:tcPr>
            <w:tcW w:w="777" w:type="dxa"/>
            <w:tcBorders>
              <w:top w:val="single" w:sz="4" w:space="0" w:color="auto"/>
              <w:bottom w:val="single" w:sz="4" w:space="0" w:color="auto"/>
            </w:tcBorders>
          </w:tcPr>
          <w:p w14:paraId="45C3E2D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92" w:type="dxa"/>
            <w:tcBorders>
              <w:top w:val="single" w:sz="4" w:space="0" w:color="auto"/>
              <w:bottom w:val="single" w:sz="4" w:space="0" w:color="auto"/>
            </w:tcBorders>
          </w:tcPr>
          <w:p w14:paraId="06E1A58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14" w:type="dxa"/>
            <w:tcBorders>
              <w:top w:val="single" w:sz="4" w:space="0" w:color="auto"/>
              <w:bottom w:val="single" w:sz="4" w:space="0" w:color="auto"/>
            </w:tcBorders>
          </w:tcPr>
          <w:p w14:paraId="1997DC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855" w:type="dxa"/>
            <w:tcBorders>
              <w:top w:val="single" w:sz="4" w:space="0" w:color="auto"/>
              <w:bottom w:val="single" w:sz="4" w:space="0" w:color="auto"/>
            </w:tcBorders>
          </w:tcPr>
          <w:p w14:paraId="71F6A8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91" w:type="dxa"/>
            <w:tcBorders>
              <w:top w:val="single" w:sz="4" w:space="0" w:color="auto"/>
              <w:bottom w:val="single" w:sz="4" w:space="0" w:color="auto"/>
            </w:tcBorders>
          </w:tcPr>
          <w:p w14:paraId="1E991B9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27" w:type="dxa"/>
            <w:tcBorders>
              <w:top w:val="single" w:sz="4" w:space="0" w:color="auto"/>
              <w:bottom w:val="single" w:sz="4" w:space="0" w:color="auto"/>
            </w:tcBorders>
          </w:tcPr>
          <w:p w14:paraId="72C3497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25" w:type="dxa"/>
            <w:tcBorders>
              <w:top w:val="single" w:sz="4" w:space="0" w:color="auto"/>
              <w:bottom w:val="single" w:sz="4" w:space="0" w:color="auto"/>
            </w:tcBorders>
          </w:tcPr>
          <w:p w14:paraId="48E53DA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27" w:type="dxa"/>
            <w:tcBorders>
              <w:top w:val="single" w:sz="4" w:space="0" w:color="auto"/>
              <w:bottom w:val="single" w:sz="4" w:space="0" w:color="auto"/>
            </w:tcBorders>
          </w:tcPr>
          <w:p w14:paraId="1D7A31B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27" w:type="dxa"/>
            <w:tcBorders>
              <w:top w:val="single" w:sz="4" w:space="0" w:color="auto"/>
              <w:bottom w:val="single" w:sz="4" w:space="0" w:color="auto"/>
            </w:tcBorders>
          </w:tcPr>
          <w:p w14:paraId="73D206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C009</w:t>
            </w:r>
          </w:p>
        </w:tc>
        <w:tc>
          <w:tcPr>
            <w:tcW w:w="735" w:type="dxa"/>
            <w:tcBorders>
              <w:top w:val="single" w:sz="4" w:space="0" w:color="auto"/>
              <w:bottom w:val="single" w:sz="4" w:space="0" w:color="auto"/>
            </w:tcBorders>
          </w:tcPr>
          <w:p w14:paraId="5B4AB8D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C009</w:t>
            </w:r>
          </w:p>
        </w:tc>
        <w:tc>
          <w:tcPr>
            <w:tcW w:w="741" w:type="dxa"/>
            <w:tcBorders>
              <w:top w:val="single" w:sz="4" w:space="0" w:color="auto"/>
              <w:bottom w:val="single" w:sz="4" w:space="0" w:color="auto"/>
            </w:tcBorders>
          </w:tcPr>
          <w:p w14:paraId="5CA1B33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C009</w:t>
            </w:r>
          </w:p>
        </w:tc>
        <w:tc>
          <w:tcPr>
            <w:tcW w:w="687" w:type="dxa"/>
            <w:tcBorders>
              <w:top w:val="single" w:sz="4" w:space="0" w:color="auto"/>
              <w:bottom w:val="single" w:sz="4" w:space="0" w:color="auto"/>
            </w:tcBorders>
          </w:tcPr>
          <w:p w14:paraId="426658F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C009</w:t>
            </w:r>
          </w:p>
        </w:tc>
        <w:tc>
          <w:tcPr>
            <w:tcW w:w="746" w:type="dxa"/>
            <w:tcBorders>
              <w:top w:val="single" w:sz="4" w:space="0" w:color="auto"/>
              <w:bottom w:val="single" w:sz="4" w:space="0" w:color="auto"/>
            </w:tcBorders>
          </w:tcPr>
          <w:p w14:paraId="6B70F1B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C009</w:t>
            </w:r>
          </w:p>
        </w:tc>
        <w:tc>
          <w:tcPr>
            <w:tcW w:w="4508" w:type="dxa"/>
            <w:tcBorders>
              <w:top w:val="single" w:sz="4" w:space="0" w:color="auto"/>
              <w:bottom w:val="single" w:sz="4" w:space="0" w:color="auto"/>
            </w:tcBorders>
          </w:tcPr>
          <w:p w14:paraId="66F5294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UMTS System Simulator and System Simulator </w:t>
            </w:r>
          </w:p>
        </w:tc>
        <w:tc>
          <w:tcPr>
            <w:tcW w:w="577" w:type="dxa"/>
            <w:tcBorders>
              <w:top w:val="single" w:sz="4" w:space="0" w:color="auto"/>
              <w:bottom w:val="single" w:sz="4" w:space="0" w:color="auto"/>
            </w:tcBorders>
          </w:tcPr>
          <w:p w14:paraId="663E880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7F63816" w14:textId="77777777" w:rsidR="000E2ED3" w:rsidRPr="00943D4C" w:rsidRDefault="000E2ED3" w:rsidP="001F4CA1">
            <w:pPr>
              <w:pStyle w:val="TAC"/>
              <w:keepNext w:val="0"/>
              <w:keepLines w:val="0"/>
              <w:rPr>
                <w:snapToGrid w:val="0"/>
                <w:color w:val="000000"/>
                <w:szCs w:val="18"/>
              </w:rPr>
            </w:pPr>
          </w:p>
        </w:tc>
      </w:tr>
      <w:tr w:rsidR="000E2ED3" w:rsidRPr="00943D4C" w14:paraId="0F7F60AE" w14:textId="77777777" w:rsidTr="008C45CD">
        <w:trPr>
          <w:cantSplit/>
        </w:trPr>
        <w:tc>
          <w:tcPr>
            <w:tcW w:w="596" w:type="dxa"/>
            <w:tcBorders>
              <w:top w:val="single" w:sz="4" w:space="0" w:color="auto"/>
              <w:bottom w:val="single" w:sz="4" w:space="0" w:color="auto"/>
            </w:tcBorders>
          </w:tcPr>
          <w:p w14:paraId="214F92CD" w14:textId="77777777" w:rsidR="000E2ED3" w:rsidRPr="00943D4C" w:rsidRDefault="000E2ED3" w:rsidP="001F4CA1">
            <w:pPr>
              <w:pStyle w:val="TAH"/>
              <w:rPr>
                <w:b w:val="0"/>
                <w:snapToGrid w:val="0"/>
                <w:color w:val="000000"/>
                <w:szCs w:val="18"/>
              </w:rPr>
            </w:pPr>
            <w:r w:rsidRPr="00943D4C">
              <w:rPr>
                <w:rFonts w:cs="Arial"/>
                <w:b w:val="0"/>
                <w:sz w:val="20"/>
              </w:rPr>
              <w:t>46</w:t>
            </w:r>
          </w:p>
        </w:tc>
        <w:tc>
          <w:tcPr>
            <w:tcW w:w="1862" w:type="dxa"/>
            <w:tcBorders>
              <w:top w:val="single" w:sz="4" w:space="0" w:color="auto"/>
              <w:bottom w:val="single" w:sz="4" w:space="0" w:color="auto"/>
            </w:tcBorders>
          </w:tcPr>
          <w:p w14:paraId="04BF7BF2" w14:textId="77777777" w:rsidR="000E2ED3" w:rsidRPr="00943D4C" w:rsidRDefault="000E2ED3" w:rsidP="001F4CA1">
            <w:pPr>
              <w:pStyle w:val="TAL"/>
              <w:keepNext w:val="0"/>
              <w:keepLines w:val="0"/>
            </w:pPr>
            <w:r w:rsidRPr="00943D4C">
              <w:t xml:space="preserve">User controlled PLMN selector handling for E-UTRAN </w:t>
            </w:r>
          </w:p>
        </w:tc>
        <w:tc>
          <w:tcPr>
            <w:tcW w:w="879" w:type="dxa"/>
            <w:tcBorders>
              <w:top w:val="single" w:sz="4" w:space="0" w:color="auto"/>
              <w:bottom w:val="single" w:sz="4" w:space="0" w:color="auto"/>
            </w:tcBorders>
          </w:tcPr>
          <w:p w14:paraId="4102B29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1F8AA6E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7.2.5</w:t>
            </w:r>
          </w:p>
        </w:tc>
        <w:tc>
          <w:tcPr>
            <w:tcW w:w="777" w:type="dxa"/>
            <w:tcBorders>
              <w:top w:val="single" w:sz="4" w:space="0" w:color="auto"/>
              <w:bottom w:val="single" w:sz="4" w:space="0" w:color="auto"/>
            </w:tcBorders>
          </w:tcPr>
          <w:p w14:paraId="2532719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B3BAC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5B59837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1416095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2C70E13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017BCA1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w:t>
            </w:r>
          </w:p>
        </w:tc>
        <w:tc>
          <w:tcPr>
            <w:tcW w:w="725" w:type="dxa"/>
            <w:tcBorders>
              <w:top w:val="single" w:sz="4" w:space="0" w:color="auto"/>
              <w:bottom w:val="single" w:sz="4" w:space="0" w:color="auto"/>
            </w:tcBorders>
          </w:tcPr>
          <w:p w14:paraId="05041A5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w:t>
            </w:r>
          </w:p>
        </w:tc>
        <w:tc>
          <w:tcPr>
            <w:tcW w:w="727" w:type="dxa"/>
            <w:tcBorders>
              <w:top w:val="single" w:sz="4" w:space="0" w:color="auto"/>
              <w:bottom w:val="single" w:sz="4" w:space="0" w:color="auto"/>
            </w:tcBorders>
          </w:tcPr>
          <w:p w14:paraId="097425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w:t>
            </w:r>
          </w:p>
        </w:tc>
        <w:tc>
          <w:tcPr>
            <w:tcW w:w="727" w:type="dxa"/>
            <w:tcBorders>
              <w:top w:val="single" w:sz="4" w:space="0" w:color="auto"/>
              <w:bottom w:val="single" w:sz="4" w:space="0" w:color="auto"/>
            </w:tcBorders>
          </w:tcPr>
          <w:p w14:paraId="47BC2D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w:t>
            </w:r>
          </w:p>
        </w:tc>
        <w:tc>
          <w:tcPr>
            <w:tcW w:w="735" w:type="dxa"/>
            <w:tcBorders>
              <w:top w:val="single" w:sz="4" w:space="0" w:color="auto"/>
              <w:bottom w:val="single" w:sz="4" w:space="0" w:color="auto"/>
            </w:tcBorders>
          </w:tcPr>
          <w:p w14:paraId="1924A0A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 AND C027</w:t>
            </w:r>
          </w:p>
        </w:tc>
        <w:tc>
          <w:tcPr>
            <w:tcW w:w="741" w:type="dxa"/>
            <w:tcBorders>
              <w:top w:val="single" w:sz="4" w:space="0" w:color="auto"/>
              <w:bottom w:val="single" w:sz="4" w:space="0" w:color="auto"/>
            </w:tcBorders>
          </w:tcPr>
          <w:p w14:paraId="2D350E1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 AND C027</w:t>
            </w:r>
          </w:p>
        </w:tc>
        <w:tc>
          <w:tcPr>
            <w:tcW w:w="687" w:type="dxa"/>
            <w:tcBorders>
              <w:top w:val="single" w:sz="4" w:space="0" w:color="auto"/>
              <w:bottom w:val="single" w:sz="4" w:space="0" w:color="auto"/>
            </w:tcBorders>
          </w:tcPr>
          <w:p w14:paraId="676ABB95"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 AND C027</w:t>
            </w:r>
          </w:p>
        </w:tc>
        <w:tc>
          <w:tcPr>
            <w:tcW w:w="746" w:type="dxa"/>
            <w:tcBorders>
              <w:top w:val="single" w:sz="4" w:space="0" w:color="auto"/>
              <w:bottom w:val="single" w:sz="4" w:space="0" w:color="auto"/>
            </w:tcBorders>
          </w:tcPr>
          <w:p w14:paraId="04AB2F8E"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C022 AND C027</w:t>
            </w:r>
          </w:p>
        </w:tc>
        <w:tc>
          <w:tcPr>
            <w:tcW w:w="4508" w:type="dxa"/>
            <w:tcBorders>
              <w:top w:val="single" w:sz="4" w:space="0" w:color="auto"/>
              <w:bottom w:val="single" w:sz="4" w:space="0" w:color="auto"/>
            </w:tcBorders>
          </w:tcPr>
          <w:p w14:paraId="364C07B2"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1DCFF87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E7C3EBB" w14:textId="77777777" w:rsidR="000E2ED3" w:rsidRPr="00943D4C" w:rsidRDefault="000E2ED3" w:rsidP="001F4CA1">
            <w:pPr>
              <w:pStyle w:val="TAC"/>
              <w:keepNext w:val="0"/>
              <w:keepLines w:val="0"/>
              <w:rPr>
                <w:snapToGrid w:val="0"/>
                <w:color w:val="000000"/>
                <w:szCs w:val="18"/>
              </w:rPr>
            </w:pPr>
          </w:p>
        </w:tc>
      </w:tr>
      <w:tr w:rsidR="000E2ED3" w:rsidRPr="00943D4C" w14:paraId="1C049592" w14:textId="77777777" w:rsidTr="008C45CD">
        <w:trPr>
          <w:cantSplit/>
        </w:trPr>
        <w:tc>
          <w:tcPr>
            <w:tcW w:w="596" w:type="dxa"/>
            <w:tcBorders>
              <w:top w:val="single" w:sz="4" w:space="0" w:color="auto"/>
              <w:bottom w:val="single" w:sz="4" w:space="0" w:color="auto"/>
            </w:tcBorders>
          </w:tcPr>
          <w:p w14:paraId="24ACB766" w14:textId="77777777" w:rsidR="000E2ED3" w:rsidRPr="00943D4C" w:rsidRDefault="000E2ED3" w:rsidP="001F4CA1">
            <w:pPr>
              <w:pStyle w:val="TAH"/>
              <w:rPr>
                <w:b w:val="0"/>
                <w:snapToGrid w:val="0"/>
                <w:color w:val="000000"/>
                <w:szCs w:val="18"/>
              </w:rPr>
            </w:pPr>
            <w:r w:rsidRPr="00943D4C">
              <w:rPr>
                <w:rFonts w:cs="Arial"/>
                <w:b w:val="0"/>
                <w:sz w:val="20"/>
              </w:rPr>
              <w:t>47</w:t>
            </w:r>
          </w:p>
        </w:tc>
        <w:tc>
          <w:tcPr>
            <w:tcW w:w="1862" w:type="dxa"/>
            <w:tcBorders>
              <w:top w:val="single" w:sz="4" w:space="0" w:color="auto"/>
              <w:bottom w:val="single" w:sz="4" w:space="0" w:color="auto"/>
            </w:tcBorders>
          </w:tcPr>
          <w:p w14:paraId="110482C6" w14:textId="77777777" w:rsidR="000E2ED3" w:rsidRPr="00943D4C" w:rsidRDefault="000E2ED3" w:rsidP="001F4CA1">
            <w:pPr>
              <w:pStyle w:val="TAL"/>
              <w:keepNext w:val="0"/>
              <w:keepLines w:val="0"/>
            </w:pPr>
            <w:r w:rsidRPr="00943D4C">
              <w:t>UE recognising the priority order of the User controlled PLMN selector list using an ACT preference – UTRAN/E-UTRAN</w:t>
            </w:r>
          </w:p>
        </w:tc>
        <w:tc>
          <w:tcPr>
            <w:tcW w:w="879" w:type="dxa"/>
            <w:tcBorders>
              <w:top w:val="single" w:sz="4" w:space="0" w:color="auto"/>
              <w:bottom w:val="single" w:sz="4" w:space="0" w:color="auto"/>
            </w:tcBorders>
          </w:tcPr>
          <w:p w14:paraId="75199AA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724FDA4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7.2.6</w:t>
            </w:r>
          </w:p>
        </w:tc>
        <w:tc>
          <w:tcPr>
            <w:tcW w:w="777" w:type="dxa"/>
            <w:tcBorders>
              <w:top w:val="single" w:sz="4" w:space="0" w:color="auto"/>
              <w:bottom w:val="single" w:sz="4" w:space="0" w:color="auto"/>
            </w:tcBorders>
          </w:tcPr>
          <w:p w14:paraId="7C74CFB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852AE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6EAFBB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FC765A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1F93D77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05BEC13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 AND C048</w:t>
            </w:r>
          </w:p>
        </w:tc>
        <w:tc>
          <w:tcPr>
            <w:tcW w:w="725" w:type="dxa"/>
            <w:tcBorders>
              <w:top w:val="single" w:sz="4" w:space="0" w:color="auto"/>
              <w:bottom w:val="single" w:sz="4" w:space="0" w:color="auto"/>
            </w:tcBorders>
          </w:tcPr>
          <w:p w14:paraId="0205FBB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14:paraId="3A95AA6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14:paraId="1AB77AA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C022 AND C027 AND C048</w:t>
            </w:r>
          </w:p>
        </w:tc>
        <w:tc>
          <w:tcPr>
            <w:tcW w:w="735" w:type="dxa"/>
            <w:tcBorders>
              <w:top w:val="single" w:sz="4" w:space="0" w:color="auto"/>
              <w:bottom w:val="single" w:sz="4" w:space="0" w:color="auto"/>
            </w:tcBorders>
          </w:tcPr>
          <w:p w14:paraId="0BEA2B5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C022 AND C027 AND C048</w:t>
            </w:r>
          </w:p>
        </w:tc>
        <w:tc>
          <w:tcPr>
            <w:tcW w:w="741" w:type="dxa"/>
            <w:tcBorders>
              <w:top w:val="single" w:sz="4" w:space="0" w:color="auto"/>
              <w:bottom w:val="single" w:sz="4" w:space="0" w:color="auto"/>
            </w:tcBorders>
          </w:tcPr>
          <w:p w14:paraId="318DA96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C022 AND C027 AND C048</w:t>
            </w:r>
          </w:p>
        </w:tc>
        <w:tc>
          <w:tcPr>
            <w:tcW w:w="687" w:type="dxa"/>
            <w:tcBorders>
              <w:top w:val="single" w:sz="4" w:space="0" w:color="auto"/>
              <w:bottom w:val="single" w:sz="4" w:space="0" w:color="auto"/>
            </w:tcBorders>
          </w:tcPr>
          <w:p w14:paraId="22A8DDD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C022 AND C027 AND C048</w:t>
            </w:r>
          </w:p>
        </w:tc>
        <w:tc>
          <w:tcPr>
            <w:tcW w:w="746" w:type="dxa"/>
            <w:tcBorders>
              <w:top w:val="single" w:sz="4" w:space="0" w:color="auto"/>
              <w:bottom w:val="single" w:sz="4" w:space="0" w:color="auto"/>
            </w:tcBorders>
          </w:tcPr>
          <w:p w14:paraId="4353398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C022 AND C027 AND C048</w:t>
            </w:r>
          </w:p>
        </w:tc>
        <w:tc>
          <w:tcPr>
            <w:tcW w:w="4508" w:type="dxa"/>
            <w:tcBorders>
              <w:top w:val="single" w:sz="4" w:space="0" w:color="auto"/>
              <w:bottom w:val="single" w:sz="4" w:space="0" w:color="auto"/>
            </w:tcBorders>
          </w:tcPr>
          <w:p w14:paraId="6AD2C14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E-UTRAN System Simulator and UMTS System Simulator </w:t>
            </w:r>
          </w:p>
        </w:tc>
        <w:tc>
          <w:tcPr>
            <w:tcW w:w="577" w:type="dxa"/>
            <w:tcBorders>
              <w:top w:val="single" w:sz="4" w:space="0" w:color="auto"/>
              <w:bottom w:val="single" w:sz="4" w:space="0" w:color="auto"/>
            </w:tcBorders>
          </w:tcPr>
          <w:p w14:paraId="324D23A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45D57F8" w14:textId="77777777" w:rsidR="000E2ED3" w:rsidRPr="00943D4C" w:rsidRDefault="000E2ED3" w:rsidP="001F4CA1">
            <w:pPr>
              <w:pStyle w:val="TAC"/>
              <w:keepNext w:val="0"/>
              <w:keepLines w:val="0"/>
              <w:rPr>
                <w:snapToGrid w:val="0"/>
                <w:color w:val="000000"/>
                <w:szCs w:val="18"/>
              </w:rPr>
            </w:pPr>
          </w:p>
        </w:tc>
      </w:tr>
      <w:tr w:rsidR="000E2ED3" w:rsidRPr="00943D4C" w14:paraId="1870C51B" w14:textId="77777777" w:rsidTr="008C45CD">
        <w:trPr>
          <w:cantSplit/>
        </w:trPr>
        <w:tc>
          <w:tcPr>
            <w:tcW w:w="596" w:type="dxa"/>
            <w:tcBorders>
              <w:top w:val="single" w:sz="4" w:space="0" w:color="auto"/>
              <w:bottom w:val="single" w:sz="4" w:space="0" w:color="auto"/>
            </w:tcBorders>
          </w:tcPr>
          <w:p w14:paraId="76EAB8A9" w14:textId="77777777" w:rsidR="000E2ED3" w:rsidRPr="00943D4C" w:rsidRDefault="000E2ED3" w:rsidP="001F4CA1">
            <w:pPr>
              <w:pStyle w:val="TAH"/>
              <w:rPr>
                <w:b w:val="0"/>
                <w:snapToGrid w:val="0"/>
                <w:color w:val="000000"/>
                <w:szCs w:val="18"/>
              </w:rPr>
            </w:pPr>
            <w:r w:rsidRPr="00943D4C">
              <w:rPr>
                <w:rFonts w:cs="Arial"/>
                <w:b w:val="0"/>
                <w:sz w:val="20"/>
              </w:rPr>
              <w:t>48</w:t>
            </w:r>
          </w:p>
        </w:tc>
        <w:tc>
          <w:tcPr>
            <w:tcW w:w="1862" w:type="dxa"/>
            <w:tcBorders>
              <w:top w:val="single" w:sz="4" w:space="0" w:color="auto"/>
              <w:bottom w:val="single" w:sz="4" w:space="0" w:color="auto"/>
            </w:tcBorders>
          </w:tcPr>
          <w:p w14:paraId="25BB1532" w14:textId="77777777" w:rsidR="000E2ED3" w:rsidRPr="00943D4C" w:rsidRDefault="000E2ED3" w:rsidP="001F4CA1">
            <w:pPr>
              <w:pStyle w:val="TAL"/>
              <w:keepNext w:val="0"/>
              <w:keepLines w:val="0"/>
            </w:pPr>
            <w:r w:rsidRPr="00943D4C">
              <w:t>UE recognising the priority order of the User controlled PLMN selector list using an ACT preference – GSM/E-UTRAN</w:t>
            </w:r>
          </w:p>
        </w:tc>
        <w:tc>
          <w:tcPr>
            <w:tcW w:w="879" w:type="dxa"/>
            <w:tcBorders>
              <w:top w:val="single" w:sz="4" w:space="0" w:color="auto"/>
              <w:bottom w:val="single" w:sz="4" w:space="0" w:color="auto"/>
            </w:tcBorders>
          </w:tcPr>
          <w:p w14:paraId="1528E4E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5CE30FB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7.2.7</w:t>
            </w:r>
          </w:p>
        </w:tc>
        <w:tc>
          <w:tcPr>
            <w:tcW w:w="777" w:type="dxa"/>
            <w:tcBorders>
              <w:top w:val="single" w:sz="4" w:space="0" w:color="auto"/>
              <w:bottom w:val="single" w:sz="4" w:space="0" w:color="auto"/>
            </w:tcBorders>
          </w:tcPr>
          <w:p w14:paraId="0DDDF0F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671EA4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2B3588A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3FC72C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56EFFFF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503AE218"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25" w:type="dxa"/>
            <w:tcBorders>
              <w:top w:val="single" w:sz="4" w:space="0" w:color="auto"/>
              <w:bottom w:val="single" w:sz="4" w:space="0" w:color="auto"/>
            </w:tcBorders>
          </w:tcPr>
          <w:p w14:paraId="7E00A43B"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27" w:type="dxa"/>
            <w:tcBorders>
              <w:top w:val="single" w:sz="4" w:space="0" w:color="auto"/>
              <w:bottom w:val="single" w:sz="4" w:space="0" w:color="auto"/>
            </w:tcBorders>
          </w:tcPr>
          <w:p w14:paraId="79A972C0"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27" w:type="dxa"/>
            <w:tcBorders>
              <w:top w:val="single" w:sz="4" w:space="0" w:color="auto"/>
              <w:bottom w:val="single" w:sz="4" w:space="0" w:color="auto"/>
            </w:tcBorders>
          </w:tcPr>
          <w:p w14:paraId="74A431BF"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35" w:type="dxa"/>
            <w:tcBorders>
              <w:top w:val="single" w:sz="4" w:space="0" w:color="auto"/>
              <w:bottom w:val="single" w:sz="4" w:space="0" w:color="auto"/>
            </w:tcBorders>
          </w:tcPr>
          <w:p w14:paraId="5A157248"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41" w:type="dxa"/>
            <w:tcBorders>
              <w:top w:val="single" w:sz="4" w:space="0" w:color="auto"/>
              <w:bottom w:val="single" w:sz="4" w:space="0" w:color="auto"/>
            </w:tcBorders>
          </w:tcPr>
          <w:p w14:paraId="03CE24C7"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687" w:type="dxa"/>
            <w:tcBorders>
              <w:top w:val="single" w:sz="4" w:space="0" w:color="auto"/>
              <w:bottom w:val="single" w:sz="4" w:space="0" w:color="auto"/>
            </w:tcBorders>
          </w:tcPr>
          <w:p w14:paraId="166599FF"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055</w:t>
            </w:r>
          </w:p>
        </w:tc>
        <w:tc>
          <w:tcPr>
            <w:tcW w:w="746" w:type="dxa"/>
            <w:tcBorders>
              <w:top w:val="single" w:sz="4" w:space="0" w:color="auto"/>
              <w:bottom w:val="single" w:sz="4" w:space="0" w:color="auto"/>
            </w:tcBorders>
          </w:tcPr>
          <w:p w14:paraId="52D18BD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C022 AND C027 AND C</w:t>
            </w:r>
            <w:r w:rsidRPr="00943D4C">
              <w:rPr>
                <w:snapToGrid w:val="0"/>
                <w:color w:val="000000"/>
                <w:szCs w:val="18"/>
                <w:lang w:val="fr-FR"/>
              </w:rPr>
              <w:t>055</w:t>
            </w:r>
          </w:p>
        </w:tc>
        <w:tc>
          <w:tcPr>
            <w:tcW w:w="4508" w:type="dxa"/>
            <w:tcBorders>
              <w:top w:val="single" w:sz="4" w:space="0" w:color="auto"/>
              <w:bottom w:val="single" w:sz="4" w:space="0" w:color="auto"/>
            </w:tcBorders>
          </w:tcPr>
          <w:p w14:paraId="4BEEF73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and System Simulator</w:t>
            </w:r>
          </w:p>
        </w:tc>
        <w:tc>
          <w:tcPr>
            <w:tcW w:w="577" w:type="dxa"/>
            <w:tcBorders>
              <w:top w:val="single" w:sz="4" w:space="0" w:color="auto"/>
              <w:bottom w:val="single" w:sz="4" w:space="0" w:color="auto"/>
            </w:tcBorders>
          </w:tcPr>
          <w:p w14:paraId="298F150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127A1A2" w14:textId="77777777" w:rsidR="000E2ED3" w:rsidRPr="00943D4C" w:rsidRDefault="000E2ED3" w:rsidP="001F4CA1">
            <w:pPr>
              <w:pStyle w:val="TAC"/>
              <w:keepNext w:val="0"/>
              <w:keepLines w:val="0"/>
              <w:rPr>
                <w:snapToGrid w:val="0"/>
                <w:color w:val="000000"/>
                <w:szCs w:val="18"/>
              </w:rPr>
            </w:pPr>
          </w:p>
        </w:tc>
      </w:tr>
      <w:tr w:rsidR="000E2ED3" w:rsidRPr="00943D4C" w14:paraId="025E0615" w14:textId="77777777" w:rsidTr="008C45CD">
        <w:trPr>
          <w:cantSplit/>
        </w:trPr>
        <w:tc>
          <w:tcPr>
            <w:tcW w:w="596" w:type="dxa"/>
            <w:tcBorders>
              <w:top w:val="single" w:sz="4" w:space="0" w:color="auto"/>
              <w:bottom w:val="single" w:sz="4" w:space="0" w:color="auto"/>
            </w:tcBorders>
          </w:tcPr>
          <w:p w14:paraId="39465D06" w14:textId="77777777" w:rsidR="000E2ED3" w:rsidRPr="00943D4C" w:rsidRDefault="000E2ED3" w:rsidP="001F4CA1">
            <w:pPr>
              <w:pStyle w:val="TAH"/>
              <w:rPr>
                <w:b w:val="0"/>
                <w:snapToGrid w:val="0"/>
                <w:color w:val="000000"/>
                <w:szCs w:val="18"/>
              </w:rPr>
            </w:pPr>
            <w:r w:rsidRPr="00943D4C">
              <w:rPr>
                <w:rFonts w:cs="Arial"/>
                <w:b w:val="0"/>
                <w:sz w:val="20"/>
              </w:rPr>
              <w:lastRenderedPageBreak/>
              <w:t>49</w:t>
            </w:r>
          </w:p>
        </w:tc>
        <w:tc>
          <w:tcPr>
            <w:tcW w:w="1862" w:type="dxa"/>
            <w:tcBorders>
              <w:top w:val="single" w:sz="4" w:space="0" w:color="auto"/>
              <w:bottom w:val="single" w:sz="4" w:space="0" w:color="auto"/>
            </w:tcBorders>
          </w:tcPr>
          <w:p w14:paraId="5B6B7C34" w14:textId="77777777" w:rsidR="000E2ED3" w:rsidRPr="00943D4C" w:rsidRDefault="000E2ED3" w:rsidP="001F4CA1">
            <w:pPr>
              <w:pStyle w:val="TAL"/>
              <w:keepNext w:val="0"/>
              <w:keepLines w:val="0"/>
            </w:pPr>
            <w:r w:rsidRPr="00943D4C">
              <w:t>UE recognising the priority order of the Operator controlled PLMN selector list</w:t>
            </w:r>
          </w:p>
        </w:tc>
        <w:tc>
          <w:tcPr>
            <w:tcW w:w="879" w:type="dxa"/>
            <w:tcBorders>
              <w:top w:val="single" w:sz="4" w:space="0" w:color="auto"/>
              <w:bottom w:val="single" w:sz="4" w:space="0" w:color="auto"/>
            </w:tcBorders>
          </w:tcPr>
          <w:p w14:paraId="4588CC9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C1E17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7.3.1</w:t>
            </w:r>
          </w:p>
        </w:tc>
        <w:tc>
          <w:tcPr>
            <w:tcW w:w="777" w:type="dxa"/>
            <w:tcBorders>
              <w:top w:val="single" w:sz="4" w:space="0" w:color="auto"/>
              <w:bottom w:val="single" w:sz="4" w:space="0" w:color="auto"/>
            </w:tcBorders>
          </w:tcPr>
          <w:p w14:paraId="19783E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34F052A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02A0C9A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6D641F5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351273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1FF7C02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7E93171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6BEAC54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289ECD2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6F30DFA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40FFFF8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37F9AD7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007F76A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34F7E41F"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24F751F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F10CB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14C17E4D" w14:textId="77777777" w:rsidTr="008C45CD">
        <w:trPr>
          <w:cantSplit/>
        </w:trPr>
        <w:tc>
          <w:tcPr>
            <w:tcW w:w="596" w:type="dxa"/>
            <w:tcBorders>
              <w:top w:val="single" w:sz="4" w:space="0" w:color="auto"/>
              <w:bottom w:val="single" w:sz="4" w:space="0" w:color="auto"/>
            </w:tcBorders>
          </w:tcPr>
          <w:p w14:paraId="6C1BF63E" w14:textId="77777777" w:rsidR="000E2ED3" w:rsidRPr="00943D4C" w:rsidRDefault="000E2ED3" w:rsidP="001F4CA1">
            <w:pPr>
              <w:pStyle w:val="TAH"/>
              <w:rPr>
                <w:b w:val="0"/>
                <w:snapToGrid w:val="0"/>
                <w:color w:val="000000"/>
                <w:szCs w:val="18"/>
              </w:rPr>
            </w:pPr>
            <w:r w:rsidRPr="00943D4C">
              <w:rPr>
                <w:rFonts w:cs="Arial"/>
                <w:b w:val="0"/>
                <w:sz w:val="20"/>
              </w:rPr>
              <w:t>50</w:t>
            </w:r>
          </w:p>
        </w:tc>
        <w:tc>
          <w:tcPr>
            <w:tcW w:w="1862" w:type="dxa"/>
            <w:tcBorders>
              <w:top w:val="single" w:sz="4" w:space="0" w:color="auto"/>
              <w:bottom w:val="single" w:sz="4" w:space="0" w:color="auto"/>
            </w:tcBorders>
          </w:tcPr>
          <w:p w14:paraId="07C2A596" w14:textId="77777777" w:rsidR="000E2ED3" w:rsidRPr="00943D4C" w:rsidRDefault="000E2ED3" w:rsidP="001F4CA1">
            <w:pPr>
              <w:pStyle w:val="TAL"/>
              <w:keepNext w:val="0"/>
              <w:keepLines w:val="0"/>
            </w:pPr>
            <w:r w:rsidRPr="00943D4C">
              <w:t>UE recognising the priority order of the User controlled PLMN selector over the Operator controlled PLMN selector list</w:t>
            </w:r>
          </w:p>
        </w:tc>
        <w:tc>
          <w:tcPr>
            <w:tcW w:w="879" w:type="dxa"/>
            <w:tcBorders>
              <w:top w:val="single" w:sz="4" w:space="0" w:color="auto"/>
              <w:bottom w:val="single" w:sz="4" w:space="0" w:color="auto"/>
            </w:tcBorders>
          </w:tcPr>
          <w:p w14:paraId="515715A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4E771C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7.3.2</w:t>
            </w:r>
          </w:p>
        </w:tc>
        <w:tc>
          <w:tcPr>
            <w:tcW w:w="777" w:type="dxa"/>
            <w:tcBorders>
              <w:top w:val="single" w:sz="4" w:space="0" w:color="auto"/>
              <w:bottom w:val="single" w:sz="4" w:space="0" w:color="auto"/>
            </w:tcBorders>
          </w:tcPr>
          <w:p w14:paraId="0E05AB2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2" w:type="dxa"/>
            <w:tcBorders>
              <w:top w:val="single" w:sz="4" w:space="0" w:color="auto"/>
              <w:bottom w:val="single" w:sz="4" w:space="0" w:color="auto"/>
            </w:tcBorders>
          </w:tcPr>
          <w:p w14:paraId="0A83BD4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14" w:type="dxa"/>
            <w:tcBorders>
              <w:top w:val="single" w:sz="4" w:space="0" w:color="auto"/>
              <w:bottom w:val="single" w:sz="4" w:space="0" w:color="auto"/>
            </w:tcBorders>
          </w:tcPr>
          <w:p w14:paraId="7B020D6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18C9583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7F497B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41123D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5" w:type="dxa"/>
            <w:tcBorders>
              <w:top w:val="single" w:sz="4" w:space="0" w:color="auto"/>
              <w:bottom w:val="single" w:sz="4" w:space="0" w:color="auto"/>
            </w:tcBorders>
          </w:tcPr>
          <w:p w14:paraId="73BC036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0EDB08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27" w:type="dxa"/>
            <w:tcBorders>
              <w:top w:val="single" w:sz="4" w:space="0" w:color="auto"/>
              <w:bottom w:val="single" w:sz="4" w:space="0" w:color="auto"/>
            </w:tcBorders>
          </w:tcPr>
          <w:p w14:paraId="03F3CC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C049</w:t>
            </w:r>
          </w:p>
        </w:tc>
        <w:tc>
          <w:tcPr>
            <w:tcW w:w="735" w:type="dxa"/>
            <w:tcBorders>
              <w:top w:val="single" w:sz="4" w:space="0" w:color="auto"/>
              <w:bottom w:val="single" w:sz="4" w:space="0" w:color="auto"/>
            </w:tcBorders>
          </w:tcPr>
          <w:p w14:paraId="3AF7B7D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1" w:type="dxa"/>
            <w:tcBorders>
              <w:top w:val="single" w:sz="4" w:space="0" w:color="auto"/>
              <w:bottom w:val="single" w:sz="4" w:space="0" w:color="auto"/>
            </w:tcBorders>
          </w:tcPr>
          <w:p w14:paraId="4C53847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687" w:type="dxa"/>
            <w:tcBorders>
              <w:top w:val="single" w:sz="4" w:space="0" w:color="auto"/>
              <w:bottom w:val="single" w:sz="4" w:space="0" w:color="auto"/>
            </w:tcBorders>
          </w:tcPr>
          <w:p w14:paraId="3B0CFA1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746" w:type="dxa"/>
            <w:tcBorders>
              <w:top w:val="single" w:sz="4" w:space="0" w:color="auto"/>
              <w:bottom w:val="single" w:sz="4" w:space="0" w:color="auto"/>
            </w:tcBorders>
          </w:tcPr>
          <w:p w14:paraId="7BE3BED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C049</w:t>
            </w:r>
          </w:p>
        </w:tc>
        <w:tc>
          <w:tcPr>
            <w:tcW w:w="4508" w:type="dxa"/>
            <w:tcBorders>
              <w:top w:val="single" w:sz="4" w:space="0" w:color="auto"/>
              <w:bottom w:val="single" w:sz="4" w:space="0" w:color="auto"/>
            </w:tcBorders>
          </w:tcPr>
          <w:p w14:paraId="6B1D208F"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577701D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B8F552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52345FA0" w14:textId="77777777" w:rsidTr="008C45CD">
        <w:trPr>
          <w:cantSplit/>
        </w:trPr>
        <w:tc>
          <w:tcPr>
            <w:tcW w:w="596" w:type="dxa"/>
            <w:tcBorders>
              <w:top w:val="single" w:sz="4" w:space="0" w:color="auto"/>
              <w:bottom w:val="single" w:sz="4" w:space="0" w:color="auto"/>
            </w:tcBorders>
          </w:tcPr>
          <w:p w14:paraId="5E1702FF" w14:textId="77777777" w:rsidR="000E2ED3" w:rsidRPr="00943D4C" w:rsidRDefault="000E2ED3" w:rsidP="001F4CA1">
            <w:pPr>
              <w:pStyle w:val="TAH"/>
              <w:rPr>
                <w:b w:val="0"/>
                <w:snapToGrid w:val="0"/>
                <w:color w:val="000000"/>
                <w:szCs w:val="18"/>
              </w:rPr>
            </w:pPr>
            <w:r w:rsidRPr="00943D4C">
              <w:rPr>
                <w:rFonts w:cs="Arial"/>
                <w:b w:val="0"/>
                <w:sz w:val="20"/>
              </w:rPr>
              <w:t>51</w:t>
            </w:r>
          </w:p>
        </w:tc>
        <w:tc>
          <w:tcPr>
            <w:tcW w:w="1862" w:type="dxa"/>
            <w:tcBorders>
              <w:top w:val="single" w:sz="4" w:space="0" w:color="auto"/>
              <w:bottom w:val="single" w:sz="4" w:space="0" w:color="auto"/>
            </w:tcBorders>
          </w:tcPr>
          <w:p w14:paraId="33DAE53A" w14:textId="77777777" w:rsidR="000E2ED3" w:rsidRPr="00943D4C" w:rsidRDefault="000E2ED3" w:rsidP="001F4CA1">
            <w:pPr>
              <w:pStyle w:val="TAL"/>
              <w:keepNext w:val="0"/>
              <w:keepLines w:val="0"/>
            </w:pPr>
            <w:r w:rsidRPr="00943D4C">
              <w:t>UE recognising the priority order of the Operator controlled PLMN selector list when accessing E-UTRAN</w:t>
            </w:r>
          </w:p>
        </w:tc>
        <w:tc>
          <w:tcPr>
            <w:tcW w:w="879" w:type="dxa"/>
            <w:tcBorders>
              <w:top w:val="single" w:sz="4" w:space="0" w:color="auto"/>
              <w:bottom w:val="single" w:sz="4" w:space="0" w:color="auto"/>
            </w:tcBorders>
          </w:tcPr>
          <w:p w14:paraId="6F98AD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F5143A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7.3.3</w:t>
            </w:r>
          </w:p>
        </w:tc>
        <w:tc>
          <w:tcPr>
            <w:tcW w:w="777" w:type="dxa"/>
            <w:tcBorders>
              <w:top w:val="single" w:sz="4" w:space="0" w:color="auto"/>
              <w:bottom w:val="single" w:sz="4" w:space="0" w:color="auto"/>
            </w:tcBorders>
          </w:tcPr>
          <w:p w14:paraId="7B9C588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7FCC8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77AF21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14A4457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7D0917A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60DC66E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0265CAF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162783E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04FAF9A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2B492F6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31AC35D2"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369983FE"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3A6984C9"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7D17E0DE"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181A9A4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4F9DC34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72585B31"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42AF6B0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EAA9C20" w14:textId="77777777" w:rsidR="000E2ED3" w:rsidRPr="00943D4C" w:rsidRDefault="000E2ED3" w:rsidP="001F4CA1">
            <w:pPr>
              <w:pStyle w:val="TAC"/>
              <w:keepNext w:val="0"/>
              <w:keepLines w:val="0"/>
              <w:rPr>
                <w:snapToGrid w:val="0"/>
                <w:color w:val="000000"/>
                <w:szCs w:val="18"/>
              </w:rPr>
            </w:pPr>
          </w:p>
        </w:tc>
      </w:tr>
      <w:tr w:rsidR="000E2ED3" w:rsidRPr="00943D4C" w14:paraId="42557B95" w14:textId="77777777" w:rsidTr="008C45CD">
        <w:trPr>
          <w:cantSplit/>
        </w:trPr>
        <w:tc>
          <w:tcPr>
            <w:tcW w:w="596" w:type="dxa"/>
            <w:tcBorders>
              <w:top w:val="single" w:sz="4" w:space="0" w:color="auto"/>
              <w:bottom w:val="single" w:sz="4" w:space="0" w:color="auto"/>
            </w:tcBorders>
          </w:tcPr>
          <w:p w14:paraId="3E455B76" w14:textId="77777777" w:rsidR="000E2ED3" w:rsidRPr="00943D4C" w:rsidRDefault="000E2ED3" w:rsidP="001F4CA1">
            <w:pPr>
              <w:pStyle w:val="TAH"/>
              <w:rPr>
                <w:b w:val="0"/>
                <w:snapToGrid w:val="0"/>
                <w:color w:val="000000"/>
                <w:szCs w:val="18"/>
              </w:rPr>
            </w:pPr>
            <w:r w:rsidRPr="00943D4C">
              <w:rPr>
                <w:rFonts w:cs="Arial"/>
                <w:b w:val="0"/>
                <w:sz w:val="20"/>
              </w:rPr>
              <w:t>52</w:t>
            </w:r>
          </w:p>
        </w:tc>
        <w:tc>
          <w:tcPr>
            <w:tcW w:w="1862" w:type="dxa"/>
            <w:tcBorders>
              <w:top w:val="single" w:sz="4" w:space="0" w:color="auto"/>
              <w:bottom w:val="single" w:sz="4" w:space="0" w:color="auto"/>
            </w:tcBorders>
          </w:tcPr>
          <w:p w14:paraId="05D28BA6" w14:textId="77777777" w:rsidR="000E2ED3" w:rsidRPr="00943D4C" w:rsidRDefault="000E2ED3" w:rsidP="001F4CA1">
            <w:pPr>
              <w:pStyle w:val="TAL"/>
              <w:keepNext w:val="0"/>
              <w:keepLines w:val="0"/>
            </w:pPr>
            <w:r w:rsidRPr="00943D4C">
              <w:t>UE recognising the priority order of the User controlled PLMN selector over the Operator controlled PLMN selector list - E-UTRAN</w:t>
            </w:r>
          </w:p>
        </w:tc>
        <w:tc>
          <w:tcPr>
            <w:tcW w:w="879" w:type="dxa"/>
            <w:tcBorders>
              <w:top w:val="single" w:sz="4" w:space="0" w:color="auto"/>
              <w:bottom w:val="single" w:sz="4" w:space="0" w:color="auto"/>
            </w:tcBorders>
          </w:tcPr>
          <w:p w14:paraId="794401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0F0B2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7.3.4</w:t>
            </w:r>
          </w:p>
        </w:tc>
        <w:tc>
          <w:tcPr>
            <w:tcW w:w="777" w:type="dxa"/>
            <w:tcBorders>
              <w:top w:val="single" w:sz="4" w:space="0" w:color="auto"/>
              <w:bottom w:val="single" w:sz="4" w:space="0" w:color="auto"/>
            </w:tcBorders>
          </w:tcPr>
          <w:p w14:paraId="6D00297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A448A0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72713FC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DA8CFC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50388D9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249BC00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0622A9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7ADCE9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07EAFAA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5C9FC50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78571D0C"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41023E56"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0E1E2F27"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3703B0B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239EB27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1A309D1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5606BDB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5BA7F65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5A1FC36" w14:textId="77777777" w:rsidR="000E2ED3" w:rsidRPr="00943D4C" w:rsidRDefault="000E2ED3" w:rsidP="001F4CA1">
            <w:pPr>
              <w:pStyle w:val="TAC"/>
              <w:keepNext w:val="0"/>
              <w:keepLines w:val="0"/>
              <w:rPr>
                <w:snapToGrid w:val="0"/>
                <w:color w:val="000000"/>
                <w:szCs w:val="18"/>
              </w:rPr>
            </w:pPr>
          </w:p>
        </w:tc>
      </w:tr>
      <w:tr w:rsidR="000E2ED3" w:rsidRPr="00943D4C" w14:paraId="5B511508" w14:textId="77777777" w:rsidTr="008C45CD">
        <w:trPr>
          <w:cantSplit/>
        </w:trPr>
        <w:tc>
          <w:tcPr>
            <w:tcW w:w="596" w:type="dxa"/>
            <w:tcBorders>
              <w:top w:val="single" w:sz="4" w:space="0" w:color="auto"/>
              <w:bottom w:val="single" w:sz="4" w:space="0" w:color="auto"/>
            </w:tcBorders>
          </w:tcPr>
          <w:p w14:paraId="6472E668" w14:textId="77777777" w:rsidR="000E2ED3" w:rsidRPr="00943D4C" w:rsidRDefault="000E2ED3" w:rsidP="001F4CA1">
            <w:pPr>
              <w:pStyle w:val="TAH"/>
              <w:rPr>
                <w:b w:val="0"/>
                <w:snapToGrid w:val="0"/>
                <w:color w:val="000000"/>
                <w:szCs w:val="18"/>
              </w:rPr>
            </w:pPr>
            <w:r w:rsidRPr="00943D4C">
              <w:rPr>
                <w:rFonts w:cs="Arial"/>
                <w:b w:val="0"/>
                <w:sz w:val="20"/>
              </w:rPr>
              <w:t>53</w:t>
            </w:r>
          </w:p>
        </w:tc>
        <w:tc>
          <w:tcPr>
            <w:tcW w:w="1862" w:type="dxa"/>
            <w:tcBorders>
              <w:top w:val="single" w:sz="4" w:space="0" w:color="auto"/>
              <w:bottom w:val="single" w:sz="4" w:space="0" w:color="auto"/>
            </w:tcBorders>
          </w:tcPr>
          <w:p w14:paraId="26FE1779" w14:textId="77777777" w:rsidR="000E2ED3" w:rsidRPr="00943D4C" w:rsidRDefault="000E2ED3" w:rsidP="001F4CA1">
            <w:pPr>
              <w:pStyle w:val="TAL"/>
              <w:keepNext w:val="0"/>
              <w:keepLines w:val="0"/>
            </w:pPr>
            <w:r w:rsidRPr="00943D4C">
              <w:t>UE recognising the search period of the Higher priority PLMN</w:t>
            </w:r>
          </w:p>
        </w:tc>
        <w:tc>
          <w:tcPr>
            <w:tcW w:w="879" w:type="dxa"/>
            <w:tcBorders>
              <w:top w:val="single" w:sz="4" w:space="0" w:color="auto"/>
              <w:bottom w:val="single" w:sz="4" w:space="0" w:color="auto"/>
            </w:tcBorders>
          </w:tcPr>
          <w:p w14:paraId="7CD741D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904C5F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7.4.1</w:t>
            </w:r>
          </w:p>
        </w:tc>
        <w:tc>
          <w:tcPr>
            <w:tcW w:w="777" w:type="dxa"/>
            <w:tcBorders>
              <w:top w:val="single" w:sz="4" w:space="0" w:color="auto"/>
              <w:bottom w:val="single" w:sz="4" w:space="0" w:color="auto"/>
            </w:tcBorders>
          </w:tcPr>
          <w:p w14:paraId="772C7DC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92" w:type="dxa"/>
            <w:tcBorders>
              <w:top w:val="single" w:sz="4" w:space="0" w:color="auto"/>
              <w:bottom w:val="single" w:sz="4" w:space="0" w:color="auto"/>
            </w:tcBorders>
          </w:tcPr>
          <w:p w14:paraId="00E3548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14" w:type="dxa"/>
            <w:tcBorders>
              <w:top w:val="single" w:sz="4" w:space="0" w:color="auto"/>
              <w:bottom w:val="single" w:sz="4" w:space="0" w:color="auto"/>
            </w:tcBorders>
          </w:tcPr>
          <w:p w14:paraId="2C2F83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855" w:type="dxa"/>
            <w:tcBorders>
              <w:top w:val="single" w:sz="4" w:space="0" w:color="auto"/>
              <w:bottom w:val="single" w:sz="4" w:space="0" w:color="auto"/>
            </w:tcBorders>
          </w:tcPr>
          <w:p w14:paraId="35E252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91" w:type="dxa"/>
            <w:tcBorders>
              <w:top w:val="single" w:sz="4" w:space="0" w:color="auto"/>
              <w:bottom w:val="single" w:sz="4" w:space="0" w:color="auto"/>
            </w:tcBorders>
          </w:tcPr>
          <w:p w14:paraId="4678A4F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27" w:type="dxa"/>
            <w:tcBorders>
              <w:top w:val="single" w:sz="4" w:space="0" w:color="auto"/>
              <w:bottom w:val="single" w:sz="4" w:space="0" w:color="auto"/>
            </w:tcBorders>
          </w:tcPr>
          <w:p w14:paraId="1D5C801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25" w:type="dxa"/>
            <w:tcBorders>
              <w:top w:val="single" w:sz="4" w:space="0" w:color="auto"/>
              <w:bottom w:val="single" w:sz="4" w:space="0" w:color="auto"/>
            </w:tcBorders>
          </w:tcPr>
          <w:p w14:paraId="00AA408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27" w:type="dxa"/>
            <w:tcBorders>
              <w:top w:val="single" w:sz="4" w:space="0" w:color="auto"/>
              <w:bottom w:val="single" w:sz="4" w:space="0" w:color="auto"/>
            </w:tcBorders>
          </w:tcPr>
          <w:p w14:paraId="1E7A5CE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27" w:type="dxa"/>
            <w:tcBorders>
              <w:top w:val="single" w:sz="4" w:space="0" w:color="auto"/>
              <w:bottom w:val="single" w:sz="4" w:space="0" w:color="auto"/>
            </w:tcBorders>
          </w:tcPr>
          <w:p w14:paraId="574AC5F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w:t>
            </w:r>
          </w:p>
        </w:tc>
        <w:tc>
          <w:tcPr>
            <w:tcW w:w="735" w:type="dxa"/>
            <w:tcBorders>
              <w:top w:val="single" w:sz="4" w:space="0" w:color="auto"/>
              <w:bottom w:val="single" w:sz="4" w:space="0" w:color="auto"/>
            </w:tcBorders>
          </w:tcPr>
          <w:p w14:paraId="6A985A1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C010</w:t>
            </w:r>
          </w:p>
        </w:tc>
        <w:tc>
          <w:tcPr>
            <w:tcW w:w="741" w:type="dxa"/>
            <w:tcBorders>
              <w:top w:val="single" w:sz="4" w:space="0" w:color="auto"/>
              <w:bottom w:val="single" w:sz="4" w:space="0" w:color="auto"/>
            </w:tcBorders>
          </w:tcPr>
          <w:p w14:paraId="71C635D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C010</w:t>
            </w:r>
          </w:p>
        </w:tc>
        <w:tc>
          <w:tcPr>
            <w:tcW w:w="687" w:type="dxa"/>
            <w:tcBorders>
              <w:top w:val="single" w:sz="4" w:space="0" w:color="auto"/>
              <w:bottom w:val="single" w:sz="4" w:space="0" w:color="auto"/>
            </w:tcBorders>
          </w:tcPr>
          <w:p w14:paraId="5C0B9BF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C010</w:t>
            </w:r>
          </w:p>
        </w:tc>
        <w:tc>
          <w:tcPr>
            <w:tcW w:w="746" w:type="dxa"/>
            <w:tcBorders>
              <w:top w:val="single" w:sz="4" w:space="0" w:color="auto"/>
              <w:bottom w:val="single" w:sz="4" w:space="0" w:color="auto"/>
            </w:tcBorders>
          </w:tcPr>
          <w:p w14:paraId="446B5B7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C010</w:t>
            </w:r>
          </w:p>
        </w:tc>
        <w:tc>
          <w:tcPr>
            <w:tcW w:w="4508" w:type="dxa"/>
            <w:tcBorders>
              <w:top w:val="single" w:sz="4" w:space="0" w:color="auto"/>
              <w:bottom w:val="single" w:sz="4" w:space="0" w:color="auto"/>
            </w:tcBorders>
          </w:tcPr>
          <w:p w14:paraId="65A11DC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0FF450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C09496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AER005</w:t>
            </w:r>
          </w:p>
        </w:tc>
      </w:tr>
      <w:tr w:rsidR="000E2ED3" w:rsidRPr="00943D4C" w14:paraId="6CAE6C87" w14:textId="77777777" w:rsidTr="008C45CD">
        <w:trPr>
          <w:cantSplit/>
        </w:trPr>
        <w:tc>
          <w:tcPr>
            <w:tcW w:w="596" w:type="dxa"/>
            <w:tcBorders>
              <w:top w:val="single" w:sz="4" w:space="0" w:color="auto"/>
              <w:bottom w:val="single" w:sz="4" w:space="0" w:color="auto"/>
            </w:tcBorders>
          </w:tcPr>
          <w:p w14:paraId="50A0CB57" w14:textId="77777777" w:rsidR="000E2ED3" w:rsidRPr="00943D4C" w:rsidRDefault="000E2ED3" w:rsidP="001F4CA1">
            <w:pPr>
              <w:pStyle w:val="TAH"/>
              <w:rPr>
                <w:b w:val="0"/>
                <w:snapToGrid w:val="0"/>
                <w:color w:val="000000"/>
                <w:szCs w:val="18"/>
              </w:rPr>
            </w:pPr>
            <w:r w:rsidRPr="00943D4C">
              <w:rPr>
                <w:rFonts w:cs="Arial"/>
                <w:b w:val="0"/>
                <w:sz w:val="20"/>
              </w:rPr>
              <w:t>54</w:t>
            </w:r>
          </w:p>
        </w:tc>
        <w:tc>
          <w:tcPr>
            <w:tcW w:w="1862" w:type="dxa"/>
            <w:tcBorders>
              <w:top w:val="single" w:sz="4" w:space="0" w:color="auto"/>
              <w:bottom w:val="single" w:sz="4" w:space="0" w:color="auto"/>
            </w:tcBorders>
          </w:tcPr>
          <w:p w14:paraId="43A5B6FA" w14:textId="77777777" w:rsidR="000E2ED3" w:rsidRPr="00943D4C" w:rsidRDefault="000E2ED3" w:rsidP="001F4CA1">
            <w:pPr>
              <w:pStyle w:val="TAL"/>
              <w:keepNext w:val="0"/>
              <w:keepLines w:val="0"/>
            </w:pPr>
            <w:r w:rsidRPr="00943D4C">
              <w:t>GSM/UMTS dual mode Ues recognising the search period of the Higher priority PLMN</w:t>
            </w:r>
          </w:p>
        </w:tc>
        <w:tc>
          <w:tcPr>
            <w:tcW w:w="879" w:type="dxa"/>
            <w:tcBorders>
              <w:top w:val="single" w:sz="4" w:space="0" w:color="auto"/>
              <w:bottom w:val="single" w:sz="4" w:space="0" w:color="auto"/>
            </w:tcBorders>
          </w:tcPr>
          <w:p w14:paraId="47695DA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303A986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7.4.2</w:t>
            </w:r>
          </w:p>
        </w:tc>
        <w:tc>
          <w:tcPr>
            <w:tcW w:w="777" w:type="dxa"/>
            <w:tcBorders>
              <w:top w:val="single" w:sz="4" w:space="0" w:color="auto"/>
              <w:bottom w:val="single" w:sz="4" w:space="0" w:color="auto"/>
            </w:tcBorders>
          </w:tcPr>
          <w:p w14:paraId="52F64F6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92" w:type="dxa"/>
            <w:tcBorders>
              <w:top w:val="single" w:sz="4" w:space="0" w:color="auto"/>
              <w:bottom w:val="single" w:sz="4" w:space="0" w:color="auto"/>
            </w:tcBorders>
          </w:tcPr>
          <w:p w14:paraId="4E504ED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14" w:type="dxa"/>
            <w:tcBorders>
              <w:top w:val="single" w:sz="4" w:space="0" w:color="auto"/>
              <w:bottom w:val="single" w:sz="4" w:space="0" w:color="auto"/>
            </w:tcBorders>
          </w:tcPr>
          <w:p w14:paraId="79EEAC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855" w:type="dxa"/>
            <w:tcBorders>
              <w:top w:val="single" w:sz="4" w:space="0" w:color="auto"/>
              <w:bottom w:val="single" w:sz="4" w:space="0" w:color="auto"/>
            </w:tcBorders>
          </w:tcPr>
          <w:p w14:paraId="546C2FB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91" w:type="dxa"/>
            <w:tcBorders>
              <w:top w:val="single" w:sz="4" w:space="0" w:color="auto"/>
              <w:bottom w:val="single" w:sz="4" w:space="0" w:color="auto"/>
            </w:tcBorders>
          </w:tcPr>
          <w:p w14:paraId="556EC3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27" w:type="dxa"/>
            <w:tcBorders>
              <w:top w:val="single" w:sz="4" w:space="0" w:color="auto"/>
              <w:bottom w:val="single" w:sz="4" w:space="0" w:color="auto"/>
            </w:tcBorders>
          </w:tcPr>
          <w:p w14:paraId="1558F2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25" w:type="dxa"/>
            <w:tcBorders>
              <w:top w:val="single" w:sz="4" w:space="0" w:color="auto"/>
              <w:bottom w:val="single" w:sz="4" w:space="0" w:color="auto"/>
            </w:tcBorders>
          </w:tcPr>
          <w:p w14:paraId="105F9A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27" w:type="dxa"/>
            <w:tcBorders>
              <w:top w:val="single" w:sz="4" w:space="0" w:color="auto"/>
              <w:bottom w:val="single" w:sz="4" w:space="0" w:color="auto"/>
            </w:tcBorders>
          </w:tcPr>
          <w:p w14:paraId="3EB6B57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27" w:type="dxa"/>
            <w:tcBorders>
              <w:top w:val="single" w:sz="4" w:space="0" w:color="auto"/>
              <w:bottom w:val="single" w:sz="4" w:space="0" w:color="auto"/>
            </w:tcBorders>
          </w:tcPr>
          <w:p w14:paraId="025D04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tc>
        <w:tc>
          <w:tcPr>
            <w:tcW w:w="735" w:type="dxa"/>
            <w:tcBorders>
              <w:top w:val="single" w:sz="4" w:space="0" w:color="auto"/>
              <w:bottom w:val="single" w:sz="4" w:space="0" w:color="auto"/>
            </w:tcBorders>
          </w:tcPr>
          <w:p w14:paraId="457434A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C003</w:t>
            </w:r>
          </w:p>
        </w:tc>
        <w:tc>
          <w:tcPr>
            <w:tcW w:w="741" w:type="dxa"/>
            <w:tcBorders>
              <w:top w:val="single" w:sz="4" w:space="0" w:color="auto"/>
              <w:bottom w:val="single" w:sz="4" w:space="0" w:color="auto"/>
            </w:tcBorders>
          </w:tcPr>
          <w:p w14:paraId="16152CF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C003</w:t>
            </w:r>
          </w:p>
        </w:tc>
        <w:tc>
          <w:tcPr>
            <w:tcW w:w="687" w:type="dxa"/>
            <w:tcBorders>
              <w:top w:val="single" w:sz="4" w:space="0" w:color="auto"/>
              <w:bottom w:val="single" w:sz="4" w:space="0" w:color="auto"/>
            </w:tcBorders>
          </w:tcPr>
          <w:p w14:paraId="456AA39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C003</w:t>
            </w:r>
          </w:p>
        </w:tc>
        <w:tc>
          <w:tcPr>
            <w:tcW w:w="746" w:type="dxa"/>
            <w:tcBorders>
              <w:top w:val="single" w:sz="4" w:space="0" w:color="auto"/>
              <w:bottom w:val="single" w:sz="4" w:space="0" w:color="auto"/>
            </w:tcBorders>
          </w:tcPr>
          <w:p w14:paraId="2713E4D4"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C003</w:t>
            </w:r>
          </w:p>
        </w:tc>
        <w:tc>
          <w:tcPr>
            <w:tcW w:w="4508" w:type="dxa"/>
            <w:tcBorders>
              <w:top w:val="single" w:sz="4" w:space="0" w:color="auto"/>
              <w:bottom w:val="single" w:sz="4" w:space="0" w:color="auto"/>
            </w:tcBorders>
          </w:tcPr>
          <w:p w14:paraId="413E593B"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UMTS System Simulator and System Simulator </w:t>
            </w:r>
          </w:p>
        </w:tc>
        <w:tc>
          <w:tcPr>
            <w:tcW w:w="577" w:type="dxa"/>
            <w:tcBorders>
              <w:top w:val="single" w:sz="4" w:space="0" w:color="auto"/>
              <w:bottom w:val="single" w:sz="4" w:space="0" w:color="auto"/>
            </w:tcBorders>
          </w:tcPr>
          <w:p w14:paraId="0FF1F97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0FBF337" w14:textId="77777777" w:rsidR="000E2ED3" w:rsidRPr="00943D4C" w:rsidRDefault="000E2ED3" w:rsidP="001F4CA1">
            <w:pPr>
              <w:pStyle w:val="TAC"/>
              <w:keepNext w:val="0"/>
              <w:keepLines w:val="0"/>
              <w:rPr>
                <w:snapToGrid w:val="0"/>
                <w:color w:val="000000"/>
                <w:szCs w:val="18"/>
              </w:rPr>
            </w:pPr>
          </w:p>
        </w:tc>
      </w:tr>
      <w:tr w:rsidR="000E2ED3" w:rsidRPr="00943D4C" w14:paraId="5E4B6157" w14:textId="77777777" w:rsidTr="008C45CD">
        <w:trPr>
          <w:cantSplit/>
        </w:trPr>
        <w:tc>
          <w:tcPr>
            <w:tcW w:w="596" w:type="dxa"/>
            <w:tcBorders>
              <w:top w:val="single" w:sz="4" w:space="0" w:color="auto"/>
              <w:bottom w:val="single" w:sz="4" w:space="0" w:color="auto"/>
            </w:tcBorders>
          </w:tcPr>
          <w:p w14:paraId="7A86784B" w14:textId="77777777" w:rsidR="000E2ED3" w:rsidRPr="00943D4C" w:rsidRDefault="000E2ED3" w:rsidP="001F4CA1">
            <w:pPr>
              <w:pStyle w:val="TAH"/>
              <w:rPr>
                <w:b w:val="0"/>
                <w:snapToGrid w:val="0"/>
                <w:color w:val="000000"/>
                <w:szCs w:val="18"/>
              </w:rPr>
            </w:pPr>
            <w:r w:rsidRPr="00943D4C">
              <w:rPr>
                <w:rFonts w:cs="Arial"/>
                <w:b w:val="0"/>
                <w:sz w:val="20"/>
              </w:rPr>
              <w:t>55</w:t>
            </w:r>
          </w:p>
        </w:tc>
        <w:tc>
          <w:tcPr>
            <w:tcW w:w="1862" w:type="dxa"/>
            <w:tcBorders>
              <w:top w:val="single" w:sz="4" w:space="0" w:color="auto"/>
              <w:bottom w:val="single" w:sz="4" w:space="0" w:color="auto"/>
            </w:tcBorders>
          </w:tcPr>
          <w:p w14:paraId="13C1BBD3" w14:textId="77777777" w:rsidR="000E2ED3" w:rsidRPr="00943D4C" w:rsidRDefault="000E2ED3" w:rsidP="001F4CA1">
            <w:pPr>
              <w:pStyle w:val="TAL"/>
              <w:keepNext w:val="0"/>
              <w:keepLines w:val="0"/>
            </w:pPr>
            <w:r w:rsidRPr="00943D4C">
              <w:t>UE recognising the search period of the Higher priority PLMN – E-UTRAN</w:t>
            </w:r>
          </w:p>
        </w:tc>
        <w:tc>
          <w:tcPr>
            <w:tcW w:w="879" w:type="dxa"/>
            <w:tcBorders>
              <w:top w:val="single" w:sz="4" w:space="0" w:color="auto"/>
              <w:bottom w:val="single" w:sz="4" w:space="0" w:color="auto"/>
            </w:tcBorders>
          </w:tcPr>
          <w:p w14:paraId="0A4F5AC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215974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7.4.3</w:t>
            </w:r>
          </w:p>
        </w:tc>
        <w:tc>
          <w:tcPr>
            <w:tcW w:w="777" w:type="dxa"/>
            <w:tcBorders>
              <w:top w:val="single" w:sz="4" w:space="0" w:color="auto"/>
              <w:bottom w:val="single" w:sz="4" w:space="0" w:color="auto"/>
            </w:tcBorders>
          </w:tcPr>
          <w:p w14:paraId="7FD4836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16C16E9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5BC79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AA09E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7EE5BD1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4E93584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 AND C027</w:t>
            </w:r>
          </w:p>
        </w:tc>
        <w:tc>
          <w:tcPr>
            <w:tcW w:w="725" w:type="dxa"/>
            <w:tcBorders>
              <w:top w:val="single" w:sz="4" w:space="0" w:color="auto"/>
              <w:bottom w:val="single" w:sz="4" w:space="0" w:color="auto"/>
            </w:tcBorders>
          </w:tcPr>
          <w:p w14:paraId="05AF1FB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 AND C027</w:t>
            </w:r>
          </w:p>
        </w:tc>
        <w:tc>
          <w:tcPr>
            <w:tcW w:w="727" w:type="dxa"/>
            <w:tcBorders>
              <w:top w:val="single" w:sz="4" w:space="0" w:color="auto"/>
              <w:bottom w:val="single" w:sz="4" w:space="0" w:color="auto"/>
            </w:tcBorders>
          </w:tcPr>
          <w:p w14:paraId="2A60B3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 AND C027</w:t>
            </w:r>
          </w:p>
        </w:tc>
        <w:tc>
          <w:tcPr>
            <w:tcW w:w="727" w:type="dxa"/>
            <w:tcBorders>
              <w:top w:val="single" w:sz="4" w:space="0" w:color="auto"/>
              <w:bottom w:val="single" w:sz="4" w:space="0" w:color="auto"/>
            </w:tcBorders>
          </w:tcPr>
          <w:p w14:paraId="5AE476E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C010 AND C027</w:t>
            </w:r>
          </w:p>
        </w:tc>
        <w:tc>
          <w:tcPr>
            <w:tcW w:w="735" w:type="dxa"/>
            <w:tcBorders>
              <w:top w:val="single" w:sz="4" w:space="0" w:color="auto"/>
              <w:bottom w:val="single" w:sz="4" w:space="0" w:color="auto"/>
            </w:tcBorders>
          </w:tcPr>
          <w:p w14:paraId="09B1440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C010 AND C027</w:t>
            </w:r>
          </w:p>
        </w:tc>
        <w:tc>
          <w:tcPr>
            <w:tcW w:w="741" w:type="dxa"/>
            <w:tcBorders>
              <w:top w:val="single" w:sz="4" w:space="0" w:color="auto"/>
              <w:bottom w:val="single" w:sz="4" w:space="0" w:color="auto"/>
            </w:tcBorders>
          </w:tcPr>
          <w:p w14:paraId="708C3D9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 xml:space="preserve">C010 AND </w:t>
            </w:r>
            <w:r w:rsidRPr="00943D4C">
              <w:rPr>
                <w:szCs w:val="18"/>
              </w:rPr>
              <w:t>C</w:t>
            </w:r>
            <w:r w:rsidRPr="00943D4C">
              <w:rPr>
                <w:szCs w:val="18"/>
                <w:lang w:val="fr-FR"/>
              </w:rPr>
              <w:t>045</w:t>
            </w:r>
          </w:p>
        </w:tc>
        <w:tc>
          <w:tcPr>
            <w:tcW w:w="687" w:type="dxa"/>
            <w:tcBorders>
              <w:top w:val="single" w:sz="4" w:space="0" w:color="auto"/>
              <w:bottom w:val="single" w:sz="4" w:space="0" w:color="auto"/>
            </w:tcBorders>
          </w:tcPr>
          <w:p w14:paraId="4F23199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 xml:space="preserve">C010 AND </w:t>
            </w:r>
            <w:r w:rsidRPr="00943D4C">
              <w:rPr>
                <w:szCs w:val="18"/>
              </w:rPr>
              <w:t>C</w:t>
            </w:r>
            <w:r w:rsidRPr="00943D4C">
              <w:rPr>
                <w:szCs w:val="18"/>
                <w:lang w:val="fr-FR"/>
              </w:rPr>
              <w:t>045</w:t>
            </w:r>
          </w:p>
        </w:tc>
        <w:tc>
          <w:tcPr>
            <w:tcW w:w="746" w:type="dxa"/>
            <w:tcBorders>
              <w:top w:val="single" w:sz="4" w:space="0" w:color="auto"/>
              <w:bottom w:val="single" w:sz="4" w:space="0" w:color="auto"/>
            </w:tcBorders>
          </w:tcPr>
          <w:p w14:paraId="109A03B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 xml:space="preserve">C010 AND </w:t>
            </w:r>
            <w:r w:rsidRPr="00943D4C">
              <w:rPr>
                <w:szCs w:val="18"/>
              </w:rPr>
              <w:t>C</w:t>
            </w:r>
            <w:r w:rsidRPr="00943D4C">
              <w:rPr>
                <w:szCs w:val="18"/>
                <w:lang w:val="fr-FR"/>
              </w:rPr>
              <w:t>045</w:t>
            </w:r>
          </w:p>
        </w:tc>
        <w:tc>
          <w:tcPr>
            <w:tcW w:w="4508" w:type="dxa"/>
            <w:tcBorders>
              <w:top w:val="single" w:sz="4" w:space="0" w:color="auto"/>
              <w:bottom w:val="single" w:sz="4" w:space="0" w:color="auto"/>
            </w:tcBorders>
          </w:tcPr>
          <w:p w14:paraId="7F8C292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E-UTRAN System Simulator </w:t>
            </w:r>
          </w:p>
          <w:p w14:paraId="3F131861"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or</w:t>
            </w:r>
          </w:p>
          <w:p w14:paraId="5A9B1408"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0A5C6C1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bottom w:val="single" w:sz="4" w:space="0" w:color="auto"/>
            </w:tcBorders>
          </w:tcPr>
          <w:p w14:paraId="16ABB1D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3D2EFEE" w14:textId="77777777" w:rsidR="000E2ED3" w:rsidRPr="00943D4C" w:rsidRDefault="000E2ED3" w:rsidP="001F4CA1">
            <w:pPr>
              <w:pStyle w:val="TAC"/>
              <w:keepNext w:val="0"/>
              <w:keepLines w:val="0"/>
              <w:rPr>
                <w:snapToGrid w:val="0"/>
                <w:color w:val="000000"/>
                <w:szCs w:val="18"/>
              </w:rPr>
            </w:pPr>
          </w:p>
        </w:tc>
      </w:tr>
      <w:tr w:rsidR="000E2ED3" w:rsidRPr="00943D4C" w14:paraId="5F37818B" w14:textId="77777777" w:rsidTr="008C45CD">
        <w:trPr>
          <w:cantSplit/>
        </w:trPr>
        <w:tc>
          <w:tcPr>
            <w:tcW w:w="596" w:type="dxa"/>
            <w:tcBorders>
              <w:top w:val="single" w:sz="4" w:space="0" w:color="auto"/>
              <w:bottom w:val="single" w:sz="4" w:space="0" w:color="auto"/>
            </w:tcBorders>
          </w:tcPr>
          <w:p w14:paraId="0CE22551" w14:textId="77777777" w:rsidR="000E2ED3" w:rsidRPr="00943D4C" w:rsidRDefault="000E2ED3" w:rsidP="001F4CA1">
            <w:pPr>
              <w:pStyle w:val="TAH"/>
              <w:rPr>
                <w:b w:val="0"/>
                <w:snapToGrid w:val="0"/>
                <w:color w:val="000000"/>
                <w:szCs w:val="18"/>
              </w:rPr>
            </w:pPr>
            <w:r w:rsidRPr="00943D4C">
              <w:rPr>
                <w:rFonts w:cs="Arial"/>
                <w:b w:val="0"/>
                <w:sz w:val="20"/>
              </w:rPr>
              <w:lastRenderedPageBreak/>
              <w:t>56</w:t>
            </w:r>
          </w:p>
        </w:tc>
        <w:tc>
          <w:tcPr>
            <w:tcW w:w="1862" w:type="dxa"/>
            <w:tcBorders>
              <w:top w:val="single" w:sz="4" w:space="0" w:color="auto"/>
              <w:bottom w:val="single" w:sz="4" w:space="0" w:color="auto"/>
            </w:tcBorders>
          </w:tcPr>
          <w:p w14:paraId="5ABE5EAE" w14:textId="77777777" w:rsidR="000E2ED3" w:rsidRPr="00943D4C" w:rsidRDefault="000E2ED3" w:rsidP="001F4CA1">
            <w:pPr>
              <w:pStyle w:val="TAL"/>
              <w:keepNext w:val="0"/>
              <w:keepLines w:val="0"/>
            </w:pPr>
            <w:r w:rsidRPr="00943D4C">
              <w:t>E-UTRAN/EPC capable Ues recognising the search period of the Higher priority PLMN – GSM/E-UTRAN</w:t>
            </w:r>
          </w:p>
        </w:tc>
        <w:tc>
          <w:tcPr>
            <w:tcW w:w="879" w:type="dxa"/>
            <w:tcBorders>
              <w:top w:val="single" w:sz="4" w:space="0" w:color="auto"/>
              <w:bottom w:val="single" w:sz="4" w:space="0" w:color="auto"/>
            </w:tcBorders>
          </w:tcPr>
          <w:p w14:paraId="544313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2C474B0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7.4.4</w:t>
            </w:r>
          </w:p>
        </w:tc>
        <w:tc>
          <w:tcPr>
            <w:tcW w:w="777" w:type="dxa"/>
            <w:tcBorders>
              <w:top w:val="single" w:sz="4" w:space="0" w:color="auto"/>
              <w:bottom w:val="single" w:sz="4" w:space="0" w:color="auto"/>
            </w:tcBorders>
          </w:tcPr>
          <w:p w14:paraId="461558C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BFAB3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BC39D6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3A7AEC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18D9B4F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7300C73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7FE868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5" w:type="dxa"/>
            <w:tcBorders>
              <w:top w:val="single" w:sz="4" w:space="0" w:color="auto"/>
              <w:bottom w:val="single" w:sz="4" w:space="0" w:color="auto"/>
            </w:tcBorders>
          </w:tcPr>
          <w:p w14:paraId="1210BF9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27933D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569822D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257D2C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4E2321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34DC086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35" w:type="dxa"/>
            <w:tcBorders>
              <w:top w:val="single" w:sz="4" w:space="0" w:color="auto"/>
              <w:bottom w:val="single" w:sz="4" w:space="0" w:color="auto"/>
            </w:tcBorders>
          </w:tcPr>
          <w:p w14:paraId="783A5BC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71E0131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741" w:type="dxa"/>
            <w:tcBorders>
              <w:top w:val="single" w:sz="4" w:space="0" w:color="auto"/>
              <w:bottom w:val="single" w:sz="4" w:space="0" w:color="auto"/>
            </w:tcBorders>
          </w:tcPr>
          <w:p w14:paraId="3C49814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6AF11027"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687" w:type="dxa"/>
            <w:tcBorders>
              <w:top w:val="single" w:sz="4" w:space="0" w:color="auto"/>
              <w:bottom w:val="single" w:sz="4" w:space="0" w:color="auto"/>
            </w:tcBorders>
          </w:tcPr>
          <w:p w14:paraId="3D058B1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C003</w:t>
            </w:r>
          </w:p>
          <w:p w14:paraId="18B528C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746" w:type="dxa"/>
            <w:tcBorders>
              <w:top w:val="single" w:sz="4" w:space="0" w:color="auto"/>
              <w:bottom w:val="single" w:sz="4" w:space="0" w:color="auto"/>
            </w:tcBorders>
          </w:tcPr>
          <w:p w14:paraId="78E92736" w14:textId="77777777" w:rsidR="000E2ED3" w:rsidRPr="00943D4C" w:rsidRDefault="000E2ED3" w:rsidP="001F4CA1">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C003</w:t>
            </w:r>
          </w:p>
          <w:p w14:paraId="23923E2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4508" w:type="dxa"/>
            <w:tcBorders>
              <w:top w:val="single" w:sz="4" w:space="0" w:color="auto"/>
              <w:bottom w:val="single" w:sz="4" w:space="0" w:color="auto"/>
            </w:tcBorders>
          </w:tcPr>
          <w:p w14:paraId="3C680C0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and System Simulator</w:t>
            </w:r>
          </w:p>
        </w:tc>
        <w:tc>
          <w:tcPr>
            <w:tcW w:w="577" w:type="dxa"/>
            <w:tcBorders>
              <w:top w:val="single" w:sz="4" w:space="0" w:color="auto"/>
              <w:bottom w:val="single" w:sz="4" w:space="0" w:color="auto"/>
            </w:tcBorders>
          </w:tcPr>
          <w:p w14:paraId="7EA3486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91D9705" w14:textId="77777777" w:rsidR="000E2ED3" w:rsidRPr="00943D4C" w:rsidRDefault="000E2ED3" w:rsidP="001F4CA1">
            <w:pPr>
              <w:pStyle w:val="TAC"/>
              <w:keepNext w:val="0"/>
              <w:keepLines w:val="0"/>
              <w:rPr>
                <w:snapToGrid w:val="0"/>
                <w:color w:val="000000"/>
                <w:szCs w:val="18"/>
              </w:rPr>
            </w:pPr>
          </w:p>
        </w:tc>
      </w:tr>
      <w:tr w:rsidR="000E2ED3" w:rsidRPr="00943D4C" w14:paraId="7E42B73D" w14:textId="77777777" w:rsidTr="008C45CD">
        <w:trPr>
          <w:cantSplit/>
        </w:trPr>
        <w:tc>
          <w:tcPr>
            <w:tcW w:w="596" w:type="dxa"/>
            <w:tcBorders>
              <w:top w:val="single" w:sz="4" w:space="0" w:color="auto"/>
              <w:bottom w:val="single" w:sz="4" w:space="0" w:color="auto"/>
            </w:tcBorders>
          </w:tcPr>
          <w:p w14:paraId="6F718C75" w14:textId="77777777" w:rsidR="000E2ED3" w:rsidRPr="00943D4C" w:rsidRDefault="000E2ED3" w:rsidP="001F4CA1">
            <w:pPr>
              <w:pStyle w:val="TAH"/>
              <w:rPr>
                <w:b w:val="0"/>
                <w:snapToGrid w:val="0"/>
                <w:color w:val="000000"/>
                <w:szCs w:val="18"/>
              </w:rPr>
            </w:pPr>
            <w:r w:rsidRPr="00943D4C">
              <w:rPr>
                <w:rFonts w:cs="Arial"/>
                <w:b w:val="0"/>
                <w:sz w:val="20"/>
              </w:rPr>
              <w:t>57</w:t>
            </w:r>
          </w:p>
        </w:tc>
        <w:tc>
          <w:tcPr>
            <w:tcW w:w="1862" w:type="dxa"/>
            <w:tcBorders>
              <w:top w:val="single" w:sz="4" w:space="0" w:color="auto"/>
              <w:bottom w:val="single" w:sz="4" w:space="0" w:color="auto"/>
            </w:tcBorders>
          </w:tcPr>
          <w:p w14:paraId="722651F9" w14:textId="77777777" w:rsidR="000E2ED3" w:rsidRPr="00943D4C" w:rsidRDefault="000E2ED3" w:rsidP="001F4CA1">
            <w:pPr>
              <w:pStyle w:val="TAL"/>
              <w:keepNext w:val="0"/>
              <w:keepLines w:val="0"/>
            </w:pPr>
            <w:r w:rsidRPr="00943D4C">
              <w:t>E-UTRAN/EPC capable Ues recognising the search period of the Higher priority PLMN – UTRAN/E-UTRAN</w:t>
            </w:r>
          </w:p>
        </w:tc>
        <w:tc>
          <w:tcPr>
            <w:tcW w:w="879" w:type="dxa"/>
            <w:tcBorders>
              <w:top w:val="single" w:sz="4" w:space="0" w:color="auto"/>
              <w:bottom w:val="single" w:sz="4" w:space="0" w:color="auto"/>
            </w:tcBorders>
          </w:tcPr>
          <w:p w14:paraId="4323A5D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99DB7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7.4.5</w:t>
            </w:r>
          </w:p>
        </w:tc>
        <w:tc>
          <w:tcPr>
            <w:tcW w:w="777" w:type="dxa"/>
            <w:tcBorders>
              <w:top w:val="single" w:sz="4" w:space="0" w:color="auto"/>
              <w:bottom w:val="single" w:sz="4" w:space="0" w:color="auto"/>
            </w:tcBorders>
          </w:tcPr>
          <w:p w14:paraId="428C923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5D1C15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7AF1ED8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2E32619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5DD66F9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0684B5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2C3D46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5" w:type="dxa"/>
            <w:tcBorders>
              <w:top w:val="single" w:sz="4" w:space="0" w:color="auto"/>
              <w:bottom w:val="single" w:sz="4" w:space="0" w:color="auto"/>
            </w:tcBorders>
          </w:tcPr>
          <w:p w14:paraId="45D27F0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375F940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68BF50C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0E8B840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27" w:type="dxa"/>
            <w:tcBorders>
              <w:top w:val="single" w:sz="4" w:space="0" w:color="auto"/>
              <w:bottom w:val="single" w:sz="4" w:space="0" w:color="auto"/>
            </w:tcBorders>
          </w:tcPr>
          <w:p w14:paraId="19555CF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7ADCF1D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 C027</w:t>
            </w:r>
          </w:p>
        </w:tc>
        <w:tc>
          <w:tcPr>
            <w:tcW w:w="735" w:type="dxa"/>
            <w:tcBorders>
              <w:top w:val="single" w:sz="4" w:space="0" w:color="auto"/>
              <w:bottom w:val="single" w:sz="4" w:space="0" w:color="auto"/>
            </w:tcBorders>
          </w:tcPr>
          <w:p w14:paraId="0937554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2ACE20F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741" w:type="dxa"/>
            <w:tcBorders>
              <w:top w:val="single" w:sz="4" w:space="0" w:color="auto"/>
              <w:bottom w:val="single" w:sz="4" w:space="0" w:color="auto"/>
            </w:tcBorders>
          </w:tcPr>
          <w:p w14:paraId="40D262D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6227A3A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687" w:type="dxa"/>
            <w:tcBorders>
              <w:top w:val="single" w:sz="4" w:space="0" w:color="auto"/>
              <w:bottom w:val="single" w:sz="4" w:space="0" w:color="auto"/>
            </w:tcBorders>
          </w:tcPr>
          <w:p w14:paraId="25BE49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C011</w:t>
            </w:r>
          </w:p>
          <w:p w14:paraId="1004B26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746" w:type="dxa"/>
            <w:tcBorders>
              <w:top w:val="single" w:sz="4" w:space="0" w:color="auto"/>
              <w:bottom w:val="single" w:sz="4" w:space="0" w:color="auto"/>
            </w:tcBorders>
          </w:tcPr>
          <w:p w14:paraId="1F3D65AD" w14:textId="77777777" w:rsidR="000E2ED3" w:rsidRPr="00943D4C" w:rsidRDefault="000E2ED3" w:rsidP="001F4CA1">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C011</w:t>
            </w:r>
          </w:p>
          <w:p w14:paraId="1172572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AND C027</w:t>
            </w:r>
          </w:p>
        </w:tc>
        <w:tc>
          <w:tcPr>
            <w:tcW w:w="4508" w:type="dxa"/>
            <w:tcBorders>
              <w:top w:val="single" w:sz="4" w:space="0" w:color="auto"/>
              <w:bottom w:val="single" w:sz="4" w:space="0" w:color="auto"/>
            </w:tcBorders>
          </w:tcPr>
          <w:p w14:paraId="6A86E4BC"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and UMTS System Simulator</w:t>
            </w:r>
          </w:p>
        </w:tc>
        <w:tc>
          <w:tcPr>
            <w:tcW w:w="577" w:type="dxa"/>
            <w:tcBorders>
              <w:top w:val="single" w:sz="4" w:space="0" w:color="auto"/>
              <w:bottom w:val="single" w:sz="4" w:space="0" w:color="auto"/>
            </w:tcBorders>
          </w:tcPr>
          <w:p w14:paraId="5401F18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99B1A09" w14:textId="77777777" w:rsidR="000E2ED3" w:rsidRPr="00943D4C" w:rsidRDefault="000E2ED3" w:rsidP="001F4CA1">
            <w:pPr>
              <w:pStyle w:val="TAC"/>
              <w:keepNext w:val="0"/>
              <w:keepLines w:val="0"/>
              <w:rPr>
                <w:snapToGrid w:val="0"/>
                <w:color w:val="000000"/>
                <w:szCs w:val="18"/>
              </w:rPr>
            </w:pPr>
          </w:p>
        </w:tc>
      </w:tr>
      <w:tr w:rsidR="000E2ED3" w:rsidRPr="00943D4C" w14:paraId="07F4B008" w14:textId="77777777" w:rsidTr="008C45CD">
        <w:trPr>
          <w:cantSplit/>
        </w:trPr>
        <w:tc>
          <w:tcPr>
            <w:tcW w:w="596" w:type="dxa"/>
            <w:tcBorders>
              <w:top w:val="single" w:sz="4" w:space="0" w:color="auto"/>
              <w:bottom w:val="single" w:sz="4" w:space="0" w:color="auto"/>
            </w:tcBorders>
          </w:tcPr>
          <w:p w14:paraId="607C958C" w14:textId="77777777" w:rsidR="000E2ED3" w:rsidRPr="00943D4C" w:rsidRDefault="000E2ED3" w:rsidP="001F4CA1">
            <w:pPr>
              <w:pStyle w:val="TAH"/>
              <w:rPr>
                <w:b w:val="0"/>
                <w:snapToGrid w:val="0"/>
                <w:color w:val="000000"/>
                <w:szCs w:val="18"/>
              </w:rPr>
            </w:pPr>
            <w:r w:rsidRPr="00943D4C">
              <w:rPr>
                <w:rFonts w:cs="Arial"/>
                <w:b w:val="0"/>
                <w:sz w:val="20"/>
              </w:rPr>
              <w:t>58</w:t>
            </w:r>
          </w:p>
        </w:tc>
        <w:tc>
          <w:tcPr>
            <w:tcW w:w="1862" w:type="dxa"/>
            <w:tcBorders>
              <w:top w:val="single" w:sz="4" w:space="0" w:color="auto"/>
              <w:bottom w:val="single" w:sz="4" w:space="0" w:color="auto"/>
            </w:tcBorders>
          </w:tcPr>
          <w:p w14:paraId="2681F567" w14:textId="77777777" w:rsidR="000E2ED3" w:rsidRPr="00943D4C" w:rsidRDefault="000E2ED3" w:rsidP="001F4CA1">
            <w:pPr>
              <w:pStyle w:val="TAL"/>
              <w:keepNext w:val="0"/>
              <w:keepLines w:val="0"/>
            </w:pPr>
            <w:r w:rsidRPr="00943D4C">
              <w:t>Recognition of a previously changed phonebook</w:t>
            </w:r>
          </w:p>
        </w:tc>
        <w:tc>
          <w:tcPr>
            <w:tcW w:w="879" w:type="dxa"/>
            <w:tcBorders>
              <w:top w:val="single" w:sz="4" w:space="0" w:color="auto"/>
              <w:bottom w:val="single" w:sz="4" w:space="0" w:color="auto"/>
            </w:tcBorders>
          </w:tcPr>
          <w:p w14:paraId="62B0263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AB6F5D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8.1.1</w:t>
            </w:r>
          </w:p>
        </w:tc>
        <w:tc>
          <w:tcPr>
            <w:tcW w:w="777" w:type="dxa"/>
            <w:tcBorders>
              <w:top w:val="single" w:sz="4" w:space="0" w:color="auto"/>
              <w:bottom w:val="single" w:sz="4" w:space="0" w:color="auto"/>
            </w:tcBorders>
          </w:tcPr>
          <w:p w14:paraId="78029F4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92" w:type="dxa"/>
            <w:tcBorders>
              <w:top w:val="single" w:sz="4" w:space="0" w:color="auto"/>
              <w:bottom w:val="single" w:sz="4" w:space="0" w:color="auto"/>
            </w:tcBorders>
          </w:tcPr>
          <w:p w14:paraId="17A58D5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14" w:type="dxa"/>
            <w:tcBorders>
              <w:top w:val="single" w:sz="4" w:space="0" w:color="auto"/>
              <w:bottom w:val="single" w:sz="4" w:space="0" w:color="auto"/>
            </w:tcBorders>
          </w:tcPr>
          <w:p w14:paraId="452CD42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855" w:type="dxa"/>
            <w:tcBorders>
              <w:top w:val="single" w:sz="4" w:space="0" w:color="auto"/>
              <w:bottom w:val="single" w:sz="4" w:space="0" w:color="auto"/>
            </w:tcBorders>
          </w:tcPr>
          <w:p w14:paraId="63D455F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91" w:type="dxa"/>
            <w:tcBorders>
              <w:top w:val="single" w:sz="4" w:space="0" w:color="auto"/>
              <w:bottom w:val="single" w:sz="4" w:space="0" w:color="auto"/>
            </w:tcBorders>
          </w:tcPr>
          <w:p w14:paraId="63F3484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07290B0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5" w:type="dxa"/>
            <w:tcBorders>
              <w:top w:val="single" w:sz="4" w:space="0" w:color="auto"/>
              <w:bottom w:val="single" w:sz="4" w:space="0" w:color="auto"/>
            </w:tcBorders>
          </w:tcPr>
          <w:p w14:paraId="4C983A8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070AD92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4638EA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35" w:type="dxa"/>
            <w:tcBorders>
              <w:top w:val="single" w:sz="4" w:space="0" w:color="auto"/>
              <w:bottom w:val="single" w:sz="4" w:space="0" w:color="auto"/>
            </w:tcBorders>
          </w:tcPr>
          <w:p w14:paraId="1079F83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1" w:type="dxa"/>
            <w:tcBorders>
              <w:top w:val="single" w:sz="4" w:space="0" w:color="auto"/>
              <w:bottom w:val="single" w:sz="4" w:space="0" w:color="auto"/>
            </w:tcBorders>
          </w:tcPr>
          <w:p w14:paraId="3233E066"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687" w:type="dxa"/>
            <w:tcBorders>
              <w:top w:val="single" w:sz="4" w:space="0" w:color="auto"/>
              <w:bottom w:val="single" w:sz="4" w:space="0" w:color="auto"/>
            </w:tcBorders>
          </w:tcPr>
          <w:p w14:paraId="0B34660D"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6" w:type="dxa"/>
            <w:tcBorders>
              <w:top w:val="single" w:sz="4" w:space="0" w:color="auto"/>
              <w:bottom w:val="single" w:sz="4" w:space="0" w:color="auto"/>
            </w:tcBorders>
          </w:tcPr>
          <w:p w14:paraId="743BAEA7"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4508" w:type="dxa"/>
            <w:tcBorders>
              <w:top w:val="single" w:sz="4" w:space="0" w:color="auto"/>
              <w:bottom w:val="single" w:sz="4" w:space="0" w:color="auto"/>
            </w:tcBorders>
          </w:tcPr>
          <w:p w14:paraId="30A823C5"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D71140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6196998" w14:textId="77777777" w:rsidR="000E2ED3" w:rsidRPr="00943D4C" w:rsidRDefault="000E2ED3" w:rsidP="001F4CA1">
            <w:pPr>
              <w:pStyle w:val="TAC"/>
              <w:keepNext w:val="0"/>
              <w:keepLines w:val="0"/>
              <w:rPr>
                <w:snapToGrid w:val="0"/>
                <w:color w:val="000000"/>
                <w:szCs w:val="18"/>
              </w:rPr>
            </w:pPr>
          </w:p>
        </w:tc>
      </w:tr>
      <w:tr w:rsidR="000E2ED3" w:rsidRPr="00943D4C" w14:paraId="335B6DEB" w14:textId="77777777" w:rsidTr="008C45CD">
        <w:trPr>
          <w:cantSplit/>
        </w:trPr>
        <w:tc>
          <w:tcPr>
            <w:tcW w:w="596" w:type="dxa"/>
            <w:tcBorders>
              <w:top w:val="single" w:sz="4" w:space="0" w:color="auto"/>
              <w:bottom w:val="single" w:sz="4" w:space="0" w:color="auto"/>
            </w:tcBorders>
          </w:tcPr>
          <w:p w14:paraId="5111E524" w14:textId="77777777" w:rsidR="000E2ED3" w:rsidRPr="00943D4C" w:rsidRDefault="000E2ED3" w:rsidP="001F4CA1">
            <w:pPr>
              <w:pStyle w:val="TAH"/>
              <w:rPr>
                <w:b w:val="0"/>
                <w:snapToGrid w:val="0"/>
                <w:color w:val="000000"/>
                <w:szCs w:val="18"/>
              </w:rPr>
            </w:pPr>
            <w:r w:rsidRPr="00943D4C">
              <w:rPr>
                <w:rFonts w:cs="Arial"/>
                <w:b w:val="0"/>
                <w:sz w:val="20"/>
              </w:rPr>
              <w:t>59</w:t>
            </w:r>
          </w:p>
        </w:tc>
        <w:tc>
          <w:tcPr>
            <w:tcW w:w="1862" w:type="dxa"/>
            <w:tcBorders>
              <w:top w:val="single" w:sz="4" w:space="0" w:color="auto"/>
              <w:bottom w:val="single" w:sz="4" w:space="0" w:color="auto"/>
            </w:tcBorders>
          </w:tcPr>
          <w:p w14:paraId="369085CC" w14:textId="77777777" w:rsidR="000E2ED3" w:rsidRPr="00943D4C" w:rsidRDefault="000E2ED3" w:rsidP="001F4CA1">
            <w:pPr>
              <w:pStyle w:val="TAL"/>
              <w:keepNext w:val="0"/>
              <w:keepLines w:val="0"/>
            </w:pPr>
            <w:r w:rsidRPr="00943D4C">
              <w:t>Update of the Phonebook Synchronisation counter (PSC)</w:t>
            </w:r>
          </w:p>
        </w:tc>
        <w:tc>
          <w:tcPr>
            <w:tcW w:w="879" w:type="dxa"/>
            <w:tcBorders>
              <w:top w:val="single" w:sz="4" w:space="0" w:color="auto"/>
              <w:bottom w:val="single" w:sz="4" w:space="0" w:color="auto"/>
            </w:tcBorders>
          </w:tcPr>
          <w:p w14:paraId="6169B64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2F82B3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8.1.2</w:t>
            </w:r>
          </w:p>
        </w:tc>
        <w:tc>
          <w:tcPr>
            <w:tcW w:w="777" w:type="dxa"/>
            <w:tcBorders>
              <w:top w:val="single" w:sz="4" w:space="0" w:color="auto"/>
              <w:bottom w:val="single" w:sz="4" w:space="0" w:color="auto"/>
            </w:tcBorders>
          </w:tcPr>
          <w:p w14:paraId="442B7E6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92" w:type="dxa"/>
            <w:tcBorders>
              <w:top w:val="single" w:sz="4" w:space="0" w:color="auto"/>
              <w:bottom w:val="single" w:sz="4" w:space="0" w:color="auto"/>
            </w:tcBorders>
          </w:tcPr>
          <w:p w14:paraId="539CE24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14" w:type="dxa"/>
            <w:tcBorders>
              <w:top w:val="single" w:sz="4" w:space="0" w:color="auto"/>
              <w:bottom w:val="single" w:sz="4" w:space="0" w:color="auto"/>
            </w:tcBorders>
          </w:tcPr>
          <w:p w14:paraId="44A276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855" w:type="dxa"/>
            <w:tcBorders>
              <w:top w:val="single" w:sz="4" w:space="0" w:color="auto"/>
              <w:bottom w:val="single" w:sz="4" w:space="0" w:color="auto"/>
            </w:tcBorders>
          </w:tcPr>
          <w:p w14:paraId="279F13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91" w:type="dxa"/>
            <w:tcBorders>
              <w:top w:val="single" w:sz="4" w:space="0" w:color="auto"/>
              <w:bottom w:val="single" w:sz="4" w:space="0" w:color="auto"/>
            </w:tcBorders>
          </w:tcPr>
          <w:p w14:paraId="1CB41E3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44F88C2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5" w:type="dxa"/>
            <w:tcBorders>
              <w:top w:val="single" w:sz="4" w:space="0" w:color="auto"/>
              <w:bottom w:val="single" w:sz="4" w:space="0" w:color="auto"/>
            </w:tcBorders>
          </w:tcPr>
          <w:p w14:paraId="0E26BD3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7F36C90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73CA81F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35" w:type="dxa"/>
            <w:tcBorders>
              <w:top w:val="single" w:sz="4" w:space="0" w:color="auto"/>
              <w:bottom w:val="single" w:sz="4" w:space="0" w:color="auto"/>
            </w:tcBorders>
          </w:tcPr>
          <w:p w14:paraId="3AE8763C"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1" w:type="dxa"/>
            <w:tcBorders>
              <w:top w:val="single" w:sz="4" w:space="0" w:color="auto"/>
              <w:bottom w:val="single" w:sz="4" w:space="0" w:color="auto"/>
            </w:tcBorders>
          </w:tcPr>
          <w:p w14:paraId="030CBABC"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687" w:type="dxa"/>
            <w:tcBorders>
              <w:top w:val="single" w:sz="4" w:space="0" w:color="auto"/>
              <w:bottom w:val="single" w:sz="4" w:space="0" w:color="auto"/>
            </w:tcBorders>
          </w:tcPr>
          <w:p w14:paraId="1A647718"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6" w:type="dxa"/>
            <w:tcBorders>
              <w:top w:val="single" w:sz="4" w:space="0" w:color="auto"/>
              <w:bottom w:val="single" w:sz="4" w:space="0" w:color="auto"/>
            </w:tcBorders>
          </w:tcPr>
          <w:p w14:paraId="1B39A16D"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4508" w:type="dxa"/>
            <w:tcBorders>
              <w:top w:val="single" w:sz="4" w:space="0" w:color="auto"/>
              <w:bottom w:val="single" w:sz="4" w:space="0" w:color="auto"/>
            </w:tcBorders>
          </w:tcPr>
          <w:p w14:paraId="0CF28494"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4ED4DB29"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6E892FA" w14:textId="77777777" w:rsidR="000E2ED3" w:rsidRPr="00943D4C" w:rsidRDefault="000E2ED3" w:rsidP="001F4CA1">
            <w:pPr>
              <w:pStyle w:val="TAC"/>
              <w:keepNext w:val="0"/>
              <w:keepLines w:val="0"/>
              <w:rPr>
                <w:snapToGrid w:val="0"/>
                <w:color w:val="000000"/>
                <w:szCs w:val="18"/>
              </w:rPr>
            </w:pPr>
          </w:p>
        </w:tc>
      </w:tr>
      <w:tr w:rsidR="000E2ED3" w:rsidRPr="00943D4C" w14:paraId="79C5F812" w14:textId="77777777" w:rsidTr="008C45CD">
        <w:trPr>
          <w:cantSplit/>
        </w:trPr>
        <w:tc>
          <w:tcPr>
            <w:tcW w:w="596" w:type="dxa"/>
            <w:tcBorders>
              <w:top w:val="single" w:sz="4" w:space="0" w:color="auto"/>
              <w:bottom w:val="single" w:sz="4" w:space="0" w:color="auto"/>
            </w:tcBorders>
          </w:tcPr>
          <w:p w14:paraId="559495D4" w14:textId="77777777" w:rsidR="000E2ED3" w:rsidRPr="00943D4C" w:rsidRDefault="000E2ED3" w:rsidP="001F4CA1">
            <w:pPr>
              <w:pStyle w:val="TAH"/>
              <w:rPr>
                <w:b w:val="0"/>
                <w:snapToGrid w:val="0"/>
                <w:color w:val="000000"/>
                <w:szCs w:val="18"/>
              </w:rPr>
            </w:pPr>
            <w:r w:rsidRPr="00943D4C">
              <w:rPr>
                <w:rFonts w:cs="Arial"/>
                <w:b w:val="0"/>
                <w:sz w:val="20"/>
              </w:rPr>
              <w:t>60</w:t>
            </w:r>
          </w:p>
        </w:tc>
        <w:tc>
          <w:tcPr>
            <w:tcW w:w="1862" w:type="dxa"/>
            <w:tcBorders>
              <w:top w:val="single" w:sz="4" w:space="0" w:color="auto"/>
              <w:bottom w:val="single" w:sz="4" w:space="0" w:color="auto"/>
            </w:tcBorders>
          </w:tcPr>
          <w:p w14:paraId="4044CE77" w14:textId="77777777" w:rsidR="000E2ED3" w:rsidRPr="00943D4C" w:rsidRDefault="000E2ED3" w:rsidP="001F4CA1">
            <w:pPr>
              <w:pStyle w:val="TAL"/>
              <w:keepNext w:val="0"/>
              <w:keepLines w:val="0"/>
            </w:pPr>
            <w:r w:rsidRPr="00943D4C">
              <w:t>Handling of BCD number/ SSC content extension</w:t>
            </w:r>
          </w:p>
        </w:tc>
        <w:tc>
          <w:tcPr>
            <w:tcW w:w="879" w:type="dxa"/>
            <w:tcBorders>
              <w:top w:val="single" w:sz="4" w:space="0" w:color="auto"/>
              <w:bottom w:val="single" w:sz="4" w:space="0" w:color="auto"/>
            </w:tcBorders>
          </w:tcPr>
          <w:p w14:paraId="2AB18D0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787B878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8.1.3.1</w:t>
            </w:r>
          </w:p>
        </w:tc>
        <w:tc>
          <w:tcPr>
            <w:tcW w:w="777" w:type="dxa"/>
            <w:tcBorders>
              <w:top w:val="single" w:sz="4" w:space="0" w:color="auto"/>
              <w:bottom w:val="single" w:sz="4" w:space="0" w:color="auto"/>
            </w:tcBorders>
          </w:tcPr>
          <w:p w14:paraId="360A2A6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F0A1A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1A83D6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855" w:type="dxa"/>
            <w:tcBorders>
              <w:top w:val="single" w:sz="4" w:space="0" w:color="auto"/>
              <w:bottom w:val="single" w:sz="4" w:space="0" w:color="auto"/>
            </w:tcBorders>
          </w:tcPr>
          <w:p w14:paraId="2E477CA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91" w:type="dxa"/>
            <w:tcBorders>
              <w:top w:val="single" w:sz="4" w:space="0" w:color="auto"/>
              <w:bottom w:val="single" w:sz="4" w:space="0" w:color="auto"/>
            </w:tcBorders>
          </w:tcPr>
          <w:p w14:paraId="0785879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27" w:type="dxa"/>
            <w:tcBorders>
              <w:top w:val="single" w:sz="4" w:space="0" w:color="auto"/>
              <w:bottom w:val="single" w:sz="4" w:space="0" w:color="auto"/>
            </w:tcBorders>
          </w:tcPr>
          <w:p w14:paraId="28AF22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25" w:type="dxa"/>
            <w:tcBorders>
              <w:top w:val="single" w:sz="4" w:space="0" w:color="auto"/>
              <w:bottom w:val="single" w:sz="4" w:space="0" w:color="auto"/>
            </w:tcBorders>
          </w:tcPr>
          <w:p w14:paraId="61CF4A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27" w:type="dxa"/>
            <w:tcBorders>
              <w:top w:val="single" w:sz="4" w:space="0" w:color="auto"/>
              <w:bottom w:val="single" w:sz="4" w:space="0" w:color="auto"/>
            </w:tcBorders>
          </w:tcPr>
          <w:p w14:paraId="6864E73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27" w:type="dxa"/>
            <w:tcBorders>
              <w:top w:val="single" w:sz="4" w:space="0" w:color="auto"/>
              <w:bottom w:val="single" w:sz="4" w:space="0" w:color="auto"/>
            </w:tcBorders>
          </w:tcPr>
          <w:p w14:paraId="020793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C013</w:t>
            </w:r>
          </w:p>
        </w:tc>
        <w:tc>
          <w:tcPr>
            <w:tcW w:w="735" w:type="dxa"/>
            <w:tcBorders>
              <w:top w:val="single" w:sz="4" w:space="0" w:color="auto"/>
              <w:bottom w:val="single" w:sz="4" w:space="0" w:color="auto"/>
            </w:tcBorders>
          </w:tcPr>
          <w:p w14:paraId="77C3E97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C013</w:t>
            </w:r>
          </w:p>
        </w:tc>
        <w:tc>
          <w:tcPr>
            <w:tcW w:w="741" w:type="dxa"/>
            <w:tcBorders>
              <w:top w:val="single" w:sz="4" w:space="0" w:color="auto"/>
              <w:bottom w:val="single" w:sz="4" w:space="0" w:color="auto"/>
            </w:tcBorders>
          </w:tcPr>
          <w:p w14:paraId="31E003F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C013</w:t>
            </w:r>
          </w:p>
        </w:tc>
        <w:tc>
          <w:tcPr>
            <w:tcW w:w="687" w:type="dxa"/>
            <w:tcBorders>
              <w:top w:val="single" w:sz="4" w:space="0" w:color="auto"/>
              <w:bottom w:val="single" w:sz="4" w:space="0" w:color="auto"/>
            </w:tcBorders>
          </w:tcPr>
          <w:p w14:paraId="7A054989"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C013</w:t>
            </w:r>
          </w:p>
        </w:tc>
        <w:tc>
          <w:tcPr>
            <w:tcW w:w="746" w:type="dxa"/>
            <w:tcBorders>
              <w:top w:val="single" w:sz="4" w:space="0" w:color="auto"/>
              <w:bottom w:val="single" w:sz="4" w:space="0" w:color="auto"/>
            </w:tcBorders>
          </w:tcPr>
          <w:p w14:paraId="37E3040E"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C013</w:t>
            </w:r>
          </w:p>
        </w:tc>
        <w:tc>
          <w:tcPr>
            <w:tcW w:w="4508" w:type="dxa"/>
            <w:tcBorders>
              <w:top w:val="single" w:sz="4" w:space="0" w:color="auto"/>
              <w:bottom w:val="single" w:sz="4" w:space="0" w:color="auto"/>
            </w:tcBorders>
          </w:tcPr>
          <w:p w14:paraId="1B1F6D85"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1FB95864"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480BC56" w14:textId="77777777" w:rsidR="000E2ED3" w:rsidRPr="00943D4C" w:rsidRDefault="000E2ED3" w:rsidP="001F4CA1">
            <w:pPr>
              <w:pStyle w:val="TAC"/>
              <w:keepNext w:val="0"/>
              <w:keepLines w:val="0"/>
              <w:rPr>
                <w:snapToGrid w:val="0"/>
                <w:color w:val="000000"/>
                <w:szCs w:val="18"/>
              </w:rPr>
            </w:pPr>
          </w:p>
        </w:tc>
      </w:tr>
      <w:tr w:rsidR="000E2ED3" w:rsidRPr="00943D4C" w14:paraId="47DC0822" w14:textId="77777777" w:rsidTr="008C45CD">
        <w:trPr>
          <w:cantSplit/>
        </w:trPr>
        <w:tc>
          <w:tcPr>
            <w:tcW w:w="596" w:type="dxa"/>
            <w:tcBorders>
              <w:top w:val="single" w:sz="4" w:space="0" w:color="auto"/>
              <w:bottom w:val="single" w:sz="4" w:space="0" w:color="auto"/>
            </w:tcBorders>
          </w:tcPr>
          <w:p w14:paraId="3ACAB9A9" w14:textId="77777777" w:rsidR="000E2ED3" w:rsidRPr="00943D4C" w:rsidRDefault="000E2ED3" w:rsidP="001F4CA1">
            <w:pPr>
              <w:pStyle w:val="TAH"/>
              <w:rPr>
                <w:b w:val="0"/>
                <w:snapToGrid w:val="0"/>
                <w:color w:val="000000"/>
                <w:szCs w:val="18"/>
              </w:rPr>
            </w:pPr>
            <w:r w:rsidRPr="00943D4C">
              <w:rPr>
                <w:rFonts w:cs="Arial"/>
                <w:b w:val="0"/>
                <w:sz w:val="20"/>
              </w:rPr>
              <w:t>61</w:t>
            </w:r>
          </w:p>
        </w:tc>
        <w:tc>
          <w:tcPr>
            <w:tcW w:w="1862" w:type="dxa"/>
            <w:tcBorders>
              <w:top w:val="single" w:sz="4" w:space="0" w:color="auto"/>
              <w:bottom w:val="single" w:sz="4" w:space="0" w:color="auto"/>
            </w:tcBorders>
          </w:tcPr>
          <w:p w14:paraId="0E414A43" w14:textId="77777777" w:rsidR="000E2ED3" w:rsidRPr="00943D4C" w:rsidRDefault="000E2ED3" w:rsidP="001F4CA1">
            <w:pPr>
              <w:pStyle w:val="TAL"/>
              <w:keepNext w:val="0"/>
              <w:keepLines w:val="0"/>
            </w:pPr>
            <w:r w:rsidRPr="00943D4C">
              <w:t>Phonebook selection</w:t>
            </w:r>
          </w:p>
        </w:tc>
        <w:tc>
          <w:tcPr>
            <w:tcW w:w="879" w:type="dxa"/>
            <w:tcBorders>
              <w:top w:val="single" w:sz="4" w:space="0" w:color="auto"/>
              <w:bottom w:val="single" w:sz="4" w:space="0" w:color="auto"/>
            </w:tcBorders>
          </w:tcPr>
          <w:p w14:paraId="79CA92D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B709C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8.1.4</w:t>
            </w:r>
          </w:p>
        </w:tc>
        <w:tc>
          <w:tcPr>
            <w:tcW w:w="777" w:type="dxa"/>
            <w:tcBorders>
              <w:top w:val="single" w:sz="4" w:space="0" w:color="auto"/>
              <w:bottom w:val="single" w:sz="4" w:space="0" w:color="auto"/>
            </w:tcBorders>
          </w:tcPr>
          <w:p w14:paraId="5A42C5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EB14F8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3459E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855" w:type="dxa"/>
            <w:tcBorders>
              <w:top w:val="single" w:sz="4" w:space="0" w:color="auto"/>
              <w:bottom w:val="single" w:sz="4" w:space="0" w:color="auto"/>
            </w:tcBorders>
          </w:tcPr>
          <w:p w14:paraId="20D4E8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91" w:type="dxa"/>
            <w:tcBorders>
              <w:top w:val="single" w:sz="4" w:space="0" w:color="auto"/>
              <w:bottom w:val="single" w:sz="4" w:space="0" w:color="auto"/>
            </w:tcBorders>
          </w:tcPr>
          <w:p w14:paraId="22F2C08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27" w:type="dxa"/>
            <w:tcBorders>
              <w:top w:val="single" w:sz="4" w:space="0" w:color="auto"/>
              <w:bottom w:val="single" w:sz="4" w:space="0" w:color="auto"/>
            </w:tcBorders>
          </w:tcPr>
          <w:p w14:paraId="55D01E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25" w:type="dxa"/>
            <w:tcBorders>
              <w:top w:val="single" w:sz="4" w:space="0" w:color="auto"/>
              <w:bottom w:val="single" w:sz="4" w:space="0" w:color="auto"/>
            </w:tcBorders>
          </w:tcPr>
          <w:p w14:paraId="2C20CF3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27" w:type="dxa"/>
            <w:tcBorders>
              <w:top w:val="single" w:sz="4" w:space="0" w:color="auto"/>
              <w:bottom w:val="single" w:sz="4" w:space="0" w:color="auto"/>
            </w:tcBorders>
          </w:tcPr>
          <w:p w14:paraId="01B9B0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27" w:type="dxa"/>
            <w:tcBorders>
              <w:top w:val="single" w:sz="4" w:space="0" w:color="auto"/>
              <w:bottom w:val="single" w:sz="4" w:space="0" w:color="auto"/>
            </w:tcBorders>
          </w:tcPr>
          <w:p w14:paraId="4BC7D5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C014</w:t>
            </w:r>
          </w:p>
        </w:tc>
        <w:tc>
          <w:tcPr>
            <w:tcW w:w="735" w:type="dxa"/>
            <w:tcBorders>
              <w:top w:val="single" w:sz="4" w:space="0" w:color="auto"/>
              <w:bottom w:val="single" w:sz="4" w:space="0" w:color="auto"/>
            </w:tcBorders>
          </w:tcPr>
          <w:p w14:paraId="4C55243A"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C014</w:t>
            </w:r>
          </w:p>
        </w:tc>
        <w:tc>
          <w:tcPr>
            <w:tcW w:w="741" w:type="dxa"/>
            <w:tcBorders>
              <w:top w:val="single" w:sz="4" w:space="0" w:color="auto"/>
              <w:bottom w:val="single" w:sz="4" w:space="0" w:color="auto"/>
            </w:tcBorders>
          </w:tcPr>
          <w:p w14:paraId="795BA86C"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C014</w:t>
            </w:r>
          </w:p>
        </w:tc>
        <w:tc>
          <w:tcPr>
            <w:tcW w:w="687" w:type="dxa"/>
            <w:tcBorders>
              <w:top w:val="single" w:sz="4" w:space="0" w:color="auto"/>
              <w:bottom w:val="single" w:sz="4" w:space="0" w:color="auto"/>
            </w:tcBorders>
          </w:tcPr>
          <w:p w14:paraId="4C5931E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C014</w:t>
            </w:r>
          </w:p>
        </w:tc>
        <w:tc>
          <w:tcPr>
            <w:tcW w:w="746" w:type="dxa"/>
            <w:tcBorders>
              <w:top w:val="single" w:sz="4" w:space="0" w:color="auto"/>
              <w:bottom w:val="single" w:sz="4" w:space="0" w:color="auto"/>
            </w:tcBorders>
          </w:tcPr>
          <w:p w14:paraId="14DBDF02"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C014</w:t>
            </w:r>
          </w:p>
        </w:tc>
        <w:tc>
          <w:tcPr>
            <w:tcW w:w="4508" w:type="dxa"/>
            <w:tcBorders>
              <w:top w:val="single" w:sz="4" w:space="0" w:color="auto"/>
              <w:bottom w:val="single" w:sz="4" w:space="0" w:color="auto"/>
            </w:tcBorders>
          </w:tcPr>
          <w:p w14:paraId="520707C6"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72C20BA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946B009" w14:textId="77777777" w:rsidR="000E2ED3" w:rsidRPr="00943D4C" w:rsidRDefault="000E2ED3" w:rsidP="001F4CA1">
            <w:pPr>
              <w:pStyle w:val="TAC"/>
              <w:keepNext w:val="0"/>
              <w:keepLines w:val="0"/>
              <w:rPr>
                <w:snapToGrid w:val="0"/>
                <w:color w:val="000000"/>
                <w:szCs w:val="18"/>
              </w:rPr>
            </w:pPr>
          </w:p>
        </w:tc>
      </w:tr>
      <w:tr w:rsidR="000E2ED3" w:rsidRPr="00943D4C" w14:paraId="32513ED6" w14:textId="77777777" w:rsidTr="008C45CD">
        <w:trPr>
          <w:cantSplit/>
        </w:trPr>
        <w:tc>
          <w:tcPr>
            <w:tcW w:w="596" w:type="dxa"/>
            <w:tcBorders>
              <w:top w:val="single" w:sz="4" w:space="0" w:color="auto"/>
              <w:bottom w:val="single" w:sz="4" w:space="0" w:color="auto"/>
            </w:tcBorders>
          </w:tcPr>
          <w:p w14:paraId="5F30E966" w14:textId="77777777" w:rsidR="000E2ED3" w:rsidRPr="00943D4C" w:rsidRDefault="000E2ED3" w:rsidP="001F4CA1">
            <w:pPr>
              <w:pStyle w:val="TAH"/>
              <w:rPr>
                <w:b w:val="0"/>
                <w:snapToGrid w:val="0"/>
                <w:color w:val="000000"/>
                <w:szCs w:val="18"/>
              </w:rPr>
            </w:pPr>
            <w:r w:rsidRPr="00943D4C">
              <w:rPr>
                <w:rFonts w:cs="Arial"/>
                <w:b w:val="0"/>
                <w:sz w:val="20"/>
              </w:rPr>
              <w:t>62</w:t>
            </w:r>
          </w:p>
        </w:tc>
        <w:tc>
          <w:tcPr>
            <w:tcW w:w="1862" w:type="dxa"/>
            <w:tcBorders>
              <w:top w:val="single" w:sz="4" w:space="0" w:color="auto"/>
              <w:bottom w:val="single" w:sz="4" w:space="0" w:color="auto"/>
            </w:tcBorders>
          </w:tcPr>
          <w:p w14:paraId="7276E137" w14:textId="77777777" w:rsidR="000E2ED3" w:rsidRPr="00943D4C" w:rsidRDefault="000E2ED3" w:rsidP="001F4CA1">
            <w:pPr>
              <w:pStyle w:val="TAL"/>
              <w:keepNext w:val="0"/>
              <w:keepLines w:val="0"/>
            </w:pPr>
            <w:r w:rsidRPr="00943D4C">
              <w:t>Local Phonebook handling</w:t>
            </w:r>
          </w:p>
        </w:tc>
        <w:tc>
          <w:tcPr>
            <w:tcW w:w="879" w:type="dxa"/>
            <w:tcBorders>
              <w:top w:val="single" w:sz="4" w:space="0" w:color="auto"/>
              <w:bottom w:val="single" w:sz="4" w:space="0" w:color="auto"/>
            </w:tcBorders>
          </w:tcPr>
          <w:p w14:paraId="55AB022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C7E5FB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8.1.5</w:t>
            </w:r>
          </w:p>
        </w:tc>
        <w:tc>
          <w:tcPr>
            <w:tcW w:w="777" w:type="dxa"/>
            <w:tcBorders>
              <w:top w:val="single" w:sz="4" w:space="0" w:color="auto"/>
              <w:bottom w:val="single" w:sz="4" w:space="0" w:color="auto"/>
            </w:tcBorders>
          </w:tcPr>
          <w:p w14:paraId="372AEF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536FE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29C9866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855" w:type="dxa"/>
            <w:tcBorders>
              <w:top w:val="single" w:sz="4" w:space="0" w:color="auto"/>
              <w:bottom w:val="single" w:sz="4" w:space="0" w:color="auto"/>
            </w:tcBorders>
          </w:tcPr>
          <w:p w14:paraId="333551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91" w:type="dxa"/>
            <w:tcBorders>
              <w:top w:val="single" w:sz="4" w:space="0" w:color="auto"/>
              <w:bottom w:val="single" w:sz="4" w:space="0" w:color="auto"/>
            </w:tcBorders>
          </w:tcPr>
          <w:p w14:paraId="1F908E3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07AC1B1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5" w:type="dxa"/>
            <w:tcBorders>
              <w:top w:val="single" w:sz="4" w:space="0" w:color="auto"/>
              <w:bottom w:val="single" w:sz="4" w:space="0" w:color="auto"/>
            </w:tcBorders>
          </w:tcPr>
          <w:p w14:paraId="7098E02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33DD2AD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27" w:type="dxa"/>
            <w:tcBorders>
              <w:top w:val="single" w:sz="4" w:space="0" w:color="auto"/>
              <w:bottom w:val="single" w:sz="4" w:space="0" w:color="auto"/>
            </w:tcBorders>
          </w:tcPr>
          <w:p w14:paraId="46C143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C012</w:t>
            </w:r>
          </w:p>
        </w:tc>
        <w:tc>
          <w:tcPr>
            <w:tcW w:w="735" w:type="dxa"/>
            <w:tcBorders>
              <w:top w:val="single" w:sz="4" w:space="0" w:color="auto"/>
              <w:bottom w:val="single" w:sz="4" w:space="0" w:color="auto"/>
            </w:tcBorders>
          </w:tcPr>
          <w:p w14:paraId="7F515884"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1" w:type="dxa"/>
            <w:tcBorders>
              <w:top w:val="single" w:sz="4" w:space="0" w:color="auto"/>
              <w:bottom w:val="single" w:sz="4" w:space="0" w:color="auto"/>
            </w:tcBorders>
          </w:tcPr>
          <w:p w14:paraId="6EBDC77F"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687" w:type="dxa"/>
            <w:tcBorders>
              <w:top w:val="single" w:sz="4" w:space="0" w:color="auto"/>
              <w:bottom w:val="single" w:sz="4" w:space="0" w:color="auto"/>
            </w:tcBorders>
          </w:tcPr>
          <w:p w14:paraId="019B439C"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746" w:type="dxa"/>
            <w:tcBorders>
              <w:top w:val="single" w:sz="4" w:space="0" w:color="auto"/>
              <w:bottom w:val="single" w:sz="4" w:space="0" w:color="auto"/>
            </w:tcBorders>
          </w:tcPr>
          <w:p w14:paraId="3C7D5D83" w14:textId="77777777" w:rsidR="000E2ED3" w:rsidRPr="00943D4C" w:rsidRDefault="000E2ED3" w:rsidP="001F4CA1">
            <w:pPr>
              <w:pStyle w:val="TAC"/>
              <w:keepNext w:val="0"/>
              <w:keepLines w:val="0"/>
              <w:rPr>
                <w:rFonts w:cs="Arial"/>
                <w:snapToGrid w:val="0"/>
                <w:color w:val="000000"/>
                <w:szCs w:val="18"/>
              </w:rPr>
            </w:pPr>
            <w:r w:rsidRPr="00943D4C">
              <w:rPr>
                <w:snapToGrid w:val="0"/>
                <w:color w:val="000000"/>
                <w:szCs w:val="18"/>
              </w:rPr>
              <w:t>C012</w:t>
            </w:r>
          </w:p>
        </w:tc>
        <w:tc>
          <w:tcPr>
            <w:tcW w:w="4508" w:type="dxa"/>
            <w:tcBorders>
              <w:top w:val="single" w:sz="4" w:space="0" w:color="auto"/>
              <w:bottom w:val="single" w:sz="4" w:space="0" w:color="auto"/>
            </w:tcBorders>
          </w:tcPr>
          <w:p w14:paraId="30793A04"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No</w:t>
            </w:r>
          </w:p>
        </w:tc>
        <w:tc>
          <w:tcPr>
            <w:tcW w:w="577" w:type="dxa"/>
            <w:tcBorders>
              <w:top w:val="single" w:sz="4" w:space="0" w:color="auto"/>
              <w:bottom w:val="single" w:sz="4" w:space="0" w:color="auto"/>
            </w:tcBorders>
          </w:tcPr>
          <w:p w14:paraId="35B37F1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21ECAA7" w14:textId="77777777" w:rsidR="000E2ED3" w:rsidRPr="00943D4C" w:rsidRDefault="000E2ED3" w:rsidP="001F4CA1">
            <w:pPr>
              <w:pStyle w:val="TAC"/>
              <w:keepNext w:val="0"/>
              <w:keepLines w:val="0"/>
              <w:rPr>
                <w:snapToGrid w:val="0"/>
                <w:color w:val="000000"/>
                <w:szCs w:val="18"/>
              </w:rPr>
            </w:pPr>
          </w:p>
        </w:tc>
      </w:tr>
      <w:tr w:rsidR="000E2ED3" w:rsidRPr="00943D4C" w14:paraId="415B8047" w14:textId="77777777" w:rsidTr="008C45CD">
        <w:trPr>
          <w:cantSplit/>
        </w:trPr>
        <w:tc>
          <w:tcPr>
            <w:tcW w:w="596" w:type="dxa"/>
            <w:tcBorders>
              <w:top w:val="single" w:sz="4" w:space="0" w:color="auto"/>
              <w:bottom w:val="single" w:sz="4" w:space="0" w:color="auto"/>
            </w:tcBorders>
          </w:tcPr>
          <w:p w14:paraId="71E46D3C" w14:textId="77777777" w:rsidR="000E2ED3" w:rsidRPr="00943D4C" w:rsidRDefault="000E2ED3" w:rsidP="001F4CA1">
            <w:pPr>
              <w:pStyle w:val="TAH"/>
              <w:rPr>
                <w:b w:val="0"/>
                <w:snapToGrid w:val="0"/>
                <w:color w:val="000000"/>
                <w:szCs w:val="18"/>
              </w:rPr>
            </w:pPr>
            <w:r w:rsidRPr="00943D4C">
              <w:rPr>
                <w:rFonts w:cs="Arial"/>
                <w:b w:val="0"/>
                <w:sz w:val="20"/>
              </w:rPr>
              <w:t>63</w:t>
            </w:r>
          </w:p>
        </w:tc>
        <w:tc>
          <w:tcPr>
            <w:tcW w:w="1862" w:type="dxa"/>
            <w:tcBorders>
              <w:top w:val="single" w:sz="4" w:space="0" w:color="auto"/>
              <w:bottom w:val="single" w:sz="4" w:space="0" w:color="auto"/>
            </w:tcBorders>
          </w:tcPr>
          <w:p w14:paraId="633F7A4D" w14:textId="77777777" w:rsidR="000E2ED3" w:rsidRPr="00943D4C" w:rsidRDefault="000E2ED3" w:rsidP="001F4CA1">
            <w:pPr>
              <w:pStyle w:val="TAL"/>
              <w:keepNext w:val="0"/>
              <w:keepLines w:val="0"/>
            </w:pPr>
            <w:r w:rsidRPr="00943D4C">
              <w:t>Correct storage of a SM on the USIM</w:t>
            </w:r>
          </w:p>
        </w:tc>
        <w:tc>
          <w:tcPr>
            <w:tcW w:w="879" w:type="dxa"/>
            <w:tcBorders>
              <w:top w:val="single" w:sz="4" w:space="0" w:color="auto"/>
              <w:bottom w:val="single" w:sz="4" w:space="0" w:color="auto"/>
            </w:tcBorders>
          </w:tcPr>
          <w:p w14:paraId="1543BE3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2E4AFB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8.2.1</w:t>
            </w:r>
          </w:p>
        </w:tc>
        <w:tc>
          <w:tcPr>
            <w:tcW w:w="777" w:type="dxa"/>
            <w:tcBorders>
              <w:top w:val="single" w:sz="4" w:space="0" w:color="auto"/>
              <w:bottom w:val="single" w:sz="4" w:space="0" w:color="auto"/>
            </w:tcBorders>
          </w:tcPr>
          <w:p w14:paraId="7A3730F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92" w:type="dxa"/>
            <w:tcBorders>
              <w:top w:val="single" w:sz="4" w:space="0" w:color="auto"/>
              <w:bottom w:val="single" w:sz="4" w:space="0" w:color="auto"/>
            </w:tcBorders>
          </w:tcPr>
          <w:p w14:paraId="325D5F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14" w:type="dxa"/>
            <w:tcBorders>
              <w:top w:val="single" w:sz="4" w:space="0" w:color="auto"/>
              <w:bottom w:val="single" w:sz="4" w:space="0" w:color="auto"/>
            </w:tcBorders>
          </w:tcPr>
          <w:p w14:paraId="4320A6D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855" w:type="dxa"/>
            <w:tcBorders>
              <w:top w:val="single" w:sz="4" w:space="0" w:color="auto"/>
              <w:bottom w:val="single" w:sz="4" w:space="0" w:color="auto"/>
            </w:tcBorders>
          </w:tcPr>
          <w:p w14:paraId="56AD4C1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91" w:type="dxa"/>
            <w:tcBorders>
              <w:top w:val="single" w:sz="4" w:space="0" w:color="auto"/>
              <w:bottom w:val="single" w:sz="4" w:space="0" w:color="auto"/>
            </w:tcBorders>
          </w:tcPr>
          <w:p w14:paraId="514CDAD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0C74EE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5" w:type="dxa"/>
            <w:tcBorders>
              <w:top w:val="single" w:sz="4" w:space="0" w:color="auto"/>
              <w:bottom w:val="single" w:sz="4" w:space="0" w:color="auto"/>
            </w:tcBorders>
          </w:tcPr>
          <w:p w14:paraId="7CFC25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703B107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24F43D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35" w:type="dxa"/>
            <w:tcBorders>
              <w:top w:val="single" w:sz="4" w:space="0" w:color="auto"/>
              <w:bottom w:val="single" w:sz="4" w:space="0" w:color="auto"/>
            </w:tcBorders>
          </w:tcPr>
          <w:p w14:paraId="48FADDC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741" w:type="dxa"/>
            <w:tcBorders>
              <w:top w:val="single" w:sz="4" w:space="0" w:color="auto"/>
              <w:bottom w:val="single" w:sz="4" w:space="0" w:color="auto"/>
            </w:tcBorders>
          </w:tcPr>
          <w:p w14:paraId="5B1A6D4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687" w:type="dxa"/>
            <w:tcBorders>
              <w:top w:val="single" w:sz="4" w:space="0" w:color="auto"/>
              <w:bottom w:val="single" w:sz="4" w:space="0" w:color="auto"/>
            </w:tcBorders>
          </w:tcPr>
          <w:p w14:paraId="1FDF757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746" w:type="dxa"/>
            <w:tcBorders>
              <w:top w:val="single" w:sz="4" w:space="0" w:color="auto"/>
              <w:bottom w:val="single" w:sz="4" w:space="0" w:color="auto"/>
            </w:tcBorders>
          </w:tcPr>
          <w:p w14:paraId="5AAB32C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4508" w:type="dxa"/>
            <w:tcBorders>
              <w:top w:val="single" w:sz="4" w:space="0" w:color="auto"/>
              <w:bottom w:val="single" w:sz="4" w:space="0" w:color="auto"/>
            </w:tcBorders>
          </w:tcPr>
          <w:p w14:paraId="74C895A5"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4E21DD7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43A084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AER003</w:t>
            </w:r>
          </w:p>
        </w:tc>
      </w:tr>
      <w:tr w:rsidR="000E2ED3" w:rsidRPr="00943D4C" w14:paraId="193962F8" w14:textId="77777777" w:rsidTr="008C45CD">
        <w:trPr>
          <w:cantSplit/>
        </w:trPr>
        <w:tc>
          <w:tcPr>
            <w:tcW w:w="596" w:type="dxa"/>
            <w:tcBorders>
              <w:top w:val="single" w:sz="4" w:space="0" w:color="auto"/>
              <w:bottom w:val="single" w:sz="4" w:space="0" w:color="auto"/>
            </w:tcBorders>
          </w:tcPr>
          <w:p w14:paraId="6E54F563" w14:textId="77777777" w:rsidR="000E2ED3" w:rsidRPr="00943D4C" w:rsidRDefault="000E2ED3" w:rsidP="001F4CA1">
            <w:pPr>
              <w:pStyle w:val="TAH"/>
              <w:rPr>
                <w:b w:val="0"/>
                <w:snapToGrid w:val="0"/>
                <w:color w:val="000000"/>
                <w:szCs w:val="18"/>
              </w:rPr>
            </w:pPr>
            <w:r w:rsidRPr="00943D4C">
              <w:rPr>
                <w:rFonts w:cs="Arial"/>
                <w:b w:val="0"/>
                <w:sz w:val="20"/>
              </w:rPr>
              <w:t>64</w:t>
            </w:r>
          </w:p>
        </w:tc>
        <w:tc>
          <w:tcPr>
            <w:tcW w:w="1862" w:type="dxa"/>
            <w:tcBorders>
              <w:top w:val="single" w:sz="4" w:space="0" w:color="auto"/>
              <w:bottom w:val="single" w:sz="4" w:space="0" w:color="auto"/>
            </w:tcBorders>
          </w:tcPr>
          <w:p w14:paraId="4C56CFC0" w14:textId="77777777" w:rsidR="000E2ED3" w:rsidRPr="00943D4C" w:rsidRDefault="000E2ED3" w:rsidP="001F4CA1">
            <w:pPr>
              <w:pStyle w:val="TAL"/>
              <w:keepNext w:val="0"/>
              <w:keepLines w:val="0"/>
            </w:pPr>
            <w:r w:rsidRPr="00943D4C">
              <w:t>Correct reading of a SM on the USIM</w:t>
            </w:r>
          </w:p>
        </w:tc>
        <w:tc>
          <w:tcPr>
            <w:tcW w:w="879" w:type="dxa"/>
            <w:tcBorders>
              <w:top w:val="single" w:sz="4" w:space="0" w:color="auto"/>
              <w:bottom w:val="single" w:sz="4" w:space="0" w:color="auto"/>
            </w:tcBorders>
          </w:tcPr>
          <w:p w14:paraId="396CCB1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DB849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8.2.2</w:t>
            </w:r>
          </w:p>
        </w:tc>
        <w:tc>
          <w:tcPr>
            <w:tcW w:w="777" w:type="dxa"/>
            <w:tcBorders>
              <w:top w:val="single" w:sz="4" w:space="0" w:color="auto"/>
              <w:bottom w:val="single" w:sz="4" w:space="0" w:color="auto"/>
            </w:tcBorders>
          </w:tcPr>
          <w:p w14:paraId="41E703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92" w:type="dxa"/>
            <w:tcBorders>
              <w:top w:val="single" w:sz="4" w:space="0" w:color="auto"/>
              <w:bottom w:val="single" w:sz="4" w:space="0" w:color="auto"/>
            </w:tcBorders>
          </w:tcPr>
          <w:p w14:paraId="5678FC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14" w:type="dxa"/>
            <w:tcBorders>
              <w:top w:val="single" w:sz="4" w:space="0" w:color="auto"/>
              <w:bottom w:val="single" w:sz="4" w:space="0" w:color="auto"/>
            </w:tcBorders>
          </w:tcPr>
          <w:p w14:paraId="7A72DC1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855" w:type="dxa"/>
            <w:tcBorders>
              <w:top w:val="single" w:sz="4" w:space="0" w:color="auto"/>
              <w:bottom w:val="single" w:sz="4" w:space="0" w:color="auto"/>
            </w:tcBorders>
          </w:tcPr>
          <w:p w14:paraId="2371AC2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91" w:type="dxa"/>
            <w:tcBorders>
              <w:top w:val="single" w:sz="4" w:space="0" w:color="auto"/>
              <w:bottom w:val="single" w:sz="4" w:space="0" w:color="auto"/>
            </w:tcBorders>
          </w:tcPr>
          <w:p w14:paraId="5AE639B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4D40403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5" w:type="dxa"/>
            <w:tcBorders>
              <w:top w:val="single" w:sz="4" w:space="0" w:color="auto"/>
              <w:bottom w:val="single" w:sz="4" w:space="0" w:color="auto"/>
            </w:tcBorders>
          </w:tcPr>
          <w:p w14:paraId="34ECAD6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76C4914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27" w:type="dxa"/>
            <w:tcBorders>
              <w:top w:val="single" w:sz="4" w:space="0" w:color="auto"/>
              <w:bottom w:val="single" w:sz="4" w:space="0" w:color="auto"/>
            </w:tcBorders>
          </w:tcPr>
          <w:p w14:paraId="6E05E9E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C015</w:t>
            </w:r>
          </w:p>
        </w:tc>
        <w:tc>
          <w:tcPr>
            <w:tcW w:w="735" w:type="dxa"/>
            <w:tcBorders>
              <w:top w:val="single" w:sz="4" w:space="0" w:color="auto"/>
              <w:bottom w:val="single" w:sz="4" w:space="0" w:color="auto"/>
            </w:tcBorders>
          </w:tcPr>
          <w:p w14:paraId="73EACA5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741" w:type="dxa"/>
            <w:tcBorders>
              <w:top w:val="single" w:sz="4" w:space="0" w:color="auto"/>
              <w:bottom w:val="single" w:sz="4" w:space="0" w:color="auto"/>
            </w:tcBorders>
          </w:tcPr>
          <w:p w14:paraId="11611E7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687" w:type="dxa"/>
            <w:tcBorders>
              <w:top w:val="single" w:sz="4" w:space="0" w:color="auto"/>
              <w:bottom w:val="single" w:sz="4" w:space="0" w:color="auto"/>
            </w:tcBorders>
          </w:tcPr>
          <w:p w14:paraId="55DB3B6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746" w:type="dxa"/>
            <w:tcBorders>
              <w:top w:val="single" w:sz="4" w:space="0" w:color="auto"/>
              <w:bottom w:val="single" w:sz="4" w:space="0" w:color="auto"/>
            </w:tcBorders>
          </w:tcPr>
          <w:p w14:paraId="5683061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C015</w:t>
            </w:r>
          </w:p>
        </w:tc>
        <w:tc>
          <w:tcPr>
            <w:tcW w:w="4508" w:type="dxa"/>
            <w:tcBorders>
              <w:top w:val="single" w:sz="4" w:space="0" w:color="auto"/>
              <w:bottom w:val="single" w:sz="4" w:space="0" w:color="auto"/>
            </w:tcBorders>
          </w:tcPr>
          <w:p w14:paraId="7B8E2747"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1785B719"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FCDE7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AER004</w:t>
            </w:r>
          </w:p>
        </w:tc>
      </w:tr>
      <w:tr w:rsidR="000E2ED3" w:rsidRPr="00943D4C" w14:paraId="1EC3133B" w14:textId="77777777" w:rsidTr="008C45CD">
        <w:trPr>
          <w:cantSplit/>
        </w:trPr>
        <w:tc>
          <w:tcPr>
            <w:tcW w:w="596" w:type="dxa"/>
            <w:tcBorders>
              <w:top w:val="single" w:sz="4" w:space="0" w:color="auto"/>
              <w:bottom w:val="single" w:sz="4" w:space="0" w:color="auto"/>
            </w:tcBorders>
          </w:tcPr>
          <w:p w14:paraId="49968E0C" w14:textId="77777777" w:rsidR="000E2ED3" w:rsidRPr="00943D4C" w:rsidRDefault="000E2ED3" w:rsidP="001F4CA1">
            <w:pPr>
              <w:pStyle w:val="TAH"/>
              <w:rPr>
                <w:rFonts w:cs="Arial"/>
                <w:b w:val="0"/>
                <w:sz w:val="20"/>
              </w:rPr>
            </w:pPr>
            <w:r w:rsidRPr="00943D4C">
              <w:rPr>
                <w:rFonts w:cs="Arial"/>
                <w:b w:val="0"/>
                <w:sz w:val="20"/>
              </w:rPr>
              <w:t>65</w:t>
            </w:r>
          </w:p>
        </w:tc>
        <w:tc>
          <w:tcPr>
            <w:tcW w:w="1862" w:type="dxa"/>
            <w:tcBorders>
              <w:top w:val="single" w:sz="4" w:space="0" w:color="auto"/>
              <w:bottom w:val="single" w:sz="4" w:space="0" w:color="auto"/>
            </w:tcBorders>
          </w:tcPr>
          <w:p w14:paraId="2FD446EA" w14:textId="77777777" w:rsidR="000E2ED3" w:rsidRPr="00943D4C" w:rsidRDefault="000E2ED3" w:rsidP="001F4CA1">
            <w:pPr>
              <w:pStyle w:val="TAL"/>
              <w:keepNext w:val="0"/>
              <w:keepLines w:val="0"/>
            </w:pPr>
            <w:r w:rsidRPr="00943D4C">
              <w:t>SM memory capacity exceeded handling</w:t>
            </w:r>
          </w:p>
        </w:tc>
        <w:tc>
          <w:tcPr>
            <w:tcW w:w="879" w:type="dxa"/>
            <w:tcBorders>
              <w:top w:val="single" w:sz="4" w:space="0" w:color="auto"/>
              <w:bottom w:val="single" w:sz="4" w:space="0" w:color="auto"/>
            </w:tcBorders>
          </w:tcPr>
          <w:p w14:paraId="7DB14FB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64B9E4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8.2.3</w:t>
            </w:r>
          </w:p>
        </w:tc>
        <w:tc>
          <w:tcPr>
            <w:tcW w:w="777" w:type="dxa"/>
            <w:tcBorders>
              <w:top w:val="single" w:sz="4" w:space="0" w:color="auto"/>
              <w:bottom w:val="single" w:sz="4" w:space="0" w:color="auto"/>
            </w:tcBorders>
          </w:tcPr>
          <w:p w14:paraId="6E040D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92" w:type="dxa"/>
            <w:tcBorders>
              <w:top w:val="single" w:sz="4" w:space="0" w:color="auto"/>
              <w:bottom w:val="single" w:sz="4" w:space="0" w:color="auto"/>
            </w:tcBorders>
          </w:tcPr>
          <w:p w14:paraId="2C8A47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14" w:type="dxa"/>
            <w:tcBorders>
              <w:top w:val="single" w:sz="4" w:space="0" w:color="auto"/>
              <w:bottom w:val="single" w:sz="4" w:space="0" w:color="auto"/>
            </w:tcBorders>
          </w:tcPr>
          <w:p w14:paraId="4FD683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855" w:type="dxa"/>
            <w:tcBorders>
              <w:top w:val="single" w:sz="4" w:space="0" w:color="auto"/>
              <w:bottom w:val="single" w:sz="4" w:space="0" w:color="auto"/>
            </w:tcBorders>
          </w:tcPr>
          <w:p w14:paraId="73926F0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91" w:type="dxa"/>
            <w:tcBorders>
              <w:top w:val="single" w:sz="4" w:space="0" w:color="auto"/>
              <w:bottom w:val="single" w:sz="4" w:space="0" w:color="auto"/>
            </w:tcBorders>
          </w:tcPr>
          <w:p w14:paraId="53BB46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27" w:type="dxa"/>
            <w:tcBorders>
              <w:top w:val="single" w:sz="4" w:space="0" w:color="auto"/>
              <w:bottom w:val="single" w:sz="4" w:space="0" w:color="auto"/>
            </w:tcBorders>
          </w:tcPr>
          <w:p w14:paraId="5287A61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25" w:type="dxa"/>
            <w:tcBorders>
              <w:top w:val="single" w:sz="4" w:space="0" w:color="auto"/>
              <w:bottom w:val="single" w:sz="4" w:space="0" w:color="auto"/>
            </w:tcBorders>
          </w:tcPr>
          <w:p w14:paraId="38FAC82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27" w:type="dxa"/>
            <w:tcBorders>
              <w:top w:val="single" w:sz="4" w:space="0" w:color="auto"/>
              <w:bottom w:val="single" w:sz="4" w:space="0" w:color="auto"/>
            </w:tcBorders>
          </w:tcPr>
          <w:p w14:paraId="07DE0C5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27" w:type="dxa"/>
            <w:tcBorders>
              <w:top w:val="single" w:sz="4" w:space="0" w:color="auto"/>
              <w:bottom w:val="single" w:sz="4" w:space="0" w:color="auto"/>
            </w:tcBorders>
          </w:tcPr>
          <w:p w14:paraId="6C8C1C9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C035</w:t>
            </w:r>
          </w:p>
        </w:tc>
        <w:tc>
          <w:tcPr>
            <w:tcW w:w="735" w:type="dxa"/>
            <w:tcBorders>
              <w:top w:val="single" w:sz="4" w:space="0" w:color="auto"/>
              <w:bottom w:val="single" w:sz="4" w:space="0" w:color="auto"/>
            </w:tcBorders>
          </w:tcPr>
          <w:p w14:paraId="5632263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C035</w:t>
            </w:r>
          </w:p>
        </w:tc>
        <w:tc>
          <w:tcPr>
            <w:tcW w:w="741" w:type="dxa"/>
            <w:tcBorders>
              <w:top w:val="single" w:sz="4" w:space="0" w:color="auto"/>
              <w:bottom w:val="single" w:sz="4" w:space="0" w:color="auto"/>
            </w:tcBorders>
          </w:tcPr>
          <w:p w14:paraId="5CF1304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C035</w:t>
            </w:r>
          </w:p>
        </w:tc>
        <w:tc>
          <w:tcPr>
            <w:tcW w:w="687" w:type="dxa"/>
            <w:tcBorders>
              <w:top w:val="single" w:sz="4" w:space="0" w:color="auto"/>
              <w:bottom w:val="single" w:sz="4" w:space="0" w:color="auto"/>
            </w:tcBorders>
          </w:tcPr>
          <w:p w14:paraId="2BD6BA6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C035</w:t>
            </w:r>
          </w:p>
        </w:tc>
        <w:tc>
          <w:tcPr>
            <w:tcW w:w="746" w:type="dxa"/>
            <w:tcBorders>
              <w:top w:val="single" w:sz="4" w:space="0" w:color="auto"/>
              <w:bottom w:val="single" w:sz="4" w:space="0" w:color="auto"/>
            </w:tcBorders>
          </w:tcPr>
          <w:p w14:paraId="67BA301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C035</w:t>
            </w:r>
          </w:p>
        </w:tc>
        <w:tc>
          <w:tcPr>
            <w:tcW w:w="4508" w:type="dxa"/>
            <w:tcBorders>
              <w:top w:val="single" w:sz="4" w:space="0" w:color="auto"/>
              <w:bottom w:val="single" w:sz="4" w:space="0" w:color="auto"/>
            </w:tcBorders>
          </w:tcPr>
          <w:p w14:paraId="6CD3324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7D3BA9E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4F2B97E" w14:textId="77777777" w:rsidR="000E2ED3" w:rsidRPr="00943D4C" w:rsidRDefault="000E2ED3" w:rsidP="001F4CA1">
            <w:pPr>
              <w:pStyle w:val="TAC"/>
              <w:keepNext w:val="0"/>
              <w:keepLines w:val="0"/>
              <w:rPr>
                <w:snapToGrid w:val="0"/>
                <w:color w:val="000000"/>
                <w:szCs w:val="18"/>
              </w:rPr>
            </w:pPr>
          </w:p>
        </w:tc>
      </w:tr>
      <w:tr w:rsidR="000E2ED3" w:rsidRPr="00943D4C" w14:paraId="30C435A1" w14:textId="77777777" w:rsidTr="008C45CD">
        <w:trPr>
          <w:cantSplit/>
        </w:trPr>
        <w:tc>
          <w:tcPr>
            <w:tcW w:w="596" w:type="dxa"/>
            <w:tcBorders>
              <w:top w:val="single" w:sz="4" w:space="0" w:color="auto"/>
              <w:bottom w:val="single" w:sz="4" w:space="0" w:color="auto"/>
            </w:tcBorders>
          </w:tcPr>
          <w:p w14:paraId="3CC58D09" w14:textId="77777777" w:rsidR="000E2ED3" w:rsidRPr="00943D4C" w:rsidRDefault="000E2ED3" w:rsidP="001F4CA1">
            <w:pPr>
              <w:pStyle w:val="TAH"/>
              <w:rPr>
                <w:rFonts w:cs="Arial"/>
                <w:b w:val="0"/>
                <w:sz w:val="20"/>
              </w:rPr>
            </w:pPr>
            <w:r w:rsidRPr="00943D4C">
              <w:rPr>
                <w:rFonts w:cs="Arial"/>
                <w:b w:val="0"/>
                <w:sz w:val="20"/>
              </w:rPr>
              <w:t>66</w:t>
            </w:r>
          </w:p>
        </w:tc>
        <w:tc>
          <w:tcPr>
            <w:tcW w:w="1862" w:type="dxa"/>
            <w:tcBorders>
              <w:top w:val="single" w:sz="4" w:space="0" w:color="auto"/>
              <w:bottom w:val="single" w:sz="4" w:space="0" w:color="auto"/>
            </w:tcBorders>
          </w:tcPr>
          <w:p w14:paraId="01C05A81" w14:textId="77777777" w:rsidR="000E2ED3" w:rsidRPr="00943D4C" w:rsidRDefault="000E2ED3" w:rsidP="001F4CA1">
            <w:pPr>
              <w:pStyle w:val="TAL"/>
              <w:keepNext w:val="0"/>
              <w:keepLines w:val="0"/>
            </w:pPr>
            <w:r w:rsidRPr="00943D4C">
              <w:t>Correct storage of an SM on the UICC</w:t>
            </w:r>
          </w:p>
        </w:tc>
        <w:tc>
          <w:tcPr>
            <w:tcW w:w="879" w:type="dxa"/>
            <w:tcBorders>
              <w:top w:val="single" w:sz="4" w:space="0" w:color="auto"/>
              <w:bottom w:val="single" w:sz="4" w:space="0" w:color="auto"/>
            </w:tcBorders>
          </w:tcPr>
          <w:p w14:paraId="4B5CBE3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Rel-7</w:t>
            </w:r>
          </w:p>
        </w:tc>
        <w:tc>
          <w:tcPr>
            <w:tcW w:w="1150" w:type="dxa"/>
            <w:tcBorders>
              <w:top w:val="single" w:sz="4" w:space="0" w:color="auto"/>
              <w:bottom w:val="single" w:sz="4" w:space="0" w:color="auto"/>
            </w:tcBorders>
          </w:tcPr>
          <w:p w14:paraId="3FFAE68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8.2.4.A</w:t>
            </w:r>
          </w:p>
        </w:tc>
        <w:tc>
          <w:tcPr>
            <w:tcW w:w="777" w:type="dxa"/>
            <w:tcBorders>
              <w:top w:val="single" w:sz="4" w:space="0" w:color="auto"/>
              <w:bottom w:val="single" w:sz="4" w:space="0" w:color="auto"/>
            </w:tcBorders>
          </w:tcPr>
          <w:p w14:paraId="176BAF81"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19389A25"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2B7E2C59"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227820EF"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7594390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C032</w:t>
            </w:r>
          </w:p>
        </w:tc>
        <w:tc>
          <w:tcPr>
            <w:tcW w:w="727" w:type="dxa"/>
            <w:tcBorders>
              <w:top w:val="single" w:sz="4" w:space="0" w:color="auto"/>
              <w:bottom w:val="single" w:sz="4" w:space="0" w:color="auto"/>
            </w:tcBorders>
          </w:tcPr>
          <w:p w14:paraId="525DAB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C032</w:t>
            </w:r>
          </w:p>
        </w:tc>
        <w:tc>
          <w:tcPr>
            <w:tcW w:w="725" w:type="dxa"/>
            <w:tcBorders>
              <w:top w:val="single" w:sz="4" w:space="0" w:color="auto"/>
              <w:bottom w:val="single" w:sz="4" w:space="0" w:color="auto"/>
            </w:tcBorders>
          </w:tcPr>
          <w:p w14:paraId="6E957A1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C032</w:t>
            </w:r>
          </w:p>
        </w:tc>
        <w:tc>
          <w:tcPr>
            <w:tcW w:w="727" w:type="dxa"/>
            <w:tcBorders>
              <w:top w:val="single" w:sz="4" w:space="0" w:color="auto"/>
              <w:bottom w:val="single" w:sz="4" w:space="0" w:color="auto"/>
            </w:tcBorders>
          </w:tcPr>
          <w:p w14:paraId="777AC12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C032</w:t>
            </w:r>
          </w:p>
        </w:tc>
        <w:tc>
          <w:tcPr>
            <w:tcW w:w="727" w:type="dxa"/>
            <w:tcBorders>
              <w:top w:val="single" w:sz="4" w:space="0" w:color="auto"/>
              <w:bottom w:val="single" w:sz="4" w:space="0" w:color="auto"/>
            </w:tcBorders>
          </w:tcPr>
          <w:p w14:paraId="3B505FD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C032</w:t>
            </w:r>
          </w:p>
        </w:tc>
        <w:tc>
          <w:tcPr>
            <w:tcW w:w="735" w:type="dxa"/>
            <w:tcBorders>
              <w:top w:val="single" w:sz="4" w:space="0" w:color="auto"/>
              <w:bottom w:val="single" w:sz="4" w:space="0" w:color="auto"/>
            </w:tcBorders>
          </w:tcPr>
          <w:p w14:paraId="1578916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C032</w:t>
            </w:r>
          </w:p>
        </w:tc>
        <w:tc>
          <w:tcPr>
            <w:tcW w:w="741" w:type="dxa"/>
            <w:tcBorders>
              <w:top w:val="single" w:sz="4" w:space="0" w:color="auto"/>
              <w:bottom w:val="single" w:sz="4" w:space="0" w:color="auto"/>
            </w:tcBorders>
          </w:tcPr>
          <w:p w14:paraId="4D6E999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C032</w:t>
            </w:r>
          </w:p>
        </w:tc>
        <w:tc>
          <w:tcPr>
            <w:tcW w:w="687" w:type="dxa"/>
            <w:tcBorders>
              <w:top w:val="single" w:sz="4" w:space="0" w:color="auto"/>
              <w:bottom w:val="single" w:sz="4" w:space="0" w:color="auto"/>
            </w:tcBorders>
          </w:tcPr>
          <w:p w14:paraId="270653A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C032</w:t>
            </w:r>
          </w:p>
        </w:tc>
        <w:tc>
          <w:tcPr>
            <w:tcW w:w="746" w:type="dxa"/>
            <w:tcBorders>
              <w:top w:val="single" w:sz="4" w:space="0" w:color="auto"/>
              <w:bottom w:val="single" w:sz="4" w:space="0" w:color="auto"/>
            </w:tcBorders>
          </w:tcPr>
          <w:p w14:paraId="38C2F5F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C032</w:t>
            </w:r>
          </w:p>
        </w:tc>
        <w:tc>
          <w:tcPr>
            <w:tcW w:w="4508" w:type="dxa"/>
            <w:tcBorders>
              <w:top w:val="single" w:sz="4" w:space="0" w:color="auto"/>
              <w:bottom w:val="single" w:sz="4" w:space="0" w:color="auto"/>
            </w:tcBorders>
          </w:tcPr>
          <w:p w14:paraId="2A621012"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UMTS System Simulator</w:t>
            </w:r>
          </w:p>
        </w:tc>
        <w:tc>
          <w:tcPr>
            <w:tcW w:w="577" w:type="dxa"/>
            <w:tcBorders>
              <w:top w:val="single" w:sz="4" w:space="0" w:color="auto"/>
              <w:bottom w:val="single" w:sz="4" w:space="0" w:color="auto"/>
            </w:tcBorders>
          </w:tcPr>
          <w:p w14:paraId="0F0F3D2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6A91CD7" w14:textId="77777777" w:rsidR="000E2ED3" w:rsidRPr="00943D4C" w:rsidRDefault="000E2ED3" w:rsidP="001F4CA1">
            <w:pPr>
              <w:pStyle w:val="TAC"/>
              <w:keepNext w:val="0"/>
              <w:keepLines w:val="0"/>
              <w:rPr>
                <w:snapToGrid w:val="0"/>
                <w:color w:val="000000"/>
                <w:szCs w:val="18"/>
              </w:rPr>
            </w:pPr>
          </w:p>
        </w:tc>
      </w:tr>
      <w:tr w:rsidR="000E2ED3" w:rsidRPr="00943D4C" w14:paraId="07956FCB" w14:textId="77777777" w:rsidTr="008C45CD">
        <w:trPr>
          <w:cantSplit/>
        </w:trPr>
        <w:tc>
          <w:tcPr>
            <w:tcW w:w="596" w:type="dxa"/>
            <w:tcBorders>
              <w:top w:val="single" w:sz="4" w:space="0" w:color="auto"/>
              <w:bottom w:val="single" w:sz="4" w:space="0" w:color="auto"/>
            </w:tcBorders>
          </w:tcPr>
          <w:p w14:paraId="724A2CF0" w14:textId="77777777" w:rsidR="000E2ED3" w:rsidRPr="00943D4C" w:rsidRDefault="000E2ED3" w:rsidP="001F4CA1">
            <w:pPr>
              <w:pStyle w:val="TAH"/>
              <w:rPr>
                <w:rFonts w:cs="Arial"/>
                <w:b w:val="0"/>
                <w:sz w:val="20"/>
              </w:rPr>
            </w:pPr>
            <w:r w:rsidRPr="00943D4C">
              <w:rPr>
                <w:rFonts w:cs="Arial"/>
                <w:b w:val="0"/>
                <w:sz w:val="20"/>
              </w:rPr>
              <w:t>67</w:t>
            </w:r>
          </w:p>
        </w:tc>
        <w:tc>
          <w:tcPr>
            <w:tcW w:w="1862" w:type="dxa"/>
            <w:tcBorders>
              <w:top w:val="single" w:sz="4" w:space="0" w:color="auto"/>
              <w:bottom w:val="single" w:sz="4" w:space="0" w:color="auto"/>
            </w:tcBorders>
          </w:tcPr>
          <w:p w14:paraId="22AAF005" w14:textId="77777777" w:rsidR="000E2ED3" w:rsidRPr="00943D4C" w:rsidRDefault="000E2ED3" w:rsidP="001F4CA1">
            <w:pPr>
              <w:pStyle w:val="TAL"/>
              <w:keepNext w:val="0"/>
              <w:keepLines w:val="0"/>
            </w:pPr>
            <w:r w:rsidRPr="00943D4C">
              <w:t>Correct storage of an SM on the UICC</w:t>
            </w:r>
          </w:p>
        </w:tc>
        <w:tc>
          <w:tcPr>
            <w:tcW w:w="879" w:type="dxa"/>
            <w:tcBorders>
              <w:top w:val="single" w:sz="4" w:space="0" w:color="auto"/>
              <w:bottom w:val="single" w:sz="4" w:space="0" w:color="auto"/>
            </w:tcBorders>
          </w:tcPr>
          <w:p w14:paraId="12C6BAF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6CFF9D0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8.2.4.B</w:t>
            </w:r>
          </w:p>
        </w:tc>
        <w:tc>
          <w:tcPr>
            <w:tcW w:w="777" w:type="dxa"/>
            <w:tcBorders>
              <w:top w:val="single" w:sz="4" w:space="0" w:color="auto"/>
              <w:bottom w:val="single" w:sz="4" w:space="0" w:color="auto"/>
            </w:tcBorders>
          </w:tcPr>
          <w:p w14:paraId="2538D736"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10A50438"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259F8467"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73A735C3"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70C66B94"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27" w:type="dxa"/>
            <w:tcBorders>
              <w:top w:val="single" w:sz="4" w:space="0" w:color="auto"/>
              <w:bottom w:val="single" w:sz="4" w:space="0" w:color="auto"/>
            </w:tcBorders>
          </w:tcPr>
          <w:p w14:paraId="071A02C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C031</w:t>
            </w:r>
          </w:p>
        </w:tc>
        <w:tc>
          <w:tcPr>
            <w:tcW w:w="725" w:type="dxa"/>
            <w:tcBorders>
              <w:top w:val="single" w:sz="4" w:space="0" w:color="auto"/>
              <w:bottom w:val="single" w:sz="4" w:space="0" w:color="auto"/>
            </w:tcBorders>
          </w:tcPr>
          <w:p w14:paraId="0BE969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C031</w:t>
            </w:r>
          </w:p>
        </w:tc>
        <w:tc>
          <w:tcPr>
            <w:tcW w:w="727" w:type="dxa"/>
            <w:tcBorders>
              <w:top w:val="single" w:sz="4" w:space="0" w:color="auto"/>
              <w:bottom w:val="single" w:sz="4" w:space="0" w:color="auto"/>
            </w:tcBorders>
          </w:tcPr>
          <w:p w14:paraId="147E725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C031</w:t>
            </w:r>
          </w:p>
        </w:tc>
        <w:tc>
          <w:tcPr>
            <w:tcW w:w="727" w:type="dxa"/>
            <w:tcBorders>
              <w:top w:val="single" w:sz="4" w:space="0" w:color="auto"/>
              <w:bottom w:val="single" w:sz="4" w:space="0" w:color="auto"/>
            </w:tcBorders>
          </w:tcPr>
          <w:p w14:paraId="51F50AC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C031</w:t>
            </w:r>
          </w:p>
        </w:tc>
        <w:tc>
          <w:tcPr>
            <w:tcW w:w="735" w:type="dxa"/>
            <w:tcBorders>
              <w:top w:val="single" w:sz="4" w:space="0" w:color="auto"/>
              <w:bottom w:val="single" w:sz="4" w:space="0" w:color="auto"/>
            </w:tcBorders>
          </w:tcPr>
          <w:p w14:paraId="40AA933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C031</w:t>
            </w:r>
          </w:p>
        </w:tc>
        <w:tc>
          <w:tcPr>
            <w:tcW w:w="741" w:type="dxa"/>
            <w:tcBorders>
              <w:top w:val="single" w:sz="4" w:space="0" w:color="auto"/>
              <w:bottom w:val="single" w:sz="4" w:space="0" w:color="auto"/>
            </w:tcBorders>
          </w:tcPr>
          <w:p w14:paraId="6ADD62B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C031</w:t>
            </w:r>
          </w:p>
        </w:tc>
        <w:tc>
          <w:tcPr>
            <w:tcW w:w="687" w:type="dxa"/>
            <w:tcBorders>
              <w:top w:val="single" w:sz="4" w:space="0" w:color="auto"/>
              <w:bottom w:val="single" w:sz="4" w:space="0" w:color="auto"/>
            </w:tcBorders>
          </w:tcPr>
          <w:p w14:paraId="4A1FFA5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C031</w:t>
            </w:r>
          </w:p>
        </w:tc>
        <w:tc>
          <w:tcPr>
            <w:tcW w:w="746" w:type="dxa"/>
            <w:tcBorders>
              <w:top w:val="single" w:sz="4" w:space="0" w:color="auto"/>
              <w:bottom w:val="single" w:sz="4" w:space="0" w:color="auto"/>
            </w:tcBorders>
          </w:tcPr>
          <w:p w14:paraId="47D4A88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C031</w:t>
            </w:r>
          </w:p>
        </w:tc>
        <w:tc>
          <w:tcPr>
            <w:tcW w:w="4508" w:type="dxa"/>
            <w:tcBorders>
              <w:top w:val="single" w:sz="4" w:space="0" w:color="auto"/>
              <w:bottom w:val="single" w:sz="4" w:space="0" w:color="auto"/>
            </w:tcBorders>
          </w:tcPr>
          <w:p w14:paraId="4451848E"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065702B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30F289A" w14:textId="77777777" w:rsidR="000E2ED3" w:rsidRPr="00943D4C" w:rsidRDefault="000E2ED3" w:rsidP="001F4CA1">
            <w:pPr>
              <w:pStyle w:val="TAC"/>
              <w:keepNext w:val="0"/>
              <w:keepLines w:val="0"/>
              <w:rPr>
                <w:snapToGrid w:val="0"/>
                <w:color w:val="000000"/>
                <w:szCs w:val="18"/>
              </w:rPr>
            </w:pPr>
          </w:p>
        </w:tc>
      </w:tr>
      <w:tr w:rsidR="000E2ED3" w:rsidRPr="00943D4C" w14:paraId="75F97CFB" w14:textId="77777777" w:rsidTr="008C45CD">
        <w:trPr>
          <w:cantSplit/>
        </w:trPr>
        <w:tc>
          <w:tcPr>
            <w:tcW w:w="596" w:type="dxa"/>
            <w:tcBorders>
              <w:top w:val="single" w:sz="4" w:space="0" w:color="auto"/>
              <w:bottom w:val="single" w:sz="4" w:space="0" w:color="auto"/>
            </w:tcBorders>
          </w:tcPr>
          <w:p w14:paraId="0AEE7C0A" w14:textId="77777777" w:rsidR="000E2ED3" w:rsidRPr="00943D4C" w:rsidRDefault="000E2ED3" w:rsidP="001F4CA1">
            <w:pPr>
              <w:pStyle w:val="TAH"/>
              <w:rPr>
                <w:rFonts w:cs="Arial"/>
                <w:b w:val="0"/>
                <w:sz w:val="20"/>
              </w:rPr>
            </w:pPr>
            <w:r w:rsidRPr="00943D4C">
              <w:rPr>
                <w:rFonts w:cs="Arial"/>
                <w:b w:val="0"/>
                <w:sz w:val="20"/>
              </w:rPr>
              <w:lastRenderedPageBreak/>
              <w:t>68</w:t>
            </w:r>
          </w:p>
        </w:tc>
        <w:tc>
          <w:tcPr>
            <w:tcW w:w="1862" w:type="dxa"/>
            <w:tcBorders>
              <w:top w:val="single" w:sz="4" w:space="0" w:color="auto"/>
              <w:bottom w:val="single" w:sz="4" w:space="0" w:color="auto"/>
            </w:tcBorders>
          </w:tcPr>
          <w:p w14:paraId="7A19556F" w14:textId="77777777" w:rsidR="000E2ED3" w:rsidRPr="00943D4C" w:rsidRDefault="000E2ED3" w:rsidP="001F4CA1">
            <w:pPr>
              <w:pStyle w:val="TAL"/>
              <w:keepNext w:val="0"/>
              <w:keepLines w:val="0"/>
            </w:pPr>
            <w:r w:rsidRPr="00943D4C">
              <w:t>Correct reading of a SM on the USIM if USIM and ISIM are present</w:t>
            </w:r>
          </w:p>
        </w:tc>
        <w:tc>
          <w:tcPr>
            <w:tcW w:w="879" w:type="dxa"/>
            <w:tcBorders>
              <w:top w:val="single" w:sz="4" w:space="0" w:color="auto"/>
              <w:bottom w:val="single" w:sz="4" w:space="0" w:color="auto"/>
            </w:tcBorders>
          </w:tcPr>
          <w:p w14:paraId="38EF804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Rel-7</w:t>
            </w:r>
          </w:p>
        </w:tc>
        <w:tc>
          <w:tcPr>
            <w:tcW w:w="1150" w:type="dxa"/>
            <w:tcBorders>
              <w:top w:val="single" w:sz="4" w:space="0" w:color="auto"/>
              <w:bottom w:val="single" w:sz="4" w:space="0" w:color="auto"/>
            </w:tcBorders>
          </w:tcPr>
          <w:p w14:paraId="571A09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8.2.5</w:t>
            </w:r>
          </w:p>
        </w:tc>
        <w:tc>
          <w:tcPr>
            <w:tcW w:w="777" w:type="dxa"/>
            <w:tcBorders>
              <w:top w:val="single" w:sz="4" w:space="0" w:color="auto"/>
              <w:bottom w:val="single" w:sz="4" w:space="0" w:color="auto"/>
            </w:tcBorders>
          </w:tcPr>
          <w:p w14:paraId="1CE2B393"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400FCC85"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3925D40C"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7B44A001"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12BB49C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tc>
        <w:tc>
          <w:tcPr>
            <w:tcW w:w="727" w:type="dxa"/>
            <w:tcBorders>
              <w:top w:val="single" w:sz="4" w:space="0" w:color="auto"/>
              <w:bottom w:val="single" w:sz="4" w:space="0" w:color="auto"/>
            </w:tcBorders>
          </w:tcPr>
          <w:p w14:paraId="360A94F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4F008AC3" w14:textId="77777777" w:rsidR="000E2ED3" w:rsidRPr="00943D4C" w:rsidRDefault="000E2ED3" w:rsidP="001F4CA1">
            <w:pPr>
              <w:pStyle w:val="TAC"/>
              <w:keepNext w:val="0"/>
              <w:keepLines w:val="0"/>
              <w:rPr>
                <w:snapToGrid w:val="0"/>
                <w:color w:val="000000"/>
                <w:szCs w:val="18"/>
              </w:rPr>
            </w:pPr>
          </w:p>
        </w:tc>
        <w:tc>
          <w:tcPr>
            <w:tcW w:w="725" w:type="dxa"/>
            <w:tcBorders>
              <w:top w:val="single" w:sz="4" w:space="0" w:color="auto"/>
              <w:bottom w:val="single" w:sz="4" w:space="0" w:color="auto"/>
            </w:tcBorders>
          </w:tcPr>
          <w:p w14:paraId="62D830E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1ADA0F5A"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3A8BB0F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1C1088DD"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415F424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7E7F70C4" w14:textId="77777777" w:rsidR="000E2ED3" w:rsidRPr="00943D4C" w:rsidRDefault="000E2ED3" w:rsidP="001F4CA1">
            <w:pPr>
              <w:pStyle w:val="TAC"/>
              <w:keepNext w:val="0"/>
              <w:keepLines w:val="0"/>
              <w:rPr>
                <w:snapToGrid w:val="0"/>
                <w:color w:val="000000"/>
                <w:szCs w:val="18"/>
              </w:rPr>
            </w:pPr>
          </w:p>
        </w:tc>
        <w:tc>
          <w:tcPr>
            <w:tcW w:w="735" w:type="dxa"/>
            <w:tcBorders>
              <w:top w:val="single" w:sz="4" w:space="0" w:color="auto"/>
              <w:bottom w:val="single" w:sz="4" w:space="0" w:color="auto"/>
            </w:tcBorders>
          </w:tcPr>
          <w:p w14:paraId="7A16058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39DE6B9A" w14:textId="77777777" w:rsidR="000E2ED3" w:rsidRPr="00943D4C" w:rsidRDefault="000E2ED3" w:rsidP="001F4CA1">
            <w:pPr>
              <w:pStyle w:val="TAC"/>
              <w:keepNext w:val="0"/>
              <w:keepLines w:val="0"/>
              <w:rPr>
                <w:rFonts w:cs="Arial"/>
                <w:snapToGrid w:val="0"/>
                <w:szCs w:val="18"/>
              </w:rPr>
            </w:pPr>
          </w:p>
        </w:tc>
        <w:tc>
          <w:tcPr>
            <w:tcW w:w="741" w:type="dxa"/>
            <w:tcBorders>
              <w:top w:val="single" w:sz="4" w:space="0" w:color="auto"/>
              <w:bottom w:val="single" w:sz="4" w:space="0" w:color="auto"/>
            </w:tcBorders>
          </w:tcPr>
          <w:p w14:paraId="24D2B3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424CB7A1" w14:textId="77777777" w:rsidR="000E2ED3" w:rsidRPr="00943D4C" w:rsidRDefault="000E2ED3" w:rsidP="001F4CA1">
            <w:pPr>
              <w:pStyle w:val="TAC"/>
              <w:keepNext w:val="0"/>
              <w:keepLines w:val="0"/>
              <w:rPr>
                <w:rFonts w:cs="Arial"/>
                <w:snapToGrid w:val="0"/>
                <w:szCs w:val="18"/>
              </w:rPr>
            </w:pPr>
          </w:p>
        </w:tc>
        <w:tc>
          <w:tcPr>
            <w:tcW w:w="687" w:type="dxa"/>
            <w:tcBorders>
              <w:top w:val="single" w:sz="4" w:space="0" w:color="auto"/>
              <w:bottom w:val="single" w:sz="4" w:space="0" w:color="auto"/>
            </w:tcBorders>
          </w:tcPr>
          <w:p w14:paraId="142D67F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C033</w:t>
            </w:r>
          </w:p>
          <w:p w14:paraId="2CFB4035" w14:textId="77777777" w:rsidR="000E2ED3" w:rsidRPr="00943D4C" w:rsidRDefault="000E2ED3" w:rsidP="001F4CA1">
            <w:pPr>
              <w:pStyle w:val="TAC"/>
              <w:keepNext w:val="0"/>
              <w:keepLines w:val="0"/>
              <w:rPr>
                <w:rFonts w:cs="Arial"/>
                <w:snapToGrid w:val="0"/>
                <w:szCs w:val="18"/>
              </w:rPr>
            </w:pPr>
          </w:p>
        </w:tc>
        <w:tc>
          <w:tcPr>
            <w:tcW w:w="746" w:type="dxa"/>
            <w:tcBorders>
              <w:top w:val="single" w:sz="4" w:space="0" w:color="auto"/>
              <w:bottom w:val="single" w:sz="4" w:space="0" w:color="auto"/>
            </w:tcBorders>
          </w:tcPr>
          <w:p w14:paraId="3DDB0F4A" w14:textId="77777777" w:rsidR="000E2ED3" w:rsidRPr="00943D4C" w:rsidRDefault="000E2ED3" w:rsidP="001F4CA1">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C033</w:t>
            </w:r>
          </w:p>
          <w:p w14:paraId="17E66227" w14:textId="77777777" w:rsidR="000E2ED3" w:rsidRPr="00943D4C" w:rsidRDefault="000E2ED3" w:rsidP="001F4CA1">
            <w:pPr>
              <w:pStyle w:val="TAC"/>
              <w:keepNext w:val="0"/>
              <w:keepLines w:val="0"/>
              <w:rPr>
                <w:rFonts w:cs="Arial"/>
                <w:snapToGrid w:val="0"/>
                <w:szCs w:val="18"/>
              </w:rPr>
            </w:pPr>
          </w:p>
        </w:tc>
        <w:tc>
          <w:tcPr>
            <w:tcW w:w="4508" w:type="dxa"/>
            <w:tcBorders>
              <w:top w:val="single" w:sz="4" w:space="0" w:color="auto"/>
              <w:bottom w:val="single" w:sz="4" w:space="0" w:color="auto"/>
            </w:tcBorders>
          </w:tcPr>
          <w:p w14:paraId="7C50249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bottom w:val="single" w:sz="4" w:space="0" w:color="auto"/>
            </w:tcBorders>
          </w:tcPr>
          <w:p w14:paraId="2998BE6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3CE21F4" w14:textId="77777777" w:rsidR="000E2ED3" w:rsidRPr="00943D4C" w:rsidRDefault="000E2ED3" w:rsidP="001F4CA1">
            <w:pPr>
              <w:pStyle w:val="TAC"/>
              <w:keepNext w:val="0"/>
              <w:keepLines w:val="0"/>
              <w:rPr>
                <w:snapToGrid w:val="0"/>
                <w:color w:val="000000"/>
                <w:szCs w:val="18"/>
              </w:rPr>
            </w:pPr>
          </w:p>
        </w:tc>
      </w:tr>
      <w:tr w:rsidR="000E2ED3" w:rsidRPr="00943D4C" w14:paraId="52D11978" w14:textId="77777777" w:rsidTr="008C45CD">
        <w:trPr>
          <w:cantSplit/>
        </w:trPr>
        <w:tc>
          <w:tcPr>
            <w:tcW w:w="596" w:type="dxa"/>
            <w:tcBorders>
              <w:top w:val="single" w:sz="4" w:space="0" w:color="auto"/>
              <w:bottom w:val="single" w:sz="4" w:space="0" w:color="auto"/>
            </w:tcBorders>
          </w:tcPr>
          <w:p w14:paraId="7F3CA63C" w14:textId="77777777" w:rsidR="000E2ED3" w:rsidRPr="00943D4C" w:rsidRDefault="000E2ED3" w:rsidP="001F4CA1">
            <w:pPr>
              <w:pStyle w:val="TAH"/>
              <w:rPr>
                <w:rFonts w:cs="Arial"/>
                <w:b w:val="0"/>
                <w:sz w:val="20"/>
              </w:rPr>
            </w:pPr>
            <w:r w:rsidRPr="00943D4C">
              <w:rPr>
                <w:rFonts w:cs="Arial"/>
                <w:b w:val="0"/>
                <w:sz w:val="20"/>
              </w:rPr>
              <w:t>69</w:t>
            </w:r>
          </w:p>
        </w:tc>
        <w:tc>
          <w:tcPr>
            <w:tcW w:w="1862" w:type="dxa"/>
            <w:tcBorders>
              <w:top w:val="single" w:sz="4" w:space="0" w:color="auto"/>
              <w:bottom w:val="single" w:sz="4" w:space="0" w:color="auto"/>
            </w:tcBorders>
          </w:tcPr>
          <w:p w14:paraId="54C25224" w14:textId="77777777" w:rsidR="000E2ED3" w:rsidRPr="00943D4C" w:rsidRDefault="000E2ED3" w:rsidP="001F4CA1">
            <w:pPr>
              <w:pStyle w:val="TAL"/>
              <w:keepNext w:val="0"/>
              <w:keepLines w:val="0"/>
            </w:pPr>
            <w:r w:rsidRPr="00943D4C">
              <w:t>Correct reading of a SM on the ISIM if USIM and ISIM are present</w:t>
            </w:r>
          </w:p>
        </w:tc>
        <w:tc>
          <w:tcPr>
            <w:tcW w:w="879" w:type="dxa"/>
            <w:tcBorders>
              <w:top w:val="single" w:sz="4" w:space="0" w:color="auto"/>
              <w:bottom w:val="single" w:sz="4" w:space="0" w:color="auto"/>
            </w:tcBorders>
          </w:tcPr>
          <w:p w14:paraId="3DD6232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Rel-7</w:t>
            </w:r>
          </w:p>
        </w:tc>
        <w:tc>
          <w:tcPr>
            <w:tcW w:w="1150" w:type="dxa"/>
            <w:tcBorders>
              <w:top w:val="single" w:sz="4" w:space="0" w:color="auto"/>
              <w:bottom w:val="single" w:sz="4" w:space="0" w:color="auto"/>
            </w:tcBorders>
          </w:tcPr>
          <w:p w14:paraId="5B0F03C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8.2.6</w:t>
            </w:r>
          </w:p>
        </w:tc>
        <w:tc>
          <w:tcPr>
            <w:tcW w:w="777" w:type="dxa"/>
            <w:tcBorders>
              <w:top w:val="single" w:sz="4" w:space="0" w:color="auto"/>
              <w:bottom w:val="single" w:sz="4" w:space="0" w:color="auto"/>
            </w:tcBorders>
          </w:tcPr>
          <w:p w14:paraId="6A10D21E"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2" w:type="dxa"/>
            <w:tcBorders>
              <w:top w:val="single" w:sz="4" w:space="0" w:color="auto"/>
              <w:bottom w:val="single" w:sz="4" w:space="0" w:color="auto"/>
            </w:tcBorders>
          </w:tcPr>
          <w:p w14:paraId="2259A729"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14" w:type="dxa"/>
            <w:tcBorders>
              <w:top w:val="single" w:sz="4" w:space="0" w:color="auto"/>
              <w:bottom w:val="single" w:sz="4" w:space="0" w:color="auto"/>
            </w:tcBorders>
          </w:tcPr>
          <w:p w14:paraId="646E96B3"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855" w:type="dxa"/>
            <w:tcBorders>
              <w:top w:val="single" w:sz="4" w:space="0" w:color="auto"/>
              <w:bottom w:val="single" w:sz="4" w:space="0" w:color="auto"/>
            </w:tcBorders>
          </w:tcPr>
          <w:p w14:paraId="019843D2" w14:textId="77777777" w:rsidR="000E2ED3" w:rsidRPr="00943D4C" w:rsidRDefault="000E2ED3" w:rsidP="001F4CA1">
            <w:pPr>
              <w:pStyle w:val="TAC"/>
              <w:keepNext w:val="0"/>
              <w:keepLines w:val="0"/>
              <w:rPr>
                <w:snapToGrid w:val="0"/>
                <w:color w:val="000000"/>
                <w:szCs w:val="18"/>
              </w:rPr>
            </w:pPr>
            <w:r w:rsidRPr="00943D4C">
              <w:rPr>
                <w:rFonts w:hint="eastAsia"/>
                <w:snapToGrid w:val="0"/>
                <w:color w:val="000000"/>
                <w:szCs w:val="18"/>
                <w:lang w:eastAsia="zh-CN"/>
              </w:rPr>
              <w:t>N/A</w:t>
            </w:r>
          </w:p>
        </w:tc>
        <w:tc>
          <w:tcPr>
            <w:tcW w:w="791" w:type="dxa"/>
            <w:tcBorders>
              <w:top w:val="single" w:sz="4" w:space="0" w:color="auto"/>
              <w:bottom w:val="single" w:sz="4" w:space="0" w:color="auto"/>
            </w:tcBorders>
          </w:tcPr>
          <w:p w14:paraId="496E8D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tc>
        <w:tc>
          <w:tcPr>
            <w:tcW w:w="727" w:type="dxa"/>
            <w:tcBorders>
              <w:top w:val="single" w:sz="4" w:space="0" w:color="auto"/>
              <w:bottom w:val="single" w:sz="4" w:space="0" w:color="auto"/>
            </w:tcBorders>
          </w:tcPr>
          <w:p w14:paraId="312DD8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46E1E0EC" w14:textId="77777777" w:rsidR="000E2ED3" w:rsidRPr="00943D4C" w:rsidRDefault="000E2ED3" w:rsidP="001F4CA1">
            <w:pPr>
              <w:pStyle w:val="TAC"/>
              <w:keepNext w:val="0"/>
              <w:keepLines w:val="0"/>
              <w:rPr>
                <w:snapToGrid w:val="0"/>
                <w:color w:val="000000"/>
                <w:szCs w:val="18"/>
              </w:rPr>
            </w:pPr>
          </w:p>
        </w:tc>
        <w:tc>
          <w:tcPr>
            <w:tcW w:w="725" w:type="dxa"/>
            <w:tcBorders>
              <w:top w:val="single" w:sz="4" w:space="0" w:color="auto"/>
              <w:bottom w:val="single" w:sz="4" w:space="0" w:color="auto"/>
            </w:tcBorders>
          </w:tcPr>
          <w:p w14:paraId="627E92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2CB4FDA5"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36737A6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072ADA78"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120BF16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6F38E504" w14:textId="77777777" w:rsidR="000E2ED3" w:rsidRPr="00943D4C" w:rsidRDefault="000E2ED3" w:rsidP="001F4CA1">
            <w:pPr>
              <w:pStyle w:val="TAC"/>
              <w:keepNext w:val="0"/>
              <w:keepLines w:val="0"/>
              <w:rPr>
                <w:snapToGrid w:val="0"/>
                <w:color w:val="000000"/>
                <w:szCs w:val="18"/>
              </w:rPr>
            </w:pPr>
          </w:p>
        </w:tc>
        <w:tc>
          <w:tcPr>
            <w:tcW w:w="735" w:type="dxa"/>
            <w:tcBorders>
              <w:top w:val="single" w:sz="4" w:space="0" w:color="auto"/>
              <w:bottom w:val="single" w:sz="4" w:space="0" w:color="auto"/>
            </w:tcBorders>
          </w:tcPr>
          <w:p w14:paraId="74B6BA2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2110FD3B" w14:textId="77777777" w:rsidR="000E2ED3" w:rsidRPr="00943D4C" w:rsidRDefault="000E2ED3" w:rsidP="001F4CA1">
            <w:pPr>
              <w:pStyle w:val="TAC"/>
              <w:keepNext w:val="0"/>
              <w:keepLines w:val="0"/>
              <w:rPr>
                <w:rFonts w:cs="Arial"/>
                <w:snapToGrid w:val="0"/>
                <w:szCs w:val="18"/>
              </w:rPr>
            </w:pPr>
          </w:p>
        </w:tc>
        <w:tc>
          <w:tcPr>
            <w:tcW w:w="741" w:type="dxa"/>
            <w:tcBorders>
              <w:top w:val="single" w:sz="4" w:space="0" w:color="auto"/>
              <w:bottom w:val="single" w:sz="4" w:space="0" w:color="auto"/>
            </w:tcBorders>
          </w:tcPr>
          <w:p w14:paraId="23CF92C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6D3ECE08" w14:textId="77777777" w:rsidR="000E2ED3" w:rsidRPr="00943D4C" w:rsidRDefault="000E2ED3" w:rsidP="001F4CA1">
            <w:pPr>
              <w:pStyle w:val="TAC"/>
              <w:keepNext w:val="0"/>
              <w:keepLines w:val="0"/>
              <w:rPr>
                <w:rFonts w:cs="Arial"/>
                <w:snapToGrid w:val="0"/>
                <w:szCs w:val="18"/>
              </w:rPr>
            </w:pPr>
          </w:p>
        </w:tc>
        <w:tc>
          <w:tcPr>
            <w:tcW w:w="687" w:type="dxa"/>
            <w:tcBorders>
              <w:top w:val="single" w:sz="4" w:space="0" w:color="auto"/>
              <w:bottom w:val="single" w:sz="4" w:space="0" w:color="auto"/>
            </w:tcBorders>
          </w:tcPr>
          <w:p w14:paraId="1D72FEC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C034</w:t>
            </w:r>
          </w:p>
          <w:p w14:paraId="5FA49AC4" w14:textId="77777777" w:rsidR="000E2ED3" w:rsidRPr="00943D4C" w:rsidRDefault="000E2ED3" w:rsidP="001F4CA1">
            <w:pPr>
              <w:pStyle w:val="TAC"/>
              <w:keepNext w:val="0"/>
              <w:keepLines w:val="0"/>
              <w:rPr>
                <w:rFonts w:cs="Arial"/>
                <w:snapToGrid w:val="0"/>
                <w:szCs w:val="18"/>
              </w:rPr>
            </w:pPr>
          </w:p>
        </w:tc>
        <w:tc>
          <w:tcPr>
            <w:tcW w:w="746" w:type="dxa"/>
            <w:tcBorders>
              <w:top w:val="single" w:sz="4" w:space="0" w:color="auto"/>
              <w:bottom w:val="single" w:sz="4" w:space="0" w:color="auto"/>
            </w:tcBorders>
          </w:tcPr>
          <w:p w14:paraId="48D22AD1" w14:textId="77777777" w:rsidR="000E2ED3" w:rsidRPr="00943D4C" w:rsidRDefault="000E2ED3" w:rsidP="001F4CA1">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C034</w:t>
            </w:r>
          </w:p>
          <w:p w14:paraId="41C1770E" w14:textId="77777777" w:rsidR="000E2ED3" w:rsidRPr="00943D4C" w:rsidRDefault="000E2ED3" w:rsidP="001F4CA1">
            <w:pPr>
              <w:pStyle w:val="TAC"/>
              <w:keepNext w:val="0"/>
              <w:keepLines w:val="0"/>
              <w:rPr>
                <w:rFonts w:cs="Arial"/>
                <w:snapToGrid w:val="0"/>
                <w:szCs w:val="18"/>
              </w:rPr>
            </w:pPr>
          </w:p>
        </w:tc>
        <w:tc>
          <w:tcPr>
            <w:tcW w:w="4508" w:type="dxa"/>
            <w:tcBorders>
              <w:top w:val="single" w:sz="4" w:space="0" w:color="auto"/>
              <w:bottom w:val="single" w:sz="4" w:space="0" w:color="auto"/>
            </w:tcBorders>
          </w:tcPr>
          <w:p w14:paraId="360139D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bottom w:val="single" w:sz="4" w:space="0" w:color="auto"/>
            </w:tcBorders>
          </w:tcPr>
          <w:p w14:paraId="6814BA34"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E385991" w14:textId="77777777" w:rsidR="000E2ED3" w:rsidRPr="00943D4C" w:rsidRDefault="000E2ED3" w:rsidP="001F4CA1">
            <w:pPr>
              <w:pStyle w:val="TAC"/>
              <w:keepNext w:val="0"/>
              <w:keepLines w:val="0"/>
              <w:rPr>
                <w:snapToGrid w:val="0"/>
                <w:color w:val="000000"/>
                <w:szCs w:val="18"/>
              </w:rPr>
            </w:pPr>
          </w:p>
        </w:tc>
      </w:tr>
      <w:tr w:rsidR="000E2ED3" w:rsidRPr="00943D4C" w14:paraId="3466983F" w14:textId="77777777" w:rsidTr="008C45CD">
        <w:trPr>
          <w:cantSplit/>
        </w:trPr>
        <w:tc>
          <w:tcPr>
            <w:tcW w:w="596" w:type="dxa"/>
            <w:tcBorders>
              <w:top w:val="single" w:sz="4" w:space="0" w:color="auto"/>
              <w:bottom w:val="single" w:sz="4" w:space="0" w:color="auto"/>
            </w:tcBorders>
          </w:tcPr>
          <w:p w14:paraId="3ACAEBEF" w14:textId="77777777" w:rsidR="000E2ED3" w:rsidRPr="00943D4C" w:rsidRDefault="000E2ED3" w:rsidP="001F4CA1">
            <w:pPr>
              <w:pStyle w:val="TAH"/>
              <w:rPr>
                <w:b w:val="0"/>
                <w:snapToGrid w:val="0"/>
                <w:color w:val="000000"/>
                <w:szCs w:val="18"/>
              </w:rPr>
            </w:pPr>
            <w:r w:rsidRPr="00943D4C">
              <w:rPr>
                <w:rFonts w:cs="Arial"/>
                <w:b w:val="0"/>
                <w:sz w:val="20"/>
              </w:rPr>
              <w:t>70</w:t>
            </w:r>
          </w:p>
        </w:tc>
        <w:tc>
          <w:tcPr>
            <w:tcW w:w="1862" w:type="dxa"/>
            <w:tcBorders>
              <w:top w:val="single" w:sz="4" w:space="0" w:color="auto"/>
              <w:bottom w:val="single" w:sz="4" w:space="0" w:color="auto"/>
            </w:tcBorders>
          </w:tcPr>
          <w:p w14:paraId="15C9F36A" w14:textId="77777777" w:rsidR="000E2ED3" w:rsidRPr="00943D4C" w:rsidRDefault="000E2ED3" w:rsidP="001F4CA1">
            <w:pPr>
              <w:pStyle w:val="TAL"/>
              <w:keepNext w:val="0"/>
              <w:keepLines w:val="0"/>
            </w:pPr>
            <w:r w:rsidRPr="00943D4C">
              <w:t>UE recognising the priority order of MMS Issuer Connectivity Parameters</w:t>
            </w:r>
          </w:p>
        </w:tc>
        <w:tc>
          <w:tcPr>
            <w:tcW w:w="879" w:type="dxa"/>
            <w:tcBorders>
              <w:top w:val="single" w:sz="4" w:space="0" w:color="auto"/>
              <w:bottom w:val="single" w:sz="4" w:space="0" w:color="auto"/>
            </w:tcBorders>
          </w:tcPr>
          <w:p w14:paraId="7F8BD6D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32BDCBD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8.3.1</w:t>
            </w:r>
          </w:p>
        </w:tc>
        <w:tc>
          <w:tcPr>
            <w:tcW w:w="777" w:type="dxa"/>
            <w:tcBorders>
              <w:top w:val="single" w:sz="4" w:space="0" w:color="auto"/>
              <w:bottom w:val="single" w:sz="4" w:space="0" w:color="auto"/>
            </w:tcBorders>
          </w:tcPr>
          <w:p w14:paraId="36412FB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7DCFBBE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C016</w:t>
            </w:r>
          </w:p>
        </w:tc>
        <w:tc>
          <w:tcPr>
            <w:tcW w:w="714" w:type="dxa"/>
            <w:tcBorders>
              <w:top w:val="single" w:sz="4" w:space="0" w:color="auto"/>
              <w:bottom w:val="single" w:sz="4" w:space="0" w:color="auto"/>
            </w:tcBorders>
          </w:tcPr>
          <w:p w14:paraId="2568202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855" w:type="dxa"/>
            <w:tcBorders>
              <w:top w:val="single" w:sz="4" w:space="0" w:color="auto"/>
              <w:bottom w:val="single" w:sz="4" w:space="0" w:color="auto"/>
            </w:tcBorders>
          </w:tcPr>
          <w:p w14:paraId="26A72C0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91" w:type="dxa"/>
            <w:tcBorders>
              <w:top w:val="single" w:sz="4" w:space="0" w:color="auto"/>
              <w:bottom w:val="single" w:sz="4" w:space="0" w:color="auto"/>
            </w:tcBorders>
          </w:tcPr>
          <w:p w14:paraId="7651B00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36DC18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5" w:type="dxa"/>
            <w:tcBorders>
              <w:top w:val="single" w:sz="4" w:space="0" w:color="auto"/>
              <w:bottom w:val="single" w:sz="4" w:space="0" w:color="auto"/>
            </w:tcBorders>
          </w:tcPr>
          <w:p w14:paraId="349C13C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62AF13F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719E4C7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35" w:type="dxa"/>
            <w:tcBorders>
              <w:top w:val="single" w:sz="4" w:space="0" w:color="auto"/>
              <w:bottom w:val="single" w:sz="4" w:space="0" w:color="auto"/>
            </w:tcBorders>
          </w:tcPr>
          <w:p w14:paraId="60E93C1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1" w:type="dxa"/>
            <w:tcBorders>
              <w:top w:val="single" w:sz="4" w:space="0" w:color="auto"/>
              <w:bottom w:val="single" w:sz="4" w:space="0" w:color="auto"/>
            </w:tcBorders>
          </w:tcPr>
          <w:p w14:paraId="6EB4032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687" w:type="dxa"/>
            <w:tcBorders>
              <w:top w:val="single" w:sz="4" w:space="0" w:color="auto"/>
              <w:bottom w:val="single" w:sz="4" w:space="0" w:color="auto"/>
            </w:tcBorders>
          </w:tcPr>
          <w:p w14:paraId="0AEA724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6" w:type="dxa"/>
            <w:tcBorders>
              <w:top w:val="single" w:sz="4" w:space="0" w:color="auto"/>
              <w:bottom w:val="single" w:sz="4" w:space="0" w:color="auto"/>
            </w:tcBorders>
          </w:tcPr>
          <w:p w14:paraId="5F2E9F6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14:paraId="1AA60032"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6D62467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E364E4B" w14:textId="77777777" w:rsidR="000E2ED3" w:rsidRPr="00943D4C" w:rsidRDefault="000E2ED3" w:rsidP="001F4CA1">
            <w:pPr>
              <w:pStyle w:val="TAC"/>
              <w:keepNext w:val="0"/>
              <w:keepLines w:val="0"/>
              <w:rPr>
                <w:snapToGrid w:val="0"/>
                <w:color w:val="000000"/>
                <w:szCs w:val="18"/>
              </w:rPr>
            </w:pPr>
          </w:p>
        </w:tc>
      </w:tr>
      <w:tr w:rsidR="000E2ED3" w:rsidRPr="00943D4C" w14:paraId="2276E346" w14:textId="77777777" w:rsidTr="008C45CD">
        <w:trPr>
          <w:cantSplit/>
        </w:trPr>
        <w:tc>
          <w:tcPr>
            <w:tcW w:w="596" w:type="dxa"/>
            <w:tcBorders>
              <w:top w:val="single" w:sz="4" w:space="0" w:color="auto"/>
              <w:bottom w:val="single" w:sz="4" w:space="0" w:color="auto"/>
            </w:tcBorders>
          </w:tcPr>
          <w:p w14:paraId="5EEB6C3F" w14:textId="77777777" w:rsidR="000E2ED3" w:rsidRPr="00943D4C" w:rsidRDefault="000E2ED3" w:rsidP="001F4CA1">
            <w:pPr>
              <w:pStyle w:val="TAH"/>
              <w:rPr>
                <w:b w:val="0"/>
                <w:snapToGrid w:val="0"/>
                <w:color w:val="000000"/>
                <w:szCs w:val="18"/>
              </w:rPr>
            </w:pPr>
            <w:r w:rsidRPr="00943D4C">
              <w:rPr>
                <w:rFonts w:cs="Arial"/>
                <w:b w:val="0"/>
                <w:sz w:val="20"/>
              </w:rPr>
              <w:t>71</w:t>
            </w:r>
          </w:p>
        </w:tc>
        <w:tc>
          <w:tcPr>
            <w:tcW w:w="1862" w:type="dxa"/>
            <w:tcBorders>
              <w:top w:val="single" w:sz="4" w:space="0" w:color="auto"/>
              <w:bottom w:val="single" w:sz="4" w:space="0" w:color="auto"/>
            </w:tcBorders>
          </w:tcPr>
          <w:p w14:paraId="08A4920B" w14:textId="77777777" w:rsidR="000E2ED3" w:rsidRPr="00943D4C" w:rsidRDefault="000E2ED3" w:rsidP="001F4CA1">
            <w:pPr>
              <w:pStyle w:val="TAL"/>
              <w:keepNext w:val="0"/>
              <w:keepLines w:val="0"/>
            </w:pPr>
            <w:r w:rsidRPr="00943D4C">
              <w:t>UE recognising the priority order of MMS User Connectivity Parameters</w:t>
            </w:r>
          </w:p>
        </w:tc>
        <w:tc>
          <w:tcPr>
            <w:tcW w:w="879" w:type="dxa"/>
            <w:tcBorders>
              <w:top w:val="single" w:sz="4" w:space="0" w:color="auto"/>
              <w:bottom w:val="single" w:sz="4" w:space="0" w:color="auto"/>
            </w:tcBorders>
          </w:tcPr>
          <w:p w14:paraId="2C836BB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48C81C6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8.3.2</w:t>
            </w:r>
          </w:p>
        </w:tc>
        <w:tc>
          <w:tcPr>
            <w:tcW w:w="777" w:type="dxa"/>
            <w:tcBorders>
              <w:top w:val="single" w:sz="4" w:space="0" w:color="auto"/>
              <w:bottom w:val="single" w:sz="4" w:space="0" w:color="auto"/>
            </w:tcBorders>
          </w:tcPr>
          <w:p w14:paraId="3FF67BD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DFA2B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C016</w:t>
            </w:r>
          </w:p>
        </w:tc>
        <w:tc>
          <w:tcPr>
            <w:tcW w:w="714" w:type="dxa"/>
            <w:tcBorders>
              <w:top w:val="single" w:sz="4" w:space="0" w:color="auto"/>
              <w:bottom w:val="single" w:sz="4" w:space="0" w:color="auto"/>
            </w:tcBorders>
          </w:tcPr>
          <w:p w14:paraId="315ABE1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855" w:type="dxa"/>
            <w:tcBorders>
              <w:top w:val="single" w:sz="4" w:space="0" w:color="auto"/>
              <w:bottom w:val="single" w:sz="4" w:space="0" w:color="auto"/>
            </w:tcBorders>
          </w:tcPr>
          <w:p w14:paraId="013AA7D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91" w:type="dxa"/>
            <w:tcBorders>
              <w:top w:val="single" w:sz="4" w:space="0" w:color="auto"/>
              <w:bottom w:val="single" w:sz="4" w:space="0" w:color="auto"/>
            </w:tcBorders>
          </w:tcPr>
          <w:p w14:paraId="42447FE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58EC64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5" w:type="dxa"/>
            <w:tcBorders>
              <w:top w:val="single" w:sz="4" w:space="0" w:color="auto"/>
              <w:bottom w:val="single" w:sz="4" w:space="0" w:color="auto"/>
            </w:tcBorders>
          </w:tcPr>
          <w:p w14:paraId="7FE284F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30133EA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6D56BD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35" w:type="dxa"/>
            <w:tcBorders>
              <w:top w:val="single" w:sz="4" w:space="0" w:color="auto"/>
              <w:bottom w:val="single" w:sz="4" w:space="0" w:color="auto"/>
            </w:tcBorders>
          </w:tcPr>
          <w:p w14:paraId="33AF7EA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1" w:type="dxa"/>
            <w:tcBorders>
              <w:top w:val="single" w:sz="4" w:space="0" w:color="auto"/>
              <w:bottom w:val="single" w:sz="4" w:space="0" w:color="auto"/>
            </w:tcBorders>
          </w:tcPr>
          <w:p w14:paraId="6E9AD9C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687" w:type="dxa"/>
            <w:tcBorders>
              <w:top w:val="single" w:sz="4" w:space="0" w:color="auto"/>
              <w:bottom w:val="single" w:sz="4" w:space="0" w:color="auto"/>
            </w:tcBorders>
          </w:tcPr>
          <w:p w14:paraId="45A0C27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6" w:type="dxa"/>
            <w:tcBorders>
              <w:top w:val="single" w:sz="4" w:space="0" w:color="auto"/>
              <w:bottom w:val="single" w:sz="4" w:space="0" w:color="auto"/>
            </w:tcBorders>
          </w:tcPr>
          <w:p w14:paraId="4350304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14:paraId="765A1692"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7920D10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AFEF7D7" w14:textId="77777777" w:rsidR="000E2ED3" w:rsidRPr="00943D4C" w:rsidRDefault="000E2ED3" w:rsidP="001F4CA1">
            <w:pPr>
              <w:pStyle w:val="TAC"/>
              <w:keepNext w:val="0"/>
              <w:keepLines w:val="0"/>
              <w:rPr>
                <w:snapToGrid w:val="0"/>
                <w:color w:val="000000"/>
                <w:szCs w:val="18"/>
              </w:rPr>
            </w:pPr>
          </w:p>
        </w:tc>
      </w:tr>
      <w:tr w:rsidR="000E2ED3" w:rsidRPr="00943D4C" w14:paraId="36DFD1AA" w14:textId="77777777" w:rsidTr="008C45CD">
        <w:trPr>
          <w:cantSplit/>
        </w:trPr>
        <w:tc>
          <w:tcPr>
            <w:tcW w:w="596" w:type="dxa"/>
            <w:tcBorders>
              <w:top w:val="single" w:sz="4" w:space="0" w:color="auto"/>
              <w:bottom w:val="single" w:sz="4" w:space="0" w:color="auto"/>
            </w:tcBorders>
          </w:tcPr>
          <w:p w14:paraId="45F9CB1F" w14:textId="77777777" w:rsidR="000E2ED3" w:rsidRPr="00943D4C" w:rsidRDefault="000E2ED3" w:rsidP="001F4CA1">
            <w:pPr>
              <w:pStyle w:val="TAH"/>
              <w:rPr>
                <w:b w:val="0"/>
                <w:snapToGrid w:val="0"/>
                <w:color w:val="000000"/>
                <w:szCs w:val="18"/>
              </w:rPr>
            </w:pPr>
            <w:r w:rsidRPr="00943D4C">
              <w:rPr>
                <w:rFonts w:cs="Arial"/>
                <w:b w:val="0"/>
                <w:sz w:val="20"/>
              </w:rPr>
              <w:t>72</w:t>
            </w:r>
          </w:p>
        </w:tc>
        <w:tc>
          <w:tcPr>
            <w:tcW w:w="1862" w:type="dxa"/>
            <w:tcBorders>
              <w:top w:val="single" w:sz="4" w:space="0" w:color="auto"/>
              <w:bottom w:val="single" w:sz="4" w:space="0" w:color="auto"/>
            </w:tcBorders>
          </w:tcPr>
          <w:p w14:paraId="1AF2442C" w14:textId="77777777" w:rsidR="000E2ED3" w:rsidRPr="00943D4C" w:rsidRDefault="000E2ED3" w:rsidP="001F4CA1">
            <w:pPr>
              <w:pStyle w:val="TAL"/>
              <w:keepNext w:val="0"/>
              <w:keepLines w:val="0"/>
            </w:pPr>
            <w:r w:rsidRPr="00943D4C">
              <w:t>UE recognising the priority order of MMS Issuer Connectivity Parameters over the MMS User Connectivity Parameters</w:t>
            </w:r>
          </w:p>
        </w:tc>
        <w:tc>
          <w:tcPr>
            <w:tcW w:w="879" w:type="dxa"/>
            <w:tcBorders>
              <w:top w:val="single" w:sz="4" w:space="0" w:color="auto"/>
              <w:bottom w:val="single" w:sz="4" w:space="0" w:color="auto"/>
            </w:tcBorders>
          </w:tcPr>
          <w:p w14:paraId="5B2E12A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118E02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8.3.3</w:t>
            </w:r>
          </w:p>
        </w:tc>
        <w:tc>
          <w:tcPr>
            <w:tcW w:w="777" w:type="dxa"/>
            <w:tcBorders>
              <w:top w:val="single" w:sz="4" w:space="0" w:color="auto"/>
              <w:bottom w:val="single" w:sz="4" w:space="0" w:color="auto"/>
            </w:tcBorders>
          </w:tcPr>
          <w:p w14:paraId="1000228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70399CC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C016</w:t>
            </w:r>
          </w:p>
        </w:tc>
        <w:tc>
          <w:tcPr>
            <w:tcW w:w="714" w:type="dxa"/>
            <w:tcBorders>
              <w:top w:val="single" w:sz="4" w:space="0" w:color="auto"/>
              <w:bottom w:val="single" w:sz="4" w:space="0" w:color="auto"/>
            </w:tcBorders>
          </w:tcPr>
          <w:p w14:paraId="6D41B67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855" w:type="dxa"/>
            <w:tcBorders>
              <w:top w:val="single" w:sz="4" w:space="0" w:color="auto"/>
              <w:bottom w:val="single" w:sz="4" w:space="0" w:color="auto"/>
            </w:tcBorders>
          </w:tcPr>
          <w:p w14:paraId="0D0305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91" w:type="dxa"/>
            <w:tcBorders>
              <w:top w:val="single" w:sz="4" w:space="0" w:color="auto"/>
              <w:bottom w:val="single" w:sz="4" w:space="0" w:color="auto"/>
            </w:tcBorders>
          </w:tcPr>
          <w:p w14:paraId="47F1E2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2581C22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5" w:type="dxa"/>
            <w:tcBorders>
              <w:top w:val="single" w:sz="4" w:space="0" w:color="auto"/>
              <w:bottom w:val="single" w:sz="4" w:space="0" w:color="auto"/>
            </w:tcBorders>
          </w:tcPr>
          <w:p w14:paraId="7E0283F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418DC29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27" w:type="dxa"/>
            <w:tcBorders>
              <w:top w:val="single" w:sz="4" w:space="0" w:color="auto"/>
              <w:bottom w:val="single" w:sz="4" w:space="0" w:color="auto"/>
            </w:tcBorders>
          </w:tcPr>
          <w:p w14:paraId="766E301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C017</w:t>
            </w:r>
          </w:p>
        </w:tc>
        <w:tc>
          <w:tcPr>
            <w:tcW w:w="735" w:type="dxa"/>
            <w:tcBorders>
              <w:top w:val="single" w:sz="4" w:space="0" w:color="auto"/>
              <w:bottom w:val="single" w:sz="4" w:space="0" w:color="auto"/>
            </w:tcBorders>
          </w:tcPr>
          <w:p w14:paraId="7C3775A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1" w:type="dxa"/>
            <w:tcBorders>
              <w:top w:val="single" w:sz="4" w:space="0" w:color="auto"/>
              <w:bottom w:val="single" w:sz="4" w:space="0" w:color="auto"/>
            </w:tcBorders>
          </w:tcPr>
          <w:p w14:paraId="76AAB5A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687" w:type="dxa"/>
            <w:tcBorders>
              <w:top w:val="single" w:sz="4" w:space="0" w:color="auto"/>
              <w:bottom w:val="single" w:sz="4" w:space="0" w:color="auto"/>
            </w:tcBorders>
          </w:tcPr>
          <w:p w14:paraId="0E08BED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746" w:type="dxa"/>
            <w:tcBorders>
              <w:top w:val="single" w:sz="4" w:space="0" w:color="auto"/>
              <w:bottom w:val="single" w:sz="4" w:space="0" w:color="auto"/>
            </w:tcBorders>
          </w:tcPr>
          <w:p w14:paraId="008DDD8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14:paraId="5D775575"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4616612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39A70A2" w14:textId="77777777" w:rsidR="000E2ED3" w:rsidRPr="00943D4C" w:rsidRDefault="000E2ED3" w:rsidP="001F4CA1">
            <w:pPr>
              <w:pStyle w:val="TAC"/>
              <w:keepNext w:val="0"/>
              <w:keepLines w:val="0"/>
              <w:rPr>
                <w:snapToGrid w:val="0"/>
                <w:color w:val="000000"/>
                <w:szCs w:val="18"/>
              </w:rPr>
            </w:pPr>
          </w:p>
        </w:tc>
      </w:tr>
      <w:tr w:rsidR="000E2ED3" w:rsidRPr="00943D4C" w14:paraId="6F5D37D6" w14:textId="77777777" w:rsidTr="008C45CD">
        <w:trPr>
          <w:cantSplit/>
        </w:trPr>
        <w:tc>
          <w:tcPr>
            <w:tcW w:w="596" w:type="dxa"/>
            <w:tcBorders>
              <w:top w:val="single" w:sz="4" w:space="0" w:color="auto"/>
              <w:bottom w:val="single" w:sz="4" w:space="0" w:color="auto"/>
            </w:tcBorders>
          </w:tcPr>
          <w:p w14:paraId="437B464B" w14:textId="77777777" w:rsidR="000E2ED3" w:rsidRPr="00943D4C" w:rsidRDefault="000E2ED3" w:rsidP="001F4CA1">
            <w:pPr>
              <w:pStyle w:val="TAH"/>
              <w:rPr>
                <w:b w:val="0"/>
                <w:snapToGrid w:val="0"/>
                <w:color w:val="000000"/>
                <w:szCs w:val="18"/>
              </w:rPr>
            </w:pPr>
            <w:r w:rsidRPr="00943D4C">
              <w:rPr>
                <w:rFonts w:cs="Arial"/>
                <w:b w:val="0"/>
                <w:sz w:val="20"/>
              </w:rPr>
              <w:t>73</w:t>
            </w:r>
          </w:p>
        </w:tc>
        <w:tc>
          <w:tcPr>
            <w:tcW w:w="1862" w:type="dxa"/>
            <w:tcBorders>
              <w:top w:val="single" w:sz="4" w:space="0" w:color="auto"/>
              <w:bottom w:val="single" w:sz="4" w:space="0" w:color="auto"/>
            </w:tcBorders>
          </w:tcPr>
          <w:p w14:paraId="6B44756C" w14:textId="77777777" w:rsidR="000E2ED3" w:rsidRPr="00943D4C" w:rsidRDefault="000E2ED3" w:rsidP="001F4CA1">
            <w:pPr>
              <w:pStyle w:val="TAL"/>
              <w:keepNext w:val="0"/>
              <w:keepLines w:val="0"/>
            </w:pPr>
            <w:r w:rsidRPr="00943D4C">
              <w:t>Usage of MMS notification</w:t>
            </w:r>
          </w:p>
        </w:tc>
        <w:tc>
          <w:tcPr>
            <w:tcW w:w="879" w:type="dxa"/>
            <w:tcBorders>
              <w:top w:val="single" w:sz="4" w:space="0" w:color="auto"/>
              <w:bottom w:val="single" w:sz="4" w:space="0" w:color="auto"/>
            </w:tcBorders>
          </w:tcPr>
          <w:p w14:paraId="3C59A9B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Rel-4</w:t>
            </w:r>
          </w:p>
        </w:tc>
        <w:tc>
          <w:tcPr>
            <w:tcW w:w="1150" w:type="dxa"/>
            <w:tcBorders>
              <w:top w:val="single" w:sz="4" w:space="0" w:color="auto"/>
              <w:bottom w:val="single" w:sz="4" w:space="0" w:color="auto"/>
            </w:tcBorders>
          </w:tcPr>
          <w:p w14:paraId="56CFD61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8.3.4</w:t>
            </w:r>
          </w:p>
        </w:tc>
        <w:tc>
          <w:tcPr>
            <w:tcW w:w="777" w:type="dxa"/>
            <w:tcBorders>
              <w:top w:val="single" w:sz="4" w:space="0" w:color="auto"/>
              <w:bottom w:val="single" w:sz="4" w:space="0" w:color="auto"/>
            </w:tcBorders>
          </w:tcPr>
          <w:p w14:paraId="7E546A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78765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14" w:type="dxa"/>
            <w:tcBorders>
              <w:top w:val="single" w:sz="4" w:space="0" w:color="auto"/>
              <w:bottom w:val="single" w:sz="4" w:space="0" w:color="auto"/>
            </w:tcBorders>
          </w:tcPr>
          <w:p w14:paraId="704B033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855" w:type="dxa"/>
            <w:tcBorders>
              <w:top w:val="single" w:sz="4" w:space="0" w:color="auto"/>
              <w:bottom w:val="single" w:sz="4" w:space="0" w:color="auto"/>
            </w:tcBorders>
          </w:tcPr>
          <w:p w14:paraId="08C6BE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91" w:type="dxa"/>
            <w:tcBorders>
              <w:top w:val="single" w:sz="4" w:space="0" w:color="auto"/>
              <w:bottom w:val="single" w:sz="4" w:space="0" w:color="auto"/>
            </w:tcBorders>
          </w:tcPr>
          <w:p w14:paraId="4B81623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27" w:type="dxa"/>
            <w:tcBorders>
              <w:top w:val="single" w:sz="4" w:space="0" w:color="auto"/>
              <w:bottom w:val="single" w:sz="4" w:space="0" w:color="auto"/>
            </w:tcBorders>
          </w:tcPr>
          <w:p w14:paraId="3DA23B9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25" w:type="dxa"/>
            <w:tcBorders>
              <w:top w:val="single" w:sz="4" w:space="0" w:color="auto"/>
              <w:bottom w:val="single" w:sz="4" w:space="0" w:color="auto"/>
            </w:tcBorders>
          </w:tcPr>
          <w:p w14:paraId="13D5C9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27" w:type="dxa"/>
            <w:tcBorders>
              <w:top w:val="single" w:sz="4" w:space="0" w:color="auto"/>
              <w:bottom w:val="single" w:sz="4" w:space="0" w:color="auto"/>
            </w:tcBorders>
          </w:tcPr>
          <w:p w14:paraId="0B91E1B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27" w:type="dxa"/>
            <w:tcBorders>
              <w:top w:val="single" w:sz="4" w:space="0" w:color="auto"/>
              <w:bottom w:val="single" w:sz="4" w:space="0" w:color="auto"/>
            </w:tcBorders>
          </w:tcPr>
          <w:p w14:paraId="768BE99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C018</w:t>
            </w:r>
          </w:p>
        </w:tc>
        <w:tc>
          <w:tcPr>
            <w:tcW w:w="735" w:type="dxa"/>
            <w:tcBorders>
              <w:top w:val="single" w:sz="4" w:space="0" w:color="auto"/>
              <w:bottom w:val="single" w:sz="4" w:space="0" w:color="auto"/>
            </w:tcBorders>
          </w:tcPr>
          <w:p w14:paraId="708D18B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C018</w:t>
            </w:r>
          </w:p>
        </w:tc>
        <w:tc>
          <w:tcPr>
            <w:tcW w:w="741" w:type="dxa"/>
            <w:tcBorders>
              <w:top w:val="single" w:sz="4" w:space="0" w:color="auto"/>
              <w:bottom w:val="single" w:sz="4" w:space="0" w:color="auto"/>
            </w:tcBorders>
          </w:tcPr>
          <w:p w14:paraId="6FFA6D8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C018</w:t>
            </w:r>
          </w:p>
        </w:tc>
        <w:tc>
          <w:tcPr>
            <w:tcW w:w="687" w:type="dxa"/>
            <w:tcBorders>
              <w:top w:val="single" w:sz="4" w:space="0" w:color="auto"/>
              <w:bottom w:val="single" w:sz="4" w:space="0" w:color="auto"/>
            </w:tcBorders>
          </w:tcPr>
          <w:p w14:paraId="7548219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C018</w:t>
            </w:r>
          </w:p>
        </w:tc>
        <w:tc>
          <w:tcPr>
            <w:tcW w:w="746" w:type="dxa"/>
            <w:tcBorders>
              <w:top w:val="single" w:sz="4" w:space="0" w:color="auto"/>
              <w:bottom w:val="single" w:sz="4" w:space="0" w:color="auto"/>
            </w:tcBorders>
          </w:tcPr>
          <w:p w14:paraId="6B3E7AF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C018</w:t>
            </w:r>
          </w:p>
        </w:tc>
        <w:tc>
          <w:tcPr>
            <w:tcW w:w="4508" w:type="dxa"/>
            <w:tcBorders>
              <w:top w:val="single" w:sz="4" w:space="0" w:color="auto"/>
              <w:bottom w:val="single" w:sz="4" w:space="0" w:color="auto"/>
            </w:tcBorders>
          </w:tcPr>
          <w:p w14:paraId="56FF79F1"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or UMTS System Simulator or System Simulator only</w:t>
            </w:r>
          </w:p>
        </w:tc>
        <w:tc>
          <w:tcPr>
            <w:tcW w:w="577" w:type="dxa"/>
            <w:tcBorders>
              <w:top w:val="single" w:sz="4" w:space="0" w:color="auto"/>
              <w:bottom w:val="single" w:sz="4" w:space="0" w:color="auto"/>
            </w:tcBorders>
          </w:tcPr>
          <w:p w14:paraId="21F5FF4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54EE968" w14:textId="77777777" w:rsidR="000E2ED3" w:rsidRPr="00943D4C" w:rsidRDefault="000E2ED3" w:rsidP="001F4CA1">
            <w:pPr>
              <w:pStyle w:val="TAC"/>
              <w:keepNext w:val="0"/>
              <w:keepLines w:val="0"/>
              <w:rPr>
                <w:snapToGrid w:val="0"/>
                <w:color w:val="000000"/>
                <w:szCs w:val="18"/>
              </w:rPr>
            </w:pPr>
          </w:p>
        </w:tc>
      </w:tr>
      <w:tr w:rsidR="000E2ED3" w:rsidRPr="00943D4C" w14:paraId="5EEC3FD8" w14:textId="77777777" w:rsidTr="008C45CD">
        <w:trPr>
          <w:cantSplit/>
        </w:trPr>
        <w:tc>
          <w:tcPr>
            <w:tcW w:w="596" w:type="dxa"/>
            <w:tcBorders>
              <w:top w:val="single" w:sz="4" w:space="0" w:color="auto"/>
              <w:bottom w:val="single" w:sz="4" w:space="0" w:color="auto"/>
            </w:tcBorders>
          </w:tcPr>
          <w:p w14:paraId="6633ECB9" w14:textId="77777777" w:rsidR="000E2ED3" w:rsidRPr="00943D4C" w:rsidRDefault="000E2ED3" w:rsidP="001F4CA1">
            <w:pPr>
              <w:pStyle w:val="TAH"/>
              <w:rPr>
                <w:b w:val="0"/>
                <w:snapToGrid w:val="0"/>
                <w:color w:val="000000"/>
                <w:szCs w:val="18"/>
              </w:rPr>
            </w:pPr>
            <w:r w:rsidRPr="00943D4C">
              <w:rPr>
                <w:rFonts w:cs="Arial"/>
                <w:b w:val="0"/>
                <w:sz w:val="20"/>
              </w:rPr>
              <w:t>74</w:t>
            </w:r>
          </w:p>
        </w:tc>
        <w:tc>
          <w:tcPr>
            <w:tcW w:w="1862" w:type="dxa"/>
            <w:tcBorders>
              <w:top w:val="single" w:sz="4" w:space="0" w:color="auto"/>
              <w:bottom w:val="single" w:sz="4" w:space="0" w:color="auto"/>
            </w:tcBorders>
          </w:tcPr>
          <w:p w14:paraId="710D6945" w14:textId="77777777" w:rsidR="000E2ED3" w:rsidRPr="00943D4C" w:rsidRDefault="000E2ED3" w:rsidP="001F4CA1">
            <w:pPr>
              <w:pStyle w:val="TAL"/>
              <w:keepNext w:val="0"/>
              <w:keepLines w:val="0"/>
            </w:pPr>
            <w:r w:rsidRPr="00943D4C">
              <w:t>UICC presence detection</w:t>
            </w:r>
          </w:p>
        </w:tc>
        <w:tc>
          <w:tcPr>
            <w:tcW w:w="879" w:type="dxa"/>
            <w:tcBorders>
              <w:top w:val="single" w:sz="4" w:space="0" w:color="auto"/>
              <w:bottom w:val="single" w:sz="4" w:space="0" w:color="auto"/>
            </w:tcBorders>
          </w:tcPr>
          <w:p w14:paraId="2A8C63C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Rel-5</w:t>
            </w:r>
          </w:p>
        </w:tc>
        <w:tc>
          <w:tcPr>
            <w:tcW w:w="1150" w:type="dxa"/>
            <w:tcBorders>
              <w:top w:val="single" w:sz="4" w:space="0" w:color="auto"/>
              <w:bottom w:val="single" w:sz="4" w:space="0" w:color="auto"/>
            </w:tcBorders>
          </w:tcPr>
          <w:p w14:paraId="66DC3F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8.4</w:t>
            </w:r>
          </w:p>
        </w:tc>
        <w:tc>
          <w:tcPr>
            <w:tcW w:w="777" w:type="dxa"/>
            <w:tcBorders>
              <w:top w:val="single" w:sz="4" w:space="0" w:color="auto"/>
              <w:bottom w:val="single" w:sz="4" w:space="0" w:color="auto"/>
            </w:tcBorders>
          </w:tcPr>
          <w:p w14:paraId="2A6ACDC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5E661EA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EB26C5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855" w:type="dxa"/>
            <w:tcBorders>
              <w:top w:val="single" w:sz="4" w:space="0" w:color="auto"/>
              <w:bottom w:val="single" w:sz="4" w:space="0" w:color="auto"/>
            </w:tcBorders>
          </w:tcPr>
          <w:p w14:paraId="6DF436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91" w:type="dxa"/>
            <w:tcBorders>
              <w:top w:val="single" w:sz="4" w:space="0" w:color="auto"/>
              <w:bottom w:val="single" w:sz="4" w:space="0" w:color="auto"/>
            </w:tcBorders>
          </w:tcPr>
          <w:p w14:paraId="4CDAC8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M</w:t>
            </w:r>
          </w:p>
        </w:tc>
        <w:tc>
          <w:tcPr>
            <w:tcW w:w="727" w:type="dxa"/>
            <w:tcBorders>
              <w:top w:val="single" w:sz="4" w:space="0" w:color="auto"/>
              <w:bottom w:val="single" w:sz="4" w:space="0" w:color="auto"/>
            </w:tcBorders>
          </w:tcPr>
          <w:p w14:paraId="0049C8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val="fr-FR"/>
              </w:rPr>
              <w:t>C049</w:t>
            </w:r>
          </w:p>
        </w:tc>
        <w:tc>
          <w:tcPr>
            <w:tcW w:w="725" w:type="dxa"/>
            <w:tcBorders>
              <w:top w:val="single" w:sz="4" w:space="0" w:color="auto"/>
              <w:bottom w:val="single" w:sz="4" w:space="0" w:color="auto"/>
            </w:tcBorders>
          </w:tcPr>
          <w:p w14:paraId="29985BA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val="fr-FR"/>
              </w:rPr>
              <w:t>C049</w:t>
            </w:r>
          </w:p>
        </w:tc>
        <w:tc>
          <w:tcPr>
            <w:tcW w:w="727" w:type="dxa"/>
            <w:tcBorders>
              <w:top w:val="single" w:sz="4" w:space="0" w:color="auto"/>
              <w:bottom w:val="single" w:sz="4" w:space="0" w:color="auto"/>
            </w:tcBorders>
          </w:tcPr>
          <w:p w14:paraId="55019EB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val="fr-FR"/>
              </w:rPr>
              <w:t>C049</w:t>
            </w:r>
          </w:p>
        </w:tc>
        <w:tc>
          <w:tcPr>
            <w:tcW w:w="727" w:type="dxa"/>
            <w:tcBorders>
              <w:top w:val="single" w:sz="4" w:space="0" w:color="auto"/>
              <w:bottom w:val="single" w:sz="4" w:space="0" w:color="auto"/>
            </w:tcBorders>
          </w:tcPr>
          <w:p w14:paraId="3A31BFE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val="fr-FR"/>
              </w:rPr>
              <w:t>C049</w:t>
            </w:r>
          </w:p>
        </w:tc>
        <w:tc>
          <w:tcPr>
            <w:tcW w:w="735" w:type="dxa"/>
            <w:tcBorders>
              <w:top w:val="single" w:sz="4" w:space="0" w:color="auto"/>
              <w:bottom w:val="single" w:sz="4" w:space="0" w:color="auto"/>
            </w:tcBorders>
          </w:tcPr>
          <w:p w14:paraId="219C8F7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lang w:val="fr-FR"/>
              </w:rPr>
              <w:t>C049</w:t>
            </w:r>
          </w:p>
        </w:tc>
        <w:tc>
          <w:tcPr>
            <w:tcW w:w="741" w:type="dxa"/>
            <w:tcBorders>
              <w:top w:val="single" w:sz="4" w:space="0" w:color="auto"/>
              <w:bottom w:val="single" w:sz="4" w:space="0" w:color="auto"/>
            </w:tcBorders>
          </w:tcPr>
          <w:p w14:paraId="0E395E3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lang w:val="fr-FR"/>
              </w:rPr>
              <w:t>C049</w:t>
            </w:r>
          </w:p>
        </w:tc>
        <w:tc>
          <w:tcPr>
            <w:tcW w:w="687" w:type="dxa"/>
            <w:tcBorders>
              <w:top w:val="single" w:sz="4" w:space="0" w:color="auto"/>
              <w:bottom w:val="single" w:sz="4" w:space="0" w:color="auto"/>
            </w:tcBorders>
          </w:tcPr>
          <w:p w14:paraId="49E03979" w14:textId="77777777" w:rsidR="000E2ED3" w:rsidRPr="00943D4C" w:rsidRDefault="000E2ED3" w:rsidP="001F4CA1">
            <w:pPr>
              <w:pStyle w:val="TAC"/>
              <w:keepNext w:val="0"/>
              <w:keepLines w:val="0"/>
              <w:rPr>
                <w:rFonts w:cs="Arial"/>
                <w:snapToGrid w:val="0"/>
                <w:szCs w:val="18"/>
                <w:lang w:val="fr-FR"/>
              </w:rPr>
            </w:pPr>
            <w:r w:rsidRPr="00943D4C">
              <w:rPr>
                <w:snapToGrid w:val="0"/>
                <w:color w:val="000000"/>
                <w:szCs w:val="18"/>
                <w:lang w:val="fr-FR"/>
              </w:rPr>
              <w:t>C049</w:t>
            </w:r>
          </w:p>
        </w:tc>
        <w:tc>
          <w:tcPr>
            <w:tcW w:w="746" w:type="dxa"/>
            <w:tcBorders>
              <w:top w:val="single" w:sz="4" w:space="0" w:color="auto"/>
              <w:bottom w:val="single" w:sz="4" w:space="0" w:color="auto"/>
            </w:tcBorders>
          </w:tcPr>
          <w:p w14:paraId="3A09BA7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lang w:val="fr-FR"/>
              </w:rPr>
              <w:t>C049</w:t>
            </w:r>
          </w:p>
        </w:tc>
        <w:tc>
          <w:tcPr>
            <w:tcW w:w="4508" w:type="dxa"/>
            <w:tcBorders>
              <w:top w:val="single" w:sz="4" w:space="0" w:color="auto"/>
              <w:bottom w:val="single" w:sz="4" w:space="0" w:color="auto"/>
            </w:tcBorders>
          </w:tcPr>
          <w:p w14:paraId="2243231A"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04A654F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C1579B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AER001</w:t>
            </w:r>
          </w:p>
        </w:tc>
      </w:tr>
      <w:tr w:rsidR="000E2ED3" w:rsidRPr="00943D4C" w14:paraId="6AF5D728" w14:textId="77777777" w:rsidTr="008C45CD">
        <w:trPr>
          <w:cantSplit/>
        </w:trPr>
        <w:tc>
          <w:tcPr>
            <w:tcW w:w="596" w:type="dxa"/>
            <w:tcBorders>
              <w:top w:val="single" w:sz="4" w:space="0" w:color="auto"/>
              <w:bottom w:val="single" w:sz="4" w:space="0" w:color="auto"/>
            </w:tcBorders>
          </w:tcPr>
          <w:p w14:paraId="285A28CC" w14:textId="77777777" w:rsidR="000E2ED3" w:rsidRPr="00943D4C" w:rsidRDefault="000E2ED3" w:rsidP="001F4CA1">
            <w:pPr>
              <w:pStyle w:val="TAH"/>
              <w:rPr>
                <w:b w:val="0"/>
                <w:snapToGrid w:val="0"/>
                <w:color w:val="000000"/>
                <w:szCs w:val="18"/>
              </w:rPr>
            </w:pPr>
            <w:r w:rsidRPr="00943D4C">
              <w:rPr>
                <w:rFonts w:cs="Arial"/>
                <w:b w:val="0"/>
                <w:sz w:val="20"/>
              </w:rPr>
              <w:t>75</w:t>
            </w:r>
          </w:p>
        </w:tc>
        <w:tc>
          <w:tcPr>
            <w:tcW w:w="1862" w:type="dxa"/>
            <w:tcBorders>
              <w:top w:val="single" w:sz="4" w:space="0" w:color="auto"/>
              <w:bottom w:val="single" w:sz="4" w:space="0" w:color="auto"/>
            </w:tcBorders>
          </w:tcPr>
          <w:p w14:paraId="25DBE018" w14:textId="77777777" w:rsidR="000E2ED3" w:rsidRPr="00943D4C" w:rsidRDefault="000E2ED3" w:rsidP="001F4CA1">
            <w:pPr>
              <w:pStyle w:val="TAL"/>
              <w:keepNext w:val="0"/>
              <w:keepLines w:val="0"/>
            </w:pPr>
            <w:r w:rsidRPr="00943D4C">
              <w:t>UICC presence detection when connected to E-UTRAN/EPC</w:t>
            </w:r>
          </w:p>
        </w:tc>
        <w:tc>
          <w:tcPr>
            <w:tcW w:w="879" w:type="dxa"/>
            <w:tcBorders>
              <w:top w:val="single" w:sz="4" w:space="0" w:color="auto"/>
              <w:bottom w:val="single" w:sz="4" w:space="0" w:color="auto"/>
            </w:tcBorders>
          </w:tcPr>
          <w:p w14:paraId="7F30C53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D0AE0A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8.5</w:t>
            </w:r>
          </w:p>
        </w:tc>
        <w:tc>
          <w:tcPr>
            <w:tcW w:w="777" w:type="dxa"/>
            <w:tcBorders>
              <w:top w:val="single" w:sz="4" w:space="0" w:color="auto"/>
              <w:bottom w:val="single" w:sz="4" w:space="0" w:color="auto"/>
            </w:tcBorders>
          </w:tcPr>
          <w:p w14:paraId="7558D1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B6E4C4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171FE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0D4D21D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6318E0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4C646D9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5" w:type="dxa"/>
            <w:tcBorders>
              <w:top w:val="single" w:sz="4" w:space="0" w:color="auto"/>
              <w:bottom w:val="single" w:sz="4" w:space="0" w:color="auto"/>
            </w:tcBorders>
          </w:tcPr>
          <w:p w14:paraId="43CE4B7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5C322B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27" w:type="dxa"/>
            <w:tcBorders>
              <w:top w:val="single" w:sz="4" w:space="0" w:color="auto"/>
              <w:bottom w:val="single" w:sz="4" w:space="0" w:color="auto"/>
            </w:tcBorders>
          </w:tcPr>
          <w:p w14:paraId="0BB090A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C027</w:t>
            </w:r>
          </w:p>
        </w:tc>
        <w:tc>
          <w:tcPr>
            <w:tcW w:w="735" w:type="dxa"/>
            <w:tcBorders>
              <w:top w:val="single" w:sz="4" w:space="0" w:color="auto"/>
              <w:bottom w:val="single" w:sz="4" w:space="0" w:color="auto"/>
            </w:tcBorders>
          </w:tcPr>
          <w:p w14:paraId="0FAB49C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C027</w:t>
            </w:r>
          </w:p>
        </w:tc>
        <w:tc>
          <w:tcPr>
            <w:tcW w:w="741" w:type="dxa"/>
            <w:tcBorders>
              <w:top w:val="single" w:sz="4" w:space="0" w:color="auto"/>
              <w:bottom w:val="single" w:sz="4" w:space="0" w:color="auto"/>
            </w:tcBorders>
          </w:tcPr>
          <w:p w14:paraId="393A9769"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bottom w:val="single" w:sz="4" w:space="0" w:color="auto"/>
            </w:tcBorders>
          </w:tcPr>
          <w:p w14:paraId="17CF667F"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bottom w:val="single" w:sz="4" w:space="0" w:color="auto"/>
            </w:tcBorders>
          </w:tcPr>
          <w:p w14:paraId="0A9BD754"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bottom w:val="single" w:sz="4" w:space="0" w:color="auto"/>
            </w:tcBorders>
          </w:tcPr>
          <w:p w14:paraId="17A0660B"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or</w:t>
            </w:r>
          </w:p>
          <w:p w14:paraId="7F777422"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NB System Simulator</w:t>
            </w:r>
          </w:p>
          <w:p w14:paraId="24AF28C6"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(See Note 2)</w:t>
            </w:r>
          </w:p>
          <w:p w14:paraId="6EBC077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 </w:t>
            </w:r>
          </w:p>
        </w:tc>
        <w:tc>
          <w:tcPr>
            <w:tcW w:w="577" w:type="dxa"/>
            <w:tcBorders>
              <w:top w:val="single" w:sz="4" w:space="0" w:color="auto"/>
              <w:bottom w:val="single" w:sz="4" w:space="0" w:color="auto"/>
            </w:tcBorders>
          </w:tcPr>
          <w:p w14:paraId="3E779B1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D860EE3" w14:textId="77777777" w:rsidR="000E2ED3" w:rsidRPr="00943D4C" w:rsidRDefault="000E2ED3" w:rsidP="001F4CA1">
            <w:pPr>
              <w:pStyle w:val="TAC"/>
              <w:keepNext w:val="0"/>
              <w:keepLines w:val="0"/>
              <w:rPr>
                <w:snapToGrid w:val="0"/>
                <w:color w:val="000000"/>
                <w:szCs w:val="18"/>
              </w:rPr>
            </w:pPr>
          </w:p>
        </w:tc>
      </w:tr>
      <w:tr w:rsidR="000E2ED3" w:rsidRPr="00943D4C" w14:paraId="6459C16A" w14:textId="77777777" w:rsidTr="008C45CD">
        <w:trPr>
          <w:cantSplit/>
        </w:trPr>
        <w:tc>
          <w:tcPr>
            <w:tcW w:w="596" w:type="dxa"/>
            <w:tcBorders>
              <w:top w:val="single" w:sz="4" w:space="0" w:color="auto"/>
              <w:bottom w:val="single" w:sz="4" w:space="0" w:color="auto"/>
            </w:tcBorders>
          </w:tcPr>
          <w:p w14:paraId="744BF850" w14:textId="77777777" w:rsidR="000E2ED3" w:rsidRPr="00943D4C" w:rsidRDefault="000E2ED3" w:rsidP="001F4CA1">
            <w:pPr>
              <w:pStyle w:val="TAH"/>
              <w:rPr>
                <w:b w:val="0"/>
                <w:snapToGrid w:val="0"/>
                <w:color w:val="000000"/>
                <w:szCs w:val="18"/>
              </w:rPr>
            </w:pPr>
            <w:r w:rsidRPr="00943D4C">
              <w:rPr>
                <w:rFonts w:cs="Arial"/>
                <w:b w:val="0"/>
                <w:sz w:val="20"/>
              </w:rPr>
              <w:t>76</w:t>
            </w:r>
          </w:p>
        </w:tc>
        <w:tc>
          <w:tcPr>
            <w:tcW w:w="1862" w:type="dxa"/>
            <w:tcBorders>
              <w:top w:val="single" w:sz="4" w:space="0" w:color="auto"/>
              <w:bottom w:val="single" w:sz="4" w:space="0" w:color="auto"/>
            </w:tcBorders>
          </w:tcPr>
          <w:p w14:paraId="21820CBA" w14:textId="77777777" w:rsidR="000E2ED3" w:rsidRPr="00943D4C" w:rsidRDefault="000E2ED3" w:rsidP="001F4CA1">
            <w:pPr>
              <w:pStyle w:val="TAL"/>
              <w:keepNext w:val="0"/>
              <w:keepLines w:val="0"/>
            </w:pPr>
            <w:r w:rsidRPr="00943D4C">
              <w:t>Access Point Control List handling for terminals supporting ACL</w:t>
            </w:r>
          </w:p>
        </w:tc>
        <w:tc>
          <w:tcPr>
            <w:tcW w:w="879" w:type="dxa"/>
            <w:tcBorders>
              <w:top w:val="single" w:sz="4" w:space="0" w:color="auto"/>
              <w:bottom w:val="single" w:sz="4" w:space="0" w:color="auto"/>
            </w:tcBorders>
          </w:tcPr>
          <w:p w14:paraId="152EF23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450E2B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9.1.1</w:t>
            </w:r>
          </w:p>
        </w:tc>
        <w:tc>
          <w:tcPr>
            <w:tcW w:w="777" w:type="dxa"/>
            <w:tcBorders>
              <w:top w:val="single" w:sz="4" w:space="0" w:color="auto"/>
              <w:bottom w:val="single" w:sz="4" w:space="0" w:color="auto"/>
            </w:tcBorders>
          </w:tcPr>
          <w:p w14:paraId="4BAB78B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C426F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6BB6A0F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855" w:type="dxa"/>
            <w:tcBorders>
              <w:top w:val="single" w:sz="4" w:space="0" w:color="auto"/>
              <w:bottom w:val="single" w:sz="4" w:space="0" w:color="auto"/>
            </w:tcBorders>
          </w:tcPr>
          <w:p w14:paraId="584B0D2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91" w:type="dxa"/>
            <w:tcBorders>
              <w:top w:val="single" w:sz="4" w:space="0" w:color="auto"/>
              <w:bottom w:val="single" w:sz="4" w:space="0" w:color="auto"/>
            </w:tcBorders>
          </w:tcPr>
          <w:p w14:paraId="5245A6E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5520DC2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5" w:type="dxa"/>
            <w:tcBorders>
              <w:top w:val="single" w:sz="4" w:space="0" w:color="auto"/>
              <w:bottom w:val="single" w:sz="4" w:space="0" w:color="auto"/>
            </w:tcBorders>
          </w:tcPr>
          <w:p w14:paraId="68AAEE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008BB98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0B58550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35" w:type="dxa"/>
            <w:tcBorders>
              <w:top w:val="single" w:sz="4" w:space="0" w:color="auto"/>
              <w:bottom w:val="single" w:sz="4" w:space="0" w:color="auto"/>
            </w:tcBorders>
          </w:tcPr>
          <w:p w14:paraId="56C25B6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741" w:type="dxa"/>
            <w:tcBorders>
              <w:top w:val="single" w:sz="4" w:space="0" w:color="auto"/>
              <w:bottom w:val="single" w:sz="4" w:space="0" w:color="auto"/>
            </w:tcBorders>
          </w:tcPr>
          <w:p w14:paraId="7939B22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687" w:type="dxa"/>
            <w:tcBorders>
              <w:top w:val="single" w:sz="4" w:space="0" w:color="auto"/>
              <w:bottom w:val="single" w:sz="4" w:space="0" w:color="auto"/>
            </w:tcBorders>
          </w:tcPr>
          <w:p w14:paraId="3573A28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746" w:type="dxa"/>
            <w:tcBorders>
              <w:top w:val="single" w:sz="4" w:space="0" w:color="auto"/>
              <w:bottom w:val="single" w:sz="4" w:space="0" w:color="auto"/>
            </w:tcBorders>
          </w:tcPr>
          <w:p w14:paraId="30302A7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4508" w:type="dxa"/>
            <w:tcBorders>
              <w:top w:val="single" w:sz="4" w:space="0" w:color="auto"/>
              <w:bottom w:val="single" w:sz="4" w:space="0" w:color="auto"/>
            </w:tcBorders>
          </w:tcPr>
          <w:p w14:paraId="42DA850E"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542F31C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1960C1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AER002</w:t>
            </w:r>
          </w:p>
        </w:tc>
      </w:tr>
      <w:tr w:rsidR="000E2ED3" w:rsidRPr="00943D4C" w14:paraId="35C74CAC" w14:textId="77777777" w:rsidTr="008C45CD">
        <w:trPr>
          <w:cantSplit/>
        </w:trPr>
        <w:tc>
          <w:tcPr>
            <w:tcW w:w="596" w:type="dxa"/>
            <w:tcBorders>
              <w:top w:val="single" w:sz="4" w:space="0" w:color="auto"/>
              <w:bottom w:val="single" w:sz="4" w:space="0" w:color="auto"/>
            </w:tcBorders>
          </w:tcPr>
          <w:p w14:paraId="625DE628" w14:textId="77777777" w:rsidR="000E2ED3" w:rsidRPr="00943D4C" w:rsidRDefault="000E2ED3" w:rsidP="001F4CA1">
            <w:pPr>
              <w:pStyle w:val="TAH"/>
              <w:rPr>
                <w:b w:val="0"/>
                <w:snapToGrid w:val="0"/>
                <w:color w:val="000000"/>
                <w:szCs w:val="18"/>
              </w:rPr>
            </w:pPr>
            <w:r w:rsidRPr="00943D4C">
              <w:rPr>
                <w:rFonts w:cs="Arial"/>
                <w:b w:val="0"/>
                <w:sz w:val="20"/>
              </w:rPr>
              <w:lastRenderedPageBreak/>
              <w:t>77</w:t>
            </w:r>
          </w:p>
        </w:tc>
        <w:tc>
          <w:tcPr>
            <w:tcW w:w="1862" w:type="dxa"/>
            <w:tcBorders>
              <w:top w:val="single" w:sz="4" w:space="0" w:color="auto"/>
              <w:bottom w:val="single" w:sz="4" w:space="0" w:color="auto"/>
            </w:tcBorders>
          </w:tcPr>
          <w:p w14:paraId="475386E4" w14:textId="77777777" w:rsidR="000E2ED3" w:rsidRPr="00943D4C" w:rsidRDefault="000E2ED3" w:rsidP="001F4CA1">
            <w:pPr>
              <w:pStyle w:val="TAL"/>
              <w:keepNext w:val="0"/>
              <w:keepLines w:val="0"/>
            </w:pPr>
            <w:r w:rsidRPr="00943D4C">
              <w:t>Network provided APN handling for terminals supporting ACL</w:t>
            </w:r>
          </w:p>
        </w:tc>
        <w:tc>
          <w:tcPr>
            <w:tcW w:w="879" w:type="dxa"/>
            <w:tcBorders>
              <w:top w:val="single" w:sz="4" w:space="0" w:color="auto"/>
              <w:bottom w:val="single" w:sz="4" w:space="0" w:color="auto"/>
            </w:tcBorders>
          </w:tcPr>
          <w:p w14:paraId="6A6AA40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1824950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9.1.2</w:t>
            </w:r>
          </w:p>
        </w:tc>
        <w:tc>
          <w:tcPr>
            <w:tcW w:w="777" w:type="dxa"/>
            <w:tcBorders>
              <w:top w:val="single" w:sz="4" w:space="0" w:color="auto"/>
              <w:bottom w:val="single" w:sz="4" w:space="0" w:color="auto"/>
            </w:tcBorders>
          </w:tcPr>
          <w:p w14:paraId="4E756B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9A8396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15AEEC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855" w:type="dxa"/>
            <w:tcBorders>
              <w:top w:val="single" w:sz="4" w:space="0" w:color="auto"/>
              <w:bottom w:val="single" w:sz="4" w:space="0" w:color="auto"/>
            </w:tcBorders>
          </w:tcPr>
          <w:p w14:paraId="72ADFA8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91" w:type="dxa"/>
            <w:tcBorders>
              <w:top w:val="single" w:sz="4" w:space="0" w:color="auto"/>
              <w:bottom w:val="single" w:sz="4" w:space="0" w:color="auto"/>
            </w:tcBorders>
          </w:tcPr>
          <w:p w14:paraId="17720CD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0D62E29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5" w:type="dxa"/>
            <w:tcBorders>
              <w:top w:val="single" w:sz="4" w:space="0" w:color="auto"/>
              <w:bottom w:val="single" w:sz="4" w:space="0" w:color="auto"/>
            </w:tcBorders>
          </w:tcPr>
          <w:p w14:paraId="259B1F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4B062D3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27" w:type="dxa"/>
            <w:tcBorders>
              <w:top w:val="single" w:sz="4" w:space="0" w:color="auto"/>
              <w:bottom w:val="single" w:sz="4" w:space="0" w:color="auto"/>
            </w:tcBorders>
          </w:tcPr>
          <w:p w14:paraId="4702B82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C019</w:t>
            </w:r>
          </w:p>
        </w:tc>
        <w:tc>
          <w:tcPr>
            <w:tcW w:w="735" w:type="dxa"/>
            <w:tcBorders>
              <w:top w:val="single" w:sz="4" w:space="0" w:color="auto"/>
              <w:bottom w:val="single" w:sz="4" w:space="0" w:color="auto"/>
            </w:tcBorders>
          </w:tcPr>
          <w:p w14:paraId="4E60A4F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741" w:type="dxa"/>
            <w:tcBorders>
              <w:top w:val="single" w:sz="4" w:space="0" w:color="auto"/>
              <w:bottom w:val="single" w:sz="4" w:space="0" w:color="auto"/>
            </w:tcBorders>
          </w:tcPr>
          <w:p w14:paraId="6CA4581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687" w:type="dxa"/>
            <w:tcBorders>
              <w:top w:val="single" w:sz="4" w:space="0" w:color="auto"/>
              <w:bottom w:val="single" w:sz="4" w:space="0" w:color="auto"/>
            </w:tcBorders>
          </w:tcPr>
          <w:p w14:paraId="77D3459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746" w:type="dxa"/>
            <w:tcBorders>
              <w:top w:val="single" w:sz="4" w:space="0" w:color="auto"/>
              <w:bottom w:val="single" w:sz="4" w:space="0" w:color="auto"/>
            </w:tcBorders>
          </w:tcPr>
          <w:p w14:paraId="7F217B5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C019</w:t>
            </w:r>
          </w:p>
        </w:tc>
        <w:tc>
          <w:tcPr>
            <w:tcW w:w="4508" w:type="dxa"/>
            <w:tcBorders>
              <w:top w:val="single" w:sz="4" w:space="0" w:color="auto"/>
              <w:bottom w:val="single" w:sz="4" w:space="0" w:color="auto"/>
            </w:tcBorders>
          </w:tcPr>
          <w:p w14:paraId="4286599B"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3728596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1FB03A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AER002</w:t>
            </w:r>
          </w:p>
        </w:tc>
      </w:tr>
      <w:tr w:rsidR="000E2ED3" w:rsidRPr="00943D4C" w14:paraId="33D2EB99" w14:textId="77777777" w:rsidTr="008C45CD">
        <w:trPr>
          <w:cantSplit/>
        </w:trPr>
        <w:tc>
          <w:tcPr>
            <w:tcW w:w="596" w:type="dxa"/>
            <w:tcBorders>
              <w:top w:val="single" w:sz="4" w:space="0" w:color="auto"/>
              <w:bottom w:val="single" w:sz="4" w:space="0" w:color="auto"/>
            </w:tcBorders>
          </w:tcPr>
          <w:p w14:paraId="39D52EC3" w14:textId="77777777" w:rsidR="000E2ED3" w:rsidRPr="00943D4C" w:rsidRDefault="000E2ED3" w:rsidP="001F4CA1">
            <w:pPr>
              <w:pStyle w:val="TAH"/>
              <w:rPr>
                <w:b w:val="0"/>
                <w:snapToGrid w:val="0"/>
                <w:color w:val="000000"/>
                <w:szCs w:val="18"/>
              </w:rPr>
            </w:pPr>
            <w:r w:rsidRPr="00943D4C">
              <w:rPr>
                <w:b w:val="0"/>
                <w:snapToGrid w:val="0"/>
                <w:color w:val="000000"/>
                <w:szCs w:val="18"/>
              </w:rPr>
              <w:t>78</w:t>
            </w:r>
          </w:p>
        </w:tc>
        <w:tc>
          <w:tcPr>
            <w:tcW w:w="1862" w:type="dxa"/>
            <w:tcBorders>
              <w:top w:val="single" w:sz="4" w:space="0" w:color="auto"/>
              <w:bottom w:val="single" w:sz="4" w:space="0" w:color="auto"/>
            </w:tcBorders>
          </w:tcPr>
          <w:p w14:paraId="426FC53B" w14:textId="77777777" w:rsidR="000E2ED3" w:rsidRPr="00943D4C" w:rsidRDefault="000E2ED3" w:rsidP="001F4CA1">
            <w:pPr>
              <w:pStyle w:val="TAL"/>
              <w:keepNext w:val="0"/>
              <w:keepLines w:val="0"/>
            </w:pPr>
            <w:r w:rsidRPr="00943D4C">
              <w:t>Access Point Control List handling for terminals not supporting ACL</w:t>
            </w:r>
          </w:p>
        </w:tc>
        <w:tc>
          <w:tcPr>
            <w:tcW w:w="879" w:type="dxa"/>
            <w:tcBorders>
              <w:top w:val="single" w:sz="4" w:space="0" w:color="auto"/>
              <w:bottom w:val="single" w:sz="4" w:space="0" w:color="auto"/>
            </w:tcBorders>
          </w:tcPr>
          <w:p w14:paraId="54EE52D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55EC8C8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9.1.3</w:t>
            </w:r>
          </w:p>
        </w:tc>
        <w:tc>
          <w:tcPr>
            <w:tcW w:w="777" w:type="dxa"/>
            <w:tcBorders>
              <w:top w:val="single" w:sz="4" w:space="0" w:color="auto"/>
              <w:bottom w:val="single" w:sz="4" w:space="0" w:color="auto"/>
            </w:tcBorders>
          </w:tcPr>
          <w:p w14:paraId="6ED7ADA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632E73C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081C807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855" w:type="dxa"/>
            <w:tcBorders>
              <w:top w:val="single" w:sz="4" w:space="0" w:color="auto"/>
              <w:bottom w:val="single" w:sz="4" w:space="0" w:color="auto"/>
            </w:tcBorders>
          </w:tcPr>
          <w:p w14:paraId="48795A0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91" w:type="dxa"/>
            <w:tcBorders>
              <w:top w:val="single" w:sz="4" w:space="0" w:color="auto"/>
              <w:bottom w:val="single" w:sz="4" w:space="0" w:color="auto"/>
            </w:tcBorders>
          </w:tcPr>
          <w:p w14:paraId="727EAD1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27" w:type="dxa"/>
            <w:tcBorders>
              <w:top w:val="single" w:sz="4" w:space="0" w:color="auto"/>
              <w:bottom w:val="single" w:sz="4" w:space="0" w:color="auto"/>
            </w:tcBorders>
          </w:tcPr>
          <w:p w14:paraId="00C3CF5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25" w:type="dxa"/>
            <w:tcBorders>
              <w:top w:val="single" w:sz="4" w:space="0" w:color="auto"/>
              <w:bottom w:val="single" w:sz="4" w:space="0" w:color="auto"/>
            </w:tcBorders>
          </w:tcPr>
          <w:p w14:paraId="72F6BB4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27" w:type="dxa"/>
            <w:tcBorders>
              <w:top w:val="single" w:sz="4" w:space="0" w:color="auto"/>
              <w:bottom w:val="single" w:sz="4" w:space="0" w:color="auto"/>
            </w:tcBorders>
          </w:tcPr>
          <w:p w14:paraId="7E7BC89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27" w:type="dxa"/>
            <w:tcBorders>
              <w:top w:val="single" w:sz="4" w:space="0" w:color="auto"/>
              <w:bottom w:val="single" w:sz="4" w:space="0" w:color="auto"/>
            </w:tcBorders>
          </w:tcPr>
          <w:p w14:paraId="6DCA61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C020</w:t>
            </w:r>
          </w:p>
        </w:tc>
        <w:tc>
          <w:tcPr>
            <w:tcW w:w="735" w:type="dxa"/>
            <w:tcBorders>
              <w:top w:val="single" w:sz="4" w:space="0" w:color="auto"/>
              <w:bottom w:val="single" w:sz="4" w:space="0" w:color="auto"/>
            </w:tcBorders>
          </w:tcPr>
          <w:p w14:paraId="0806A61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C020</w:t>
            </w:r>
          </w:p>
        </w:tc>
        <w:tc>
          <w:tcPr>
            <w:tcW w:w="741" w:type="dxa"/>
            <w:tcBorders>
              <w:top w:val="single" w:sz="4" w:space="0" w:color="auto"/>
              <w:bottom w:val="single" w:sz="4" w:space="0" w:color="auto"/>
            </w:tcBorders>
          </w:tcPr>
          <w:p w14:paraId="021DE6A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C020</w:t>
            </w:r>
          </w:p>
        </w:tc>
        <w:tc>
          <w:tcPr>
            <w:tcW w:w="687" w:type="dxa"/>
            <w:tcBorders>
              <w:top w:val="single" w:sz="4" w:space="0" w:color="auto"/>
              <w:bottom w:val="single" w:sz="4" w:space="0" w:color="auto"/>
            </w:tcBorders>
          </w:tcPr>
          <w:p w14:paraId="5026F7B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C020</w:t>
            </w:r>
          </w:p>
        </w:tc>
        <w:tc>
          <w:tcPr>
            <w:tcW w:w="746" w:type="dxa"/>
            <w:tcBorders>
              <w:top w:val="single" w:sz="4" w:space="0" w:color="auto"/>
              <w:bottom w:val="single" w:sz="4" w:space="0" w:color="auto"/>
            </w:tcBorders>
          </w:tcPr>
          <w:p w14:paraId="01F9761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C020</w:t>
            </w:r>
          </w:p>
        </w:tc>
        <w:tc>
          <w:tcPr>
            <w:tcW w:w="4508" w:type="dxa"/>
            <w:tcBorders>
              <w:top w:val="single" w:sz="4" w:space="0" w:color="auto"/>
              <w:bottom w:val="single" w:sz="4" w:space="0" w:color="auto"/>
            </w:tcBorders>
          </w:tcPr>
          <w:p w14:paraId="5A34BFC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UMTS System Simulator or System Simulator only</w:t>
            </w:r>
          </w:p>
        </w:tc>
        <w:tc>
          <w:tcPr>
            <w:tcW w:w="577" w:type="dxa"/>
            <w:tcBorders>
              <w:top w:val="single" w:sz="4" w:space="0" w:color="auto"/>
              <w:bottom w:val="single" w:sz="4" w:space="0" w:color="auto"/>
            </w:tcBorders>
          </w:tcPr>
          <w:p w14:paraId="34AD0FB4"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E404CE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AER002</w:t>
            </w:r>
          </w:p>
        </w:tc>
      </w:tr>
      <w:tr w:rsidR="000E2ED3" w:rsidRPr="00943D4C" w14:paraId="07BEB883" w14:textId="77777777" w:rsidTr="008C45CD">
        <w:trPr>
          <w:cantSplit/>
        </w:trPr>
        <w:tc>
          <w:tcPr>
            <w:tcW w:w="596" w:type="dxa"/>
            <w:tcBorders>
              <w:top w:val="single" w:sz="4" w:space="0" w:color="auto"/>
              <w:bottom w:val="single" w:sz="4" w:space="0" w:color="auto"/>
            </w:tcBorders>
          </w:tcPr>
          <w:p w14:paraId="3DA5108B" w14:textId="77777777" w:rsidR="000E2ED3" w:rsidRPr="00943D4C" w:rsidRDefault="000E2ED3" w:rsidP="001F4CA1">
            <w:pPr>
              <w:pStyle w:val="TAH"/>
              <w:rPr>
                <w:b w:val="0"/>
                <w:snapToGrid w:val="0"/>
                <w:color w:val="000000"/>
                <w:szCs w:val="18"/>
              </w:rPr>
            </w:pPr>
            <w:r w:rsidRPr="00943D4C">
              <w:rPr>
                <w:b w:val="0"/>
                <w:snapToGrid w:val="0"/>
                <w:color w:val="000000"/>
                <w:szCs w:val="18"/>
              </w:rPr>
              <w:t>79</w:t>
            </w:r>
          </w:p>
        </w:tc>
        <w:tc>
          <w:tcPr>
            <w:tcW w:w="1862" w:type="dxa"/>
            <w:tcBorders>
              <w:top w:val="single" w:sz="4" w:space="0" w:color="auto"/>
              <w:bottom w:val="single" w:sz="4" w:space="0" w:color="auto"/>
            </w:tcBorders>
          </w:tcPr>
          <w:p w14:paraId="007874AC" w14:textId="77777777" w:rsidR="000E2ED3" w:rsidRPr="00943D4C" w:rsidRDefault="000E2ED3" w:rsidP="001F4CA1">
            <w:pPr>
              <w:pStyle w:val="TAL"/>
              <w:keepNext w:val="0"/>
              <w:keepLines w:val="0"/>
            </w:pPr>
            <w:r w:rsidRPr="00943D4C">
              <w:t>Access Point Control List handling for terminals supporting ACL connected to E-UTRAN/EPC</w:t>
            </w:r>
          </w:p>
        </w:tc>
        <w:tc>
          <w:tcPr>
            <w:tcW w:w="879" w:type="dxa"/>
            <w:tcBorders>
              <w:top w:val="single" w:sz="4" w:space="0" w:color="auto"/>
              <w:bottom w:val="single" w:sz="4" w:space="0" w:color="auto"/>
            </w:tcBorders>
          </w:tcPr>
          <w:p w14:paraId="2820AB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863E08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9.1.4</w:t>
            </w:r>
          </w:p>
        </w:tc>
        <w:tc>
          <w:tcPr>
            <w:tcW w:w="777" w:type="dxa"/>
            <w:tcBorders>
              <w:top w:val="single" w:sz="4" w:space="0" w:color="auto"/>
              <w:bottom w:val="single" w:sz="4" w:space="0" w:color="auto"/>
            </w:tcBorders>
          </w:tcPr>
          <w:p w14:paraId="7AA8849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DF4C2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21D4D9F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7DB9F1C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bottom w:val="single" w:sz="4" w:space="0" w:color="auto"/>
            </w:tcBorders>
          </w:tcPr>
          <w:p w14:paraId="617D49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bottom w:val="single" w:sz="4" w:space="0" w:color="auto"/>
            </w:tcBorders>
          </w:tcPr>
          <w:p w14:paraId="1E7842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725" w:type="dxa"/>
            <w:tcBorders>
              <w:top w:val="single" w:sz="4" w:space="0" w:color="auto"/>
              <w:bottom w:val="single" w:sz="4" w:space="0" w:color="auto"/>
            </w:tcBorders>
          </w:tcPr>
          <w:p w14:paraId="06AB8E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727" w:type="dxa"/>
            <w:tcBorders>
              <w:top w:val="single" w:sz="4" w:space="0" w:color="auto"/>
              <w:bottom w:val="single" w:sz="4" w:space="0" w:color="auto"/>
            </w:tcBorders>
          </w:tcPr>
          <w:p w14:paraId="7E8A9F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727" w:type="dxa"/>
            <w:tcBorders>
              <w:top w:val="single" w:sz="4" w:space="0" w:color="auto"/>
              <w:bottom w:val="single" w:sz="4" w:space="0" w:color="auto"/>
            </w:tcBorders>
          </w:tcPr>
          <w:p w14:paraId="271058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735" w:type="dxa"/>
            <w:tcBorders>
              <w:top w:val="single" w:sz="4" w:space="0" w:color="auto"/>
              <w:bottom w:val="single" w:sz="4" w:space="0" w:color="auto"/>
            </w:tcBorders>
          </w:tcPr>
          <w:p w14:paraId="3910A2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741" w:type="dxa"/>
            <w:tcBorders>
              <w:top w:val="single" w:sz="4" w:space="0" w:color="auto"/>
              <w:bottom w:val="single" w:sz="4" w:space="0" w:color="auto"/>
            </w:tcBorders>
          </w:tcPr>
          <w:p w14:paraId="4E3AE0E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C050</w:t>
            </w:r>
          </w:p>
        </w:tc>
        <w:tc>
          <w:tcPr>
            <w:tcW w:w="687" w:type="dxa"/>
            <w:tcBorders>
              <w:top w:val="single" w:sz="4" w:space="0" w:color="auto"/>
              <w:bottom w:val="single" w:sz="4" w:space="0" w:color="auto"/>
            </w:tcBorders>
          </w:tcPr>
          <w:p w14:paraId="43D2305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C050</w:t>
            </w:r>
          </w:p>
        </w:tc>
        <w:tc>
          <w:tcPr>
            <w:tcW w:w="746" w:type="dxa"/>
            <w:tcBorders>
              <w:top w:val="single" w:sz="4" w:space="0" w:color="auto"/>
              <w:bottom w:val="single" w:sz="4" w:space="0" w:color="auto"/>
            </w:tcBorders>
          </w:tcPr>
          <w:p w14:paraId="7196600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C050</w:t>
            </w:r>
          </w:p>
        </w:tc>
        <w:tc>
          <w:tcPr>
            <w:tcW w:w="4508" w:type="dxa"/>
            <w:tcBorders>
              <w:top w:val="single" w:sz="4" w:space="0" w:color="auto"/>
              <w:bottom w:val="single" w:sz="4" w:space="0" w:color="auto"/>
            </w:tcBorders>
          </w:tcPr>
          <w:p w14:paraId="30F01E7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06CD1D7D"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5F0F39E" w14:textId="77777777" w:rsidR="000E2ED3" w:rsidRPr="00943D4C" w:rsidRDefault="000E2ED3" w:rsidP="001F4CA1">
            <w:pPr>
              <w:pStyle w:val="TAC"/>
              <w:keepNext w:val="0"/>
              <w:keepLines w:val="0"/>
              <w:rPr>
                <w:snapToGrid w:val="0"/>
                <w:color w:val="000000"/>
                <w:szCs w:val="18"/>
              </w:rPr>
            </w:pPr>
          </w:p>
        </w:tc>
      </w:tr>
      <w:tr w:rsidR="000E2ED3" w:rsidRPr="00943D4C" w14:paraId="685804C1" w14:textId="77777777" w:rsidTr="008C45CD">
        <w:trPr>
          <w:cantSplit/>
        </w:trPr>
        <w:tc>
          <w:tcPr>
            <w:tcW w:w="596" w:type="dxa"/>
            <w:tcBorders>
              <w:top w:val="single" w:sz="4" w:space="0" w:color="auto"/>
              <w:bottom w:val="single" w:sz="4" w:space="0" w:color="auto"/>
            </w:tcBorders>
          </w:tcPr>
          <w:p w14:paraId="3AB93156" w14:textId="77777777" w:rsidR="000E2ED3" w:rsidRPr="00943D4C" w:rsidRDefault="000E2ED3" w:rsidP="001F4CA1">
            <w:pPr>
              <w:pStyle w:val="TAH"/>
              <w:rPr>
                <w:b w:val="0"/>
                <w:snapToGrid w:val="0"/>
                <w:color w:val="000000"/>
                <w:szCs w:val="18"/>
              </w:rPr>
            </w:pPr>
            <w:r w:rsidRPr="00943D4C">
              <w:rPr>
                <w:b w:val="0"/>
                <w:snapToGrid w:val="0"/>
                <w:color w:val="000000"/>
                <w:szCs w:val="18"/>
              </w:rPr>
              <w:t>80</w:t>
            </w:r>
          </w:p>
        </w:tc>
        <w:tc>
          <w:tcPr>
            <w:tcW w:w="1862" w:type="dxa"/>
            <w:tcBorders>
              <w:top w:val="single" w:sz="4" w:space="0" w:color="auto"/>
              <w:bottom w:val="single" w:sz="4" w:space="0" w:color="auto"/>
            </w:tcBorders>
          </w:tcPr>
          <w:p w14:paraId="6DA68F79" w14:textId="77777777" w:rsidR="000E2ED3" w:rsidRPr="00943D4C" w:rsidRDefault="000E2ED3" w:rsidP="001F4CA1">
            <w:pPr>
              <w:pStyle w:val="TAL"/>
              <w:keepNext w:val="0"/>
              <w:keepLines w:val="0"/>
            </w:pPr>
            <w:r w:rsidRPr="00943D4C">
              <w:t>Void</w:t>
            </w:r>
          </w:p>
        </w:tc>
        <w:tc>
          <w:tcPr>
            <w:tcW w:w="879" w:type="dxa"/>
            <w:tcBorders>
              <w:top w:val="single" w:sz="4" w:space="0" w:color="auto"/>
              <w:bottom w:val="single" w:sz="4" w:space="0" w:color="auto"/>
            </w:tcBorders>
          </w:tcPr>
          <w:p w14:paraId="29DB0FFE" w14:textId="77777777" w:rsidR="000E2ED3" w:rsidRPr="00943D4C" w:rsidRDefault="000E2ED3" w:rsidP="001F4CA1">
            <w:pPr>
              <w:pStyle w:val="TAC"/>
              <w:keepNext w:val="0"/>
              <w:keepLines w:val="0"/>
              <w:rPr>
                <w:snapToGrid w:val="0"/>
                <w:color w:val="000000"/>
                <w:szCs w:val="18"/>
              </w:rPr>
            </w:pPr>
          </w:p>
        </w:tc>
        <w:tc>
          <w:tcPr>
            <w:tcW w:w="1150" w:type="dxa"/>
            <w:tcBorders>
              <w:top w:val="single" w:sz="4" w:space="0" w:color="auto"/>
              <w:bottom w:val="single" w:sz="4" w:space="0" w:color="auto"/>
            </w:tcBorders>
          </w:tcPr>
          <w:p w14:paraId="540140A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9.1.5</w:t>
            </w:r>
          </w:p>
        </w:tc>
        <w:tc>
          <w:tcPr>
            <w:tcW w:w="777" w:type="dxa"/>
            <w:tcBorders>
              <w:top w:val="single" w:sz="4" w:space="0" w:color="auto"/>
              <w:bottom w:val="single" w:sz="4" w:space="0" w:color="auto"/>
            </w:tcBorders>
          </w:tcPr>
          <w:p w14:paraId="4F19A45A" w14:textId="77777777" w:rsidR="000E2ED3" w:rsidRPr="00943D4C" w:rsidRDefault="000E2ED3" w:rsidP="001F4CA1">
            <w:pPr>
              <w:pStyle w:val="TAC"/>
              <w:keepNext w:val="0"/>
              <w:keepLines w:val="0"/>
              <w:rPr>
                <w:snapToGrid w:val="0"/>
                <w:color w:val="000000"/>
                <w:szCs w:val="18"/>
              </w:rPr>
            </w:pPr>
          </w:p>
        </w:tc>
        <w:tc>
          <w:tcPr>
            <w:tcW w:w="792" w:type="dxa"/>
            <w:tcBorders>
              <w:top w:val="single" w:sz="4" w:space="0" w:color="auto"/>
              <w:bottom w:val="single" w:sz="4" w:space="0" w:color="auto"/>
            </w:tcBorders>
          </w:tcPr>
          <w:p w14:paraId="25C2E331" w14:textId="77777777" w:rsidR="000E2ED3" w:rsidRPr="00943D4C" w:rsidRDefault="000E2ED3" w:rsidP="001F4CA1">
            <w:pPr>
              <w:pStyle w:val="TAC"/>
              <w:keepNext w:val="0"/>
              <w:keepLines w:val="0"/>
              <w:rPr>
                <w:snapToGrid w:val="0"/>
                <w:color w:val="000000"/>
                <w:szCs w:val="18"/>
              </w:rPr>
            </w:pPr>
          </w:p>
        </w:tc>
        <w:tc>
          <w:tcPr>
            <w:tcW w:w="714" w:type="dxa"/>
            <w:tcBorders>
              <w:top w:val="single" w:sz="4" w:space="0" w:color="auto"/>
              <w:bottom w:val="single" w:sz="4" w:space="0" w:color="auto"/>
            </w:tcBorders>
          </w:tcPr>
          <w:p w14:paraId="4092A81E" w14:textId="77777777" w:rsidR="000E2ED3" w:rsidRPr="00943D4C" w:rsidRDefault="000E2ED3" w:rsidP="001F4CA1">
            <w:pPr>
              <w:pStyle w:val="TAC"/>
              <w:keepNext w:val="0"/>
              <w:keepLines w:val="0"/>
              <w:rPr>
                <w:snapToGrid w:val="0"/>
                <w:color w:val="000000"/>
                <w:szCs w:val="18"/>
              </w:rPr>
            </w:pPr>
          </w:p>
        </w:tc>
        <w:tc>
          <w:tcPr>
            <w:tcW w:w="855" w:type="dxa"/>
            <w:tcBorders>
              <w:top w:val="single" w:sz="4" w:space="0" w:color="auto"/>
              <w:bottom w:val="single" w:sz="4" w:space="0" w:color="auto"/>
            </w:tcBorders>
          </w:tcPr>
          <w:p w14:paraId="55484E27" w14:textId="77777777" w:rsidR="000E2ED3" w:rsidRPr="00943D4C" w:rsidRDefault="000E2ED3" w:rsidP="001F4CA1">
            <w:pPr>
              <w:pStyle w:val="TAC"/>
              <w:keepNext w:val="0"/>
              <w:keepLines w:val="0"/>
              <w:rPr>
                <w:snapToGrid w:val="0"/>
                <w:color w:val="000000"/>
                <w:szCs w:val="18"/>
              </w:rPr>
            </w:pPr>
          </w:p>
        </w:tc>
        <w:tc>
          <w:tcPr>
            <w:tcW w:w="791" w:type="dxa"/>
            <w:tcBorders>
              <w:top w:val="single" w:sz="4" w:space="0" w:color="auto"/>
              <w:bottom w:val="single" w:sz="4" w:space="0" w:color="auto"/>
            </w:tcBorders>
          </w:tcPr>
          <w:p w14:paraId="51EB2467"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44E07562" w14:textId="77777777" w:rsidR="000E2ED3" w:rsidRPr="00943D4C" w:rsidRDefault="000E2ED3" w:rsidP="001F4CA1">
            <w:pPr>
              <w:pStyle w:val="TAC"/>
              <w:keepNext w:val="0"/>
              <w:keepLines w:val="0"/>
              <w:rPr>
                <w:snapToGrid w:val="0"/>
                <w:color w:val="000000"/>
                <w:szCs w:val="18"/>
              </w:rPr>
            </w:pPr>
          </w:p>
        </w:tc>
        <w:tc>
          <w:tcPr>
            <w:tcW w:w="725" w:type="dxa"/>
            <w:tcBorders>
              <w:top w:val="single" w:sz="4" w:space="0" w:color="auto"/>
              <w:bottom w:val="single" w:sz="4" w:space="0" w:color="auto"/>
            </w:tcBorders>
          </w:tcPr>
          <w:p w14:paraId="72041501"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21A6B07D"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12CD7F42" w14:textId="77777777" w:rsidR="000E2ED3" w:rsidRPr="00943D4C" w:rsidRDefault="000E2ED3" w:rsidP="001F4CA1">
            <w:pPr>
              <w:pStyle w:val="TAC"/>
              <w:keepNext w:val="0"/>
              <w:keepLines w:val="0"/>
              <w:rPr>
                <w:snapToGrid w:val="0"/>
                <w:color w:val="000000"/>
                <w:szCs w:val="18"/>
              </w:rPr>
            </w:pPr>
          </w:p>
        </w:tc>
        <w:tc>
          <w:tcPr>
            <w:tcW w:w="735" w:type="dxa"/>
            <w:tcBorders>
              <w:top w:val="single" w:sz="4" w:space="0" w:color="auto"/>
              <w:bottom w:val="single" w:sz="4" w:space="0" w:color="auto"/>
            </w:tcBorders>
          </w:tcPr>
          <w:p w14:paraId="7097C444" w14:textId="77777777" w:rsidR="000E2ED3" w:rsidRPr="00943D4C" w:rsidRDefault="000E2ED3" w:rsidP="001F4CA1">
            <w:pPr>
              <w:pStyle w:val="TAC"/>
              <w:keepNext w:val="0"/>
              <w:keepLines w:val="0"/>
              <w:rPr>
                <w:rFonts w:cs="Arial"/>
                <w:snapToGrid w:val="0"/>
                <w:szCs w:val="18"/>
              </w:rPr>
            </w:pPr>
          </w:p>
        </w:tc>
        <w:tc>
          <w:tcPr>
            <w:tcW w:w="741" w:type="dxa"/>
            <w:tcBorders>
              <w:top w:val="single" w:sz="4" w:space="0" w:color="auto"/>
              <w:bottom w:val="single" w:sz="4" w:space="0" w:color="auto"/>
            </w:tcBorders>
          </w:tcPr>
          <w:p w14:paraId="095154E0" w14:textId="77777777" w:rsidR="000E2ED3" w:rsidRPr="00943D4C" w:rsidRDefault="000E2ED3" w:rsidP="001F4CA1">
            <w:pPr>
              <w:pStyle w:val="TAC"/>
              <w:keepNext w:val="0"/>
              <w:keepLines w:val="0"/>
              <w:rPr>
                <w:snapToGrid w:val="0"/>
                <w:color w:val="000000"/>
                <w:szCs w:val="18"/>
              </w:rPr>
            </w:pPr>
          </w:p>
        </w:tc>
        <w:tc>
          <w:tcPr>
            <w:tcW w:w="687" w:type="dxa"/>
            <w:tcBorders>
              <w:top w:val="single" w:sz="4" w:space="0" w:color="auto"/>
              <w:bottom w:val="single" w:sz="4" w:space="0" w:color="auto"/>
            </w:tcBorders>
          </w:tcPr>
          <w:p w14:paraId="1031C5B5" w14:textId="77777777" w:rsidR="000E2ED3" w:rsidRPr="00943D4C" w:rsidRDefault="000E2ED3" w:rsidP="001F4CA1">
            <w:pPr>
              <w:pStyle w:val="TAC"/>
              <w:keepNext w:val="0"/>
              <w:keepLines w:val="0"/>
              <w:rPr>
                <w:snapToGrid w:val="0"/>
                <w:color w:val="000000"/>
                <w:szCs w:val="18"/>
              </w:rPr>
            </w:pPr>
          </w:p>
        </w:tc>
        <w:tc>
          <w:tcPr>
            <w:tcW w:w="746" w:type="dxa"/>
            <w:tcBorders>
              <w:top w:val="single" w:sz="4" w:space="0" w:color="auto"/>
              <w:bottom w:val="single" w:sz="4" w:space="0" w:color="auto"/>
            </w:tcBorders>
          </w:tcPr>
          <w:p w14:paraId="607A6A4C" w14:textId="77777777" w:rsidR="000E2ED3" w:rsidRPr="00943D4C" w:rsidRDefault="000E2ED3" w:rsidP="001F4CA1">
            <w:pPr>
              <w:pStyle w:val="TAC"/>
              <w:keepNext w:val="0"/>
              <w:keepLines w:val="0"/>
              <w:rPr>
                <w:snapToGrid w:val="0"/>
                <w:color w:val="000000"/>
                <w:szCs w:val="18"/>
              </w:rPr>
            </w:pPr>
          </w:p>
        </w:tc>
        <w:tc>
          <w:tcPr>
            <w:tcW w:w="4508" w:type="dxa"/>
            <w:tcBorders>
              <w:top w:val="single" w:sz="4" w:space="0" w:color="auto"/>
              <w:bottom w:val="single" w:sz="4" w:space="0" w:color="auto"/>
            </w:tcBorders>
          </w:tcPr>
          <w:p w14:paraId="534CD2A1" w14:textId="77777777" w:rsidR="000E2ED3" w:rsidRPr="00943D4C" w:rsidRDefault="000E2ED3" w:rsidP="001F4CA1">
            <w:pPr>
              <w:pStyle w:val="TAC"/>
              <w:keepNext w:val="0"/>
              <w:keepLines w:val="0"/>
              <w:rPr>
                <w:snapToGrid w:val="0"/>
                <w:color w:val="000000"/>
                <w:szCs w:val="18"/>
              </w:rPr>
            </w:pPr>
          </w:p>
        </w:tc>
        <w:tc>
          <w:tcPr>
            <w:tcW w:w="577" w:type="dxa"/>
            <w:tcBorders>
              <w:top w:val="single" w:sz="4" w:space="0" w:color="auto"/>
              <w:bottom w:val="single" w:sz="4" w:space="0" w:color="auto"/>
            </w:tcBorders>
          </w:tcPr>
          <w:p w14:paraId="45394F5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2A5A92D" w14:textId="77777777" w:rsidR="000E2ED3" w:rsidRPr="00943D4C" w:rsidRDefault="000E2ED3" w:rsidP="001F4CA1">
            <w:pPr>
              <w:pStyle w:val="TAC"/>
              <w:keepNext w:val="0"/>
              <w:keepLines w:val="0"/>
              <w:rPr>
                <w:snapToGrid w:val="0"/>
                <w:color w:val="000000"/>
                <w:szCs w:val="18"/>
              </w:rPr>
            </w:pPr>
          </w:p>
        </w:tc>
      </w:tr>
      <w:tr w:rsidR="000E2ED3" w:rsidRPr="00943D4C" w14:paraId="0E01C273" w14:textId="77777777" w:rsidTr="008C45CD">
        <w:trPr>
          <w:cantSplit/>
        </w:trPr>
        <w:tc>
          <w:tcPr>
            <w:tcW w:w="596" w:type="dxa"/>
            <w:tcBorders>
              <w:top w:val="single" w:sz="4" w:space="0" w:color="auto"/>
              <w:bottom w:val="single" w:sz="4" w:space="0" w:color="auto"/>
            </w:tcBorders>
          </w:tcPr>
          <w:p w14:paraId="13BB3F0D" w14:textId="77777777" w:rsidR="000E2ED3" w:rsidRPr="00943D4C" w:rsidRDefault="000E2ED3" w:rsidP="001F4CA1">
            <w:pPr>
              <w:pStyle w:val="TAH"/>
              <w:rPr>
                <w:b w:val="0"/>
                <w:snapToGrid w:val="0"/>
                <w:color w:val="000000"/>
                <w:szCs w:val="18"/>
              </w:rPr>
            </w:pPr>
            <w:r w:rsidRPr="00943D4C">
              <w:rPr>
                <w:b w:val="0"/>
                <w:snapToGrid w:val="0"/>
                <w:color w:val="000000"/>
                <w:szCs w:val="18"/>
              </w:rPr>
              <w:t>81</w:t>
            </w:r>
          </w:p>
        </w:tc>
        <w:tc>
          <w:tcPr>
            <w:tcW w:w="1862" w:type="dxa"/>
            <w:tcBorders>
              <w:top w:val="single" w:sz="4" w:space="0" w:color="auto"/>
              <w:bottom w:val="single" w:sz="4" w:space="0" w:color="auto"/>
            </w:tcBorders>
          </w:tcPr>
          <w:p w14:paraId="116E8E85" w14:textId="77777777" w:rsidR="000E2ED3" w:rsidRPr="00943D4C" w:rsidRDefault="000E2ED3" w:rsidP="001F4CA1">
            <w:pPr>
              <w:pStyle w:val="TAL"/>
              <w:keepNext w:val="0"/>
              <w:keepLines w:val="0"/>
            </w:pPr>
            <w:r w:rsidRPr="00943D4C">
              <w:t>Void</w:t>
            </w:r>
          </w:p>
        </w:tc>
        <w:tc>
          <w:tcPr>
            <w:tcW w:w="879" w:type="dxa"/>
            <w:tcBorders>
              <w:top w:val="single" w:sz="4" w:space="0" w:color="auto"/>
              <w:bottom w:val="single" w:sz="4" w:space="0" w:color="auto"/>
            </w:tcBorders>
          </w:tcPr>
          <w:p w14:paraId="595E5204" w14:textId="77777777" w:rsidR="000E2ED3" w:rsidRPr="00943D4C" w:rsidRDefault="000E2ED3" w:rsidP="001F4CA1">
            <w:pPr>
              <w:pStyle w:val="TAC"/>
              <w:keepNext w:val="0"/>
              <w:keepLines w:val="0"/>
              <w:rPr>
                <w:snapToGrid w:val="0"/>
                <w:color w:val="000000"/>
                <w:szCs w:val="18"/>
              </w:rPr>
            </w:pPr>
          </w:p>
        </w:tc>
        <w:tc>
          <w:tcPr>
            <w:tcW w:w="1150" w:type="dxa"/>
            <w:tcBorders>
              <w:top w:val="single" w:sz="4" w:space="0" w:color="auto"/>
              <w:bottom w:val="single" w:sz="4" w:space="0" w:color="auto"/>
            </w:tcBorders>
          </w:tcPr>
          <w:p w14:paraId="127D4B2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9.1.6</w:t>
            </w:r>
          </w:p>
        </w:tc>
        <w:tc>
          <w:tcPr>
            <w:tcW w:w="777" w:type="dxa"/>
            <w:tcBorders>
              <w:top w:val="single" w:sz="4" w:space="0" w:color="auto"/>
              <w:bottom w:val="single" w:sz="4" w:space="0" w:color="auto"/>
            </w:tcBorders>
          </w:tcPr>
          <w:p w14:paraId="6BB8FFFE" w14:textId="77777777" w:rsidR="000E2ED3" w:rsidRPr="00943D4C" w:rsidRDefault="000E2ED3" w:rsidP="001F4CA1">
            <w:pPr>
              <w:pStyle w:val="TAC"/>
              <w:keepNext w:val="0"/>
              <w:keepLines w:val="0"/>
              <w:rPr>
                <w:snapToGrid w:val="0"/>
                <w:color w:val="000000"/>
                <w:szCs w:val="18"/>
              </w:rPr>
            </w:pPr>
          </w:p>
        </w:tc>
        <w:tc>
          <w:tcPr>
            <w:tcW w:w="792" w:type="dxa"/>
            <w:tcBorders>
              <w:top w:val="single" w:sz="4" w:space="0" w:color="auto"/>
              <w:bottom w:val="single" w:sz="4" w:space="0" w:color="auto"/>
            </w:tcBorders>
          </w:tcPr>
          <w:p w14:paraId="33419189" w14:textId="77777777" w:rsidR="000E2ED3" w:rsidRPr="00943D4C" w:rsidRDefault="000E2ED3" w:rsidP="001F4CA1">
            <w:pPr>
              <w:pStyle w:val="TAC"/>
              <w:keepNext w:val="0"/>
              <w:keepLines w:val="0"/>
              <w:rPr>
                <w:snapToGrid w:val="0"/>
                <w:color w:val="000000"/>
                <w:szCs w:val="18"/>
              </w:rPr>
            </w:pPr>
          </w:p>
        </w:tc>
        <w:tc>
          <w:tcPr>
            <w:tcW w:w="714" w:type="dxa"/>
            <w:tcBorders>
              <w:top w:val="single" w:sz="4" w:space="0" w:color="auto"/>
              <w:bottom w:val="single" w:sz="4" w:space="0" w:color="auto"/>
            </w:tcBorders>
          </w:tcPr>
          <w:p w14:paraId="7578FBB9" w14:textId="77777777" w:rsidR="000E2ED3" w:rsidRPr="00943D4C" w:rsidRDefault="000E2ED3" w:rsidP="001F4CA1">
            <w:pPr>
              <w:pStyle w:val="TAC"/>
              <w:keepNext w:val="0"/>
              <w:keepLines w:val="0"/>
              <w:rPr>
                <w:snapToGrid w:val="0"/>
                <w:color w:val="000000"/>
                <w:szCs w:val="18"/>
              </w:rPr>
            </w:pPr>
          </w:p>
        </w:tc>
        <w:tc>
          <w:tcPr>
            <w:tcW w:w="855" w:type="dxa"/>
            <w:tcBorders>
              <w:top w:val="single" w:sz="4" w:space="0" w:color="auto"/>
              <w:bottom w:val="single" w:sz="4" w:space="0" w:color="auto"/>
            </w:tcBorders>
          </w:tcPr>
          <w:p w14:paraId="3D5DE8EF" w14:textId="77777777" w:rsidR="000E2ED3" w:rsidRPr="00943D4C" w:rsidRDefault="000E2ED3" w:rsidP="001F4CA1">
            <w:pPr>
              <w:pStyle w:val="TAC"/>
              <w:keepNext w:val="0"/>
              <w:keepLines w:val="0"/>
              <w:rPr>
                <w:snapToGrid w:val="0"/>
                <w:color w:val="000000"/>
                <w:szCs w:val="18"/>
              </w:rPr>
            </w:pPr>
          </w:p>
        </w:tc>
        <w:tc>
          <w:tcPr>
            <w:tcW w:w="791" w:type="dxa"/>
            <w:tcBorders>
              <w:top w:val="single" w:sz="4" w:space="0" w:color="auto"/>
              <w:bottom w:val="single" w:sz="4" w:space="0" w:color="auto"/>
            </w:tcBorders>
          </w:tcPr>
          <w:p w14:paraId="56BDF50F"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506F314A" w14:textId="77777777" w:rsidR="000E2ED3" w:rsidRPr="00943D4C" w:rsidRDefault="000E2ED3" w:rsidP="001F4CA1">
            <w:pPr>
              <w:pStyle w:val="TAC"/>
              <w:keepNext w:val="0"/>
              <w:keepLines w:val="0"/>
              <w:rPr>
                <w:snapToGrid w:val="0"/>
                <w:color w:val="000000"/>
                <w:szCs w:val="18"/>
              </w:rPr>
            </w:pPr>
          </w:p>
        </w:tc>
        <w:tc>
          <w:tcPr>
            <w:tcW w:w="725" w:type="dxa"/>
            <w:tcBorders>
              <w:top w:val="single" w:sz="4" w:space="0" w:color="auto"/>
              <w:bottom w:val="single" w:sz="4" w:space="0" w:color="auto"/>
            </w:tcBorders>
          </w:tcPr>
          <w:p w14:paraId="54C2D2DA"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511FCF69" w14:textId="77777777" w:rsidR="000E2ED3" w:rsidRPr="00943D4C" w:rsidRDefault="000E2ED3" w:rsidP="001F4CA1">
            <w:pPr>
              <w:pStyle w:val="TAC"/>
              <w:keepNext w:val="0"/>
              <w:keepLines w:val="0"/>
              <w:rPr>
                <w:snapToGrid w:val="0"/>
                <w:color w:val="000000"/>
                <w:szCs w:val="18"/>
              </w:rPr>
            </w:pPr>
          </w:p>
        </w:tc>
        <w:tc>
          <w:tcPr>
            <w:tcW w:w="727" w:type="dxa"/>
            <w:tcBorders>
              <w:top w:val="single" w:sz="4" w:space="0" w:color="auto"/>
              <w:bottom w:val="single" w:sz="4" w:space="0" w:color="auto"/>
            </w:tcBorders>
          </w:tcPr>
          <w:p w14:paraId="4C64BD4B" w14:textId="77777777" w:rsidR="000E2ED3" w:rsidRPr="00943D4C" w:rsidRDefault="000E2ED3" w:rsidP="001F4CA1">
            <w:pPr>
              <w:pStyle w:val="TAC"/>
              <w:keepNext w:val="0"/>
              <w:keepLines w:val="0"/>
              <w:rPr>
                <w:snapToGrid w:val="0"/>
                <w:color w:val="000000"/>
                <w:szCs w:val="18"/>
              </w:rPr>
            </w:pPr>
          </w:p>
        </w:tc>
        <w:tc>
          <w:tcPr>
            <w:tcW w:w="735" w:type="dxa"/>
            <w:tcBorders>
              <w:top w:val="single" w:sz="4" w:space="0" w:color="auto"/>
              <w:bottom w:val="single" w:sz="4" w:space="0" w:color="auto"/>
            </w:tcBorders>
          </w:tcPr>
          <w:p w14:paraId="4FBED165" w14:textId="77777777" w:rsidR="000E2ED3" w:rsidRPr="00943D4C" w:rsidRDefault="000E2ED3" w:rsidP="001F4CA1">
            <w:pPr>
              <w:pStyle w:val="TAC"/>
              <w:keepNext w:val="0"/>
              <w:keepLines w:val="0"/>
              <w:rPr>
                <w:snapToGrid w:val="0"/>
                <w:color w:val="000000"/>
                <w:szCs w:val="18"/>
              </w:rPr>
            </w:pPr>
          </w:p>
        </w:tc>
        <w:tc>
          <w:tcPr>
            <w:tcW w:w="741" w:type="dxa"/>
            <w:tcBorders>
              <w:top w:val="single" w:sz="4" w:space="0" w:color="auto"/>
              <w:bottom w:val="single" w:sz="4" w:space="0" w:color="auto"/>
            </w:tcBorders>
          </w:tcPr>
          <w:p w14:paraId="6673DFCA" w14:textId="77777777" w:rsidR="000E2ED3" w:rsidRPr="00943D4C" w:rsidRDefault="000E2ED3" w:rsidP="001F4CA1">
            <w:pPr>
              <w:pStyle w:val="TAC"/>
              <w:keepNext w:val="0"/>
              <w:keepLines w:val="0"/>
              <w:rPr>
                <w:snapToGrid w:val="0"/>
                <w:color w:val="000000"/>
                <w:szCs w:val="18"/>
              </w:rPr>
            </w:pPr>
          </w:p>
        </w:tc>
        <w:tc>
          <w:tcPr>
            <w:tcW w:w="687" w:type="dxa"/>
            <w:tcBorders>
              <w:top w:val="single" w:sz="4" w:space="0" w:color="auto"/>
              <w:bottom w:val="single" w:sz="4" w:space="0" w:color="auto"/>
            </w:tcBorders>
          </w:tcPr>
          <w:p w14:paraId="065D28E5" w14:textId="77777777" w:rsidR="000E2ED3" w:rsidRPr="00943D4C" w:rsidRDefault="000E2ED3" w:rsidP="001F4CA1">
            <w:pPr>
              <w:pStyle w:val="TAC"/>
              <w:keepNext w:val="0"/>
              <w:keepLines w:val="0"/>
              <w:rPr>
                <w:snapToGrid w:val="0"/>
                <w:color w:val="000000"/>
                <w:szCs w:val="18"/>
              </w:rPr>
            </w:pPr>
          </w:p>
        </w:tc>
        <w:tc>
          <w:tcPr>
            <w:tcW w:w="746" w:type="dxa"/>
            <w:tcBorders>
              <w:top w:val="single" w:sz="4" w:space="0" w:color="auto"/>
              <w:bottom w:val="single" w:sz="4" w:space="0" w:color="auto"/>
            </w:tcBorders>
          </w:tcPr>
          <w:p w14:paraId="3EF68ADF" w14:textId="77777777" w:rsidR="000E2ED3" w:rsidRPr="00943D4C" w:rsidRDefault="000E2ED3" w:rsidP="001F4CA1">
            <w:pPr>
              <w:pStyle w:val="TAC"/>
              <w:keepNext w:val="0"/>
              <w:keepLines w:val="0"/>
              <w:rPr>
                <w:snapToGrid w:val="0"/>
                <w:color w:val="000000"/>
                <w:szCs w:val="18"/>
              </w:rPr>
            </w:pPr>
          </w:p>
        </w:tc>
        <w:tc>
          <w:tcPr>
            <w:tcW w:w="4508" w:type="dxa"/>
            <w:tcBorders>
              <w:top w:val="single" w:sz="4" w:space="0" w:color="auto"/>
              <w:bottom w:val="single" w:sz="4" w:space="0" w:color="auto"/>
            </w:tcBorders>
          </w:tcPr>
          <w:p w14:paraId="133A50E6" w14:textId="77777777" w:rsidR="000E2ED3" w:rsidRPr="00943D4C" w:rsidRDefault="000E2ED3" w:rsidP="001F4CA1">
            <w:pPr>
              <w:pStyle w:val="TAC"/>
              <w:keepNext w:val="0"/>
              <w:keepLines w:val="0"/>
              <w:rPr>
                <w:snapToGrid w:val="0"/>
                <w:color w:val="000000"/>
                <w:szCs w:val="18"/>
              </w:rPr>
            </w:pPr>
          </w:p>
        </w:tc>
        <w:tc>
          <w:tcPr>
            <w:tcW w:w="577" w:type="dxa"/>
            <w:tcBorders>
              <w:top w:val="single" w:sz="4" w:space="0" w:color="auto"/>
              <w:bottom w:val="single" w:sz="4" w:space="0" w:color="auto"/>
            </w:tcBorders>
          </w:tcPr>
          <w:p w14:paraId="3F3E50C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4AD0E13" w14:textId="77777777" w:rsidR="000E2ED3" w:rsidRPr="00943D4C" w:rsidRDefault="000E2ED3" w:rsidP="001F4CA1">
            <w:pPr>
              <w:pStyle w:val="TAC"/>
              <w:keepNext w:val="0"/>
              <w:keepLines w:val="0"/>
              <w:rPr>
                <w:snapToGrid w:val="0"/>
                <w:color w:val="000000"/>
                <w:szCs w:val="18"/>
              </w:rPr>
            </w:pPr>
          </w:p>
        </w:tc>
      </w:tr>
      <w:tr w:rsidR="000E2ED3" w:rsidRPr="00943D4C" w14:paraId="5A217CCE" w14:textId="77777777" w:rsidTr="008C45CD">
        <w:trPr>
          <w:cantSplit/>
        </w:trPr>
        <w:tc>
          <w:tcPr>
            <w:tcW w:w="596" w:type="dxa"/>
            <w:tcBorders>
              <w:top w:val="single" w:sz="4" w:space="0" w:color="auto"/>
              <w:bottom w:val="single" w:sz="4" w:space="0" w:color="auto"/>
            </w:tcBorders>
          </w:tcPr>
          <w:p w14:paraId="748D7D8E" w14:textId="77777777" w:rsidR="000E2ED3" w:rsidRPr="00943D4C" w:rsidRDefault="000E2ED3" w:rsidP="001F4CA1">
            <w:pPr>
              <w:pStyle w:val="TAH"/>
              <w:rPr>
                <w:b w:val="0"/>
                <w:snapToGrid w:val="0"/>
                <w:color w:val="000000"/>
                <w:szCs w:val="18"/>
              </w:rPr>
            </w:pPr>
            <w:r w:rsidRPr="00943D4C">
              <w:rPr>
                <w:b w:val="0"/>
                <w:snapToGrid w:val="0"/>
                <w:color w:val="000000"/>
                <w:szCs w:val="18"/>
              </w:rPr>
              <w:t>82</w:t>
            </w:r>
          </w:p>
        </w:tc>
        <w:tc>
          <w:tcPr>
            <w:tcW w:w="1862" w:type="dxa"/>
            <w:tcBorders>
              <w:top w:val="single" w:sz="4" w:space="0" w:color="auto"/>
              <w:bottom w:val="single" w:sz="4" w:space="0" w:color="auto"/>
            </w:tcBorders>
          </w:tcPr>
          <w:p w14:paraId="7316B13C" w14:textId="77777777" w:rsidR="000E2ED3" w:rsidRPr="00943D4C" w:rsidRDefault="000E2ED3" w:rsidP="001F4CA1">
            <w:pPr>
              <w:pStyle w:val="TAL"/>
              <w:keepNext w:val="0"/>
              <w:keepLines w:val="0"/>
            </w:pPr>
            <w:r w:rsidRPr="00943D4C">
              <w:t>Service Dialling Numbers handling</w:t>
            </w:r>
          </w:p>
        </w:tc>
        <w:tc>
          <w:tcPr>
            <w:tcW w:w="879" w:type="dxa"/>
            <w:tcBorders>
              <w:top w:val="single" w:sz="4" w:space="0" w:color="auto"/>
              <w:bottom w:val="single" w:sz="4" w:space="0" w:color="auto"/>
            </w:tcBorders>
          </w:tcPr>
          <w:p w14:paraId="489A46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R99</w:t>
            </w:r>
          </w:p>
        </w:tc>
        <w:tc>
          <w:tcPr>
            <w:tcW w:w="1150" w:type="dxa"/>
            <w:tcBorders>
              <w:top w:val="single" w:sz="4" w:space="0" w:color="auto"/>
              <w:bottom w:val="single" w:sz="4" w:space="0" w:color="auto"/>
            </w:tcBorders>
          </w:tcPr>
          <w:p w14:paraId="6189D8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9.2</w:t>
            </w:r>
          </w:p>
        </w:tc>
        <w:tc>
          <w:tcPr>
            <w:tcW w:w="777" w:type="dxa"/>
            <w:tcBorders>
              <w:top w:val="single" w:sz="4" w:space="0" w:color="auto"/>
              <w:bottom w:val="single" w:sz="4" w:space="0" w:color="auto"/>
            </w:tcBorders>
          </w:tcPr>
          <w:p w14:paraId="004DAA8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E93AF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bottom w:val="single" w:sz="4" w:space="0" w:color="auto"/>
            </w:tcBorders>
          </w:tcPr>
          <w:p w14:paraId="42D0B10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bottom w:val="single" w:sz="4" w:space="0" w:color="auto"/>
            </w:tcBorders>
          </w:tcPr>
          <w:p w14:paraId="5B2415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91" w:type="dxa"/>
            <w:tcBorders>
              <w:top w:val="single" w:sz="4" w:space="0" w:color="auto"/>
              <w:bottom w:val="single" w:sz="4" w:space="0" w:color="auto"/>
            </w:tcBorders>
          </w:tcPr>
          <w:p w14:paraId="125BFB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27" w:type="dxa"/>
            <w:tcBorders>
              <w:top w:val="single" w:sz="4" w:space="0" w:color="auto"/>
              <w:bottom w:val="single" w:sz="4" w:space="0" w:color="auto"/>
            </w:tcBorders>
          </w:tcPr>
          <w:p w14:paraId="6DD59E5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25" w:type="dxa"/>
            <w:tcBorders>
              <w:top w:val="single" w:sz="4" w:space="0" w:color="auto"/>
              <w:bottom w:val="single" w:sz="4" w:space="0" w:color="auto"/>
            </w:tcBorders>
          </w:tcPr>
          <w:p w14:paraId="37281BD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27" w:type="dxa"/>
            <w:tcBorders>
              <w:top w:val="single" w:sz="4" w:space="0" w:color="auto"/>
              <w:bottom w:val="single" w:sz="4" w:space="0" w:color="auto"/>
            </w:tcBorders>
          </w:tcPr>
          <w:p w14:paraId="18BFDAF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27" w:type="dxa"/>
            <w:tcBorders>
              <w:top w:val="single" w:sz="4" w:space="0" w:color="auto"/>
              <w:bottom w:val="single" w:sz="4" w:space="0" w:color="auto"/>
            </w:tcBorders>
          </w:tcPr>
          <w:p w14:paraId="134139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C021</w:t>
            </w:r>
          </w:p>
        </w:tc>
        <w:tc>
          <w:tcPr>
            <w:tcW w:w="735" w:type="dxa"/>
            <w:tcBorders>
              <w:top w:val="single" w:sz="4" w:space="0" w:color="auto"/>
              <w:bottom w:val="single" w:sz="4" w:space="0" w:color="auto"/>
            </w:tcBorders>
          </w:tcPr>
          <w:p w14:paraId="484FC320" w14:textId="77777777" w:rsidR="000E2ED3" w:rsidRPr="00943D4C" w:rsidRDefault="000E2ED3" w:rsidP="001F4CA1">
            <w:pPr>
              <w:pStyle w:val="TAC"/>
              <w:keepNext w:val="0"/>
              <w:keepLines w:val="0"/>
            </w:pPr>
            <w:r w:rsidRPr="00943D4C">
              <w:rPr>
                <w:snapToGrid w:val="0"/>
                <w:color w:val="000000"/>
                <w:szCs w:val="18"/>
              </w:rPr>
              <w:t>C021</w:t>
            </w:r>
          </w:p>
        </w:tc>
        <w:tc>
          <w:tcPr>
            <w:tcW w:w="741" w:type="dxa"/>
            <w:tcBorders>
              <w:top w:val="single" w:sz="4" w:space="0" w:color="auto"/>
              <w:bottom w:val="single" w:sz="4" w:space="0" w:color="auto"/>
            </w:tcBorders>
          </w:tcPr>
          <w:p w14:paraId="36FD6B75" w14:textId="77777777" w:rsidR="000E2ED3" w:rsidRPr="00943D4C" w:rsidRDefault="000E2ED3" w:rsidP="001F4CA1">
            <w:pPr>
              <w:pStyle w:val="TAC"/>
              <w:keepNext w:val="0"/>
              <w:keepLines w:val="0"/>
            </w:pPr>
            <w:r w:rsidRPr="00943D4C">
              <w:rPr>
                <w:snapToGrid w:val="0"/>
                <w:color w:val="000000"/>
                <w:szCs w:val="18"/>
              </w:rPr>
              <w:t>C021</w:t>
            </w:r>
          </w:p>
        </w:tc>
        <w:tc>
          <w:tcPr>
            <w:tcW w:w="687" w:type="dxa"/>
            <w:tcBorders>
              <w:top w:val="single" w:sz="4" w:space="0" w:color="auto"/>
              <w:bottom w:val="single" w:sz="4" w:space="0" w:color="auto"/>
            </w:tcBorders>
          </w:tcPr>
          <w:p w14:paraId="33103043" w14:textId="77777777" w:rsidR="000E2ED3" w:rsidRPr="00943D4C" w:rsidRDefault="000E2ED3" w:rsidP="001F4CA1">
            <w:pPr>
              <w:pStyle w:val="TAC"/>
              <w:keepNext w:val="0"/>
              <w:keepLines w:val="0"/>
            </w:pPr>
            <w:r w:rsidRPr="00943D4C">
              <w:rPr>
                <w:snapToGrid w:val="0"/>
                <w:color w:val="000000"/>
                <w:szCs w:val="18"/>
              </w:rPr>
              <w:t>C021</w:t>
            </w:r>
          </w:p>
        </w:tc>
        <w:tc>
          <w:tcPr>
            <w:tcW w:w="746" w:type="dxa"/>
            <w:tcBorders>
              <w:top w:val="single" w:sz="4" w:space="0" w:color="auto"/>
              <w:bottom w:val="single" w:sz="4" w:space="0" w:color="auto"/>
            </w:tcBorders>
          </w:tcPr>
          <w:p w14:paraId="0F183C21" w14:textId="77777777" w:rsidR="000E2ED3" w:rsidRPr="00943D4C" w:rsidRDefault="000E2ED3" w:rsidP="001F4CA1">
            <w:pPr>
              <w:pStyle w:val="TAC"/>
              <w:keepNext w:val="0"/>
              <w:keepLines w:val="0"/>
            </w:pPr>
            <w:r w:rsidRPr="00943D4C">
              <w:rPr>
                <w:snapToGrid w:val="0"/>
                <w:color w:val="000000"/>
                <w:szCs w:val="18"/>
              </w:rPr>
              <w:t>C021</w:t>
            </w:r>
          </w:p>
        </w:tc>
        <w:tc>
          <w:tcPr>
            <w:tcW w:w="4508" w:type="dxa"/>
            <w:tcBorders>
              <w:top w:val="single" w:sz="4" w:space="0" w:color="auto"/>
              <w:bottom w:val="single" w:sz="4" w:space="0" w:color="auto"/>
            </w:tcBorders>
          </w:tcPr>
          <w:p w14:paraId="2FC783E6" w14:textId="77777777" w:rsidR="000E2ED3" w:rsidRPr="00943D4C" w:rsidRDefault="000E2ED3" w:rsidP="001F4CA1">
            <w:pPr>
              <w:pStyle w:val="TAC"/>
              <w:keepNext w:val="0"/>
              <w:keepLines w:val="0"/>
              <w:rPr>
                <w:snapToGrid w:val="0"/>
                <w:color w:val="000000"/>
                <w:szCs w:val="18"/>
              </w:rPr>
            </w:pPr>
            <w:r w:rsidRPr="00943D4C">
              <w:t>UMTS System Simulator or System Simulator only</w:t>
            </w:r>
          </w:p>
        </w:tc>
        <w:tc>
          <w:tcPr>
            <w:tcW w:w="577" w:type="dxa"/>
            <w:tcBorders>
              <w:top w:val="single" w:sz="4" w:space="0" w:color="auto"/>
              <w:bottom w:val="single" w:sz="4" w:space="0" w:color="auto"/>
            </w:tcBorders>
          </w:tcPr>
          <w:p w14:paraId="141BD41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AA43F6A" w14:textId="77777777" w:rsidR="000E2ED3" w:rsidRPr="00943D4C" w:rsidRDefault="000E2ED3" w:rsidP="001F4CA1">
            <w:pPr>
              <w:pStyle w:val="TAC"/>
              <w:keepNext w:val="0"/>
              <w:keepLines w:val="0"/>
              <w:rPr>
                <w:snapToGrid w:val="0"/>
                <w:color w:val="000000"/>
                <w:szCs w:val="18"/>
              </w:rPr>
            </w:pPr>
          </w:p>
        </w:tc>
      </w:tr>
      <w:tr w:rsidR="000E2ED3" w:rsidRPr="00943D4C" w14:paraId="63501C89" w14:textId="77777777" w:rsidTr="008C45CD">
        <w:trPr>
          <w:cantSplit/>
        </w:trPr>
        <w:tc>
          <w:tcPr>
            <w:tcW w:w="596" w:type="dxa"/>
            <w:tcBorders>
              <w:top w:val="single" w:sz="4" w:space="0" w:color="auto"/>
              <w:bottom w:val="single" w:sz="4" w:space="0" w:color="auto"/>
            </w:tcBorders>
          </w:tcPr>
          <w:p w14:paraId="51BDC69F" w14:textId="77777777" w:rsidR="000E2ED3" w:rsidRPr="00943D4C" w:rsidRDefault="000E2ED3" w:rsidP="001F4CA1">
            <w:pPr>
              <w:pStyle w:val="TAH"/>
              <w:rPr>
                <w:b w:val="0"/>
                <w:snapToGrid w:val="0"/>
                <w:color w:val="000000"/>
                <w:szCs w:val="18"/>
              </w:rPr>
            </w:pPr>
            <w:r w:rsidRPr="00943D4C">
              <w:rPr>
                <w:b w:val="0"/>
                <w:snapToGrid w:val="0"/>
                <w:color w:val="000000"/>
                <w:szCs w:val="18"/>
              </w:rPr>
              <w:t>83</w:t>
            </w:r>
          </w:p>
        </w:tc>
        <w:tc>
          <w:tcPr>
            <w:tcW w:w="1862" w:type="dxa"/>
            <w:tcBorders>
              <w:top w:val="single" w:sz="4" w:space="0" w:color="auto"/>
              <w:bottom w:val="single" w:sz="4" w:space="0" w:color="auto"/>
            </w:tcBorders>
          </w:tcPr>
          <w:p w14:paraId="7879AF27" w14:textId="77777777" w:rsidR="000E2ED3" w:rsidRPr="00943D4C" w:rsidRDefault="000E2ED3" w:rsidP="001F4CA1">
            <w:pPr>
              <w:pStyle w:val="TAL"/>
              <w:keepNext w:val="0"/>
              <w:keepLines w:val="0"/>
            </w:pPr>
            <w:r w:rsidRPr="00943D4C">
              <w:rPr>
                <w:snapToGrid w:val="0"/>
                <w:color w:val="000000"/>
              </w:rPr>
              <w:t>Automatic CSG selection in E-UTRA with CSG list on USIM, success</w:t>
            </w:r>
          </w:p>
        </w:tc>
        <w:tc>
          <w:tcPr>
            <w:tcW w:w="879" w:type="dxa"/>
            <w:tcBorders>
              <w:top w:val="single" w:sz="4" w:space="0" w:color="auto"/>
              <w:bottom w:val="single" w:sz="4" w:space="0" w:color="auto"/>
            </w:tcBorders>
          </w:tcPr>
          <w:p w14:paraId="6F4172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3CE0605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10.1.1</w:t>
            </w:r>
          </w:p>
        </w:tc>
        <w:tc>
          <w:tcPr>
            <w:tcW w:w="777" w:type="dxa"/>
            <w:tcBorders>
              <w:top w:val="single" w:sz="4" w:space="0" w:color="auto"/>
              <w:bottom w:val="single" w:sz="4" w:space="0" w:color="auto"/>
            </w:tcBorders>
          </w:tcPr>
          <w:p w14:paraId="06DC3A7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49BC2A7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52B70B40"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53376A2B"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0FF0DE3F"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268ADC92"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25" w:type="dxa"/>
            <w:tcBorders>
              <w:top w:val="single" w:sz="4" w:space="0" w:color="auto"/>
              <w:bottom w:val="single" w:sz="4" w:space="0" w:color="auto"/>
            </w:tcBorders>
          </w:tcPr>
          <w:p w14:paraId="383CA408"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096D9C54"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4D12F8B0"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35" w:type="dxa"/>
            <w:tcBorders>
              <w:top w:val="single" w:sz="4" w:space="0" w:color="auto"/>
              <w:bottom w:val="single" w:sz="4" w:space="0" w:color="auto"/>
            </w:tcBorders>
          </w:tcPr>
          <w:p w14:paraId="6BDB5E4A"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741" w:type="dxa"/>
            <w:tcBorders>
              <w:top w:val="single" w:sz="4" w:space="0" w:color="auto"/>
              <w:bottom w:val="single" w:sz="4" w:space="0" w:color="auto"/>
            </w:tcBorders>
          </w:tcPr>
          <w:p w14:paraId="59BD1B5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687" w:type="dxa"/>
            <w:tcBorders>
              <w:top w:val="single" w:sz="4" w:space="0" w:color="auto"/>
              <w:bottom w:val="single" w:sz="4" w:space="0" w:color="auto"/>
            </w:tcBorders>
          </w:tcPr>
          <w:p w14:paraId="46CFC0EF"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746" w:type="dxa"/>
            <w:tcBorders>
              <w:top w:val="single" w:sz="4" w:space="0" w:color="auto"/>
              <w:bottom w:val="single" w:sz="4" w:space="0" w:color="auto"/>
            </w:tcBorders>
          </w:tcPr>
          <w:p w14:paraId="2B297E39"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4508" w:type="dxa"/>
            <w:tcBorders>
              <w:top w:val="single" w:sz="4" w:space="0" w:color="auto"/>
              <w:bottom w:val="single" w:sz="4" w:space="0" w:color="auto"/>
            </w:tcBorders>
          </w:tcPr>
          <w:p w14:paraId="71DC0BAC"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21B8C3D1"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83CE5FE" w14:textId="77777777" w:rsidR="000E2ED3" w:rsidRPr="00943D4C" w:rsidRDefault="000E2ED3" w:rsidP="001F4CA1">
            <w:pPr>
              <w:pStyle w:val="TAC"/>
              <w:keepNext w:val="0"/>
              <w:keepLines w:val="0"/>
              <w:rPr>
                <w:snapToGrid w:val="0"/>
                <w:color w:val="000000"/>
                <w:szCs w:val="18"/>
              </w:rPr>
            </w:pPr>
          </w:p>
        </w:tc>
      </w:tr>
      <w:tr w:rsidR="000E2ED3" w:rsidRPr="00943D4C" w14:paraId="5E3D0956" w14:textId="77777777" w:rsidTr="008C45CD">
        <w:trPr>
          <w:cantSplit/>
        </w:trPr>
        <w:tc>
          <w:tcPr>
            <w:tcW w:w="596" w:type="dxa"/>
            <w:tcBorders>
              <w:top w:val="single" w:sz="4" w:space="0" w:color="auto"/>
              <w:bottom w:val="single" w:sz="4" w:space="0" w:color="auto"/>
            </w:tcBorders>
          </w:tcPr>
          <w:p w14:paraId="136396C1" w14:textId="77777777" w:rsidR="000E2ED3" w:rsidRPr="00943D4C" w:rsidRDefault="000E2ED3" w:rsidP="001F4CA1">
            <w:pPr>
              <w:pStyle w:val="TAH"/>
              <w:rPr>
                <w:b w:val="0"/>
                <w:snapToGrid w:val="0"/>
                <w:color w:val="000000"/>
                <w:szCs w:val="18"/>
              </w:rPr>
            </w:pPr>
            <w:r w:rsidRPr="00943D4C">
              <w:rPr>
                <w:b w:val="0"/>
                <w:snapToGrid w:val="0"/>
                <w:color w:val="000000"/>
                <w:szCs w:val="18"/>
              </w:rPr>
              <w:t>84</w:t>
            </w:r>
          </w:p>
        </w:tc>
        <w:tc>
          <w:tcPr>
            <w:tcW w:w="1862" w:type="dxa"/>
            <w:tcBorders>
              <w:top w:val="single" w:sz="4" w:space="0" w:color="auto"/>
              <w:bottom w:val="single" w:sz="4" w:space="0" w:color="auto"/>
            </w:tcBorders>
          </w:tcPr>
          <w:p w14:paraId="6E9B1B90" w14:textId="77777777" w:rsidR="000E2ED3" w:rsidRPr="00943D4C" w:rsidRDefault="000E2ED3" w:rsidP="001F4CA1">
            <w:pPr>
              <w:pStyle w:val="TAL"/>
              <w:keepNext w:val="0"/>
              <w:keepLines w:val="0"/>
              <w:rPr>
                <w:snapToGrid w:val="0"/>
                <w:color w:val="000000"/>
              </w:rPr>
            </w:pPr>
            <w:r w:rsidRPr="00943D4C">
              <w:rPr>
                <w:snapToGrid w:val="0"/>
                <w:color w:val="000000"/>
              </w:rPr>
              <w:t>Automatic CSG selection in E-UTRA with CSG list on USIM, removal of CSG ID from the USIM</w:t>
            </w:r>
          </w:p>
        </w:tc>
        <w:tc>
          <w:tcPr>
            <w:tcW w:w="879" w:type="dxa"/>
            <w:tcBorders>
              <w:top w:val="single" w:sz="4" w:space="0" w:color="auto"/>
              <w:bottom w:val="single" w:sz="4" w:space="0" w:color="auto"/>
            </w:tcBorders>
          </w:tcPr>
          <w:p w14:paraId="4F7D5F0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17B3187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10.1.2</w:t>
            </w:r>
          </w:p>
        </w:tc>
        <w:tc>
          <w:tcPr>
            <w:tcW w:w="777" w:type="dxa"/>
            <w:tcBorders>
              <w:top w:val="single" w:sz="4" w:space="0" w:color="auto"/>
              <w:bottom w:val="single" w:sz="4" w:space="0" w:color="auto"/>
            </w:tcBorders>
          </w:tcPr>
          <w:p w14:paraId="4CBE31F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378EEAE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00D67F8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3FE72F3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230A39C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5A57577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C028</w:t>
            </w:r>
          </w:p>
        </w:tc>
        <w:tc>
          <w:tcPr>
            <w:tcW w:w="725" w:type="dxa"/>
            <w:tcBorders>
              <w:top w:val="single" w:sz="4" w:space="0" w:color="auto"/>
              <w:bottom w:val="single" w:sz="4" w:space="0" w:color="auto"/>
            </w:tcBorders>
          </w:tcPr>
          <w:p w14:paraId="63C357B4"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58088EA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27" w:type="dxa"/>
            <w:tcBorders>
              <w:top w:val="single" w:sz="4" w:space="0" w:color="auto"/>
              <w:bottom w:val="single" w:sz="4" w:space="0" w:color="auto"/>
            </w:tcBorders>
          </w:tcPr>
          <w:p w14:paraId="5B56471B"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C028</w:t>
            </w:r>
          </w:p>
        </w:tc>
        <w:tc>
          <w:tcPr>
            <w:tcW w:w="735" w:type="dxa"/>
            <w:tcBorders>
              <w:top w:val="single" w:sz="4" w:space="0" w:color="auto"/>
              <w:bottom w:val="single" w:sz="4" w:space="0" w:color="auto"/>
            </w:tcBorders>
          </w:tcPr>
          <w:p w14:paraId="17F2C2D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741" w:type="dxa"/>
            <w:tcBorders>
              <w:top w:val="single" w:sz="4" w:space="0" w:color="auto"/>
              <w:bottom w:val="single" w:sz="4" w:space="0" w:color="auto"/>
            </w:tcBorders>
          </w:tcPr>
          <w:p w14:paraId="572A228D"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687" w:type="dxa"/>
            <w:tcBorders>
              <w:top w:val="single" w:sz="4" w:space="0" w:color="auto"/>
              <w:bottom w:val="single" w:sz="4" w:space="0" w:color="auto"/>
            </w:tcBorders>
          </w:tcPr>
          <w:p w14:paraId="067C50A5"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746" w:type="dxa"/>
            <w:tcBorders>
              <w:top w:val="single" w:sz="4" w:space="0" w:color="auto"/>
              <w:bottom w:val="single" w:sz="4" w:space="0" w:color="auto"/>
            </w:tcBorders>
          </w:tcPr>
          <w:p w14:paraId="6A2E801D"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C028</w:t>
            </w:r>
          </w:p>
        </w:tc>
        <w:tc>
          <w:tcPr>
            <w:tcW w:w="4508" w:type="dxa"/>
            <w:tcBorders>
              <w:top w:val="single" w:sz="4" w:space="0" w:color="auto"/>
              <w:bottom w:val="single" w:sz="4" w:space="0" w:color="auto"/>
            </w:tcBorders>
          </w:tcPr>
          <w:p w14:paraId="14F5BEE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32A8E8F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4FD8DFE" w14:textId="77777777" w:rsidR="000E2ED3" w:rsidRPr="00943D4C" w:rsidRDefault="000E2ED3" w:rsidP="001F4CA1">
            <w:pPr>
              <w:pStyle w:val="TAC"/>
              <w:keepNext w:val="0"/>
              <w:keepLines w:val="0"/>
              <w:rPr>
                <w:snapToGrid w:val="0"/>
                <w:color w:val="000000"/>
                <w:szCs w:val="18"/>
              </w:rPr>
            </w:pPr>
          </w:p>
        </w:tc>
      </w:tr>
      <w:tr w:rsidR="000E2ED3" w:rsidRPr="00943D4C" w14:paraId="6807F006" w14:textId="77777777" w:rsidTr="008C45CD">
        <w:trPr>
          <w:cantSplit/>
        </w:trPr>
        <w:tc>
          <w:tcPr>
            <w:tcW w:w="596" w:type="dxa"/>
            <w:tcBorders>
              <w:top w:val="single" w:sz="4" w:space="0" w:color="auto"/>
              <w:bottom w:val="single" w:sz="4" w:space="0" w:color="auto"/>
            </w:tcBorders>
          </w:tcPr>
          <w:p w14:paraId="669C0DB1" w14:textId="77777777" w:rsidR="000E2ED3" w:rsidRPr="00943D4C" w:rsidRDefault="000E2ED3" w:rsidP="001F4CA1">
            <w:pPr>
              <w:pStyle w:val="TAH"/>
              <w:rPr>
                <w:b w:val="0"/>
                <w:snapToGrid w:val="0"/>
                <w:color w:val="000000"/>
                <w:szCs w:val="18"/>
              </w:rPr>
            </w:pPr>
            <w:r w:rsidRPr="00943D4C">
              <w:rPr>
                <w:b w:val="0"/>
                <w:snapToGrid w:val="0"/>
                <w:color w:val="000000"/>
                <w:szCs w:val="18"/>
              </w:rPr>
              <w:t>85</w:t>
            </w:r>
          </w:p>
        </w:tc>
        <w:tc>
          <w:tcPr>
            <w:tcW w:w="1862" w:type="dxa"/>
            <w:tcBorders>
              <w:top w:val="single" w:sz="4" w:space="0" w:color="auto"/>
              <w:bottom w:val="single" w:sz="4" w:space="0" w:color="auto"/>
            </w:tcBorders>
          </w:tcPr>
          <w:p w14:paraId="0BC63D42" w14:textId="77777777" w:rsidR="000E2ED3" w:rsidRPr="00943D4C" w:rsidRDefault="000E2ED3" w:rsidP="001F4CA1">
            <w:pPr>
              <w:pStyle w:val="TAL"/>
              <w:keepNext w:val="0"/>
              <w:keepLines w:val="0"/>
              <w:rPr>
                <w:snapToGrid w:val="0"/>
                <w:color w:val="000000"/>
              </w:rPr>
            </w:pPr>
            <w:r w:rsidRPr="00943D4C">
              <w:rPr>
                <w:snapToGrid w:val="0"/>
                <w:color w:val="000000"/>
              </w:rPr>
              <w:t>Manual CSG selection in E-UTRA with CSG list on USIM, success</w:t>
            </w:r>
          </w:p>
        </w:tc>
        <w:tc>
          <w:tcPr>
            <w:tcW w:w="879" w:type="dxa"/>
            <w:tcBorders>
              <w:top w:val="single" w:sz="4" w:space="0" w:color="auto"/>
              <w:bottom w:val="single" w:sz="4" w:space="0" w:color="auto"/>
            </w:tcBorders>
          </w:tcPr>
          <w:p w14:paraId="4F28CD6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6B5D3D7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10.1.3</w:t>
            </w:r>
          </w:p>
        </w:tc>
        <w:tc>
          <w:tcPr>
            <w:tcW w:w="777" w:type="dxa"/>
            <w:tcBorders>
              <w:top w:val="single" w:sz="4" w:space="0" w:color="auto"/>
              <w:bottom w:val="single" w:sz="4" w:space="0" w:color="auto"/>
            </w:tcBorders>
          </w:tcPr>
          <w:p w14:paraId="730ADB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281D11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493F640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1FEE3AD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11550F9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074415D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5A075204"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65E24D06"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35B1DCC3"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036EE8C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50E5D0A5"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1B82316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6CAEA9CA"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03B4950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41C5337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554FA02" w14:textId="77777777" w:rsidR="000E2ED3" w:rsidRPr="00943D4C" w:rsidRDefault="000E2ED3" w:rsidP="001F4CA1">
            <w:pPr>
              <w:pStyle w:val="TAC"/>
              <w:keepNext w:val="0"/>
              <w:keepLines w:val="0"/>
              <w:rPr>
                <w:snapToGrid w:val="0"/>
                <w:color w:val="000000"/>
                <w:szCs w:val="18"/>
              </w:rPr>
            </w:pPr>
          </w:p>
        </w:tc>
      </w:tr>
      <w:tr w:rsidR="000E2ED3" w:rsidRPr="00943D4C" w14:paraId="6181CD2E" w14:textId="77777777" w:rsidTr="008C45CD">
        <w:trPr>
          <w:cantSplit/>
        </w:trPr>
        <w:tc>
          <w:tcPr>
            <w:tcW w:w="596" w:type="dxa"/>
            <w:tcBorders>
              <w:top w:val="single" w:sz="4" w:space="0" w:color="auto"/>
              <w:bottom w:val="single" w:sz="4" w:space="0" w:color="auto"/>
            </w:tcBorders>
          </w:tcPr>
          <w:p w14:paraId="138FF318" w14:textId="77777777" w:rsidR="000E2ED3" w:rsidRPr="00943D4C" w:rsidRDefault="000E2ED3" w:rsidP="001F4CA1">
            <w:pPr>
              <w:pStyle w:val="TAH"/>
              <w:rPr>
                <w:b w:val="0"/>
                <w:snapToGrid w:val="0"/>
                <w:color w:val="000000"/>
                <w:szCs w:val="18"/>
              </w:rPr>
            </w:pPr>
            <w:r w:rsidRPr="00943D4C">
              <w:rPr>
                <w:b w:val="0"/>
                <w:snapToGrid w:val="0"/>
                <w:color w:val="000000"/>
                <w:szCs w:val="18"/>
              </w:rPr>
              <w:t>86</w:t>
            </w:r>
          </w:p>
        </w:tc>
        <w:tc>
          <w:tcPr>
            <w:tcW w:w="1862" w:type="dxa"/>
            <w:tcBorders>
              <w:top w:val="single" w:sz="4" w:space="0" w:color="auto"/>
              <w:bottom w:val="single" w:sz="4" w:space="0" w:color="auto"/>
            </w:tcBorders>
          </w:tcPr>
          <w:p w14:paraId="146D9C30" w14:textId="77777777" w:rsidR="000E2ED3" w:rsidRPr="00943D4C" w:rsidRDefault="000E2ED3" w:rsidP="001F4CA1">
            <w:pPr>
              <w:pStyle w:val="TAL"/>
              <w:keepNext w:val="0"/>
              <w:keepLines w:val="0"/>
              <w:rPr>
                <w:snapToGrid w:val="0"/>
                <w:color w:val="000000"/>
              </w:rPr>
            </w:pPr>
            <w:r w:rsidRPr="00943D4C">
              <w:rPr>
                <w:snapToGrid w:val="0"/>
                <w:color w:val="000000"/>
              </w:rPr>
              <w:t>Manual CSG selection in E-UTRA with CSG list on USIM, rejected</w:t>
            </w:r>
          </w:p>
        </w:tc>
        <w:tc>
          <w:tcPr>
            <w:tcW w:w="879" w:type="dxa"/>
            <w:tcBorders>
              <w:top w:val="single" w:sz="4" w:space="0" w:color="auto"/>
              <w:bottom w:val="single" w:sz="4" w:space="0" w:color="auto"/>
            </w:tcBorders>
          </w:tcPr>
          <w:p w14:paraId="4C0DA7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42D8AC0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10.1.4</w:t>
            </w:r>
          </w:p>
        </w:tc>
        <w:tc>
          <w:tcPr>
            <w:tcW w:w="777" w:type="dxa"/>
            <w:tcBorders>
              <w:top w:val="single" w:sz="4" w:space="0" w:color="auto"/>
              <w:bottom w:val="single" w:sz="4" w:space="0" w:color="auto"/>
            </w:tcBorders>
          </w:tcPr>
          <w:p w14:paraId="0D4BC3E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2EA78CC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6CD14F1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34D31AA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21B2BD5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61171E7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4EF92707"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475B2949"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0F4BA506"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64067FF0"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6867133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55584C6A"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377863E3"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209CCC17"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3A4E52E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9CFBC90" w14:textId="77777777" w:rsidR="000E2ED3" w:rsidRPr="00943D4C" w:rsidRDefault="000E2ED3" w:rsidP="001F4CA1">
            <w:pPr>
              <w:pStyle w:val="TAC"/>
              <w:keepNext w:val="0"/>
              <w:keepLines w:val="0"/>
              <w:rPr>
                <w:snapToGrid w:val="0"/>
                <w:color w:val="000000"/>
                <w:szCs w:val="18"/>
              </w:rPr>
            </w:pPr>
          </w:p>
        </w:tc>
      </w:tr>
      <w:tr w:rsidR="000E2ED3" w:rsidRPr="00943D4C" w14:paraId="65910398" w14:textId="77777777" w:rsidTr="008C45CD">
        <w:trPr>
          <w:cantSplit/>
        </w:trPr>
        <w:tc>
          <w:tcPr>
            <w:tcW w:w="596" w:type="dxa"/>
            <w:tcBorders>
              <w:top w:val="single" w:sz="4" w:space="0" w:color="auto"/>
              <w:bottom w:val="single" w:sz="4" w:space="0" w:color="auto"/>
            </w:tcBorders>
          </w:tcPr>
          <w:p w14:paraId="4BA95AFE" w14:textId="77777777" w:rsidR="000E2ED3" w:rsidRPr="00943D4C" w:rsidRDefault="000E2ED3" w:rsidP="001F4CA1">
            <w:pPr>
              <w:pStyle w:val="TAH"/>
              <w:rPr>
                <w:b w:val="0"/>
                <w:snapToGrid w:val="0"/>
                <w:color w:val="000000"/>
                <w:szCs w:val="18"/>
              </w:rPr>
            </w:pPr>
            <w:r w:rsidRPr="00943D4C">
              <w:rPr>
                <w:b w:val="0"/>
                <w:snapToGrid w:val="0"/>
                <w:szCs w:val="18"/>
              </w:rPr>
              <w:lastRenderedPageBreak/>
              <w:t>87</w:t>
            </w:r>
          </w:p>
        </w:tc>
        <w:tc>
          <w:tcPr>
            <w:tcW w:w="1862" w:type="dxa"/>
            <w:tcBorders>
              <w:top w:val="single" w:sz="4" w:space="0" w:color="auto"/>
              <w:bottom w:val="single" w:sz="4" w:space="0" w:color="auto"/>
            </w:tcBorders>
          </w:tcPr>
          <w:p w14:paraId="3B1490B9" w14:textId="77777777" w:rsidR="000E2ED3" w:rsidRPr="00943D4C" w:rsidRDefault="000E2ED3" w:rsidP="001F4CA1">
            <w:pPr>
              <w:pStyle w:val="TAL"/>
              <w:keepNext w:val="0"/>
              <w:keepLines w:val="0"/>
              <w:rPr>
                <w:snapToGrid w:val="0"/>
                <w:color w:val="000000"/>
              </w:rPr>
            </w:pPr>
            <w:r w:rsidRPr="00943D4C">
              <w:rPr>
                <w:snapToGrid w:val="0"/>
                <w:color w:val="000000"/>
              </w:rPr>
              <w:t>CSG selection in E-UTRA with no CSG list on USIM, no IMSI change</w:t>
            </w:r>
          </w:p>
        </w:tc>
        <w:tc>
          <w:tcPr>
            <w:tcW w:w="879" w:type="dxa"/>
            <w:tcBorders>
              <w:top w:val="single" w:sz="4" w:space="0" w:color="auto"/>
              <w:bottom w:val="single" w:sz="4" w:space="0" w:color="auto"/>
            </w:tcBorders>
          </w:tcPr>
          <w:p w14:paraId="1F00E9D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0118A9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10.1.5</w:t>
            </w:r>
          </w:p>
        </w:tc>
        <w:tc>
          <w:tcPr>
            <w:tcW w:w="777" w:type="dxa"/>
            <w:tcBorders>
              <w:top w:val="single" w:sz="4" w:space="0" w:color="auto"/>
              <w:bottom w:val="single" w:sz="4" w:space="0" w:color="auto"/>
            </w:tcBorders>
          </w:tcPr>
          <w:p w14:paraId="2A22515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01978D4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2E14199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5425FBC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5037CC3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07A14CA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5206FFE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7195360F"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0447CD2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5196BDD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1EFEBFE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2E158525"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0AA1B011"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77EC248F"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39437E7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D580A53" w14:textId="77777777" w:rsidR="000E2ED3" w:rsidRPr="00943D4C" w:rsidRDefault="000E2ED3" w:rsidP="001F4CA1">
            <w:pPr>
              <w:pStyle w:val="TAC"/>
              <w:keepNext w:val="0"/>
              <w:keepLines w:val="0"/>
              <w:rPr>
                <w:snapToGrid w:val="0"/>
                <w:color w:val="000000"/>
                <w:szCs w:val="18"/>
              </w:rPr>
            </w:pPr>
          </w:p>
        </w:tc>
      </w:tr>
      <w:tr w:rsidR="000E2ED3" w:rsidRPr="00943D4C" w14:paraId="093CB6EB" w14:textId="77777777" w:rsidTr="008C45CD">
        <w:trPr>
          <w:cantSplit/>
        </w:trPr>
        <w:tc>
          <w:tcPr>
            <w:tcW w:w="596" w:type="dxa"/>
            <w:tcBorders>
              <w:top w:val="single" w:sz="4" w:space="0" w:color="auto"/>
              <w:bottom w:val="single" w:sz="4" w:space="0" w:color="auto"/>
            </w:tcBorders>
          </w:tcPr>
          <w:p w14:paraId="0743B85C" w14:textId="77777777" w:rsidR="000E2ED3" w:rsidRPr="00943D4C" w:rsidRDefault="000E2ED3" w:rsidP="001F4CA1">
            <w:pPr>
              <w:pStyle w:val="TAH"/>
              <w:rPr>
                <w:b w:val="0"/>
                <w:snapToGrid w:val="0"/>
                <w:color w:val="000000"/>
                <w:szCs w:val="18"/>
              </w:rPr>
            </w:pPr>
            <w:r w:rsidRPr="00943D4C">
              <w:rPr>
                <w:b w:val="0"/>
                <w:snapToGrid w:val="0"/>
                <w:szCs w:val="18"/>
              </w:rPr>
              <w:t>88</w:t>
            </w:r>
          </w:p>
        </w:tc>
        <w:tc>
          <w:tcPr>
            <w:tcW w:w="1862" w:type="dxa"/>
            <w:tcBorders>
              <w:top w:val="single" w:sz="4" w:space="0" w:color="auto"/>
              <w:bottom w:val="single" w:sz="4" w:space="0" w:color="auto"/>
            </w:tcBorders>
          </w:tcPr>
          <w:p w14:paraId="4C04689A" w14:textId="77777777" w:rsidR="000E2ED3" w:rsidRPr="00943D4C" w:rsidRDefault="000E2ED3" w:rsidP="001F4CA1">
            <w:pPr>
              <w:pStyle w:val="TAL"/>
              <w:keepNext w:val="0"/>
              <w:keepLines w:val="0"/>
              <w:rPr>
                <w:snapToGrid w:val="0"/>
                <w:color w:val="000000"/>
              </w:rPr>
            </w:pPr>
            <w:r w:rsidRPr="00943D4C">
              <w:rPr>
                <w:snapToGrid w:val="0"/>
                <w:color w:val="000000"/>
              </w:rPr>
              <w:t>CSG selection in E-UTRA with no CSG list on USIM, with IMSI change</w:t>
            </w:r>
          </w:p>
        </w:tc>
        <w:tc>
          <w:tcPr>
            <w:tcW w:w="879" w:type="dxa"/>
            <w:tcBorders>
              <w:top w:val="single" w:sz="4" w:space="0" w:color="auto"/>
              <w:bottom w:val="single" w:sz="4" w:space="0" w:color="auto"/>
            </w:tcBorders>
          </w:tcPr>
          <w:p w14:paraId="602DCB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bottom w:val="single" w:sz="4" w:space="0" w:color="auto"/>
            </w:tcBorders>
          </w:tcPr>
          <w:p w14:paraId="57D9CCB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10.1.6</w:t>
            </w:r>
          </w:p>
        </w:tc>
        <w:tc>
          <w:tcPr>
            <w:tcW w:w="777" w:type="dxa"/>
            <w:tcBorders>
              <w:top w:val="single" w:sz="4" w:space="0" w:color="auto"/>
              <w:bottom w:val="single" w:sz="4" w:space="0" w:color="auto"/>
            </w:tcBorders>
          </w:tcPr>
          <w:p w14:paraId="598EF96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bottom w:val="single" w:sz="4" w:space="0" w:color="auto"/>
            </w:tcBorders>
          </w:tcPr>
          <w:p w14:paraId="5D036A8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bottom w:val="single" w:sz="4" w:space="0" w:color="auto"/>
            </w:tcBorders>
          </w:tcPr>
          <w:p w14:paraId="671A325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bottom w:val="single" w:sz="4" w:space="0" w:color="auto"/>
            </w:tcBorders>
          </w:tcPr>
          <w:p w14:paraId="73099B5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bottom w:val="single" w:sz="4" w:space="0" w:color="auto"/>
            </w:tcBorders>
          </w:tcPr>
          <w:p w14:paraId="5298C50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bottom w:val="single" w:sz="4" w:space="0" w:color="auto"/>
            </w:tcBorders>
          </w:tcPr>
          <w:p w14:paraId="49CC4DF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5" w:type="dxa"/>
            <w:tcBorders>
              <w:top w:val="single" w:sz="4" w:space="0" w:color="auto"/>
              <w:bottom w:val="single" w:sz="4" w:space="0" w:color="auto"/>
            </w:tcBorders>
          </w:tcPr>
          <w:p w14:paraId="3DD849E2"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2D9749A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27" w:type="dxa"/>
            <w:tcBorders>
              <w:top w:val="single" w:sz="4" w:space="0" w:color="auto"/>
              <w:bottom w:val="single" w:sz="4" w:space="0" w:color="auto"/>
            </w:tcBorders>
          </w:tcPr>
          <w:p w14:paraId="1FF2653D"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C038</w:t>
            </w:r>
          </w:p>
        </w:tc>
        <w:tc>
          <w:tcPr>
            <w:tcW w:w="735" w:type="dxa"/>
            <w:tcBorders>
              <w:top w:val="single" w:sz="4" w:space="0" w:color="auto"/>
              <w:bottom w:val="single" w:sz="4" w:space="0" w:color="auto"/>
            </w:tcBorders>
          </w:tcPr>
          <w:p w14:paraId="3122A483"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bottom w:val="single" w:sz="4" w:space="0" w:color="auto"/>
            </w:tcBorders>
          </w:tcPr>
          <w:p w14:paraId="190DF6C8"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bottom w:val="single" w:sz="4" w:space="0" w:color="auto"/>
            </w:tcBorders>
          </w:tcPr>
          <w:p w14:paraId="47C10B2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bottom w:val="single" w:sz="4" w:space="0" w:color="auto"/>
            </w:tcBorders>
          </w:tcPr>
          <w:p w14:paraId="53D6CA36"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bottom w:val="single" w:sz="4" w:space="0" w:color="auto"/>
            </w:tcBorders>
          </w:tcPr>
          <w:p w14:paraId="7218660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E-UTRAN System Simulator only</w:t>
            </w:r>
          </w:p>
        </w:tc>
        <w:tc>
          <w:tcPr>
            <w:tcW w:w="577" w:type="dxa"/>
            <w:tcBorders>
              <w:top w:val="single" w:sz="4" w:space="0" w:color="auto"/>
              <w:bottom w:val="single" w:sz="4" w:space="0" w:color="auto"/>
            </w:tcBorders>
          </w:tcPr>
          <w:p w14:paraId="2D0F611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20D09C6" w14:textId="77777777" w:rsidR="000E2ED3" w:rsidRPr="00943D4C" w:rsidRDefault="000E2ED3" w:rsidP="001F4CA1">
            <w:pPr>
              <w:pStyle w:val="TAC"/>
              <w:keepNext w:val="0"/>
              <w:keepLines w:val="0"/>
              <w:rPr>
                <w:snapToGrid w:val="0"/>
                <w:color w:val="000000"/>
                <w:szCs w:val="18"/>
              </w:rPr>
            </w:pPr>
          </w:p>
        </w:tc>
      </w:tr>
      <w:tr w:rsidR="000E2ED3" w:rsidRPr="00943D4C" w14:paraId="3B5A482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941FB82" w14:textId="77777777" w:rsidR="000E2ED3" w:rsidRPr="00943D4C" w:rsidRDefault="000E2ED3" w:rsidP="001F4CA1">
            <w:pPr>
              <w:pStyle w:val="TAH"/>
              <w:rPr>
                <w:b w:val="0"/>
                <w:snapToGrid w:val="0"/>
                <w:color w:val="000000"/>
                <w:szCs w:val="18"/>
              </w:rPr>
            </w:pPr>
            <w:r w:rsidRPr="00943D4C">
              <w:rPr>
                <w:b w:val="0"/>
                <w:snapToGrid w:val="0"/>
                <w:color w:val="000000"/>
                <w:szCs w:val="18"/>
              </w:rPr>
              <w:t>89</w:t>
            </w:r>
          </w:p>
        </w:tc>
        <w:tc>
          <w:tcPr>
            <w:tcW w:w="1862" w:type="dxa"/>
            <w:tcBorders>
              <w:top w:val="single" w:sz="4" w:space="0" w:color="auto"/>
              <w:left w:val="single" w:sz="4" w:space="0" w:color="auto"/>
              <w:bottom w:val="single" w:sz="4" w:space="0" w:color="auto"/>
              <w:right w:val="single" w:sz="4" w:space="0" w:color="auto"/>
            </w:tcBorders>
          </w:tcPr>
          <w:p w14:paraId="735A9585" w14:textId="77777777" w:rsidR="000E2ED3" w:rsidRPr="00943D4C" w:rsidRDefault="000E2ED3" w:rsidP="001F4CA1">
            <w:pPr>
              <w:pStyle w:val="TAL"/>
              <w:keepNext w:val="0"/>
              <w:keepLines w:val="0"/>
              <w:rPr>
                <w:snapToGrid w:val="0"/>
                <w:color w:val="000000"/>
              </w:rPr>
            </w:pPr>
            <w:r w:rsidRPr="00943D4C">
              <w:rPr>
                <w:snapToGrid w:val="0"/>
                <w:color w:val="000000"/>
              </w:rPr>
              <w:t>NAS security context parameter handling when service "EMM Information" is available</w:t>
            </w:r>
          </w:p>
        </w:tc>
        <w:tc>
          <w:tcPr>
            <w:tcW w:w="879" w:type="dxa"/>
            <w:tcBorders>
              <w:top w:val="single" w:sz="4" w:space="0" w:color="auto"/>
              <w:left w:val="single" w:sz="4" w:space="0" w:color="auto"/>
              <w:bottom w:val="single" w:sz="4" w:space="0" w:color="auto"/>
              <w:right w:val="single" w:sz="4" w:space="0" w:color="auto"/>
            </w:tcBorders>
          </w:tcPr>
          <w:p w14:paraId="752713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772C2BD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11.1</w:t>
            </w:r>
          </w:p>
        </w:tc>
        <w:tc>
          <w:tcPr>
            <w:tcW w:w="777" w:type="dxa"/>
            <w:tcBorders>
              <w:top w:val="single" w:sz="4" w:space="0" w:color="auto"/>
              <w:left w:val="single" w:sz="4" w:space="0" w:color="auto"/>
              <w:bottom w:val="single" w:sz="4" w:space="0" w:color="auto"/>
              <w:right w:val="single" w:sz="4" w:space="0" w:color="auto"/>
            </w:tcBorders>
          </w:tcPr>
          <w:p w14:paraId="7499F71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1AA466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C5B33F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1E6133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27C794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C447CA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7A6E8B19"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7DDB3105"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5CF47F3B"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2AC1E25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6B15BAC9"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left w:val="single" w:sz="4" w:space="0" w:color="auto"/>
              <w:bottom w:val="single" w:sz="4" w:space="0" w:color="auto"/>
              <w:right w:val="single" w:sz="4" w:space="0" w:color="auto"/>
            </w:tcBorders>
          </w:tcPr>
          <w:p w14:paraId="3BABA948"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14:paraId="4389F72A"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1EDBCF1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Simulatoror</w:t>
            </w:r>
          </w:p>
          <w:p w14:paraId="71A46E1C"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4C211052"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(See Note 2) </w:t>
            </w:r>
          </w:p>
        </w:tc>
        <w:tc>
          <w:tcPr>
            <w:tcW w:w="577" w:type="dxa"/>
            <w:tcBorders>
              <w:top w:val="single" w:sz="4" w:space="0" w:color="auto"/>
              <w:left w:val="single" w:sz="4" w:space="0" w:color="auto"/>
              <w:bottom w:val="single" w:sz="4" w:space="0" w:color="auto"/>
              <w:right w:val="single" w:sz="4" w:space="0" w:color="auto"/>
            </w:tcBorders>
          </w:tcPr>
          <w:p w14:paraId="2B7C063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0071916" w14:textId="77777777" w:rsidR="000E2ED3" w:rsidRPr="00943D4C" w:rsidRDefault="000E2ED3" w:rsidP="001F4CA1">
            <w:pPr>
              <w:pStyle w:val="TAC"/>
              <w:keepNext w:val="0"/>
              <w:keepLines w:val="0"/>
              <w:rPr>
                <w:snapToGrid w:val="0"/>
                <w:color w:val="000000"/>
                <w:szCs w:val="18"/>
              </w:rPr>
            </w:pPr>
          </w:p>
        </w:tc>
      </w:tr>
      <w:tr w:rsidR="000E2ED3" w:rsidRPr="00943D4C" w14:paraId="4045A206"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18F7809" w14:textId="77777777" w:rsidR="000E2ED3" w:rsidRPr="00943D4C" w:rsidRDefault="000E2ED3" w:rsidP="001F4CA1">
            <w:pPr>
              <w:pStyle w:val="TAH"/>
              <w:rPr>
                <w:b w:val="0"/>
                <w:snapToGrid w:val="0"/>
                <w:color w:val="000000"/>
                <w:szCs w:val="18"/>
              </w:rPr>
            </w:pPr>
            <w:r w:rsidRPr="00943D4C">
              <w:rPr>
                <w:b w:val="0"/>
                <w:snapToGrid w:val="0"/>
                <w:color w:val="000000"/>
                <w:szCs w:val="18"/>
              </w:rPr>
              <w:t>90</w:t>
            </w:r>
          </w:p>
        </w:tc>
        <w:tc>
          <w:tcPr>
            <w:tcW w:w="1862" w:type="dxa"/>
            <w:tcBorders>
              <w:top w:val="single" w:sz="4" w:space="0" w:color="auto"/>
              <w:left w:val="single" w:sz="4" w:space="0" w:color="auto"/>
              <w:bottom w:val="single" w:sz="4" w:space="0" w:color="auto"/>
              <w:right w:val="single" w:sz="4" w:space="0" w:color="auto"/>
            </w:tcBorders>
          </w:tcPr>
          <w:p w14:paraId="47FC9FA6" w14:textId="77777777" w:rsidR="000E2ED3" w:rsidRPr="00943D4C" w:rsidRDefault="000E2ED3" w:rsidP="001F4CA1">
            <w:pPr>
              <w:pStyle w:val="TAL"/>
              <w:keepNext w:val="0"/>
              <w:keepLines w:val="0"/>
              <w:rPr>
                <w:snapToGrid w:val="0"/>
                <w:color w:val="000000"/>
              </w:rPr>
            </w:pPr>
            <w:r w:rsidRPr="00943D4C">
              <w:rPr>
                <w:snapToGrid w:val="0"/>
                <w:color w:val="000000"/>
              </w:rPr>
              <w:t>NAS security context parameter handling when service "EMM Information" is not available, no IMSI change</w:t>
            </w:r>
          </w:p>
        </w:tc>
        <w:tc>
          <w:tcPr>
            <w:tcW w:w="879" w:type="dxa"/>
            <w:tcBorders>
              <w:top w:val="single" w:sz="4" w:space="0" w:color="auto"/>
              <w:left w:val="single" w:sz="4" w:space="0" w:color="auto"/>
              <w:bottom w:val="single" w:sz="4" w:space="0" w:color="auto"/>
              <w:right w:val="single" w:sz="4" w:space="0" w:color="auto"/>
            </w:tcBorders>
          </w:tcPr>
          <w:p w14:paraId="41858DD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3B9FC9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11.2</w:t>
            </w:r>
          </w:p>
        </w:tc>
        <w:tc>
          <w:tcPr>
            <w:tcW w:w="777" w:type="dxa"/>
            <w:tcBorders>
              <w:top w:val="single" w:sz="4" w:space="0" w:color="auto"/>
              <w:left w:val="single" w:sz="4" w:space="0" w:color="auto"/>
              <w:bottom w:val="single" w:sz="4" w:space="0" w:color="auto"/>
              <w:right w:val="single" w:sz="4" w:space="0" w:color="auto"/>
            </w:tcBorders>
          </w:tcPr>
          <w:p w14:paraId="7BF95D8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886728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8E4F84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315244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D1D1D3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0F5CE7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00FFB4FC"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6CCEC8AA"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53F50689"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7A08A6FC"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38FAFCFF"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left w:val="single" w:sz="4" w:space="0" w:color="auto"/>
              <w:bottom w:val="single" w:sz="4" w:space="0" w:color="auto"/>
              <w:right w:val="single" w:sz="4" w:space="0" w:color="auto"/>
            </w:tcBorders>
          </w:tcPr>
          <w:p w14:paraId="0FC88866"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14:paraId="1B2568A7"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052C9FF8"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or</w:t>
            </w:r>
          </w:p>
          <w:p w14:paraId="1C01A3A5"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05EFAD6A"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56DC5F0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F3646C3" w14:textId="77777777" w:rsidR="000E2ED3" w:rsidRPr="00943D4C" w:rsidRDefault="000E2ED3" w:rsidP="001F4CA1">
            <w:pPr>
              <w:pStyle w:val="TAC"/>
              <w:keepNext w:val="0"/>
              <w:keepLines w:val="0"/>
              <w:rPr>
                <w:snapToGrid w:val="0"/>
                <w:color w:val="000000"/>
                <w:szCs w:val="18"/>
              </w:rPr>
            </w:pPr>
          </w:p>
        </w:tc>
      </w:tr>
      <w:tr w:rsidR="000E2ED3" w:rsidRPr="00943D4C" w14:paraId="4B4B22D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A658B55" w14:textId="77777777" w:rsidR="000E2ED3" w:rsidRPr="00943D4C" w:rsidRDefault="000E2ED3" w:rsidP="001F4CA1">
            <w:pPr>
              <w:pStyle w:val="TAH"/>
              <w:rPr>
                <w:b w:val="0"/>
                <w:snapToGrid w:val="0"/>
                <w:color w:val="000000"/>
                <w:szCs w:val="18"/>
              </w:rPr>
            </w:pPr>
            <w:r w:rsidRPr="00943D4C">
              <w:rPr>
                <w:b w:val="0"/>
                <w:snapToGrid w:val="0"/>
                <w:color w:val="000000"/>
                <w:szCs w:val="18"/>
              </w:rPr>
              <w:t>91</w:t>
            </w:r>
          </w:p>
        </w:tc>
        <w:tc>
          <w:tcPr>
            <w:tcW w:w="1862" w:type="dxa"/>
            <w:tcBorders>
              <w:top w:val="single" w:sz="4" w:space="0" w:color="auto"/>
              <w:left w:val="single" w:sz="4" w:space="0" w:color="auto"/>
              <w:bottom w:val="single" w:sz="4" w:space="0" w:color="auto"/>
              <w:right w:val="single" w:sz="4" w:space="0" w:color="auto"/>
            </w:tcBorders>
          </w:tcPr>
          <w:p w14:paraId="349F1CD6" w14:textId="77777777" w:rsidR="000E2ED3" w:rsidRPr="00943D4C" w:rsidRDefault="000E2ED3" w:rsidP="001F4CA1">
            <w:pPr>
              <w:pStyle w:val="TAL"/>
              <w:keepNext w:val="0"/>
              <w:keepLines w:val="0"/>
              <w:rPr>
                <w:snapToGrid w:val="0"/>
                <w:color w:val="000000"/>
              </w:rPr>
            </w:pPr>
            <w:r w:rsidRPr="00943D4C">
              <w:rPr>
                <w:snapToGrid w:val="0"/>
                <w:color w:val="000000"/>
              </w:rPr>
              <w:t>NAS security context parameter handling when service "EMM Information" is not available, IMSI changed</w:t>
            </w:r>
          </w:p>
        </w:tc>
        <w:tc>
          <w:tcPr>
            <w:tcW w:w="879" w:type="dxa"/>
            <w:tcBorders>
              <w:top w:val="single" w:sz="4" w:space="0" w:color="auto"/>
              <w:left w:val="single" w:sz="4" w:space="0" w:color="auto"/>
              <w:bottom w:val="single" w:sz="4" w:space="0" w:color="auto"/>
              <w:right w:val="single" w:sz="4" w:space="0" w:color="auto"/>
            </w:tcBorders>
          </w:tcPr>
          <w:p w14:paraId="5722193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522EBDF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11.3</w:t>
            </w:r>
          </w:p>
        </w:tc>
        <w:tc>
          <w:tcPr>
            <w:tcW w:w="777" w:type="dxa"/>
            <w:tcBorders>
              <w:top w:val="single" w:sz="4" w:space="0" w:color="auto"/>
              <w:left w:val="single" w:sz="4" w:space="0" w:color="auto"/>
              <w:bottom w:val="single" w:sz="4" w:space="0" w:color="auto"/>
              <w:right w:val="single" w:sz="4" w:space="0" w:color="auto"/>
            </w:tcBorders>
          </w:tcPr>
          <w:p w14:paraId="663A2B7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0A1FDF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199047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64CF5E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181E93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FDBF3F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542A10D5"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6CD4A2A1"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346FDFDE"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42EC1859"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766ED9DB"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687" w:type="dxa"/>
            <w:tcBorders>
              <w:top w:val="single" w:sz="4" w:space="0" w:color="auto"/>
              <w:left w:val="single" w:sz="4" w:space="0" w:color="auto"/>
              <w:bottom w:val="single" w:sz="4" w:space="0" w:color="auto"/>
              <w:right w:val="single" w:sz="4" w:space="0" w:color="auto"/>
            </w:tcBorders>
          </w:tcPr>
          <w:p w14:paraId="15A8AA5C"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14:paraId="029C5262" w14:textId="77777777" w:rsidR="000E2ED3" w:rsidRPr="00943D4C" w:rsidRDefault="000E2ED3" w:rsidP="001F4CA1">
            <w:pPr>
              <w:pStyle w:val="TAC"/>
              <w:keepNext w:val="0"/>
              <w:keepLines w:val="0"/>
              <w:rPr>
                <w:rFonts w:cs="Arial"/>
                <w:snapToGrid w:val="0"/>
                <w:szCs w:val="18"/>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42112D9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Simulatoror</w:t>
            </w:r>
          </w:p>
          <w:p w14:paraId="280F4909"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6D71B1D0"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 xml:space="preserve">(See Note 2) </w:t>
            </w:r>
          </w:p>
        </w:tc>
        <w:tc>
          <w:tcPr>
            <w:tcW w:w="577" w:type="dxa"/>
            <w:tcBorders>
              <w:top w:val="single" w:sz="4" w:space="0" w:color="auto"/>
              <w:left w:val="single" w:sz="4" w:space="0" w:color="auto"/>
              <w:bottom w:val="single" w:sz="4" w:space="0" w:color="auto"/>
              <w:right w:val="single" w:sz="4" w:space="0" w:color="auto"/>
            </w:tcBorders>
          </w:tcPr>
          <w:p w14:paraId="3DBF66B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2D40831" w14:textId="77777777" w:rsidR="000E2ED3" w:rsidRPr="00943D4C" w:rsidRDefault="000E2ED3" w:rsidP="001F4CA1">
            <w:pPr>
              <w:pStyle w:val="TAC"/>
              <w:keepNext w:val="0"/>
              <w:keepLines w:val="0"/>
              <w:rPr>
                <w:snapToGrid w:val="0"/>
                <w:color w:val="000000"/>
                <w:szCs w:val="18"/>
              </w:rPr>
            </w:pPr>
          </w:p>
        </w:tc>
      </w:tr>
      <w:tr w:rsidR="000E2ED3" w:rsidRPr="00943D4C" w14:paraId="11A85CB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C850A7F" w14:textId="77777777" w:rsidR="000E2ED3" w:rsidRPr="00943D4C" w:rsidRDefault="000E2ED3" w:rsidP="001F4CA1">
            <w:pPr>
              <w:pStyle w:val="TAH"/>
              <w:rPr>
                <w:b w:val="0"/>
                <w:snapToGrid w:val="0"/>
                <w:color w:val="000000"/>
                <w:szCs w:val="18"/>
              </w:rPr>
            </w:pPr>
            <w:r w:rsidRPr="00943D4C">
              <w:rPr>
                <w:b w:val="0"/>
                <w:snapToGrid w:val="0"/>
                <w:szCs w:val="18"/>
              </w:rPr>
              <w:t>92</w:t>
            </w:r>
          </w:p>
        </w:tc>
        <w:tc>
          <w:tcPr>
            <w:tcW w:w="1862" w:type="dxa"/>
            <w:tcBorders>
              <w:top w:val="single" w:sz="4" w:space="0" w:color="auto"/>
              <w:left w:val="single" w:sz="4" w:space="0" w:color="auto"/>
              <w:bottom w:val="single" w:sz="4" w:space="0" w:color="auto"/>
              <w:right w:val="single" w:sz="4" w:space="0" w:color="auto"/>
            </w:tcBorders>
          </w:tcPr>
          <w:p w14:paraId="36F062EF" w14:textId="77777777" w:rsidR="000E2ED3" w:rsidRPr="00943D4C" w:rsidRDefault="000E2ED3" w:rsidP="001F4CA1">
            <w:pPr>
              <w:pStyle w:val="TAL"/>
              <w:keepNext w:val="0"/>
              <w:keepLines w:val="0"/>
              <w:rPr>
                <w:snapToGrid w:val="0"/>
                <w:color w:val="000000"/>
              </w:rPr>
            </w:pPr>
            <w:r w:rsidRPr="00943D4C">
              <w:rPr>
                <w:snapToGrid w:val="0"/>
              </w:rPr>
              <w:t>CSG Type display test</w:t>
            </w:r>
          </w:p>
        </w:tc>
        <w:tc>
          <w:tcPr>
            <w:tcW w:w="879" w:type="dxa"/>
            <w:tcBorders>
              <w:top w:val="single" w:sz="4" w:space="0" w:color="auto"/>
              <w:left w:val="single" w:sz="4" w:space="0" w:color="auto"/>
              <w:bottom w:val="single" w:sz="4" w:space="0" w:color="auto"/>
              <w:right w:val="single" w:sz="4" w:space="0" w:color="auto"/>
            </w:tcBorders>
          </w:tcPr>
          <w:p w14:paraId="3F103886" w14:textId="77777777" w:rsidR="000E2ED3" w:rsidRPr="00943D4C" w:rsidRDefault="000E2ED3" w:rsidP="001F4CA1">
            <w:pPr>
              <w:pStyle w:val="TAC"/>
              <w:keepNext w:val="0"/>
              <w:keepLines w:val="0"/>
              <w:rPr>
                <w:snapToGrid w:val="0"/>
                <w:color w:val="000000"/>
                <w:szCs w:val="18"/>
              </w:rPr>
            </w:pPr>
            <w:r w:rsidRPr="00943D4C">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14:paraId="6C555461" w14:textId="77777777" w:rsidR="000E2ED3" w:rsidRPr="00943D4C" w:rsidRDefault="000E2ED3" w:rsidP="001F4CA1">
            <w:pPr>
              <w:pStyle w:val="TAC"/>
              <w:keepNext w:val="0"/>
              <w:keepLines w:val="0"/>
              <w:rPr>
                <w:snapToGrid w:val="0"/>
                <w:color w:val="000000"/>
                <w:szCs w:val="18"/>
              </w:rPr>
            </w:pPr>
          </w:p>
        </w:tc>
        <w:tc>
          <w:tcPr>
            <w:tcW w:w="777" w:type="dxa"/>
            <w:tcBorders>
              <w:top w:val="single" w:sz="4" w:space="0" w:color="auto"/>
              <w:left w:val="single" w:sz="4" w:space="0" w:color="auto"/>
              <w:bottom w:val="single" w:sz="4" w:space="0" w:color="auto"/>
              <w:right w:val="single" w:sz="4" w:space="0" w:color="auto"/>
            </w:tcBorders>
          </w:tcPr>
          <w:p w14:paraId="2092F611" w14:textId="77777777" w:rsidR="000E2ED3" w:rsidRPr="00943D4C" w:rsidRDefault="000E2ED3" w:rsidP="001F4CA1">
            <w:pPr>
              <w:pStyle w:val="TAC"/>
              <w:keepNext w:val="0"/>
              <w:keepLines w:val="0"/>
              <w:rPr>
                <w:snapToGrid w:val="0"/>
                <w:color w:val="000000"/>
                <w:szCs w:val="18"/>
              </w:rPr>
            </w:pPr>
          </w:p>
        </w:tc>
        <w:tc>
          <w:tcPr>
            <w:tcW w:w="792" w:type="dxa"/>
            <w:tcBorders>
              <w:top w:val="single" w:sz="4" w:space="0" w:color="auto"/>
              <w:left w:val="single" w:sz="4" w:space="0" w:color="auto"/>
              <w:bottom w:val="single" w:sz="4" w:space="0" w:color="auto"/>
              <w:right w:val="single" w:sz="4" w:space="0" w:color="auto"/>
            </w:tcBorders>
          </w:tcPr>
          <w:p w14:paraId="40F6A226" w14:textId="77777777" w:rsidR="000E2ED3" w:rsidRPr="00943D4C" w:rsidRDefault="000E2ED3" w:rsidP="001F4CA1">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50B75994" w14:textId="77777777" w:rsidR="000E2ED3" w:rsidRPr="00943D4C" w:rsidRDefault="000E2ED3" w:rsidP="001F4CA1">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24F47170" w14:textId="77777777" w:rsidR="000E2ED3" w:rsidRPr="00943D4C" w:rsidRDefault="000E2ED3" w:rsidP="001F4CA1">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14:paraId="50B09407"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212BAF2E" w14:textId="77777777" w:rsidR="000E2ED3" w:rsidRPr="00943D4C" w:rsidRDefault="000E2ED3" w:rsidP="001F4CA1">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14:paraId="23EC3B00"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38A026D3"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72FE2C7D" w14:textId="77777777" w:rsidR="000E2ED3" w:rsidRPr="00943D4C" w:rsidRDefault="000E2ED3" w:rsidP="001F4CA1">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14:paraId="1BFDAE53" w14:textId="77777777" w:rsidR="000E2ED3" w:rsidRPr="00943D4C" w:rsidRDefault="000E2ED3" w:rsidP="001F4CA1">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14:paraId="6E1563D1" w14:textId="77777777" w:rsidR="000E2ED3" w:rsidRPr="00943D4C" w:rsidRDefault="000E2ED3" w:rsidP="001F4CA1">
            <w:pPr>
              <w:pStyle w:val="TAC"/>
              <w:keepNext w:val="0"/>
              <w:keepLines w:val="0"/>
              <w:rPr>
                <w:rFonts w:cs="Arial"/>
                <w:snapToGrid w:val="0"/>
                <w:szCs w:val="18"/>
              </w:rPr>
            </w:pPr>
          </w:p>
        </w:tc>
        <w:tc>
          <w:tcPr>
            <w:tcW w:w="687" w:type="dxa"/>
            <w:tcBorders>
              <w:top w:val="single" w:sz="4" w:space="0" w:color="auto"/>
              <w:left w:val="single" w:sz="4" w:space="0" w:color="auto"/>
              <w:bottom w:val="single" w:sz="4" w:space="0" w:color="auto"/>
              <w:right w:val="single" w:sz="4" w:space="0" w:color="auto"/>
            </w:tcBorders>
          </w:tcPr>
          <w:p w14:paraId="45A33592" w14:textId="77777777" w:rsidR="000E2ED3" w:rsidRPr="00943D4C" w:rsidRDefault="000E2ED3" w:rsidP="001F4CA1">
            <w:pPr>
              <w:pStyle w:val="TAC"/>
              <w:keepNext w:val="0"/>
              <w:keepLines w:val="0"/>
              <w:rPr>
                <w:rFonts w:cs="Arial"/>
                <w:snapToGrid w:val="0"/>
                <w:szCs w:val="18"/>
              </w:rPr>
            </w:pPr>
          </w:p>
        </w:tc>
        <w:tc>
          <w:tcPr>
            <w:tcW w:w="746" w:type="dxa"/>
            <w:tcBorders>
              <w:top w:val="single" w:sz="4" w:space="0" w:color="auto"/>
              <w:left w:val="single" w:sz="4" w:space="0" w:color="auto"/>
              <w:bottom w:val="single" w:sz="4" w:space="0" w:color="auto"/>
              <w:right w:val="single" w:sz="4" w:space="0" w:color="auto"/>
            </w:tcBorders>
          </w:tcPr>
          <w:p w14:paraId="214B0A91" w14:textId="77777777" w:rsidR="000E2ED3" w:rsidRPr="00943D4C" w:rsidRDefault="000E2ED3" w:rsidP="001F4CA1">
            <w:pPr>
              <w:pStyle w:val="TAC"/>
              <w:keepNext w:val="0"/>
              <w:keepLines w:val="0"/>
              <w:rPr>
                <w:rFonts w:cs="Arial"/>
                <w:snapToGrid w:val="0"/>
                <w:szCs w:val="18"/>
              </w:rPr>
            </w:pPr>
          </w:p>
        </w:tc>
        <w:tc>
          <w:tcPr>
            <w:tcW w:w="4508" w:type="dxa"/>
            <w:tcBorders>
              <w:top w:val="single" w:sz="4" w:space="0" w:color="auto"/>
              <w:left w:val="single" w:sz="4" w:space="0" w:color="auto"/>
              <w:bottom w:val="single" w:sz="4" w:space="0" w:color="auto"/>
              <w:right w:val="single" w:sz="4" w:space="0" w:color="auto"/>
            </w:tcBorders>
          </w:tcPr>
          <w:p w14:paraId="56E11F1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TBD</w:t>
            </w:r>
          </w:p>
        </w:tc>
        <w:tc>
          <w:tcPr>
            <w:tcW w:w="577" w:type="dxa"/>
            <w:tcBorders>
              <w:top w:val="single" w:sz="4" w:space="0" w:color="auto"/>
              <w:left w:val="single" w:sz="4" w:space="0" w:color="auto"/>
              <w:bottom w:val="single" w:sz="4" w:space="0" w:color="auto"/>
              <w:right w:val="single" w:sz="4" w:space="0" w:color="auto"/>
            </w:tcBorders>
          </w:tcPr>
          <w:p w14:paraId="1571801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E4C56BD" w14:textId="77777777" w:rsidR="000E2ED3" w:rsidRPr="00943D4C" w:rsidRDefault="000E2ED3" w:rsidP="001F4CA1">
            <w:pPr>
              <w:pStyle w:val="TAC"/>
              <w:keepNext w:val="0"/>
              <w:keepLines w:val="0"/>
              <w:rPr>
                <w:snapToGrid w:val="0"/>
                <w:color w:val="000000"/>
                <w:szCs w:val="18"/>
              </w:rPr>
            </w:pPr>
          </w:p>
        </w:tc>
      </w:tr>
      <w:tr w:rsidR="000E2ED3" w:rsidRPr="00943D4C" w14:paraId="5BD37EF9"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2F999F9" w14:textId="77777777" w:rsidR="000E2ED3" w:rsidRPr="00943D4C" w:rsidRDefault="000E2ED3" w:rsidP="001F4CA1">
            <w:pPr>
              <w:pStyle w:val="TAH"/>
              <w:rPr>
                <w:b w:val="0"/>
                <w:snapToGrid w:val="0"/>
                <w:color w:val="000000"/>
                <w:szCs w:val="18"/>
              </w:rPr>
            </w:pPr>
            <w:r w:rsidRPr="00943D4C">
              <w:rPr>
                <w:b w:val="0"/>
                <w:snapToGrid w:val="0"/>
                <w:szCs w:val="18"/>
              </w:rPr>
              <w:t>93</w:t>
            </w:r>
          </w:p>
        </w:tc>
        <w:tc>
          <w:tcPr>
            <w:tcW w:w="1862" w:type="dxa"/>
            <w:tcBorders>
              <w:top w:val="single" w:sz="4" w:space="0" w:color="auto"/>
              <w:left w:val="single" w:sz="4" w:space="0" w:color="auto"/>
              <w:bottom w:val="single" w:sz="4" w:space="0" w:color="auto"/>
              <w:right w:val="single" w:sz="4" w:space="0" w:color="auto"/>
            </w:tcBorders>
          </w:tcPr>
          <w:p w14:paraId="3C948F7E" w14:textId="77777777" w:rsidR="000E2ED3" w:rsidRPr="00943D4C" w:rsidRDefault="000E2ED3" w:rsidP="001F4CA1">
            <w:pPr>
              <w:pStyle w:val="TAL"/>
              <w:keepNext w:val="0"/>
              <w:keepLines w:val="0"/>
              <w:rPr>
                <w:snapToGrid w:val="0"/>
                <w:color w:val="000000"/>
              </w:rPr>
            </w:pPr>
            <w:r w:rsidRPr="00943D4C">
              <w:rPr>
                <w:snapToGrid w:val="0"/>
              </w:rPr>
              <w:t>Home NodeB Name display test</w:t>
            </w:r>
          </w:p>
        </w:tc>
        <w:tc>
          <w:tcPr>
            <w:tcW w:w="879" w:type="dxa"/>
            <w:tcBorders>
              <w:top w:val="single" w:sz="4" w:space="0" w:color="auto"/>
              <w:left w:val="single" w:sz="4" w:space="0" w:color="auto"/>
              <w:bottom w:val="single" w:sz="4" w:space="0" w:color="auto"/>
              <w:right w:val="single" w:sz="4" w:space="0" w:color="auto"/>
            </w:tcBorders>
          </w:tcPr>
          <w:p w14:paraId="2A51AACC" w14:textId="77777777" w:rsidR="000E2ED3" w:rsidRPr="00943D4C" w:rsidRDefault="000E2ED3" w:rsidP="001F4CA1">
            <w:pPr>
              <w:pStyle w:val="TAC"/>
              <w:keepNext w:val="0"/>
              <w:keepLines w:val="0"/>
              <w:rPr>
                <w:snapToGrid w:val="0"/>
                <w:color w:val="000000"/>
                <w:szCs w:val="18"/>
              </w:rPr>
            </w:pPr>
            <w:r w:rsidRPr="00943D4C">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14:paraId="1A120C4F" w14:textId="77777777" w:rsidR="000E2ED3" w:rsidRPr="00943D4C" w:rsidRDefault="000E2ED3" w:rsidP="001F4CA1">
            <w:pPr>
              <w:pStyle w:val="TAC"/>
              <w:keepNext w:val="0"/>
              <w:keepLines w:val="0"/>
              <w:rPr>
                <w:snapToGrid w:val="0"/>
                <w:color w:val="000000"/>
                <w:szCs w:val="18"/>
              </w:rPr>
            </w:pPr>
          </w:p>
        </w:tc>
        <w:tc>
          <w:tcPr>
            <w:tcW w:w="777" w:type="dxa"/>
            <w:tcBorders>
              <w:top w:val="single" w:sz="4" w:space="0" w:color="auto"/>
              <w:left w:val="single" w:sz="4" w:space="0" w:color="auto"/>
              <w:bottom w:val="single" w:sz="4" w:space="0" w:color="auto"/>
              <w:right w:val="single" w:sz="4" w:space="0" w:color="auto"/>
            </w:tcBorders>
          </w:tcPr>
          <w:p w14:paraId="416EEF04" w14:textId="77777777" w:rsidR="000E2ED3" w:rsidRPr="00943D4C" w:rsidRDefault="000E2ED3" w:rsidP="001F4CA1">
            <w:pPr>
              <w:pStyle w:val="TAC"/>
              <w:keepNext w:val="0"/>
              <w:keepLines w:val="0"/>
              <w:rPr>
                <w:snapToGrid w:val="0"/>
                <w:color w:val="000000"/>
                <w:szCs w:val="18"/>
              </w:rPr>
            </w:pPr>
          </w:p>
        </w:tc>
        <w:tc>
          <w:tcPr>
            <w:tcW w:w="792" w:type="dxa"/>
            <w:tcBorders>
              <w:top w:val="single" w:sz="4" w:space="0" w:color="auto"/>
              <w:left w:val="single" w:sz="4" w:space="0" w:color="auto"/>
              <w:bottom w:val="single" w:sz="4" w:space="0" w:color="auto"/>
              <w:right w:val="single" w:sz="4" w:space="0" w:color="auto"/>
            </w:tcBorders>
          </w:tcPr>
          <w:p w14:paraId="57D44EC2" w14:textId="77777777" w:rsidR="000E2ED3" w:rsidRPr="00943D4C" w:rsidRDefault="000E2ED3" w:rsidP="001F4CA1">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06DE4E4F" w14:textId="77777777" w:rsidR="000E2ED3" w:rsidRPr="00943D4C" w:rsidRDefault="000E2ED3" w:rsidP="001F4CA1">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196EDA68" w14:textId="77777777" w:rsidR="000E2ED3" w:rsidRPr="00943D4C" w:rsidRDefault="000E2ED3" w:rsidP="001F4CA1">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14:paraId="4CBD99FA"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20C8EFA1" w14:textId="77777777" w:rsidR="000E2ED3" w:rsidRPr="00943D4C" w:rsidRDefault="000E2ED3" w:rsidP="001F4CA1">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14:paraId="579DA4DD"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55CAA706" w14:textId="77777777" w:rsidR="000E2ED3" w:rsidRPr="00943D4C" w:rsidRDefault="000E2ED3" w:rsidP="001F4CA1">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5A766ADE" w14:textId="77777777" w:rsidR="000E2ED3" w:rsidRPr="00943D4C" w:rsidRDefault="000E2ED3" w:rsidP="001F4CA1">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14:paraId="0BEEB0C0" w14:textId="77777777" w:rsidR="000E2ED3" w:rsidRPr="00943D4C" w:rsidRDefault="000E2ED3" w:rsidP="001F4CA1">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14:paraId="5EFF7104" w14:textId="77777777" w:rsidR="000E2ED3" w:rsidRPr="00943D4C" w:rsidRDefault="000E2ED3" w:rsidP="001F4CA1">
            <w:pPr>
              <w:pStyle w:val="TAC"/>
              <w:keepNext w:val="0"/>
              <w:keepLines w:val="0"/>
              <w:rPr>
                <w:rFonts w:cs="Arial"/>
                <w:snapToGrid w:val="0"/>
                <w:szCs w:val="18"/>
              </w:rPr>
            </w:pPr>
          </w:p>
        </w:tc>
        <w:tc>
          <w:tcPr>
            <w:tcW w:w="687" w:type="dxa"/>
            <w:tcBorders>
              <w:top w:val="single" w:sz="4" w:space="0" w:color="auto"/>
              <w:left w:val="single" w:sz="4" w:space="0" w:color="auto"/>
              <w:bottom w:val="single" w:sz="4" w:space="0" w:color="auto"/>
              <w:right w:val="single" w:sz="4" w:space="0" w:color="auto"/>
            </w:tcBorders>
          </w:tcPr>
          <w:p w14:paraId="089F9A4C" w14:textId="77777777" w:rsidR="000E2ED3" w:rsidRPr="00943D4C" w:rsidRDefault="000E2ED3" w:rsidP="001F4CA1">
            <w:pPr>
              <w:pStyle w:val="TAC"/>
              <w:keepNext w:val="0"/>
              <w:keepLines w:val="0"/>
              <w:rPr>
                <w:rFonts w:cs="Arial"/>
                <w:snapToGrid w:val="0"/>
                <w:szCs w:val="18"/>
              </w:rPr>
            </w:pPr>
          </w:p>
        </w:tc>
        <w:tc>
          <w:tcPr>
            <w:tcW w:w="746" w:type="dxa"/>
            <w:tcBorders>
              <w:top w:val="single" w:sz="4" w:space="0" w:color="auto"/>
              <w:left w:val="single" w:sz="4" w:space="0" w:color="auto"/>
              <w:bottom w:val="single" w:sz="4" w:space="0" w:color="auto"/>
              <w:right w:val="single" w:sz="4" w:space="0" w:color="auto"/>
            </w:tcBorders>
          </w:tcPr>
          <w:p w14:paraId="6DEF020A" w14:textId="77777777" w:rsidR="000E2ED3" w:rsidRPr="00943D4C" w:rsidRDefault="000E2ED3" w:rsidP="001F4CA1">
            <w:pPr>
              <w:pStyle w:val="TAC"/>
              <w:keepNext w:val="0"/>
              <w:keepLines w:val="0"/>
              <w:rPr>
                <w:rFonts w:cs="Arial"/>
                <w:snapToGrid w:val="0"/>
                <w:szCs w:val="18"/>
              </w:rPr>
            </w:pPr>
          </w:p>
        </w:tc>
        <w:tc>
          <w:tcPr>
            <w:tcW w:w="4508" w:type="dxa"/>
            <w:tcBorders>
              <w:top w:val="single" w:sz="4" w:space="0" w:color="auto"/>
              <w:left w:val="single" w:sz="4" w:space="0" w:color="auto"/>
              <w:bottom w:val="single" w:sz="4" w:space="0" w:color="auto"/>
              <w:right w:val="single" w:sz="4" w:space="0" w:color="auto"/>
            </w:tcBorders>
          </w:tcPr>
          <w:p w14:paraId="052E2ED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TBD</w:t>
            </w:r>
          </w:p>
        </w:tc>
        <w:tc>
          <w:tcPr>
            <w:tcW w:w="577" w:type="dxa"/>
            <w:tcBorders>
              <w:top w:val="single" w:sz="4" w:space="0" w:color="auto"/>
              <w:left w:val="single" w:sz="4" w:space="0" w:color="auto"/>
              <w:bottom w:val="single" w:sz="4" w:space="0" w:color="auto"/>
              <w:right w:val="single" w:sz="4" w:space="0" w:color="auto"/>
            </w:tcBorders>
          </w:tcPr>
          <w:p w14:paraId="57C70B6C"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A0E25F9" w14:textId="77777777" w:rsidR="000E2ED3" w:rsidRPr="00943D4C" w:rsidRDefault="000E2ED3" w:rsidP="001F4CA1">
            <w:pPr>
              <w:pStyle w:val="TAC"/>
              <w:keepNext w:val="0"/>
              <w:keepLines w:val="0"/>
              <w:rPr>
                <w:snapToGrid w:val="0"/>
                <w:color w:val="000000"/>
                <w:szCs w:val="18"/>
              </w:rPr>
            </w:pPr>
          </w:p>
        </w:tc>
      </w:tr>
      <w:tr w:rsidR="000E2ED3" w:rsidRPr="00943D4C" w14:paraId="29DE953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BBAF52A" w14:textId="77777777" w:rsidR="000E2ED3" w:rsidRPr="00943D4C" w:rsidRDefault="000E2ED3" w:rsidP="001F4CA1">
            <w:pPr>
              <w:pStyle w:val="TAH"/>
              <w:rPr>
                <w:b w:val="0"/>
                <w:snapToGrid w:val="0"/>
                <w:szCs w:val="18"/>
              </w:rPr>
            </w:pPr>
            <w:r w:rsidRPr="00943D4C">
              <w:rPr>
                <w:b w:val="0"/>
                <w:snapToGrid w:val="0"/>
                <w:szCs w:val="18"/>
              </w:rPr>
              <w:t>94</w:t>
            </w:r>
          </w:p>
        </w:tc>
        <w:tc>
          <w:tcPr>
            <w:tcW w:w="1862" w:type="dxa"/>
            <w:tcBorders>
              <w:top w:val="single" w:sz="4" w:space="0" w:color="auto"/>
              <w:left w:val="single" w:sz="4" w:space="0" w:color="auto"/>
              <w:bottom w:val="single" w:sz="4" w:space="0" w:color="auto"/>
              <w:right w:val="single" w:sz="4" w:space="0" w:color="auto"/>
            </w:tcBorders>
          </w:tcPr>
          <w:p w14:paraId="2E5C3CE0" w14:textId="77777777" w:rsidR="000E2ED3" w:rsidRPr="00943D4C" w:rsidRDefault="000E2ED3" w:rsidP="001F4CA1">
            <w:pPr>
              <w:pStyle w:val="TAL"/>
              <w:keepNext w:val="0"/>
              <w:keepLines w:val="0"/>
              <w:rPr>
                <w:snapToGrid w:val="0"/>
              </w:rPr>
            </w:pPr>
            <w:r w:rsidRPr="00943D4C">
              <w:rPr>
                <w:snapToGrid w:val="0"/>
                <w:color w:val="000000"/>
              </w:rPr>
              <w:t>Manual CSG selection without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23983771" w14:textId="77777777" w:rsidR="000E2ED3" w:rsidRPr="00943D4C" w:rsidRDefault="000E2ED3" w:rsidP="001F4CA1">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2193AA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10.1.7</w:t>
            </w:r>
          </w:p>
        </w:tc>
        <w:tc>
          <w:tcPr>
            <w:tcW w:w="777" w:type="dxa"/>
            <w:tcBorders>
              <w:top w:val="single" w:sz="4" w:space="0" w:color="auto"/>
              <w:left w:val="single" w:sz="4" w:space="0" w:color="auto"/>
              <w:bottom w:val="single" w:sz="4" w:space="0" w:color="auto"/>
              <w:right w:val="single" w:sz="4" w:space="0" w:color="auto"/>
            </w:tcBorders>
          </w:tcPr>
          <w:p w14:paraId="38F7BFB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383384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C1309B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1683FA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75E5D1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A25B4B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39197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636A57F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01BD306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14:paraId="51F72740"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14:paraId="11A9ACC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left w:val="single" w:sz="4" w:space="0" w:color="auto"/>
              <w:bottom w:val="single" w:sz="4" w:space="0" w:color="auto"/>
              <w:right w:val="single" w:sz="4" w:space="0" w:color="auto"/>
            </w:tcBorders>
          </w:tcPr>
          <w:p w14:paraId="35570A31"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14:paraId="672ECBD8"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14:paraId="094F19B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only</w:t>
            </w:r>
          </w:p>
        </w:tc>
        <w:tc>
          <w:tcPr>
            <w:tcW w:w="577" w:type="dxa"/>
            <w:tcBorders>
              <w:top w:val="single" w:sz="4" w:space="0" w:color="auto"/>
              <w:left w:val="single" w:sz="4" w:space="0" w:color="auto"/>
              <w:bottom w:val="single" w:sz="4" w:space="0" w:color="auto"/>
              <w:right w:val="single" w:sz="4" w:space="0" w:color="auto"/>
            </w:tcBorders>
          </w:tcPr>
          <w:p w14:paraId="3A99C80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89AE8B7" w14:textId="77777777" w:rsidR="000E2ED3" w:rsidRPr="00943D4C" w:rsidRDefault="000E2ED3" w:rsidP="001F4CA1">
            <w:pPr>
              <w:pStyle w:val="TAC"/>
              <w:keepNext w:val="0"/>
              <w:keepLines w:val="0"/>
              <w:rPr>
                <w:snapToGrid w:val="0"/>
                <w:color w:val="000000"/>
                <w:szCs w:val="18"/>
              </w:rPr>
            </w:pPr>
          </w:p>
        </w:tc>
      </w:tr>
      <w:tr w:rsidR="000E2ED3" w:rsidRPr="00943D4C" w14:paraId="59851E52"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B0F2590" w14:textId="77777777" w:rsidR="000E2ED3" w:rsidRPr="00943D4C" w:rsidRDefault="000E2ED3" w:rsidP="001F4CA1">
            <w:pPr>
              <w:pStyle w:val="TAH"/>
              <w:rPr>
                <w:b w:val="0"/>
                <w:snapToGrid w:val="0"/>
                <w:szCs w:val="18"/>
              </w:rPr>
            </w:pPr>
            <w:r w:rsidRPr="00943D4C">
              <w:rPr>
                <w:b w:val="0"/>
                <w:snapToGrid w:val="0"/>
                <w:szCs w:val="18"/>
              </w:rPr>
              <w:lastRenderedPageBreak/>
              <w:t>95</w:t>
            </w:r>
          </w:p>
        </w:tc>
        <w:tc>
          <w:tcPr>
            <w:tcW w:w="1862" w:type="dxa"/>
            <w:tcBorders>
              <w:top w:val="single" w:sz="4" w:space="0" w:color="auto"/>
              <w:left w:val="single" w:sz="4" w:space="0" w:color="auto"/>
              <w:bottom w:val="single" w:sz="4" w:space="0" w:color="auto"/>
              <w:right w:val="single" w:sz="4" w:space="0" w:color="auto"/>
            </w:tcBorders>
          </w:tcPr>
          <w:p w14:paraId="6F20E332" w14:textId="77777777" w:rsidR="000E2ED3" w:rsidRPr="00943D4C" w:rsidRDefault="000E2ED3" w:rsidP="001F4CA1">
            <w:pPr>
              <w:pStyle w:val="TAL"/>
              <w:keepNext w:val="0"/>
              <w:keepLines w:val="0"/>
              <w:rPr>
                <w:snapToGrid w:val="0"/>
              </w:rPr>
            </w:pPr>
            <w:r w:rsidRPr="00943D4C">
              <w:rPr>
                <w:snapToGrid w:val="0"/>
                <w:color w:val="000000"/>
              </w:rPr>
              <w:t>Manual CSG selection with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5BB8E5DB" w14:textId="77777777" w:rsidR="000E2ED3" w:rsidRPr="00943D4C" w:rsidRDefault="000E2ED3" w:rsidP="001F4CA1">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5F56E3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10.1.8</w:t>
            </w:r>
          </w:p>
        </w:tc>
        <w:tc>
          <w:tcPr>
            <w:tcW w:w="777" w:type="dxa"/>
            <w:tcBorders>
              <w:top w:val="single" w:sz="4" w:space="0" w:color="auto"/>
              <w:left w:val="single" w:sz="4" w:space="0" w:color="auto"/>
              <w:bottom w:val="single" w:sz="4" w:space="0" w:color="auto"/>
              <w:right w:val="single" w:sz="4" w:space="0" w:color="auto"/>
            </w:tcBorders>
          </w:tcPr>
          <w:p w14:paraId="2365FA5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A409C7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BBF4D0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4FC0B6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44DFE7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F277D0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8F4946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49ED9D2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3BB3301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14:paraId="6449E343"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14:paraId="01A05E8E"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687" w:type="dxa"/>
            <w:tcBorders>
              <w:top w:val="single" w:sz="4" w:space="0" w:color="auto"/>
              <w:left w:val="single" w:sz="4" w:space="0" w:color="auto"/>
              <w:bottom w:val="single" w:sz="4" w:space="0" w:color="auto"/>
              <w:right w:val="single" w:sz="4" w:space="0" w:color="auto"/>
            </w:tcBorders>
          </w:tcPr>
          <w:p w14:paraId="00581F91"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14:paraId="4FBFB712" w14:textId="77777777" w:rsidR="000E2ED3" w:rsidRPr="00943D4C" w:rsidRDefault="000E2ED3" w:rsidP="001F4CA1">
            <w:pPr>
              <w:pStyle w:val="TAC"/>
              <w:keepNext w:val="0"/>
              <w:keepLines w:val="0"/>
              <w:rPr>
                <w:rFonts w:cs="Arial"/>
                <w:snapToGrid w:val="0"/>
                <w:szCs w:val="18"/>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14:paraId="08DF182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only</w:t>
            </w:r>
          </w:p>
        </w:tc>
        <w:tc>
          <w:tcPr>
            <w:tcW w:w="577" w:type="dxa"/>
            <w:tcBorders>
              <w:top w:val="single" w:sz="4" w:space="0" w:color="auto"/>
              <w:left w:val="single" w:sz="4" w:space="0" w:color="auto"/>
              <w:bottom w:val="single" w:sz="4" w:space="0" w:color="auto"/>
              <w:right w:val="single" w:sz="4" w:space="0" w:color="auto"/>
            </w:tcBorders>
          </w:tcPr>
          <w:p w14:paraId="71AD44E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F389A53" w14:textId="77777777" w:rsidR="000E2ED3" w:rsidRPr="00943D4C" w:rsidRDefault="000E2ED3" w:rsidP="001F4CA1">
            <w:pPr>
              <w:pStyle w:val="TAC"/>
              <w:keepNext w:val="0"/>
              <w:keepLines w:val="0"/>
              <w:rPr>
                <w:snapToGrid w:val="0"/>
                <w:color w:val="000000"/>
                <w:szCs w:val="18"/>
              </w:rPr>
            </w:pPr>
          </w:p>
        </w:tc>
      </w:tr>
      <w:tr w:rsidR="000E2ED3" w:rsidRPr="00943D4C" w14:paraId="4100A83E"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62E90428" w14:textId="77777777" w:rsidR="000E2ED3" w:rsidRPr="00943D4C" w:rsidRDefault="000E2ED3" w:rsidP="001F4CA1">
            <w:pPr>
              <w:pStyle w:val="TAH"/>
              <w:rPr>
                <w:b w:val="0"/>
                <w:snapToGrid w:val="0"/>
                <w:szCs w:val="18"/>
              </w:rPr>
            </w:pPr>
            <w:r w:rsidRPr="00943D4C">
              <w:rPr>
                <w:b w:val="0"/>
                <w:snapToGrid w:val="0"/>
                <w:szCs w:val="18"/>
              </w:rPr>
              <w:t>96</w:t>
            </w:r>
          </w:p>
        </w:tc>
        <w:tc>
          <w:tcPr>
            <w:tcW w:w="1862" w:type="dxa"/>
            <w:tcBorders>
              <w:top w:val="single" w:sz="4" w:space="0" w:color="auto"/>
              <w:left w:val="single" w:sz="4" w:space="0" w:color="auto"/>
              <w:bottom w:val="single" w:sz="4" w:space="0" w:color="auto"/>
              <w:right w:val="single" w:sz="4" w:space="0" w:color="auto"/>
            </w:tcBorders>
          </w:tcPr>
          <w:p w14:paraId="2051609A" w14:textId="77777777" w:rsidR="000E2ED3" w:rsidRPr="00943D4C" w:rsidRDefault="000E2ED3" w:rsidP="001F4CA1">
            <w:pPr>
              <w:pStyle w:val="TAL"/>
              <w:keepNext w:val="0"/>
              <w:keepLines w:val="0"/>
              <w:rPr>
                <w:snapToGrid w:val="0"/>
              </w:rPr>
            </w:pPr>
            <w:r w:rsidRPr="00943D4C">
              <w:rPr>
                <w:snapToGrid w:val="0"/>
                <w:color w:val="000000"/>
              </w:rPr>
              <w:t>Manual CSG selection without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6CF3C743" w14:textId="77777777" w:rsidR="000E2ED3" w:rsidRPr="00943D4C" w:rsidRDefault="000E2ED3" w:rsidP="001F4CA1">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5F3054F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10.2.1</w:t>
            </w:r>
          </w:p>
        </w:tc>
        <w:tc>
          <w:tcPr>
            <w:tcW w:w="777" w:type="dxa"/>
            <w:tcBorders>
              <w:top w:val="single" w:sz="4" w:space="0" w:color="auto"/>
              <w:left w:val="single" w:sz="4" w:space="0" w:color="auto"/>
              <w:bottom w:val="single" w:sz="4" w:space="0" w:color="auto"/>
              <w:right w:val="single" w:sz="4" w:space="0" w:color="auto"/>
            </w:tcBorders>
          </w:tcPr>
          <w:p w14:paraId="5C37884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973E6C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E68679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65AA76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ED5FAC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203947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3E646F94"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2E195762"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1D3A238B"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14:paraId="5A72564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14:paraId="6F649FE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687" w:type="dxa"/>
            <w:tcBorders>
              <w:top w:val="single" w:sz="4" w:space="0" w:color="auto"/>
              <w:left w:val="single" w:sz="4" w:space="0" w:color="auto"/>
              <w:bottom w:val="single" w:sz="4" w:space="0" w:color="auto"/>
              <w:right w:val="single" w:sz="4" w:space="0" w:color="auto"/>
            </w:tcBorders>
          </w:tcPr>
          <w:p w14:paraId="02577761"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14:paraId="708B6D8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14:paraId="2FF58ABF"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79D87C8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12D46C5" w14:textId="77777777" w:rsidR="000E2ED3" w:rsidRPr="00943D4C" w:rsidRDefault="000E2ED3" w:rsidP="001F4CA1">
            <w:pPr>
              <w:pStyle w:val="TAC"/>
              <w:keepNext w:val="0"/>
              <w:keepLines w:val="0"/>
              <w:rPr>
                <w:snapToGrid w:val="0"/>
                <w:color w:val="000000"/>
                <w:szCs w:val="18"/>
              </w:rPr>
            </w:pPr>
          </w:p>
        </w:tc>
      </w:tr>
      <w:tr w:rsidR="000E2ED3" w:rsidRPr="00943D4C" w14:paraId="6E94570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1432099" w14:textId="77777777" w:rsidR="000E2ED3" w:rsidRPr="00943D4C" w:rsidRDefault="000E2ED3" w:rsidP="001F4CA1">
            <w:pPr>
              <w:pStyle w:val="TAH"/>
              <w:rPr>
                <w:b w:val="0"/>
                <w:snapToGrid w:val="0"/>
                <w:szCs w:val="18"/>
              </w:rPr>
            </w:pPr>
            <w:r w:rsidRPr="00943D4C">
              <w:rPr>
                <w:b w:val="0"/>
                <w:snapToGrid w:val="0"/>
                <w:szCs w:val="18"/>
              </w:rPr>
              <w:t>97</w:t>
            </w:r>
          </w:p>
        </w:tc>
        <w:tc>
          <w:tcPr>
            <w:tcW w:w="1862" w:type="dxa"/>
            <w:tcBorders>
              <w:top w:val="single" w:sz="4" w:space="0" w:color="auto"/>
              <w:left w:val="single" w:sz="4" w:space="0" w:color="auto"/>
              <w:bottom w:val="single" w:sz="4" w:space="0" w:color="auto"/>
              <w:right w:val="single" w:sz="4" w:space="0" w:color="auto"/>
            </w:tcBorders>
          </w:tcPr>
          <w:p w14:paraId="17467D3A" w14:textId="77777777" w:rsidR="000E2ED3" w:rsidRPr="00943D4C" w:rsidRDefault="000E2ED3" w:rsidP="001F4CA1">
            <w:pPr>
              <w:pStyle w:val="TAL"/>
              <w:keepNext w:val="0"/>
              <w:keepLines w:val="0"/>
              <w:rPr>
                <w:snapToGrid w:val="0"/>
              </w:rPr>
            </w:pPr>
            <w:r w:rsidRPr="00943D4C">
              <w:rPr>
                <w:snapToGrid w:val="0"/>
                <w:color w:val="000000"/>
              </w:rPr>
              <w:t>Manual CSG selection with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14:paraId="063EE647" w14:textId="77777777" w:rsidR="000E2ED3" w:rsidRPr="00943D4C" w:rsidRDefault="000E2ED3" w:rsidP="001F4CA1">
            <w:pPr>
              <w:pStyle w:val="TAC"/>
              <w:keepNext w:val="0"/>
              <w:keepLines w:val="0"/>
              <w:rPr>
                <w:snapToGrid w:val="0"/>
                <w:szCs w:val="18"/>
              </w:rPr>
            </w:pPr>
            <w:r w:rsidRPr="00943D4C">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3614DAD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10.2.2</w:t>
            </w:r>
          </w:p>
        </w:tc>
        <w:tc>
          <w:tcPr>
            <w:tcW w:w="777" w:type="dxa"/>
            <w:tcBorders>
              <w:top w:val="single" w:sz="4" w:space="0" w:color="auto"/>
              <w:left w:val="single" w:sz="4" w:space="0" w:color="auto"/>
              <w:bottom w:val="single" w:sz="4" w:space="0" w:color="auto"/>
              <w:right w:val="single" w:sz="4" w:space="0" w:color="auto"/>
            </w:tcBorders>
          </w:tcPr>
          <w:p w14:paraId="591CCBB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0C0023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12311C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96D4EB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1728DE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2BA268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A6462C2"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682D66EB"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30D23949"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14:paraId="0BEC7F4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14:paraId="0ADBDE3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687" w:type="dxa"/>
            <w:tcBorders>
              <w:top w:val="single" w:sz="4" w:space="0" w:color="auto"/>
              <w:left w:val="single" w:sz="4" w:space="0" w:color="auto"/>
              <w:bottom w:val="single" w:sz="4" w:space="0" w:color="auto"/>
              <w:right w:val="single" w:sz="4" w:space="0" w:color="auto"/>
            </w:tcBorders>
          </w:tcPr>
          <w:p w14:paraId="2FE90E3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14:paraId="1AD3483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14:paraId="3685757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38F72A45"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D1D7812" w14:textId="77777777" w:rsidR="000E2ED3" w:rsidRPr="00943D4C" w:rsidRDefault="000E2ED3" w:rsidP="001F4CA1">
            <w:pPr>
              <w:pStyle w:val="TAC"/>
              <w:keepNext w:val="0"/>
              <w:keepLines w:val="0"/>
              <w:rPr>
                <w:snapToGrid w:val="0"/>
                <w:color w:val="000000"/>
                <w:szCs w:val="18"/>
              </w:rPr>
            </w:pPr>
          </w:p>
        </w:tc>
      </w:tr>
      <w:tr w:rsidR="000E2ED3" w:rsidRPr="00943D4C" w14:paraId="612C815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BDB978F" w14:textId="77777777" w:rsidR="000E2ED3" w:rsidRPr="00943D4C" w:rsidRDefault="000E2ED3" w:rsidP="001F4CA1">
            <w:pPr>
              <w:pStyle w:val="TAH"/>
              <w:rPr>
                <w:b w:val="0"/>
                <w:snapToGrid w:val="0"/>
                <w:szCs w:val="18"/>
              </w:rPr>
            </w:pPr>
            <w:r w:rsidRPr="00943D4C">
              <w:rPr>
                <w:b w:val="0"/>
                <w:snapToGrid w:val="0"/>
                <w:szCs w:val="18"/>
              </w:rPr>
              <w:t>98</w:t>
            </w:r>
          </w:p>
        </w:tc>
        <w:tc>
          <w:tcPr>
            <w:tcW w:w="1862" w:type="dxa"/>
            <w:tcBorders>
              <w:top w:val="single" w:sz="4" w:space="0" w:color="auto"/>
              <w:left w:val="single" w:sz="4" w:space="0" w:color="auto"/>
              <w:bottom w:val="single" w:sz="4" w:space="0" w:color="auto"/>
              <w:right w:val="single" w:sz="4" w:space="0" w:color="auto"/>
            </w:tcBorders>
          </w:tcPr>
          <w:p w14:paraId="42523811" w14:textId="77777777" w:rsidR="000E2ED3" w:rsidRPr="00943D4C" w:rsidRDefault="000E2ED3" w:rsidP="001F4CA1">
            <w:pPr>
              <w:pStyle w:val="TAL"/>
              <w:keepNext w:val="0"/>
              <w:keepLines w:val="0"/>
              <w:rPr>
                <w:snapToGrid w:val="0"/>
              </w:rPr>
            </w:pPr>
            <w:r w:rsidRPr="00943D4C">
              <w:rPr>
                <w:snapToGrid w:val="0"/>
                <w:color w:val="000000"/>
              </w:rPr>
              <w:t>Manual CSG selection in UTRA with CSG list on USIM, success</w:t>
            </w:r>
          </w:p>
        </w:tc>
        <w:tc>
          <w:tcPr>
            <w:tcW w:w="879" w:type="dxa"/>
            <w:tcBorders>
              <w:top w:val="single" w:sz="4" w:space="0" w:color="auto"/>
              <w:left w:val="single" w:sz="4" w:space="0" w:color="auto"/>
              <w:bottom w:val="single" w:sz="4" w:space="0" w:color="auto"/>
              <w:right w:val="single" w:sz="4" w:space="0" w:color="auto"/>
            </w:tcBorders>
          </w:tcPr>
          <w:p w14:paraId="673DCC53" w14:textId="77777777" w:rsidR="000E2ED3" w:rsidRPr="00943D4C" w:rsidRDefault="000E2ED3" w:rsidP="001F4CA1">
            <w:pPr>
              <w:pStyle w:val="TAC"/>
              <w:keepNext w:val="0"/>
              <w:keepLines w:val="0"/>
              <w:rPr>
                <w:snapToGrid w:val="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48D4786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10.2.3</w:t>
            </w:r>
          </w:p>
        </w:tc>
        <w:tc>
          <w:tcPr>
            <w:tcW w:w="777" w:type="dxa"/>
            <w:tcBorders>
              <w:top w:val="single" w:sz="4" w:space="0" w:color="auto"/>
              <w:left w:val="single" w:sz="4" w:space="0" w:color="auto"/>
              <w:bottom w:val="single" w:sz="4" w:space="0" w:color="auto"/>
              <w:right w:val="single" w:sz="4" w:space="0" w:color="auto"/>
            </w:tcBorders>
          </w:tcPr>
          <w:p w14:paraId="1A1CB3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A10E8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5B0BB7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813B9D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7CD342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656040D" w14:textId="77777777" w:rsidR="000E2ED3" w:rsidRPr="00943D4C" w:rsidRDefault="000E2ED3" w:rsidP="001F4CA1">
            <w:pPr>
              <w:pStyle w:val="TAC"/>
              <w:keepNext w:val="0"/>
              <w:keepLines w:val="0"/>
              <w:rPr>
                <w:bCs/>
                <w:snapToGrid w:val="0"/>
                <w:color w:val="000000"/>
                <w:szCs w:val="18"/>
              </w:rPr>
            </w:pPr>
            <w:r w:rsidRPr="00943D4C">
              <w:t xml:space="preserve">C037  </w:t>
            </w:r>
          </w:p>
        </w:tc>
        <w:tc>
          <w:tcPr>
            <w:tcW w:w="725" w:type="dxa"/>
            <w:tcBorders>
              <w:top w:val="single" w:sz="4" w:space="0" w:color="auto"/>
              <w:left w:val="single" w:sz="4" w:space="0" w:color="auto"/>
              <w:bottom w:val="single" w:sz="4" w:space="0" w:color="auto"/>
              <w:right w:val="single" w:sz="4" w:space="0" w:color="auto"/>
            </w:tcBorders>
          </w:tcPr>
          <w:p w14:paraId="2CE61854" w14:textId="77777777" w:rsidR="000E2ED3" w:rsidRPr="00943D4C" w:rsidRDefault="000E2ED3" w:rsidP="001F4CA1">
            <w:pPr>
              <w:pStyle w:val="TAC"/>
              <w:keepNext w:val="0"/>
              <w:keepLines w:val="0"/>
              <w:rPr>
                <w:bCs/>
                <w:snapToGrid w:val="0"/>
                <w:color w:val="000000"/>
                <w:szCs w:val="18"/>
              </w:rPr>
            </w:pPr>
            <w:r w:rsidRPr="00943D4C">
              <w:t xml:space="preserve">C037  </w:t>
            </w:r>
          </w:p>
        </w:tc>
        <w:tc>
          <w:tcPr>
            <w:tcW w:w="727" w:type="dxa"/>
            <w:tcBorders>
              <w:top w:val="single" w:sz="4" w:space="0" w:color="auto"/>
              <w:left w:val="single" w:sz="4" w:space="0" w:color="auto"/>
              <w:bottom w:val="single" w:sz="4" w:space="0" w:color="auto"/>
              <w:right w:val="single" w:sz="4" w:space="0" w:color="auto"/>
            </w:tcBorders>
          </w:tcPr>
          <w:p w14:paraId="12400B6F" w14:textId="77777777" w:rsidR="000E2ED3" w:rsidRPr="00943D4C" w:rsidRDefault="000E2ED3" w:rsidP="001F4CA1">
            <w:pPr>
              <w:pStyle w:val="TAC"/>
              <w:keepNext w:val="0"/>
              <w:keepLines w:val="0"/>
              <w:rPr>
                <w:bCs/>
                <w:snapToGrid w:val="0"/>
                <w:color w:val="000000"/>
                <w:szCs w:val="18"/>
              </w:rPr>
            </w:pPr>
            <w:r w:rsidRPr="00943D4C">
              <w:t xml:space="preserve">C037  </w:t>
            </w:r>
          </w:p>
        </w:tc>
        <w:tc>
          <w:tcPr>
            <w:tcW w:w="727" w:type="dxa"/>
            <w:tcBorders>
              <w:top w:val="single" w:sz="4" w:space="0" w:color="auto"/>
              <w:left w:val="single" w:sz="4" w:space="0" w:color="auto"/>
              <w:bottom w:val="single" w:sz="4" w:space="0" w:color="auto"/>
              <w:right w:val="single" w:sz="4" w:space="0" w:color="auto"/>
            </w:tcBorders>
          </w:tcPr>
          <w:p w14:paraId="3E036EA7" w14:textId="77777777" w:rsidR="000E2ED3" w:rsidRPr="00943D4C" w:rsidRDefault="000E2ED3" w:rsidP="001F4CA1">
            <w:pPr>
              <w:pStyle w:val="TAC"/>
              <w:keepNext w:val="0"/>
              <w:keepLines w:val="0"/>
              <w:rPr>
                <w:bCs/>
                <w:snapToGrid w:val="0"/>
                <w:color w:val="000000"/>
                <w:szCs w:val="18"/>
              </w:rPr>
            </w:pPr>
            <w:r w:rsidRPr="00943D4C">
              <w:t xml:space="preserve">C037  </w:t>
            </w:r>
          </w:p>
        </w:tc>
        <w:tc>
          <w:tcPr>
            <w:tcW w:w="735" w:type="dxa"/>
            <w:tcBorders>
              <w:top w:val="single" w:sz="4" w:space="0" w:color="auto"/>
              <w:left w:val="single" w:sz="4" w:space="0" w:color="auto"/>
              <w:bottom w:val="single" w:sz="4" w:space="0" w:color="auto"/>
              <w:right w:val="single" w:sz="4" w:space="0" w:color="auto"/>
            </w:tcBorders>
          </w:tcPr>
          <w:p w14:paraId="24B8C187" w14:textId="77777777" w:rsidR="000E2ED3" w:rsidRPr="00943D4C" w:rsidRDefault="000E2ED3" w:rsidP="001F4CA1">
            <w:pPr>
              <w:pStyle w:val="TAC"/>
              <w:keepNext w:val="0"/>
              <w:keepLines w:val="0"/>
              <w:rPr>
                <w:rFonts w:cs="Arial"/>
                <w:snapToGrid w:val="0"/>
                <w:szCs w:val="18"/>
              </w:rPr>
            </w:pPr>
            <w:r w:rsidRPr="00943D4C">
              <w:t xml:space="preserve">C037  </w:t>
            </w:r>
          </w:p>
        </w:tc>
        <w:tc>
          <w:tcPr>
            <w:tcW w:w="741" w:type="dxa"/>
            <w:tcBorders>
              <w:top w:val="single" w:sz="4" w:space="0" w:color="auto"/>
              <w:left w:val="single" w:sz="4" w:space="0" w:color="auto"/>
              <w:bottom w:val="single" w:sz="4" w:space="0" w:color="auto"/>
              <w:right w:val="single" w:sz="4" w:space="0" w:color="auto"/>
            </w:tcBorders>
          </w:tcPr>
          <w:p w14:paraId="5EE52F1C" w14:textId="77777777" w:rsidR="000E2ED3" w:rsidRPr="00943D4C" w:rsidRDefault="000E2ED3" w:rsidP="001F4CA1">
            <w:pPr>
              <w:pStyle w:val="TAC"/>
              <w:keepNext w:val="0"/>
              <w:keepLines w:val="0"/>
              <w:rPr>
                <w:rFonts w:cs="Arial"/>
                <w:snapToGrid w:val="0"/>
                <w:szCs w:val="18"/>
              </w:rPr>
            </w:pPr>
            <w:r w:rsidRPr="00943D4C">
              <w:t xml:space="preserve">C037  </w:t>
            </w:r>
          </w:p>
        </w:tc>
        <w:tc>
          <w:tcPr>
            <w:tcW w:w="687" w:type="dxa"/>
            <w:tcBorders>
              <w:top w:val="single" w:sz="4" w:space="0" w:color="auto"/>
              <w:left w:val="single" w:sz="4" w:space="0" w:color="auto"/>
              <w:bottom w:val="single" w:sz="4" w:space="0" w:color="auto"/>
              <w:right w:val="single" w:sz="4" w:space="0" w:color="auto"/>
            </w:tcBorders>
          </w:tcPr>
          <w:p w14:paraId="194D2190" w14:textId="77777777" w:rsidR="000E2ED3" w:rsidRPr="00943D4C" w:rsidRDefault="000E2ED3" w:rsidP="001F4CA1">
            <w:pPr>
              <w:pStyle w:val="TAC"/>
              <w:keepNext w:val="0"/>
              <w:keepLines w:val="0"/>
              <w:rPr>
                <w:rFonts w:cs="Arial"/>
                <w:snapToGrid w:val="0"/>
                <w:szCs w:val="18"/>
              </w:rPr>
            </w:pPr>
            <w:r w:rsidRPr="00943D4C">
              <w:t xml:space="preserve">C037  </w:t>
            </w:r>
          </w:p>
        </w:tc>
        <w:tc>
          <w:tcPr>
            <w:tcW w:w="746" w:type="dxa"/>
            <w:tcBorders>
              <w:top w:val="single" w:sz="4" w:space="0" w:color="auto"/>
              <w:left w:val="single" w:sz="4" w:space="0" w:color="auto"/>
              <w:bottom w:val="single" w:sz="4" w:space="0" w:color="auto"/>
              <w:right w:val="single" w:sz="4" w:space="0" w:color="auto"/>
            </w:tcBorders>
          </w:tcPr>
          <w:p w14:paraId="3F0D435D" w14:textId="77777777" w:rsidR="000E2ED3" w:rsidRPr="00943D4C" w:rsidRDefault="000E2ED3" w:rsidP="001F4CA1">
            <w:pPr>
              <w:pStyle w:val="TAC"/>
              <w:keepNext w:val="0"/>
              <w:keepLines w:val="0"/>
              <w:rPr>
                <w:rFonts w:cs="Arial"/>
                <w:snapToGrid w:val="0"/>
                <w:szCs w:val="18"/>
              </w:rPr>
            </w:pPr>
            <w:r w:rsidRPr="00943D4C">
              <w:t xml:space="preserve">C037  </w:t>
            </w:r>
          </w:p>
        </w:tc>
        <w:tc>
          <w:tcPr>
            <w:tcW w:w="4508" w:type="dxa"/>
            <w:tcBorders>
              <w:top w:val="single" w:sz="4" w:space="0" w:color="auto"/>
              <w:left w:val="single" w:sz="4" w:space="0" w:color="auto"/>
              <w:bottom w:val="single" w:sz="4" w:space="0" w:color="auto"/>
              <w:right w:val="single" w:sz="4" w:space="0" w:color="auto"/>
            </w:tcBorders>
          </w:tcPr>
          <w:p w14:paraId="7ADE2D82"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3884D58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B016FD7" w14:textId="77777777" w:rsidR="000E2ED3" w:rsidRPr="00943D4C" w:rsidRDefault="000E2ED3" w:rsidP="001F4CA1">
            <w:pPr>
              <w:pStyle w:val="TAC"/>
              <w:keepNext w:val="0"/>
              <w:keepLines w:val="0"/>
              <w:rPr>
                <w:snapToGrid w:val="0"/>
                <w:color w:val="000000"/>
                <w:szCs w:val="18"/>
              </w:rPr>
            </w:pPr>
          </w:p>
        </w:tc>
      </w:tr>
      <w:tr w:rsidR="000E2ED3" w:rsidRPr="00943D4C" w14:paraId="1AE9A77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36AD893" w14:textId="77777777" w:rsidR="000E2ED3" w:rsidRPr="00943D4C" w:rsidRDefault="000E2ED3" w:rsidP="001F4CA1">
            <w:pPr>
              <w:pStyle w:val="TAH"/>
              <w:rPr>
                <w:b w:val="0"/>
                <w:snapToGrid w:val="0"/>
                <w:szCs w:val="18"/>
              </w:rPr>
            </w:pPr>
            <w:r w:rsidRPr="00943D4C">
              <w:rPr>
                <w:b w:val="0"/>
                <w:snapToGrid w:val="0"/>
                <w:szCs w:val="18"/>
              </w:rPr>
              <w:t>99</w:t>
            </w:r>
          </w:p>
        </w:tc>
        <w:tc>
          <w:tcPr>
            <w:tcW w:w="1862" w:type="dxa"/>
            <w:tcBorders>
              <w:top w:val="single" w:sz="4" w:space="0" w:color="auto"/>
              <w:left w:val="single" w:sz="4" w:space="0" w:color="auto"/>
              <w:bottom w:val="single" w:sz="4" w:space="0" w:color="auto"/>
              <w:right w:val="single" w:sz="4" w:space="0" w:color="auto"/>
            </w:tcBorders>
          </w:tcPr>
          <w:p w14:paraId="35033D72" w14:textId="77777777" w:rsidR="000E2ED3" w:rsidRPr="00943D4C" w:rsidRDefault="000E2ED3" w:rsidP="001F4CA1">
            <w:pPr>
              <w:pStyle w:val="TAL"/>
              <w:keepNext w:val="0"/>
              <w:keepLines w:val="0"/>
              <w:rPr>
                <w:snapToGrid w:val="0"/>
                <w:color w:val="000000"/>
              </w:rPr>
            </w:pPr>
            <w:r w:rsidRPr="00943D4C">
              <w:rPr>
                <w:rFonts w:cs="Arial"/>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14:paraId="5859012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698EEF1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11.4</w:t>
            </w:r>
          </w:p>
        </w:tc>
        <w:tc>
          <w:tcPr>
            <w:tcW w:w="777" w:type="dxa"/>
            <w:tcBorders>
              <w:top w:val="single" w:sz="4" w:space="0" w:color="auto"/>
              <w:left w:val="single" w:sz="4" w:space="0" w:color="auto"/>
              <w:bottom w:val="single" w:sz="4" w:space="0" w:color="auto"/>
              <w:right w:val="single" w:sz="4" w:space="0" w:color="auto"/>
            </w:tcBorders>
          </w:tcPr>
          <w:p w14:paraId="2B782E9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C9FFE6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0F0251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7CCA5F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109070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25F2D7F" w14:textId="77777777" w:rsidR="000E2ED3" w:rsidRPr="00943D4C" w:rsidRDefault="000E2ED3" w:rsidP="001F4CA1">
            <w:pPr>
              <w:pStyle w:val="TAC"/>
              <w:keepNext w:val="0"/>
              <w:keepLines w:val="0"/>
            </w:pPr>
            <w:r w:rsidRPr="00943D4C">
              <w:t>C027</w:t>
            </w:r>
          </w:p>
        </w:tc>
        <w:tc>
          <w:tcPr>
            <w:tcW w:w="725" w:type="dxa"/>
            <w:tcBorders>
              <w:top w:val="single" w:sz="4" w:space="0" w:color="auto"/>
              <w:left w:val="single" w:sz="4" w:space="0" w:color="auto"/>
              <w:bottom w:val="single" w:sz="4" w:space="0" w:color="auto"/>
              <w:right w:val="single" w:sz="4" w:space="0" w:color="auto"/>
            </w:tcBorders>
          </w:tcPr>
          <w:p w14:paraId="28614372" w14:textId="77777777" w:rsidR="000E2ED3" w:rsidRPr="00943D4C" w:rsidRDefault="000E2ED3" w:rsidP="001F4CA1">
            <w:pPr>
              <w:pStyle w:val="TAC"/>
              <w:keepNext w:val="0"/>
              <w:keepLines w:val="0"/>
            </w:pPr>
            <w:r w:rsidRPr="00943D4C">
              <w:t>C027</w:t>
            </w:r>
          </w:p>
        </w:tc>
        <w:tc>
          <w:tcPr>
            <w:tcW w:w="727" w:type="dxa"/>
            <w:tcBorders>
              <w:top w:val="single" w:sz="4" w:space="0" w:color="auto"/>
              <w:left w:val="single" w:sz="4" w:space="0" w:color="auto"/>
              <w:bottom w:val="single" w:sz="4" w:space="0" w:color="auto"/>
              <w:right w:val="single" w:sz="4" w:space="0" w:color="auto"/>
            </w:tcBorders>
          </w:tcPr>
          <w:p w14:paraId="36653758" w14:textId="77777777" w:rsidR="000E2ED3" w:rsidRPr="00943D4C" w:rsidRDefault="000E2ED3" w:rsidP="001F4CA1">
            <w:pPr>
              <w:pStyle w:val="TAC"/>
              <w:keepNext w:val="0"/>
              <w:keepLines w:val="0"/>
            </w:pPr>
            <w:r w:rsidRPr="00943D4C">
              <w:t>C027</w:t>
            </w:r>
          </w:p>
        </w:tc>
        <w:tc>
          <w:tcPr>
            <w:tcW w:w="727" w:type="dxa"/>
            <w:tcBorders>
              <w:top w:val="single" w:sz="4" w:space="0" w:color="auto"/>
              <w:left w:val="single" w:sz="4" w:space="0" w:color="auto"/>
              <w:bottom w:val="single" w:sz="4" w:space="0" w:color="auto"/>
              <w:right w:val="single" w:sz="4" w:space="0" w:color="auto"/>
            </w:tcBorders>
          </w:tcPr>
          <w:p w14:paraId="6408F705" w14:textId="77777777" w:rsidR="000E2ED3" w:rsidRPr="00943D4C" w:rsidRDefault="000E2ED3" w:rsidP="001F4CA1">
            <w:pPr>
              <w:pStyle w:val="TAC"/>
              <w:keepNext w:val="0"/>
              <w:keepLines w:val="0"/>
            </w:pPr>
            <w:r w:rsidRPr="00943D4C">
              <w:t>C027</w:t>
            </w:r>
          </w:p>
        </w:tc>
        <w:tc>
          <w:tcPr>
            <w:tcW w:w="735" w:type="dxa"/>
            <w:tcBorders>
              <w:top w:val="single" w:sz="4" w:space="0" w:color="auto"/>
              <w:left w:val="single" w:sz="4" w:space="0" w:color="auto"/>
              <w:bottom w:val="single" w:sz="4" w:space="0" w:color="auto"/>
              <w:right w:val="single" w:sz="4" w:space="0" w:color="auto"/>
            </w:tcBorders>
          </w:tcPr>
          <w:p w14:paraId="46F962AB" w14:textId="77777777" w:rsidR="000E2ED3" w:rsidRPr="00943D4C" w:rsidRDefault="000E2ED3" w:rsidP="001F4CA1">
            <w:pPr>
              <w:pStyle w:val="TAC"/>
              <w:keepNext w:val="0"/>
              <w:keepLines w:val="0"/>
              <w:rPr>
                <w:rFonts w:cs="Arial"/>
                <w:snapToGrid w:val="0"/>
                <w:szCs w:val="18"/>
              </w:rPr>
            </w:pPr>
            <w:r w:rsidRPr="00943D4C">
              <w:t>C027</w:t>
            </w:r>
          </w:p>
        </w:tc>
        <w:tc>
          <w:tcPr>
            <w:tcW w:w="741" w:type="dxa"/>
            <w:tcBorders>
              <w:top w:val="single" w:sz="4" w:space="0" w:color="auto"/>
              <w:left w:val="single" w:sz="4" w:space="0" w:color="auto"/>
              <w:bottom w:val="single" w:sz="4" w:space="0" w:color="auto"/>
              <w:right w:val="single" w:sz="4" w:space="0" w:color="auto"/>
            </w:tcBorders>
          </w:tcPr>
          <w:p w14:paraId="684B0A84" w14:textId="77777777" w:rsidR="000E2ED3" w:rsidRPr="00943D4C" w:rsidRDefault="000E2ED3" w:rsidP="001F4CA1">
            <w:pPr>
              <w:pStyle w:val="TAC"/>
              <w:keepNext w:val="0"/>
              <w:keepLines w:val="0"/>
              <w:rPr>
                <w:rFonts w:cs="Arial"/>
                <w:snapToGrid w:val="0"/>
                <w:szCs w:val="18"/>
              </w:rPr>
            </w:pPr>
            <w:r w:rsidRPr="00943D4C">
              <w:rPr>
                <w:szCs w:val="18"/>
              </w:rPr>
              <w:t>C</w:t>
            </w:r>
            <w:r w:rsidRPr="00943D4C">
              <w:rPr>
                <w:szCs w:val="18"/>
                <w:lang w:val="fr-FR"/>
              </w:rPr>
              <w:t>045</w:t>
            </w:r>
          </w:p>
        </w:tc>
        <w:tc>
          <w:tcPr>
            <w:tcW w:w="687" w:type="dxa"/>
            <w:tcBorders>
              <w:top w:val="single" w:sz="4" w:space="0" w:color="auto"/>
              <w:left w:val="single" w:sz="4" w:space="0" w:color="auto"/>
              <w:bottom w:val="single" w:sz="4" w:space="0" w:color="auto"/>
              <w:right w:val="single" w:sz="4" w:space="0" w:color="auto"/>
            </w:tcBorders>
          </w:tcPr>
          <w:p w14:paraId="21DF6656" w14:textId="77777777" w:rsidR="000E2ED3" w:rsidRPr="00943D4C" w:rsidRDefault="000E2ED3" w:rsidP="001F4CA1">
            <w:pPr>
              <w:pStyle w:val="TAC"/>
              <w:keepNext w:val="0"/>
              <w:keepLines w:val="0"/>
              <w:rPr>
                <w:rFonts w:cs="Arial"/>
                <w:snapToGrid w:val="0"/>
                <w:szCs w:val="18"/>
              </w:rPr>
            </w:pPr>
            <w:r w:rsidRPr="00943D4C">
              <w:rPr>
                <w:szCs w:val="18"/>
              </w:rPr>
              <w:t>C</w:t>
            </w:r>
            <w:r w:rsidRPr="00943D4C">
              <w:rPr>
                <w:szCs w:val="18"/>
                <w:lang w:val="fr-FR"/>
              </w:rPr>
              <w:t>045</w:t>
            </w:r>
          </w:p>
        </w:tc>
        <w:tc>
          <w:tcPr>
            <w:tcW w:w="746" w:type="dxa"/>
            <w:tcBorders>
              <w:top w:val="single" w:sz="4" w:space="0" w:color="auto"/>
              <w:left w:val="single" w:sz="4" w:space="0" w:color="auto"/>
              <w:bottom w:val="single" w:sz="4" w:space="0" w:color="auto"/>
              <w:right w:val="single" w:sz="4" w:space="0" w:color="auto"/>
            </w:tcBorders>
          </w:tcPr>
          <w:p w14:paraId="1265B8CD" w14:textId="77777777" w:rsidR="000E2ED3" w:rsidRPr="00943D4C" w:rsidRDefault="000E2ED3" w:rsidP="001F4CA1">
            <w:pPr>
              <w:pStyle w:val="TAC"/>
              <w:keepNext w:val="0"/>
              <w:keepLines w:val="0"/>
              <w:rPr>
                <w:rFonts w:cs="Arial"/>
                <w:snapToGrid w:val="0"/>
                <w:szCs w:val="18"/>
              </w:rPr>
            </w:pPr>
            <w:r w:rsidRPr="00943D4C">
              <w:rPr>
                <w:szCs w:val="18"/>
              </w:rPr>
              <w:t>C</w:t>
            </w:r>
            <w:r w:rsidRPr="00943D4C">
              <w:rPr>
                <w:szCs w:val="18"/>
                <w:lang w:val="fr-FR"/>
              </w:rPr>
              <w:t>045</w:t>
            </w:r>
          </w:p>
        </w:tc>
        <w:tc>
          <w:tcPr>
            <w:tcW w:w="4508" w:type="dxa"/>
            <w:tcBorders>
              <w:top w:val="single" w:sz="4" w:space="0" w:color="auto"/>
              <w:left w:val="single" w:sz="4" w:space="0" w:color="auto"/>
              <w:bottom w:val="single" w:sz="4" w:space="0" w:color="auto"/>
              <w:right w:val="single" w:sz="4" w:space="0" w:color="auto"/>
            </w:tcBorders>
          </w:tcPr>
          <w:p w14:paraId="636F55DB"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or</w:t>
            </w:r>
          </w:p>
          <w:p w14:paraId="413D940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 xml:space="preserve">NB System Simulator </w:t>
            </w:r>
          </w:p>
          <w:p w14:paraId="72652988"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(See Note 2</w:t>
            </w:r>
            <w:r w:rsidRPr="00943D4C">
              <w:rPr>
                <w:rFonts w:cs="Arial"/>
                <w:snapToGrid w:val="0"/>
                <w:szCs w:val="18"/>
                <w:lang w:val="fr-FR"/>
              </w:rPr>
              <w:t>)</w:t>
            </w:r>
          </w:p>
        </w:tc>
        <w:tc>
          <w:tcPr>
            <w:tcW w:w="577" w:type="dxa"/>
            <w:tcBorders>
              <w:top w:val="single" w:sz="4" w:space="0" w:color="auto"/>
              <w:left w:val="single" w:sz="4" w:space="0" w:color="auto"/>
              <w:bottom w:val="single" w:sz="4" w:space="0" w:color="auto"/>
              <w:right w:val="single" w:sz="4" w:space="0" w:color="auto"/>
            </w:tcBorders>
          </w:tcPr>
          <w:p w14:paraId="2DF747C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28A9E5A" w14:textId="77777777" w:rsidR="000E2ED3" w:rsidRPr="00943D4C" w:rsidRDefault="000E2ED3" w:rsidP="001F4CA1">
            <w:pPr>
              <w:pStyle w:val="TAC"/>
              <w:keepNext w:val="0"/>
              <w:keepLines w:val="0"/>
              <w:rPr>
                <w:snapToGrid w:val="0"/>
                <w:color w:val="000000"/>
                <w:szCs w:val="18"/>
              </w:rPr>
            </w:pPr>
          </w:p>
        </w:tc>
      </w:tr>
      <w:tr w:rsidR="000E2ED3" w:rsidRPr="00943D4C" w14:paraId="48D77683"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0CAE9CA" w14:textId="77777777" w:rsidR="000E2ED3" w:rsidRPr="00943D4C" w:rsidRDefault="000E2ED3" w:rsidP="001F4CA1">
            <w:pPr>
              <w:pStyle w:val="TAH"/>
              <w:rPr>
                <w:b w:val="0"/>
                <w:snapToGrid w:val="0"/>
                <w:szCs w:val="18"/>
              </w:rPr>
            </w:pPr>
            <w:r w:rsidRPr="00943D4C">
              <w:rPr>
                <w:b w:val="0"/>
                <w:snapToGrid w:val="0"/>
                <w:szCs w:val="18"/>
              </w:rPr>
              <w:t>100</w:t>
            </w:r>
          </w:p>
        </w:tc>
        <w:tc>
          <w:tcPr>
            <w:tcW w:w="1862" w:type="dxa"/>
            <w:tcBorders>
              <w:top w:val="single" w:sz="4" w:space="0" w:color="auto"/>
              <w:left w:val="single" w:sz="4" w:space="0" w:color="auto"/>
              <w:bottom w:val="single" w:sz="4" w:space="0" w:color="auto"/>
              <w:right w:val="single" w:sz="4" w:space="0" w:color="auto"/>
            </w:tcBorders>
          </w:tcPr>
          <w:p w14:paraId="5377952A"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NAS signaling priority handling</w:t>
            </w:r>
          </w:p>
        </w:tc>
        <w:tc>
          <w:tcPr>
            <w:tcW w:w="879" w:type="dxa"/>
            <w:tcBorders>
              <w:top w:val="single" w:sz="4" w:space="0" w:color="auto"/>
              <w:left w:val="single" w:sz="4" w:space="0" w:color="auto"/>
              <w:bottom w:val="single" w:sz="4" w:space="0" w:color="auto"/>
              <w:right w:val="single" w:sz="4" w:space="0" w:color="auto"/>
            </w:tcBorders>
          </w:tcPr>
          <w:p w14:paraId="2DA261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4986EF4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12.1</w:t>
            </w:r>
          </w:p>
        </w:tc>
        <w:tc>
          <w:tcPr>
            <w:tcW w:w="777" w:type="dxa"/>
            <w:tcBorders>
              <w:top w:val="single" w:sz="4" w:space="0" w:color="auto"/>
              <w:left w:val="single" w:sz="4" w:space="0" w:color="auto"/>
              <w:bottom w:val="single" w:sz="4" w:space="0" w:color="auto"/>
              <w:right w:val="single" w:sz="4" w:space="0" w:color="auto"/>
            </w:tcBorders>
          </w:tcPr>
          <w:p w14:paraId="5896D96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E1E1C81"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4385887"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0A920D1"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35CA95F"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4DA8B3C" w14:textId="77777777" w:rsidR="000E2ED3" w:rsidRPr="00943D4C" w:rsidRDefault="000E2ED3" w:rsidP="001F4CA1">
            <w:pPr>
              <w:pStyle w:val="TAC"/>
              <w:keepNext w:val="0"/>
              <w:keepLines w:val="0"/>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F1C61F3" w14:textId="77777777" w:rsidR="000E2ED3" w:rsidRPr="00943D4C" w:rsidRDefault="000E2ED3" w:rsidP="001F4CA1">
            <w:pPr>
              <w:pStyle w:val="TAC"/>
              <w:keepNext w:val="0"/>
              <w:keepLines w:val="0"/>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EE6895B"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4D305F58"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53C69367" w14:textId="77777777" w:rsidR="000E2ED3" w:rsidRPr="00943D4C" w:rsidRDefault="000E2ED3" w:rsidP="001F4CA1">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0411A77F" w14:textId="77777777" w:rsidR="000E2ED3" w:rsidRPr="00943D4C" w:rsidRDefault="000E2ED3" w:rsidP="001F4CA1">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345354C8" w14:textId="77777777" w:rsidR="000E2ED3" w:rsidRPr="00943D4C" w:rsidDel="00AC1C49" w:rsidRDefault="000E2ED3" w:rsidP="001F4CA1">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7BE8457C"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18BE952B"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626D547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74EE5ED" w14:textId="77777777" w:rsidR="000E2ED3" w:rsidRPr="00943D4C" w:rsidRDefault="000E2ED3" w:rsidP="001F4CA1">
            <w:pPr>
              <w:pStyle w:val="TAC"/>
              <w:keepNext w:val="0"/>
              <w:keepLines w:val="0"/>
              <w:rPr>
                <w:snapToGrid w:val="0"/>
                <w:color w:val="000000"/>
                <w:szCs w:val="18"/>
              </w:rPr>
            </w:pPr>
          </w:p>
        </w:tc>
      </w:tr>
      <w:tr w:rsidR="000E2ED3" w:rsidRPr="00943D4C" w14:paraId="7A3A8328"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CEA4906" w14:textId="77777777" w:rsidR="000E2ED3" w:rsidRPr="00943D4C" w:rsidRDefault="000E2ED3" w:rsidP="001F4CA1">
            <w:pPr>
              <w:pStyle w:val="TAH"/>
              <w:rPr>
                <w:b w:val="0"/>
                <w:snapToGrid w:val="0"/>
                <w:szCs w:val="18"/>
              </w:rPr>
            </w:pPr>
            <w:r w:rsidRPr="00943D4C">
              <w:rPr>
                <w:b w:val="0"/>
                <w:snapToGrid w:val="0"/>
                <w:szCs w:val="18"/>
              </w:rPr>
              <w:t>101</w:t>
            </w:r>
          </w:p>
        </w:tc>
        <w:tc>
          <w:tcPr>
            <w:tcW w:w="1862" w:type="dxa"/>
            <w:tcBorders>
              <w:top w:val="single" w:sz="4" w:space="0" w:color="auto"/>
              <w:left w:val="single" w:sz="4" w:space="0" w:color="auto"/>
              <w:bottom w:val="single" w:sz="4" w:space="0" w:color="auto"/>
              <w:right w:val="single" w:sz="4" w:space="0" w:color="auto"/>
            </w:tcBorders>
          </w:tcPr>
          <w:p w14:paraId="13001EF5"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NMO I Network Mode of Operation I handling </w:t>
            </w:r>
          </w:p>
        </w:tc>
        <w:tc>
          <w:tcPr>
            <w:tcW w:w="879" w:type="dxa"/>
            <w:tcBorders>
              <w:top w:val="single" w:sz="4" w:space="0" w:color="auto"/>
              <w:left w:val="single" w:sz="4" w:space="0" w:color="auto"/>
              <w:bottom w:val="single" w:sz="4" w:space="0" w:color="auto"/>
              <w:right w:val="single" w:sz="4" w:space="0" w:color="auto"/>
            </w:tcBorders>
          </w:tcPr>
          <w:p w14:paraId="06B064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38004E5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12.2</w:t>
            </w:r>
          </w:p>
        </w:tc>
        <w:tc>
          <w:tcPr>
            <w:tcW w:w="777" w:type="dxa"/>
            <w:tcBorders>
              <w:top w:val="single" w:sz="4" w:space="0" w:color="auto"/>
              <w:left w:val="single" w:sz="4" w:space="0" w:color="auto"/>
              <w:bottom w:val="single" w:sz="4" w:space="0" w:color="auto"/>
              <w:right w:val="single" w:sz="4" w:space="0" w:color="auto"/>
            </w:tcBorders>
          </w:tcPr>
          <w:p w14:paraId="7ECA55B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3464B55"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AC4C23D"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95C6724"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8EDA6C5" w14:textId="77777777" w:rsidR="000E2ED3" w:rsidRPr="00943D4C" w:rsidRDefault="000E2ED3" w:rsidP="001F4CA1">
            <w:pPr>
              <w:pStyle w:val="TAC"/>
              <w:keepNext w:val="0"/>
              <w:keepLines w:val="0"/>
              <w:rPr>
                <w:bCs/>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023B379" w14:textId="77777777" w:rsidR="000E2ED3" w:rsidRPr="00943D4C" w:rsidRDefault="000E2ED3" w:rsidP="001F4CA1">
            <w:pPr>
              <w:pStyle w:val="TAC"/>
              <w:keepNext w:val="0"/>
              <w:keepLines w:val="0"/>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4A915FA" w14:textId="77777777" w:rsidR="000E2ED3" w:rsidRPr="00943D4C" w:rsidRDefault="000E2ED3" w:rsidP="001F4CA1">
            <w:pPr>
              <w:pStyle w:val="TAC"/>
              <w:keepNext w:val="0"/>
              <w:keepLines w:val="0"/>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5BCFCAC"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6E363F0E"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321DDD92" w14:textId="77777777" w:rsidR="000E2ED3" w:rsidRPr="00943D4C" w:rsidRDefault="000E2ED3" w:rsidP="001F4CA1">
            <w:pPr>
              <w:pStyle w:val="TAC"/>
              <w:keepNext w:val="0"/>
              <w:keepLines w:val="0"/>
            </w:pPr>
            <w:r w:rsidRPr="00943D4C">
              <w:t>N/A</w:t>
            </w:r>
          </w:p>
        </w:tc>
        <w:tc>
          <w:tcPr>
            <w:tcW w:w="741" w:type="dxa"/>
            <w:tcBorders>
              <w:top w:val="single" w:sz="4" w:space="0" w:color="auto"/>
              <w:left w:val="single" w:sz="4" w:space="0" w:color="auto"/>
              <w:bottom w:val="single" w:sz="4" w:space="0" w:color="auto"/>
              <w:right w:val="single" w:sz="4" w:space="0" w:color="auto"/>
            </w:tcBorders>
          </w:tcPr>
          <w:p w14:paraId="3EC9E9A7" w14:textId="77777777" w:rsidR="000E2ED3" w:rsidRPr="00943D4C" w:rsidRDefault="000E2ED3" w:rsidP="001F4CA1">
            <w:pPr>
              <w:pStyle w:val="TAC"/>
              <w:keepNext w:val="0"/>
              <w:keepLines w:val="0"/>
            </w:pPr>
            <w:r w:rsidRPr="00943D4C">
              <w:t>N/A</w:t>
            </w:r>
          </w:p>
        </w:tc>
        <w:tc>
          <w:tcPr>
            <w:tcW w:w="687" w:type="dxa"/>
            <w:tcBorders>
              <w:top w:val="single" w:sz="4" w:space="0" w:color="auto"/>
              <w:left w:val="single" w:sz="4" w:space="0" w:color="auto"/>
              <w:bottom w:val="single" w:sz="4" w:space="0" w:color="auto"/>
              <w:right w:val="single" w:sz="4" w:space="0" w:color="auto"/>
            </w:tcBorders>
          </w:tcPr>
          <w:p w14:paraId="63158DAC" w14:textId="77777777" w:rsidR="000E2ED3" w:rsidRPr="00943D4C" w:rsidRDefault="000E2ED3" w:rsidP="001F4CA1">
            <w:pPr>
              <w:pStyle w:val="TAC"/>
              <w:keepNext w:val="0"/>
              <w:keepLines w:val="0"/>
              <w:rPr>
                <w:rFonts w:cs="Arial"/>
                <w:snapToGrid w:val="0"/>
                <w:szCs w:val="18"/>
              </w:rPr>
            </w:pPr>
            <w:r w:rsidRPr="00943D4C">
              <w:t>N/A</w:t>
            </w:r>
          </w:p>
        </w:tc>
        <w:tc>
          <w:tcPr>
            <w:tcW w:w="746" w:type="dxa"/>
            <w:tcBorders>
              <w:top w:val="single" w:sz="4" w:space="0" w:color="auto"/>
              <w:left w:val="single" w:sz="4" w:space="0" w:color="auto"/>
              <w:bottom w:val="single" w:sz="4" w:space="0" w:color="auto"/>
              <w:right w:val="single" w:sz="4" w:space="0" w:color="auto"/>
            </w:tcBorders>
          </w:tcPr>
          <w:p w14:paraId="4CE8EFCD" w14:textId="77777777" w:rsidR="000E2ED3" w:rsidRPr="00943D4C" w:rsidRDefault="000E2ED3" w:rsidP="001F4CA1">
            <w:pPr>
              <w:pStyle w:val="TAC"/>
              <w:keepNext w:val="0"/>
              <w:keepLines w:val="0"/>
              <w:rPr>
                <w:rFonts w:cs="Arial"/>
                <w:snapToGrid w:val="0"/>
                <w:szCs w:val="18"/>
              </w:rPr>
            </w:pPr>
            <w:r w:rsidRPr="00943D4C">
              <w:t>N/A</w:t>
            </w:r>
          </w:p>
        </w:tc>
        <w:tc>
          <w:tcPr>
            <w:tcW w:w="4508" w:type="dxa"/>
            <w:tcBorders>
              <w:top w:val="single" w:sz="4" w:space="0" w:color="auto"/>
              <w:left w:val="single" w:sz="4" w:space="0" w:color="auto"/>
              <w:bottom w:val="single" w:sz="4" w:space="0" w:color="auto"/>
              <w:right w:val="single" w:sz="4" w:space="0" w:color="auto"/>
            </w:tcBorders>
          </w:tcPr>
          <w:p w14:paraId="1F44700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1F8A8D3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1594F0E" w14:textId="77777777" w:rsidR="000E2ED3" w:rsidRPr="00943D4C" w:rsidRDefault="000E2ED3" w:rsidP="001F4CA1">
            <w:pPr>
              <w:pStyle w:val="TAC"/>
              <w:keepNext w:val="0"/>
              <w:keepLines w:val="0"/>
              <w:rPr>
                <w:snapToGrid w:val="0"/>
                <w:color w:val="000000"/>
                <w:szCs w:val="18"/>
              </w:rPr>
            </w:pPr>
          </w:p>
        </w:tc>
      </w:tr>
      <w:tr w:rsidR="000E2ED3" w:rsidRPr="00943D4C" w14:paraId="2001E18F"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31C682C7" w14:textId="77777777" w:rsidR="000E2ED3" w:rsidRPr="00943D4C" w:rsidRDefault="000E2ED3" w:rsidP="001F4CA1">
            <w:pPr>
              <w:pStyle w:val="TAH"/>
              <w:rPr>
                <w:b w:val="0"/>
                <w:snapToGrid w:val="0"/>
                <w:szCs w:val="18"/>
              </w:rPr>
            </w:pPr>
            <w:r w:rsidRPr="00943D4C">
              <w:rPr>
                <w:b w:val="0"/>
                <w:snapToGrid w:val="0"/>
                <w:szCs w:val="18"/>
              </w:rPr>
              <w:t>102</w:t>
            </w:r>
          </w:p>
        </w:tc>
        <w:tc>
          <w:tcPr>
            <w:tcW w:w="1862" w:type="dxa"/>
            <w:tcBorders>
              <w:top w:val="single" w:sz="4" w:space="0" w:color="auto"/>
              <w:left w:val="single" w:sz="4" w:space="0" w:color="auto"/>
              <w:bottom w:val="single" w:sz="4" w:space="0" w:color="auto"/>
              <w:right w:val="single" w:sz="4" w:space="0" w:color="auto"/>
            </w:tcBorders>
          </w:tcPr>
          <w:p w14:paraId="2793DFD7" w14:textId="77777777" w:rsidR="000E2ED3" w:rsidRPr="00943D4C" w:rsidRDefault="000E2ED3" w:rsidP="001F4CA1">
            <w:pPr>
              <w:pStyle w:val="TAL"/>
              <w:keepNext w:val="0"/>
              <w:keepLines w:val="0"/>
              <w:rPr>
                <w:rFonts w:cs="Arial"/>
              </w:rPr>
            </w:pPr>
            <w:r w:rsidRPr="00943D4C">
              <w:rPr>
                <w:rFonts w:cs="Arial"/>
              </w:rPr>
              <w:t>Void</w:t>
            </w:r>
          </w:p>
        </w:tc>
        <w:tc>
          <w:tcPr>
            <w:tcW w:w="879" w:type="dxa"/>
            <w:tcBorders>
              <w:top w:val="single" w:sz="4" w:space="0" w:color="auto"/>
              <w:left w:val="single" w:sz="4" w:space="0" w:color="auto"/>
              <w:bottom w:val="single" w:sz="4" w:space="0" w:color="auto"/>
              <w:right w:val="single" w:sz="4" w:space="0" w:color="auto"/>
            </w:tcBorders>
          </w:tcPr>
          <w:p w14:paraId="6EFF02E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481E98C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12.3</w:t>
            </w:r>
          </w:p>
        </w:tc>
        <w:tc>
          <w:tcPr>
            <w:tcW w:w="777" w:type="dxa"/>
            <w:tcBorders>
              <w:top w:val="single" w:sz="4" w:space="0" w:color="auto"/>
              <w:left w:val="single" w:sz="4" w:space="0" w:color="auto"/>
              <w:bottom w:val="single" w:sz="4" w:space="0" w:color="auto"/>
              <w:right w:val="single" w:sz="4" w:space="0" w:color="auto"/>
            </w:tcBorders>
          </w:tcPr>
          <w:p w14:paraId="58D6F94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A27135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81D703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C6764C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592A60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5F80B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7E86B5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A6BD714"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2627039E"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41C286B6" w14:textId="77777777" w:rsidR="000E2ED3" w:rsidRPr="00943D4C" w:rsidRDefault="000E2ED3" w:rsidP="001F4CA1">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EB6C470" w14:textId="77777777" w:rsidR="000E2ED3" w:rsidRPr="00943D4C" w:rsidRDefault="000E2ED3" w:rsidP="001F4CA1">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249AF21A" w14:textId="77777777" w:rsidR="000E2ED3" w:rsidRPr="00943D4C" w:rsidDel="00CD6355" w:rsidRDefault="000E2ED3" w:rsidP="001F4CA1">
            <w:pPr>
              <w:pStyle w:val="TAC"/>
              <w:keepNext w:val="0"/>
              <w:keepLines w:val="0"/>
              <w:rPr>
                <w:rFonts w:cs="Arial"/>
                <w:snapToGrid w:val="0"/>
                <w:szCs w:val="18"/>
                <w:lang w:val="fr-FR"/>
              </w:rPr>
            </w:pPr>
            <w:r w:rsidRPr="00943D4C">
              <w:rPr>
                <w:snapToGrid w:val="0"/>
                <w:color w:val="000000"/>
                <w:szCs w:val="18"/>
                <w:lang w:val="fr-FR"/>
              </w:rPr>
              <w:t>N/A</w:t>
            </w:r>
          </w:p>
        </w:tc>
        <w:tc>
          <w:tcPr>
            <w:tcW w:w="746" w:type="dxa"/>
            <w:tcBorders>
              <w:top w:val="single" w:sz="4" w:space="0" w:color="auto"/>
              <w:left w:val="single" w:sz="4" w:space="0" w:color="auto"/>
              <w:bottom w:val="single" w:sz="4" w:space="0" w:color="auto"/>
              <w:right w:val="single" w:sz="4" w:space="0" w:color="auto"/>
            </w:tcBorders>
          </w:tcPr>
          <w:p w14:paraId="67469B1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lang w:val="fr-FR"/>
              </w:rPr>
              <w:t>N/A</w:t>
            </w:r>
          </w:p>
        </w:tc>
        <w:tc>
          <w:tcPr>
            <w:tcW w:w="4508" w:type="dxa"/>
            <w:tcBorders>
              <w:top w:val="single" w:sz="4" w:space="0" w:color="auto"/>
              <w:left w:val="single" w:sz="4" w:space="0" w:color="auto"/>
              <w:bottom w:val="single" w:sz="4" w:space="0" w:color="auto"/>
              <w:right w:val="single" w:sz="4" w:space="0" w:color="auto"/>
            </w:tcBorders>
          </w:tcPr>
          <w:p w14:paraId="1AB9DFA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67C52ED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2A35BB5" w14:textId="77777777" w:rsidR="000E2ED3" w:rsidRPr="00943D4C" w:rsidRDefault="000E2ED3" w:rsidP="001F4CA1">
            <w:pPr>
              <w:pStyle w:val="TAC"/>
              <w:keepNext w:val="0"/>
              <w:keepLines w:val="0"/>
              <w:rPr>
                <w:snapToGrid w:val="0"/>
                <w:color w:val="000000"/>
                <w:szCs w:val="18"/>
              </w:rPr>
            </w:pPr>
          </w:p>
        </w:tc>
      </w:tr>
      <w:tr w:rsidR="000E2ED3" w:rsidRPr="00943D4C" w14:paraId="1C99A5DE"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336E446" w14:textId="77777777" w:rsidR="000E2ED3" w:rsidRPr="00943D4C" w:rsidRDefault="000E2ED3" w:rsidP="001F4CA1">
            <w:pPr>
              <w:pStyle w:val="TAH"/>
              <w:rPr>
                <w:b w:val="0"/>
                <w:snapToGrid w:val="0"/>
                <w:szCs w:val="18"/>
              </w:rPr>
            </w:pPr>
            <w:r w:rsidRPr="00943D4C">
              <w:rPr>
                <w:b w:val="0"/>
                <w:snapToGrid w:val="0"/>
                <w:szCs w:val="18"/>
              </w:rPr>
              <w:t>103</w:t>
            </w:r>
          </w:p>
        </w:tc>
        <w:tc>
          <w:tcPr>
            <w:tcW w:w="1862" w:type="dxa"/>
            <w:tcBorders>
              <w:top w:val="single" w:sz="4" w:space="0" w:color="auto"/>
              <w:left w:val="single" w:sz="4" w:space="0" w:color="auto"/>
              <w:bottom w:val="single" w:sz="4" w:space="0" w:color="auto"/>
              <w:right w:val="single" w:sz="4" w:space="0" w:color="auto"/>
            </w:tcBorders>
          </w:tcPr>
          <w:p w14:paraId="6BE0032E"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Minimum Periodic Search Timer</w:t>
            </w:r>
          </w:p>
        </w:tc>
        <w:tc>
          <w:tcPr>
            <w:tcW w:w="879" w:type="dxa"/>
            <w:tcBorders>
              <w:top w:val="single" w:sz="4" w:space="0" w:color="auto"/>
              <w:left w:val="single" w:sz="4" w:space="0" w:color="auto"/>
              <w:bottom w:val="single" w:sz="4" w:space="0" w:color="auto"/>
              <w:right w:val="single" w:sz="4" w:space="0" w:color="auto"/>
            </w:tcBorders>
          </w:tcPr>
          <w:p w14:paraId="0BE6ECE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351C428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12.4</w:t>
            </w:r>
          </w:p>
        </w:tc>
        <w:tc>
          <w:tcPr>
            <w:tcW w:w="777" w:type="dxa"/>
            <w:tcBorders>
              <w:top w:val="single" w:sz="4" w:space="0" w:color="auto"/>
              <w:left w:val="single" w:sz="4" w:space="0" w:color="auto"/>
              <w:bottom w:val="single" w:sz="4" w:space="0" w:color="auto"/>
              <w:right w:val="single" w:sz="4" w:space="0" w:color="auto"/>
            </w:tcBorders>
          </w:tcPr>
          <w:p w14:paraId="1831D7C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B2F4B0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05F0B2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93D05A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50DDF9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046444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2B5E44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7046AFD"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3F894E4B"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118D59AF" w14:textId="77777777" w:rsidR="000E2ED3" w:rsidRPr="00943D4C" w:rsidRDefault="000E2ED3" w:rsidP="001F4CA1">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6B63828" w14:textId="77777777" w:rsidR="000E2ED3" w:rsidRPr="00943D4C" w:rsidRDefault="000E2ED3" w:rsidP="001F4CA1">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47954F77" w14:textId="77777777" w:rsidR="000E2ED3" w:rsidRPr="00943D4C" w:rsidDel="006C3476" w:rsidRDefault="000E2ED3" w:rsidP="001F4CA1">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461668AA"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64BA12D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51713D6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04CC7CD" w14:textId="77777777" w:rsidR="000E2ED3" w:rsidRPr="00943D4C" w:rsidRDefault="000E2ED3" w:rsidP="001F4CA1">
            <w:pPr>
              <w:pStyle w:val="TAC"/>
              <w:keepNext w:val="0"/>
              <w:keepLines w:val="0"/>
              <w:rPr>
                <w:snapToGrid w:val="0"/>
                <w:color w:val="000000"/>
                <w:szCs w:val="18"/>
              </w:rPr>
            </w:pPr>
          </w:p>
        </w:tc>
      </w:tr>
      <w:tr w:rsidR="000E2ED3" w:rsidRPr="00943D4C" w14:paraId="667E942E"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D7CF770" w14:textId="77777777" w:rsidR="000E2ED3" w:rsidRPr="00943D4C" w:rsidRDefault="000E2ED3" w:rsidP="001F4CA1">
            <w:pPr>
              <w:pStyle w:val="TAH"/>
              <w:rPr>
                <w:b w:val="0"/>
                <w:snapToGrid w:val="0"/>
                <w:szCs w:val="18"/>
              </w:rPr>
            </w:pPr>
            <w:r w:rsidRPr="00943D4C">
              <w:rPr>
                <w:b w:val="0"/>
                <w:snapToGrid w:val="0"/>
                <w:szCs w:val="18"/>
              </w:rPr>
              <w:t>104</w:t>
            </w:r>
          </w:p>
        </w:tc>
        <w:tc>
          <w:tcPr>
            <w:tcW w:w="1862" w:type="dxa"/>
            <w:tcBorders>
              <w:top w:val="single" w:sz="4" w:space="0" w:color="auto"/>
              <w:left w:val="single" w:sz="4" w:space="0" w:color="auto"/>
              <w:bottom w:val="single" w:sz="4" w:space="0" w:color="auto"/>
              <w:right w:val="single" w:sz="4" w:space="0" w:color="auto"/>
            </w:tcBorders>
          </w:tcPr>
          <w:p w14:paraId="4E2D57FB"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Extended access barring handling</w:t>
            </w:r>
          </w:p>
        </w:tc>
        <w:tc>
          <w:tcPr>
            <w:tcW w:w="879" w:type="dxa"/>
            <w:tcBorders>
              <w:top w:val="single" w:sz="4" w:space="0" w:color="auto"/>
              <w:left w:val="single" w:sz="4" w:space="0" w:color="auto"/>
              <w:bottom w:val="single" w:sz="4" w:space="0" w:color="auto"/>
              <w:right w:val="single" w:sz="4" w:space="0" w:color="auto"/>
            </w:tcBorders>
          </w:tcPr>
          <w:p w14:paraId="3C951F4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3FDE0A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12.5</w:t>
            </w:r>
          </w:p>
        </w:tc>
        <w:tc>
          <w:tcPr>
            <w:tcW w:w="777" w:type="dxa"/>
            <w:tcBorders>
              <w:top w:val="single" w:sz="4" w:space="0" w:color="auto"/>
              <w:left w:val="single" w:sz="4" w:space="0" w:color="auto"/>
              <w:bottom w:val="single" w:sz="4" w:space="0" w:color="auto"/>
              <w:right w:val="single" w:sz="4" w:space="0" w:color="auto"/>
            </w:tcBorders>
          </w:tcPr>
          <w:p w14:paraId="4457583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5E0B9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93D57E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41624F0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37D86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193F12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397767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4A821B3"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31219689"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7098DCAF" w14:textId="77777777" w:rsidR="000E2ED3" w:rsidRPr="00943D4C" w:rsidRDefault="000E2ED3" w:rsidP="001F4CA1">
            <w:pPr>
              <w:pStyle w:val="TAC"/>
              <w:keepNext w:val="0"/>
              <w:keepLines w:val="0"/>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3571A63" w14:textId="77777777" w:rsidR="000E2ED3" w:rsidRPr="00943D4C" w:rsidRDefault="000E2ED3" w:rsidP="001F4CA1">
            <w:pPr>
              <w:pStyle w:val="TAC"/>
              <w:keepNext w:val="0"/>
              <w:keepLines w:val="0"/>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2F9C28B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14D2219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5C603B8E"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72D9A746"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2F32FD4" w14:textId="77777777" w:rsidR="000E2ED3" w:rsidRPr="00943D4C" w:rsidRDefault="000E2ED3" w:rsidP="001F4CA1">
            <w:pPr>
              <w:pStyle w:val="TAC"/>
              <w:keepNext w:val="0"/>
              <w:keepLines w:val="0"/>
              <w:rPr>
                <w:snapToGrid w:val="0"/>
                <w:color w:val="000000"/>
                <w:szCs w:val="18"/>
              </w:rPr>
            </w:pPr>
          </w:p>
        </w:tc>
      </w:tr>
      <w:tr w:rsidR="000E2ED3" w:rsidRPr="00943D4C" w14:paraId="6886DDA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107A372" w14:textId="77777777" w:rsidR="000E2ED3" w:rsidRPr="00943D4C" w:rsidRDefault="000E2ED3" w:rsidP="001F4CA1">
            <w:pPr>
              <w:pStyle w:val="TAH"/>
              <w:rPr>
                <w:b w:val="0"/>
                <w:snapToGrid w:val="0"/>
                <w:szCs w:val="18"/>
              </w:rPr>
            </w:pPr>
            <w:r w:rsidRPr="00943D4C">
              <w:rPr>
                <w:b w:val="0"/>
                <w:snapToGrid w:val="0"/>
                <w:szCs w:val="18"/>
              </w:rPr>
              <w:lastRenderedPageBreak/>
              <w:t>105</w:t>
            </w:r>
          </w:p>
        </w:tc>
        <w:tc>
          <w:tcPr>
            <w:tcW w:w="1862" w:type="dxa"/>
            <w:tcBorders>
              <w:top w:val="single" w:sz="4" w:space="0" w:color="auto"/>
              <w:left w:val="single" w:sz="4" w:space="0" w:color="auto"/>
              <w:bottom w:val="single" w:sz="4" w:space="0" w:color="auto"/>
              <w:right w:val="single" w:sz="4" w:space="0" w:color="auto"/>
            </w:tcBorders>
          </w:tcPr>
          <w:p w14:paraId="3D16141F"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Timer T3245 Behaviour</w:t>
            </w:r>
          </w:p>
        </w:tc>
        <w:tc>
          <w:tcPr>
            <w:tcW w:w="879" w:type="dxa"/>
            <w:tcBorders>
              <w:top w:val="single" w:sz="4" w:space="0" w:color="auto"/>
              <w:left w:val="single" w:sz="4" w:space="0" w:color="auto"/>
              <w:bottom w:val="single" w:sz="4" w:space="0" w:color="auto"/>
              <w:right w:val="single" w:sz="4" w:space="0" w:color="auto"/>
            </w:tcBorders>
          </w:tcPr>
          <w:p w14:paraId="130EBC9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3765795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12.6</w:t>
            </w:r>
          </w:p>
        </w:tc>
        <w:tc>
          <w:tcPr>
            <w:tcW w:w="777" w:type="dxa"/>
            <w:tcBorders>
              <w:top w:val="single" w:sz="4" w:space="0" w:color="auto"/>
              <w:left w:val="single" w:sz="4" w:space="0" w:color="auto"/>
              <w:bottom w:val="single" w:sz="4" w:space="0" w:color="auto"/>
              <w:right w:val="single" w:sz="4" w:space="0" w:color="auto"/>
            </w:tcBorders>
          </w:tcPr>
          <w:p w14:paraId="4AEDF1C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56219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F77DB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438EF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73DE85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D0770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16F0F1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CA35ECA"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52785F5F"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6EEFA03E" w14:textId="77777777" w:rsidR="000E2ED3" w:rsidRPr="00943D4C" w:rsidRDefault="000E2ED3" w:rsidP="001F4CA1">
            <w:pPr>
              <w:pStyle w:val="TAC"/>
              <w:keepNext w:val="0"/>
              <w:keepLines w:val="0"/>
            </w:pPr>
            <w:r w:rsidRPr="00943D4C">
              <w:rPr>
                <w:snapToGrid w:val="0"/>
                <w:color w:val="000000"/>
                <w:szCs w:val="18"/>
              </w:rPr>
              <w:t>C043</w:t>
            </w:r>
          </w:p>
        </w:tc>
        <w:tc>
          <w:tcPr>
            <w:tcW w:w="741" w:type="dxa"/>
            <w:tcBorders>
              <w:top w:val="single" w:sz="4" w:space="0" w:color="auto"/>
              <w:left w:val="single" w:sz="4" w:space="0" w:color="auto"/>
              <w:bottom w:val="single" w:sz="4" w:space="0" w:color="auto"/>
              <w:right w:val="single" w:sz="4" w:space="0" w:color="auto"/>
            </w:tcBorders>
          </w:tcPr>
          <w:p w14:paraId="79E35777" w14:textId="77777777" w:rsidR="000E2ED3" w:rsidRPr="00943D4C" w:rsidRDefault="000E2ED3" w:rsidP="001F4CA1">
            <w:pPr>
              <w:pStyle w:val="TAC"/>
              <w:keepNext w:val="0"/>
              <w:keepLines w:val="0"/>
            </w:pPr>
            <w:r w:rsidRPr="00943D4C">
              <w:rPr>
                <w:snapToGrid w:val="0"/>
                <w:color w:val="000000"/>
                <w:szCs w:val="18"/>
              </w:rPr>
              <w:t>C043</w:t>
            </w:r>
          </w:p>
        </w:tc>
        <w:tc>
          <w:tcPr>
            <w:tcW w:w="687" w:type="dxa"/>
            <w:tcBorders>
              <w:top w:val="single" w:sz="4" w:space="0" w:color="auto"/>
              <w:left w:val="single" w:sz="4" w:space="0" w:color="auto"/>
              <w:bottom w:val="single" w:sz="4" w:space="0" w:color="auto"/>
              <w:right w:val="single" w:sz="4" w:space="0" w:color="auto"/>
            </w:tcBorders>
          </w:tcPr>
          <w:p w14:paraId="219F74A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C043</w:t>
            </w:r>
          </w:p>
        </w:tc>
        <w:tc>
          <w:tcPr>
            <w:tcW w:w="746" w:type="dxa"/>
            <w:tcBorders>
              <w:top w:val="single" w:sz="4" w:space="0" w:color="auto"/>
              <w:left w:val="single" w:sz="4" w:space="0" w:color="auto"/>
              <w:bottom w:val="single" w:sz="4" w:space="0" w:color="auto"/>
              <w:right w:val="single" w:sz="4" w:space="0" w:color="auto"/>
            </w:tcBorders>
          </w:tcPr>
          <w:p w14:paraId="7D4A1CD3"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C043</w:t>
            </w:r>
          </w:p>
        </w:tc>
        <w:tc>
          <w:tcPr>
            <w:tcW w:w="4508" w:type="dxa"/>
            <w:tcBorders>
              <w:top w:val="single" w:sz="4" w:space="0" w:color="auto"/>
              <w:left w:val="single" w:sz="4" w:space="0" w:color="auto"/>
              <w:bottom w:val="single" w:sz="4" w:space="0" w:color="auto"/>
              <w:right w:val="single" w:sz="4" w:space="0" w:color="auto"/>
            </w:tcBorders>
          </w:tcPr>
          <w:p w14:paraId="1F40D0C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14961B2B"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D9CEEED" w14:textId="77777777" w:rsidR="000E2ED3" w:rsidRPr="00943D4C" w:rsidRDefault="000E2ED3" w:rsidP="001F4CA1">
            <w:pPr>
              <w:pStyle w:val="TAC"/>
              <w:keepNext w:val="0"/>
              <w:keepLines w:val="0"/>
              <w:rPr>
                <w:snapToGrid w:val="0"/>
                <w:color w:val="000000"/>
                <w:szCs w:val="18"/>
              </w:rPr>
            </w:pPr>
          </w:p>
        </w:tc>
      </w:tr>
      <w:tr w:rsidR="000E2ED3" w:rsidRPr="00943D4C" w14:paraId="357B229F"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8F31F0D" w14:textId="77777777" w:rsidR="000E2ED3" w:rsidRPr="00943D4C" w:rsidRDefault="000E2ED3" w:rsidP="001F4CA1">
            <w:pPr>
              <w:pStyle w:val="TAH"/>
              <w:rPr>
                <w:b w:val="0"/>
                <w:snapToGrid w:val="0"/>
                <w:szCs w:val="18"/>
              </w:rPr>
            </w:pPr>
            <w:r w:rsidRPr="00943D4C">
              <w:rPr>
                <w:b w:val="0"/>
                <w:snapToGrid w:val="0"/>
                <w:szCs w:val="18"/>
              </w:rPr>
              <w:t>106</w:t>
            </w:r>
          </w:p>
        </w:tc>
        <w:tc>
          <w:tcPr>
            <w:tcW w:w="1862" w:type="dxa"/>
            <w:tcBorders>
              <w:top w:val="single" w:sz="4" w:space="0" w:color="auto"/>
              <w:left w:val="single" w:sz="4" w:space="0" w:color="auto"/>
              <w:bottom w:val="single" w:sz="4" w:space="0" w:color="auto"/>
              <w:right w:val="single" w:sz="4" w:space="0" w:color="auto"/>
            </w:tcBorders>
          </w:tcPr>
          <w:p w14:paraId="41FAEA19"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NAS signalling low priority</w:t>
            </w:r>
          </w:p>
        </w:tc>
        <w:tc>
          <w:tcPr>
            <w:tcW w:w="879" w:type="dxa"/>
            <w:tcBorders>
              <w:top w:val="single" w:sz="4" w:space="0" w:color="auto"/>
              <w:left w:val="single" w:sz="4" w:space="0" w:color="auto"/>
              <w:bottom w:val="single" w:sz="4" w:space="0" w:color="auto"/>
              <w:right w:val="single" w:sz="4" w:space="0" w:color="auto"/>
            </w:tcBorders>
          </w:tcPr>
          <w:p w14:paraId="51F399A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Rel-11</w:t>
            </w:r>
          </w:p>
        </w:tc>
        <w:tc>
          <w:tcPr>
            <w:tcW w:w="1150" w:type="dxa"/>
            <w:tcBorders>
              <w:top w:val="single" w:sz="4" w:space="0" w:color="auto"/>
              <w:left w:val="single" w:sz="4" w:space="0" w:color="auto"/>
              <w:bottom w:val="single" w:sz="4" w:space="0" w:color="auto"/>
              <w:right w:val="single" w:sz="4" w:space="0" w:color="auto"/>
            </w:tcBorders>
          </w:tcPr>
          <w:p w14:paraId="095A439C" w14:textId="77777777" w:rsidR="000E2ED3" w:rsidRPr="00943D4C" w:rsidRDefault="000E2ED3" w:rsidP="001F4CA1">
            <w:pPr>
              <w:pStyle w:val="TAC"/>
              <w:keepNext w:val="0"/>
              <w:keepLines w:val="0"/>
              <w:rPr>
                <w:snapToGrid w:val="0"/>
                <w:color w:val="000000"/>
                <w:szCs w:val="18"/>
              </w:rPr>
            </w:pPr>
            <w:r w:rsidRPr="00943D4C">
              <w:rPr>
                <w:rFonts w:cs="Arial"/>
              </w:rPr>
              <w:t>12.7</w:t>
            </w:r>
          </w:p>
        </w:tc>
        <w:tc>
          <w:tcPr>
            <w:tcW w:w="777" w:type="dxa"/>
            <w:tcBorders>
              <w:top w:val="single" w:sz="4" w:space="0" w:color="auto"/>
              <w:left w:val="single" w:sz="4" w:space="0" w:color="auto"/>
              <w:bottom w:val="single" w:sz="4" w:space="0" w:color="auto"/>
              <w:right w:val="single" w:sz="4" w:space="0" w:color="auto"/>
            </w:tcBorders>
          </w:tcPr>
          <w:p w14:paraId="66E064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96A4EC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E5C701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B45401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AB826A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5B03B1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4D7105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99B65B3"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39995A6C"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4B2EA545"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57871F3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C041</w:t>
            </w:r>
          </w:p>
        </w:tc>
        <w:tc>
          <w:tcPr>
            <w:tcW w:w="687" w:type="dxa"/>
            <w:tcBorders>
              <w:top w:val="single" w:sz="4" w:space="0" w:color="auto"/>
              <w:left w:val="single" w:sz="4" w:space="0" w:color="auto"/>
              <w:bottom w:val="single" w:sz="4" w:space="0" w:color="auto"/>
              <w:right w:val="single" w:sz="4" w:space="0" w:color="auto"/>
            </w:tcBorders>
          </w:tcPr>
          <w:p w14:paraId="75C5179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C041</w:t>
            </w:r>
          </w:p>
        </w:tc>
        <w:tc>
          <w:tcPr>
            <w:tcW w:w="746" w:type="dxa"/>
            <w:tcBorders>
              <w:top w:val="single" w:sz="4" w:space="0" w:color="auto"/>
              <w:left w:val="single" w:sz="4" w:space="0" w:color="auto"/>
              <w:bottom w:val="single" w:sz="4" w:space="0" w:color="auto"/>
              <w:right w:val="single" w:sz="4" w:space="0" w:color="auto"/>
            </w:tcBorders>
          </w:tcPr>
          <w:p w14:paraId="25278FF8"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C041</w:t>
            </w:r>
          </w:p>
        </w:tc>
        <w:tc>
          <w:tcPr>
            <w:tcW w:w="4508" w:type="dxa"/>
            <w:tcBorders>
              <w:top w:val="single" w:sz="4" w:space="0" w:color="auto"/>
              <w:left w:val="single" w:sz="4" w:space="0" w:color="auto"/>
              <w:bottom w:val="single" w:sz="4" w:space="0" w:color="auto"/>
              <w:right w:val="single" w:sz="4" w:space="0" w:color="auto"/>
            </w:tcBorders>
          </w:tcPr>
          <w:p w14:paraId="79CADDE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76AFEBB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5F1BA0B" w14:textId="77777777" w:rsidR="000E2ED3" w:rsidRPr="00943D4C" w:rsidRDefault="000E2ED3" w:rsidP="001F4CA1">
            <w:pPr>
              <w:pStyle w:val="TAC"/>
              <w:keepNext w:val="0"/>
              <w:keepLines w:val="0"/>
              <w:rPr>
                <w:snapToGrid w:val="0"/>
                <w:color w:val="000000"/>
                <w:szCs w:val="18"/>
              </w:rPr>
            </w:pPr>
          </w:p>
        </w:tc>
      </w:tr>
      <w:tr w:rsidR="000E2ED3" w:rsidRPr="00943D4C" w14:paraId="19CA3766"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FEBF372" w14:textId="77777777" w:rsidR="000E2ED3" w:rsidRPr="00943D4C" w:rsidRDefault="000E2ED3" w:rsidP="001F4CA1">
            <w:pPr>
              <w:pStyle w:val="TAH"/>
              <w:rPr>
                <w:b w:val="0"/>
                <w:snapToGrid w:val="0"/>
                <w:szCs w:val="18"/>
              </w:rPr>
            </w:pPr>
            <w:r w:rsidRPr="00943D4C">
              <w:rPr>
                <w:b w:val="0"/>
                <w:snapToGrid w:val="0"/>
                <w:szCs w:val="18"/>
              </w:rPr>
              <w:t>107</w:t>
            </w:r>
          </w:p>
        </w:tc>
        <w:tc>
          <w:tcPr>
            <w:tcW w:w="1862" w:type="dxa"/>
            <w:tcBorders>
              <w:top w:val="single" w:sz="4" w:space="0" w:color="auto"/>
              <w:left w:val="single" w:sz="4" w:space="0" w:color="auto"/>
              <w:bottom w:val="single" w:sz="4" w:space="0" w:color="auto"/>
              <w:right w:val="single" w:sz="4" w:space="0" w:color="auto"/>
            </w:tcBorders>
          </w:tcPr>
          <w:p w14:paraId="29E73368"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Extended access barring </w:t>
            </w:r>
          </w:p>
        </w:tc>
        <w:tc>
          <w:tcPr>
            <w:tcW w:w="879" w:type="dxa"/>
            <w:tcBorders>
              <w:top w:val="single" w:sz="4" w:space="0" w:color="auto"/>
              <w:left w:val="single" w:sz="4" w:space="0" w:color="auto"/>
              <w:bottom w:val="single" w:sz="4" w:space="0" w:color="auto"/>
              <w:right w:val="single" w:sz="4" w:space="0" w:color="auto"/>
            </w:tcBorders>
          </w:tcPr>
          <w:p w14:paraId="25ABF23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Rel-11</w:t>
            </w:r>
          </w:p>
        </w:tc>
        <w:tc>
          <w:tcPr>
            <w:tcW w:w="1150" w:type="dxa"/>
            <w:tcBorders>
              <w:top w:val="single" w:sz="4" w:space="0" w:color="auto"/>
              <w:left w:val="single" w:sz="4" w:space="0" w:color="auto"/>
              <w:bottom w:val="single" w:sz="4" w:space="0" w:color="auto"/>
              <w:right w:val="single" w:sz="4" w:space="0" w:color="auto"/>
            </w:tcBorders>
          </w:tcPr>
          <w:p w14:paraId="50776B10" w14:textId="77777777" w:rsidR="000E2ED3" w:rsidRPr="00943D4C" w:rsidRDefault="000E2ED3" w:rsidP="001F4CA1">
            <w:pPr>
              <w:pStyle w:val="TAC"/>
              <w:keepNext w:val="0"/>
              <w:keepLines w:val="0"/>
              <w:rPr>
                <w:snapToGrid w:val="0"/>
                <w:color w:val="000000"/>
                <w:szCs w:val="18"/>
              </w:rPr>
            </w:pPr>
            <w:r w:rsidRPr="00943D4C">
              <w:rPr>
                <w:rFonts w:cs="Arial"/>
              </w:rPr>
              <w:t>12.8</w:t>
            </w:r>
          </w:p>
        </w:tc>
        <w:tc>
          <w:tcPr>
            <w:tcW w:w="777" w:type="dxa"/>
            <w:tcBorders>
              <w:top w:val="single" w:sz="4" w:space="0" w:color="auto"/>
              <w:left w:val="single" w:sz="4" w:space="0" w:color="auto"/>
              <w:bottom w:val="single" w:sz="4" w:space="0" w:color="auto"/>
              <w:right w:val="single" w:sz="4" w:space="0" w:color="auto"/>
            </w:tcBorders>
          </w:tcPr>
          <w:p w14:paraId="10532B2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1ABC8B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640FCB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62C9EB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8D204A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C099EF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82510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0F10843"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19D6DBB1"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62B6D79C"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1B7A725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C044</w:t>
            </w:r>
          </w:p>
        </w:tc>
        <w:tc>
          <w:tcPr>
            <w:tcW w:w="687" w:type="dxa"/>
            <w:tcBorders>
              <w:top w:val="single" w:sz="4" w:space="0" w:color="auto"/>
              <w:left w:val="single" w:sz="4" w:space="0" w:color="auto"/>
              <w:bottom w:val="single" w:sz="4" w:space="0" w:color="auto"/>
              <w:right w:val="single" w:sz="4" w:space="0" w:color="auto"/>
            </w:tcBorders>
          </w:tcPr>
          <w:p w14:paraId="4382027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C044</w:t>
            </w:r>
          </w:p>
        </w:tc>
        <w:tc>
          <w:tcPr>
            <w:tcW w:w="746" w:type="dxa"/>
            <w:tcBorders>
              <w:top w:val="single" w:sz="4" w:space="0" w:color="auto"/>
              <w:left w:val="single" w:sz="4" w:space="0" w:color="auto"/>
              <w:bottom w:val="single" w:sz="4" w:space="0" w:color="auto"/>
              <w:right w:val="single" w:sz="4" w:space="0" w:color="auto"/>
            </w:tcBorders>
          </w:tcPr>
          <w:p w14:paraId="6DA5A7A2"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C044</w:t>
            </w:r>
          </w:p>
        </w:tc>
        <w:tc>
          <w:tcPr>
            <w:tcW w:w="4508" w:type="dxa"/>
            <w:tcBorders>
              <w:top w:val="single" w:sz="4" w:space="0" w:color="auto"/>
              <w:left w:val="single" w:sz="4" w:space="0" w:color="auto"/>
              <w:bottom w:val="single" w:sz="4" w:space="0" w:color="auto"/>
              <w:right w:val="single" w:sz="4" w:space="0" w:color="auto"/>
            </w:tcBorders>
          </w:tcPr>
          <w:p w14:paraId="071CDD3A"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795FB8C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840D221" w14:textId="77777777" w:rsidR="000E2ED3" w:rsidRPr="00943D4C" w:rsidRDefault="000E2ED3" w:rsidP="001F4CA1">
            <w:pPr>
              <w:pStyle w:val="TAC"/>
              <w:keepNext w:val="0"/>
              <w:keepLines w:val="0"/>
              <w:rPr>
                <w:snapToGrid w:val="0"/>
                <w:color w:val="000000"/>
                <w:szCs w:val="18"/>
              </w:rPr>
            </w:pPr>
          </w:p>
        </w:tc>
      </w:tr>
      <w:tr w:rsidR="000E2ED3" w:rsidRPr="00943D4C" w14:paraId="4E8D4DFC"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DBBFDBF" w14:textId="77777777" w:rsidR="000E2ED3" w:rsidRPr="00943D4C" w:rsidRDefault="000E2ED3" w:rsidP="001F4CA1">
            <w:pPr>
              <w:pStyle w:val="TAH"/>
              <w:rPr>
                <w:b w:val="0"/>
                <w:snapToGrid w:val="0"/>
                <w:szCs w:val="18"/>
              </w:rPr>
            </w:pPr>
            <w:r w:rsidRPr="00943D4C">
              <w:rPr>
                <w:b w:val="0"/>
                <w:snapToGrid w:val="0"/>
                <w:szCs w:val="18"/>
              </w:rPr>
              <w:t>108</w:t>
            </w:r>
          </w:p>
        </w:tc>
        <w:tc>
          <w:tcPr>
            <w:tcW w:w="1862" w:type="dxa"/>
            <w:tcBorders>
              <w:top w:val="single" w:sz="4" w:space="0" w:color="auto"/>
              <w:left w:val="single" w:sz="4" w:space="0" w:color="auto"/>
              <w:bottom w:val="single" w:sz="4" w:space="0" w:color="auto"/>
              <w:right w:val="single" w:sz="4" w:space="0" w:color="auto"/>
            </w:tcBorders>
          </w:tcPr>
          <w:p w14:paraId="30028358"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Fast First Higher Priority PLMN Search</w:t>
            </w:r>
          </w:p>
        </w:tc>
        <w:tc>
          <w:tcPr>
            <w:tcW w:w="879" w:type="dxa"/>
            <w:tcBorders>
              <w:top w:val="single" w:sz="4" w:space="0" w:color="auto"/>
              <w:left w:val="single" w:sz="4" w:space="0" w:color="auto"/>
              <w:bottom w:val="single" w:sz="4" w:space="0" w:color="auto"/>
              <w:right w:val="single" w:sz="4" w:space="0" w:color="auto"/>
            </w:tcBorders>
          </w:tcPr>
          <w:p w14:paraId="6B75A3A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1B1431F6" w14:textId="77777777" w:rsidR="000E2ED3" w:rsidRPr="00943D4C" w:rsidRDefault="000E2ED3" w:rsidP="001F4CA1">
            <w:pPr>
              <w:pStyle w:val="TAC"/>
              <w:keepNext w:val="0"/>
              <w:keepLines w:val="0"/>
              <w:rPr>
                <w:snapToGrid w:val="0"/>
                <w:color w:val="000000"/>
                <w:szCs w:val="18"/>
              </w:rPr>
            </w:pPr>
            <w:r w:rsidRPr="00943D4C">
              <w:rPr>
                <w:rFonts w:cs="Arial"/>
              </w:rPr>
              <w:t>12.9</w:t>
            </w:r>
          </w:p>
        </w:tc>
        <w:tc>
          <w:tcPr>
            <w:tcW w:w="777" w:type="dxa"/>
            <w:tcBorders>
              <w:top w:val="single" w:sz="4" w:space="0" w:color="auto"/>
              <w:left w:val="single" w:sz="4" w:space="0" w:color="auto"/>
              <w:bottom w:val="single" w:sz="4" w:space="0" w:color="auto"/>
              <w:right w:val="single" w:sz="4" w:space="0" w:color="auto"/>
            </w:tcBorders>
          </w:tcPr>
          <w:p w14:paraId="70CD5A3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10BFF5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44FD8D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63F86D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E24461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0A28AD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6B659A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C9AA1A0"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53377348"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114E6A40"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084ECB9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NOTE1</w:t>
            </w:r>
          </w:p>
        </w:tc>
        <w:tc>
          <w:tcPr>
            <w:tcW w:w="687" w:type="dxa"/>
            <w:tcBorders>
              <w:top w:val="single" w:sz="4" w:space="0" w:color="auto"/>
              <w:left w:val="single" w:sz="4" w:space="0" w:color="auto"/>
              <w:bottom w:val="single" w:sz="4" w:space="0" w:color="auto"/>
              <w:right w:val="single" w:sz="4" w:space="0" w:color="auto"/>
            </w:tcBorders>
          </w:tcPr>
          <w:p w14:paraId="51E5AF2E"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NOTE1</w:t>
            </w:r>
          </w:p>
        </w:tc>
        <w:tc>
          <w:tcPr>
            <w:tcW w:w="746" w:type="dxa"/>
            <w:tcBorders>
              <w:top w:val="single" w:sz="4" w:space="0" w:color="auto"/>
              <w:left w:val="single" w:sz="4" w:space="0" w:color="auto"/>
              <w:bottom w:val="single" w:sz="4" w:space="0" w:color="auto"/>
              <w:right w:val="single" w:sz="4" w:space="0" w:color="auto"/>
            </w:tcBorders>
          </w:tcPr>
          <w:p w14:paraId="737E688D"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NOTE1</w:t>
            </w:r>
          </w:p>
        </w:tc>
        <w:tc>
          <w:tcPr>
            <w:tcW w:w="4508" w:type="dxa"/>
            <w:tcBorders>
              <w:top w:val="single" w:sz="4" w:space="0" w:color="auto"/>
              <w:left w:val="single" w:sz="4" w:space="0" w:color="auto"/>
              <w:bottom w:val="single" w:sz="4" w:space="0" w:color="auto"/>
              <w:right w:val="single" w:sz="4" w:space="0" w:color="auto"/>
            </w:tcBorders>
          </w:tcPr>
          <w:p w14:paraId="537DD831"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1DDBAA1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F19097A" w14:textId="77777777" w:rsidR="000E2ED3" w:rsidRPr="00943D4C" w:rsidRDefault="000E2ED3" w:rsidP="001F4CA1">
            <w:pPr>
              <w:pStyle w:val="TAC"/>
              <w:keepNext w:val="0"/>
              <w:keepLines w:val="0"/>
              <w:rPr>
                <w:snapToGrid w:val="0"/>
                <w:color w:val="000000"/>
                <w:szCs w:val="18"/>
              </w:rPr>
            </w:pPr>
          </w:p>
        </w:tc>
      </w:tr>
      <w:tr w:rsidR="000E2ED3" w:rsidRPr="00943D4C" w14:paraId="1EFA2846"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DF58D06" w14:textId="77777777" w:rsidR="000E2ED3" w:rsidRPr="00943D4C" w:rsidRDefault="000E2ED3" w:rsidP="001F4CA1">
            <w:pPr>
              <w:pStyle w:val="TAH"/>
              <w:rPr>
                <w:b w:val="0"/>
                <w:snapToGrid w:val="0"/>
                <w:szCs w:val="18"/>
              </w:rPr>
            </w:pPr>
            <w:r w:rsidRPr="00943D4C">
              <w:rPr>
                <w:b w:val="0"/>
                <w:snapToGrid w:val="0"/>
                <w:szCs w:val="18"/>
              </w:rPr>
              <w:t>109</w:t>
            </w:r>
          </w:p>
        </w:tc>
        <w:tc>
          <w:tcPr>
            <w:tcW w:w="1862" w:type="dxa"/>
            <w:tcBorders>
              <w:top w:val="single" w:sz="4" w:space="0" w:color="auto"/>
              <w:left w:val="single" w:sz="4" w:space="0" w:color="auto"/>
              <w:bottom w:val="single" w:sz="4" w:space="0" w:color="auto"/>
              <w:right w:val="single" w:sz="4" w:space="0" w:color="auto"/>
            </w:tcBorders>
          </w:tcPr>
          <w:p w14:paraId="702FD5CD" w14:textId="77777777" w:rsidR="000E2ED3" w:rsidRPr="00943D4C" w:rsidRDefault="000E2ED3" w:rsidP="001F4CA1">
            <w:pPr>
              <w:spacing w:after="0"/>
              <w:rPr>
                <w:rFonts w:ascii="Arial" w:hAnsi="Arial" w:cs="Arial"/>
                <w:sz w:val="18"/>
              </w:rPr>
            </w:pPr>
            <w:r w:rsidRPr="00943D4C">
              <w:rPr>
                <w:rFonts w:ascii="Arial" w:hAnsi="Arial" w:cs="Arial"/>
                <w:sz w:val="18"/>
              </w:rPr>
              <w:t>EF</w:t>
            </w:r>
            <w:r w:rsidRPr="00943D4C">
              <w:rPr>
                <w:rFonts w:ascii="Arial" w:hAnsi="Arial" w:cs="Arial"/>
                <w:sz w:val="18"/>
                <w:vertAlign w:val="subscript"/>
              </w:rPr>
              <w:t>NASCONFIG</w:t>
            </w:r>
            <w:r w:rsidRPr="00943D4C">
              <w:rPr>
                <w:rFonts w:ascii="Arial" w:hAnsi="Arial" w:cs="Arial"/>
                <w:sz w:val="18"/>
              </w:rPr>
              <w:t xml:space="preserve"> – E-UTRA Disabling Allowed for EMM cause #15 </w:t>
            </w:r>
          </w:p>
          <w:p w14:paraId="762A0345" w14:textId="77777777" w:rsidR="000E2ED3" w:rsidRPr="00943D4C" w:rsidRDefault="000E2ED3" w:rsidP="001F4CA1">
            <w:pPr>
              <w:pStyle w:val="TAL"/>
              <w:keepNext w:val="0"/>
              <w:keepLines w:val="0"/>
              <w:rPr>
                <w:rFonts w:cs="Arial"/>
              </w:rPr>
            </w:pPr>
          </w:p>
        </w:tc>
        <w:tc>
          <w:tcPr>
            <w:tcW w:w="879" w:type="dxa"/>
            <w:tcBorders>
              <w:top w:val="single" w:sz="4" w:space="0" w:color="auto"/>
              <w:left w:val="single" w:sz="4" w:space="0" w:color="auto"/>
              <w:bottom w:val="single" w:sz="4" w:space="0" w:color="auto"/>
              <w:right w:val="single" w:sz="4" w:space="0" w:color="auto"/>
            </w:tcBorders>
          </w:tcPr>
          <w:p w14:paraId="44CC5A3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6EACC178" w14:textId="77777777" w:rsidR="000E2ED3" w:rsidRPr="00943D4C" w:rsidRDefault="000E2ED3" w:rsidP="001F4CA1">
            <w:pPr>
              <w:pStyle w:val="TAC"/>
              <w:keepNext w:val="0"/>
              <w:keepLines w:val="0"/>
              <w:rPr>
                <w:snapToGrid w:val="0"/>
                <w:color w:val="000000"/>
                <w:szCs w:val="18"/>
              </w:rPr>
            </w:pPr>
            <w:r w:rsidRPr="00943D4C">
              <w:rPr>
                <w:rFonts w:cs="Arial"/>
              </w:rPr>
              <w:t>12.10</w:t>
            </w:r>
          </w:p>
        </w:tc>
        <w:tc>
          <w:tcPr>
            <w:tcW w:w="777" w:type="dxa"/>
            <w:tcBorders>
              <w:top w:val="single" w:sz="4" w:space="0" w:color="auto"/>
              <w:left w:val="single" w:sz="4" w:space="0" w:color="auto"/>
              <w:bottom w:val="single" w:sz="4" w:space="0" w:color="auto"/>
              <w:right w:val="single" w:sz="4" w:space="0" w:color="auto"/>
            </w:tcBorders>
          </w:tcPr>
          <w:p w14:paraId="7487173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D92BEA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1A8B12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FA1370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6C9E0A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9BCB1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6E3EA8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0A8DE9D"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5970EEE5"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5C89BA6E"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2AC1F5B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C040 AND C048 AND C027</w:t>
            </w:r>
          </w:p>
        </w:tc>
        <w:tc>
          <w:tcPr>
            <w:tcW w:w="687" w:type="dxa"/>
            <w:tcBorders>
              <w:top w:val="single" w:sz="4" w:space="0" w:color="auto"/>
              <w:left w:val="single" w:sz="4" w:space="0" w:color="auto"/>
              <w:bottom w:val="single" w:sz="4" w:space="0" w:color="auto"/>
              <w:right w:val="single" w:sz="4" w:space="0" w:color="auto"/>
            </w:tcBorders>
          </w:tcPr>
          <w:p w14:paraId="6DFD1D16"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C040 AND C048 AND C027</w:t>
            </w:r>
          </w:p>
        </w:tc>
        <w:tc>
          <w:tcPr>
            <w:tcW w:w="746" w:type="dxa"/>
            <w:tcBorders>
              <w:top w:val="single" w:sz="4" w:space="0" w:color="auto"/>
              <w:left w:val="single" w:sz="4" w:space="0" w:color="auto"/>
              <w:bottom w:val="single" w:sz="4" w:space="0" w:color="auto"/>
              <w:right w:val="single" w:sz="4" w:space="0" w:color="auto"/>
            </w:tcBorders>
          </w:tcPr>
          <w:p w14:paraId="2251D57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C040 AND C048 AND C027</w:t>
            </w:r>
          </w:p>
        </w:tc>
        <w:tc>
          <w:tcPr>
            <w:tcW w:w="4508" w:type="dxa"/>
            <w:tcBorders>
              <w:top w:val="single" w:sz="4" w:space="0" w:color="auto"/>
              <w:left w:val="single" w:sz="4" w:space="0" w:color="auto"/>
              <w:bottom w:val="single" w:sz="4" w:space="0" w:color="auto"/>
              <w:right w:val="single" w:sz="4" w:space="0" w:color="auto"/>
            </w:tcBorders>
          </w:tcPr>
          <w:p w14:paraId="38783065"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E-UTRAN System Simulator AND UTRAN System Simulator</w:t>
            </w:r>
          </w:p>
        </w:tc>
        <w:tc>
          <w:tcPr>
            <w:tcW w:w="577" w:type="dxa"/>
            <w:tcBorders>
              <w:top w:val="single" w:sz="4" w:space="0" w:color="auto"/>
              <w:left w:val="single" w:sz="4" w:space="0" w:color="auto"/>
              <w:bottom w:val="single" w:sz="4" w:space="0" w:color="auto"/>
              <w:right w:val="single" w:sz="4" w:space="0" w:color="auto"/>
            </w:tcBorders>
          </w:tcPr>
          <w:p w14:paraId="75E5629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C032046" w14:textId="77777777" w:rsidR="000E2ED3" w:rsidRPr="00943D4C" w:rsidRDefault="000E2ED3" w:rsidP="001F4CA1">
            <w:pPr>
              <w:pStyle w:val="TAC"/>
              <w:keepNext w:val="0"/>
              <w:keepLines w:val="0"/>
              <w:rPr>
                <w:snapToGrid w:val="0"/>
                <w:color w:val="000000"/>
                <w:szCs w:val="18"/>
              </w:rPr>
            </w:pPr>
          </w:p>
        </w:tc>
      </w:tr>
      <w:tr w:rsidR="000E2ED3" w:rsidRPr="00943D4C" w14:paraId="1450D66F"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DE7CF3B" w14:textId="77777777" w:rsidR="000E2ED3" w:rsidRPr="00943D4C" w:rsidRDefault="000E2ED3" w:rsidP="001F4CA1">
            <w:pPr>
              <w:pStyle w:val="TAH"/>
              <w:rPr>
                <w:b w:val="0"/>
                <w:snapToGrid w:val="0"/>
                <w:szCs w:val="18"/>
              </w:rPr>
            </w:pPr>
            <w:r w:rsidRPr="00943D4C">
              <w:rPr>
                <w:b w:val="0"/>
                <w:snapToGrid w:val="0"/>
                <w:szCs w:val="18"/>
              </w:rPr>
              <w:t>110</w:t>
            </w:r>
          </w:p>
        </w:tc>
        <w:tc>
          <w:tcPr>
            <w:tcW w:w="1862" w:type="dxa"/>
            <w:tcBorders>
              <w:top w:val="single" w:sz="4" w:space="0" w:color="auto"/>
              <w:left w:val="single" w:sz="4" w:space="0" w:color="auto"/>
              <w:bottom w:val="single" w:sz="4" w:space="0" w:color="auto"/>
              <w:right w:val="single" w:sz="4" w:space="0" w:color="auto"/>
            </w:tcBorders>
          </w:tcPr>
          <w:p w14:paraId="4106076A"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SM_RetryWaitTime</w:t>
            </w:r>
          </w:p>
        </w:tc>
        <w:tc>
          <w:tcPr>
            <w:tcW w:w="879" w:type="dxa"/>
            <w:tcBorders>
              <w:top w:val="single" w:sz="4" w:space="0" w:color="auto"/>
              <w:left w:val="single" w:sz="4" w:space="0" w:color="auto"/>
              <w:bottom w:val="single" w:sz="4" w:space="0" w:color="auto"/>
              <w:right w:val="single" w:sz="4" w:space="0" w:color="auto"/>
            </w:tcBorders>
          </w:tcPr>
          <w:p w14:paraId="1F57467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7236748E" w14:textId="77777777" w:rsidR="000E2ED3" w:rsidRPr="00943D4C" w:rsidRDefault="000E2ED3" w:rsidP="001F4CA1">
            <w:pPr>
              <w:pStyle w:val="TAC"/>
              <w:keepNext w:val="0"/>
              <w:keepLines w:val="0"/>
              <w:rPr>
                <w:snapToGrid w:val="0"/>
                <w:color w:val="000000"/>
                <w:szCs w:val="18"/>
              </w:rPr>
            </w:pPr>
            <w:r w:rsidRPr="00943D4C">
              <w:rPr>
                <w:rFonts w:cs="Arial"/>
              </w:rPr>
              <w:t>12.11</w:t>
            </w:r>
          </w:p>
        </w:tc>
        <w:tc>
          <w:tcPr>
            <w:tcW w:w="777" w:type="dxa"/>
            <w:tcBorders>
              <w:top w:val="single" w:sz="4" w:space="0" w:color="auto"/>
              <w:left w:val="single" w:sz="4" w:space="0" w:color="auto"/>
              <w:bottom w:val="single" w:sz="4" w:space="0" w:color="auto"/>
              <w:right w:val="single" w:sz="4" w:space="0" w:color="auto"/>
            </w:tcBorders>
          </w:tcPr>
          <w:p w14:paraId="2E22501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56665F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46324C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A87A56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0E19E5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A851AD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F64A29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2BF7DCA"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07496190"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2530871E"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51BC3E0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C042</w:t>
            </w:r>
          </w:p>
        </w:tc>
        <w:tc>
          <w:tcPr>
            <w:tcW w:w="687" w:type="dxa"/>
            <w:tcBorders>
              <w:top w:val="single" w:sz="4" w:space="0" w:color="auto"/>
              <w:left w:val="single" w:sz="4" w:space="0" w:color="auto"/>
              <w:bottom w:val="single" w:sz="4" w:space="0" w:color="auto"/>
              <w:right w:val="single" w:sz="4" w:space="0" w:color="auto"/>
            </w:tcBorders>
          </w:tcPr>
          <w:p w14:paraId="3DA4E06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C042</w:t>
            </w:r>
          </w:p>
        </w:tc>
        <w:tc>
          <w:tcPr>
            <w:tcW w:w="746" w:type="dxa"/>
            <w:tcBorders>
              <w:top w:val="single" w:sz="4" w:space="0" w:color="auto"/>
              <w:left w:val="single" w:sz="4" w:space="0" w:color="auto"/>
              <w:bottom w:val="single" w:sz="4" w:space="0" w:color="auto"/>
              <w:right w:val="single" w:sz="4" w:space="0" w:color="auto"/>
            </w:tcBorders>
          </w:tcPr>
          <w:p w14:paraId="7941E4F9"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C042</w:t>
            </w:r>
          </w:p>
        </w:tc>
        <w:tc>
          <w:tcPr>
            <w:tcW w:w="4508" w:type="dxa"/>
            <w:tcBorders>
              <w:top w:val="single" w:sz="4" w:space="0" w:color="auto"/>
              <w:left w:val="single" w:sz="4" w:space="0" w:color="auto"/>
              <w:bottom w:val="single" w:sz="4" w:space="0" w:color="auto"/>
              <w:right w:val="single" w:sz="4" w:space="0" w:color="auto"/>
            </w:tcBorders>
          </w:tcPr>
          <w:p w14:paraId="6FFA139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67CDD6A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EAFAB70" w14:textId="77777777" w:rsidR="000E2ED3" w:rsidRPr="00943D4C" w:rsidRDefault="000E2ED3" w:rsidP="001F4CA1">
            <w:pPr>
              <w:pStyle w:val="TAC"/>
              <w:keepNext w:val="0"/>
              <w:keepLines w:val="0"/>
              <w:rPr>
                <w:snapToGrid w:val="0"/>
                <w:color w:val="000000"/>
                <w:szCs w:val="18"/>
              </w:rPr>
            </w:pPr>
          </w:p>
        </w:tc>
      </w:tr>
      <w:tr w:rsidR="000E2ED3" w:rsidRPr="00943D4C" w14:paraId="568D17A0"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C3F25A1" w14:textId="77777777" w:rsidR="000E2ED3" w:rsidRPr="00943D4C" w:rsidRDefault="000E2ED3" w:rsidP="001F4CA1">
            <w:pPr>
              <w:pStyle w:val="TAH"/>
              <w:rPr>
                <w:b w:val="0"/>
                <w:snapToGrid w:val="0"/>
                <w:szCs w:val="18"/>
              </w:rPr>
            </w:pPr>
            <w:r w:rsidRPr="00943D4C">
              <w:rPr>
                <w:b w:val="0"/>
                <w:snapToGrid w:val="0"/>
                <w:szCs w:val="18"/>
              </w:rPr>
              <w:t>111</w:t>
            </w:r>
          </w:p>
        </w:tc>
        <w:tc>
          <w:tcPr>
            <w:tcW w:w="1862" w:type="dxa"/>
            <w:tcBorders>
              <w:top w:val="single" w:sz="4" w:space="0" w:color="auto"/>
              <w:left w:val="single" w:sz="4" w:space="0" w:color="auto"/>
              <w:bottom w:val="single" w:sz="4" w:space="0" w:color="auto"/>
              <w:right w:val="single" w:sz="4" w:space="0" w:color="auto"/>
            </w:tcBorders>
          </w:tcPr>
          <w:p w14:paraId="1D93925E" w14:textId="77777777" w:rsidR="000E2ED3" w:rsidRPr="00943D4C" w:rsidRDefault="000E2ED3" w:rsidP="001F4CA1">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SM_RetryAtRATChange</w:t>
            </w:r>
          </w:p>
        </w:tc>
        <w:tc>
          <w:tcPr>
            <w:tcW w:w="879" w:type="dxa"/>
            <w:tcBorders>
              <w:top w:val="single" w:sz="4" w:space="0" w:color="auto"/>
              <w:left w:val="single" w:sz="4" w:space="0" w:color="auto"/>
              <w:bottom w:val="single" w:sz="4" w:space="0" w:color="auto"/>
              <w:right w:val="single" w:sz="4" w:space="0" w:color="auto"/>
            </w:tcBorders>
          </w:tcPr>
          <w:p w14:paraId="4162E3C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09CA56DE" w14:textId="77777777" w:rsidR="000E2ED3" w:rsidRPr="00943D4C" w:rsidRDefault="000E2ED3" w:rsidP="001F4CA1">
            <w:pPr>
              <w:pStyle w:val="TAC"/>
              <w:keepNext w:val="0"/>
              <w:keepLines w:val="0"/>
              <w:rPr>
                <w:snapToGrid w:val="0"/>
                <w:color w:val="000000"/>
                <w:szCs w:val="18"/>
              </w:rPr>
            </w:pPr>
            <w:r w:rsidRPr="00943D4C">
              <w:rPr>
                <w:rFonts w:cs="Arial"/>
              </w:rPr>
              <w:t>12.12</w:t>
            </w:r>
          </w:p>
        </w:tc>
        <w:tc>
          <w:tcPr>
            <w:tcW w:w="777" w:type="dxa"/>
            <w:tcBorders>
              <w:top w:val="single" w:sz="4" w:space="0" w:color="auto"/>
              <w:left w:val="single" w:sz="4" w:space="0" w:color="auto"/>
              <w:bottom w:val="single" w:sz="4" w:space="0" w:color="auto"/>
              <w:right w:val="single" w:sz="4" w:space="0" w:color="auto"/>
            </w:tcBorders>
          </w:tcPr>
          <w:p w14:paraId="32732DE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7B4098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0DE2C0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64BD3E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60DD43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B93D0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0C2C06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A5B3090" w14:textId="77777777" w:rsidR="000E2ED3" w:rsidRPr="00943D4C" w:rsidRDefault="000E2ED3" w:rsidP="001F4CA1">
            <w:pPr>
              <w:pStyle w:val="TAC"/>
              <w:keepNext w:val="0"/>
              <w:keepLines w:val="0"/>
            </w:pPr>
            <w:r w:rsidRPr="00943D4C">
              <w:t>N/A</w:t>
            </w:r>
          </w:p>
        </w:tc>
        <w:tc>
          <w:tcPr>
            <w:tcW w:w="727" w:type="dxa"/>
            <w:tcBorders>
              <w:top w:val="single" w:sz="4" w:space="0" w:color="auto"/>
              <w:left w:val="single" w:sz="4" w:space="0" w:color="auto"/>
              <w:bottom w:val="single" w:sz="4" w:space="0" w:color="auto"/>
              <w:right w:val="single" w:sz="4" w:space="0" w:color="auto"/>
            </w:tcBorders>
          </w:tcPr>
          <w:p w14:paraId="1762F0BD" w14:textId="77777777" w:rsidR="000E2ED3" w:rsidRPr="00943D4C" w:rsidRDefault="000E2ED3" w:rsidP="001F4CA1">
            <w:pPr>
              <w:pStyle w:val="TAC"/>
              <w:keepNext w:val="0"/>
              <w:keepLines w:val="0"/>
            </w:pPr>
            <w:r w:rsidRPr="00943D4C">
              <w:t>N/A</w:t>
            </w:r>
          </w:p>
        </w:tc>
        <w:tc>
          <w:tcPr>
            <w:tcW w:w="735" w:type="dxa"/>
            <w:tcBorders>
              <w:top w:val="single" w:sz="4" w:space="0" w:color="auto"/>
              <w:left w:val="single" w:sz="4" w:space="0" w:color="auto"/>
              <w:bottom w:val="single" w:sz="4" w:space="0" w:color="auto"/>
              <w:right w:val="single" w:sz="4" w:space="0" w:color="auto"/>
            </w:tcBorders>
          </w:tcPr>
          <w:p w14:paraId="49BA2FD7" w14:textId="77777777" w:rsidR="000E2ED3" w:rsidRPr="00943D4C" w:rsidRDefault="000E2ED3" w:rsidP="001F4CA1">
            <w:pPr>
              <w:pStyle w:val="TAC"/>
              <w:keepNext w:val="0"/>
              <w:keepLines w:val="0"/>
              <w:rPr>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06CA394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1703268B" w14:textId="77777777" w:rsidR="000E2ED3" w:rsidRPr="00943D4C" w:rsidDel="00CD6355" w:rsidRDefault="000E2ED3" w:rsidP="001F4CA1">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6EEA5140"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2E3BEB4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4BBDD35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C61948F" w14:textId="77777777" w:rsidR="000E2ED3" w:rsidRPr="00943D4C" w:rsidRDefault="000E2ED3" w:rsidP="001F4CA1">
            <w:pPr>
              <w:pStyle w:val="TAC"/>
              <w:keepNext w:val="0"/>
              <w:keepLines w:val="0"/>
              <w:rPr>
                <w:snapToGrid w:val="0"/>
                <w:color w:val="000000"/>
                <w:szCs w:val="18"/>
              </w:rPr>
            </w:pPr>
          </w:p>
        </w:tc>
      </w:tr>
      <w:tr w:rsidR="000E2ED3" w:rsidRPr="00943D4C" w14:paraId="22720BC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DD0419E" w14:textId="77777777" w:rsidR="000E2ED3" w:rsidRPr="00943D4C" w:rsidRDefault="000E2ED3" w:rsidP="001F4CA1">
            <w:pPr>
              <w:pStyle w:val="TAH"/>
              <w:rPr>
                <w:b w:val="0"/>
                <w:snapToGrid w:val="0"/>
                <w:szCs w:val="18"/>
                <w:lang w:val="fr-FR"/>
              </w:rPr>
            </w:pPr>
            <w:r w:rsidRPr="00943D4C">
              <w:rPr>
                <w:b w:val="0"/>
                <w:snapToGrid w:val="0"/>
                <w:szCs w:val="18"/>
                <w:lang w:val="fr-FR"/>
              </w:rPr>
              <w:t>112</w:t>
            </w:r>
          </w:p>
        </w:tc>
        <w:tc>
          <w:tcPr>
            <w:tcW w:w="1862" w:type="dxa"/>
            <w:tcBorders>
              <w:top w:val="single" w:sz="4" w:space="0" w:color="auto"/>
              <w:left w:val="single" w:sz="4" w:space="0" w:color="auto"/>
              <w:bottom w:val="single" w:sz="4" w:space="0" w:color="auto"/>
              <w:right w:val="single" w:sz="4" w:space="0" w:color="auto"/>
            </w:tcBorders>
          </w:tcPr>
          <w:p w14:paraId="39724B33" w14:textId="77777777" w:rsidR="000E2ED3" w:rsidRPr="00943D4C" w:rsidRDefault="000E2ED3" w:rsidP="001F4CA1">
            <w:pPr>
              <w:pStyle w:val="TAL"/>
              <w:keepNext w:val="0"/>
              <w:keepLines w:val="0"/>
              <w:rPr>
                <w:rFonts w:cs="Arial"/>
              </w:rPr>
            </w:pPr>
            <w:r w:rsidRPr="00943D4C">
              <w:t>Correct storage of an SM on the UICC</w:t>
            </w:r>
          </w:p>
        </w:tc>
        <w:tc>
          <w:tcPr>
            <w:tcW w:w="879" w:type="dxa"/>
            <w:tcBorders>
              <w:top w:val="single" w:sz="4" w:space="0" w:color="auto"/>
              <w:left w:val="single" w:sz="4" w:space="0" w:color="auto"/>
              <w:bottom w:val="single" w:sz="4" w:space="0" w:color="auto"/>
              <w:right w:val="single" w:sz="4" w:space="0" w:color="auto"/>
            </w:tcBorders>
          </w:tcPr>
          <w:p w14:paraId="70BBC6A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6EC100C8" w14:textId="77777777" w:rsidR="000E2ED3" w:rsidRPr="00943D4C" w:rsidRDefault="000E2ED3" w:rsidP="001F4CA1">
            <w:pPr>
              <w:pStyle w:val="TAC"/>
              <w:keepNext w:val="0"/>
              <w:keepLines w:val="0"/>
              <w:rPr>
                <w:rFonts w:cs="Arial"/>
              </w:rPr>
            </w:pPr>
            <w:r w:rsidRPr="00943D4C">
              <w:rPr>
                <w:snapToGrid w:val="0"/>
                <w:color w:val="000000"/>
                <w:szCs w:val="18"/>
              </w:rPr>
              <w:t>8.2.7</w:t>
            </w:r>
          </w:p>
        </w:tc>
        <w:tc>
          <w:tcPr>
            <w:tcW w:w="777" w:type="dxa"/>
            <w:tcBorders>
              <w:top w:val="single" w:sz="4" w:space="0" w:color="auto"/>
              <w:left w:val="single" w:sz="4" w:space="0" w:color="auto"/>
              <w:bottom w:val="single" w:sz="4" w:space="0" w:color="auto"/>
              <w:right w:val="single" w:sz="4" w:space="0" w:color="auto"/>
            </w:tcBorders>
          </w:tcPr>
          <w:p w14:paraId="7D47EC4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92" w:type="dxa"/>
            <w:tcBorders>
              <w:top w:val="single" w:sz="4" w:space="0" w:color="auto"/>
              <w:left w:val="single" w:sz="4" w:space="0" w:color="auto"/>
              <w:bottom w:val="single" w:sz="4" w:space="0" w:color="auto"/>
              <w:right w:val="single" w:sz="4" w:space="0" w:color="auto"/>
            </w:tcBorders>
          </w:tcPr>
          <w:p w14:paraId="4B3FF76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14" w:type="dxa"/>
            <w:tcBorders>
              <w:top w:val="single" w:sz="4" w:space="0" w:color="auto"/>
              <w:left w:val="single" w:sz="4" w:space="0" w:color="auto"/>
              <w:bottom w:val="single" w:sz="4" w:space="0" w:color="auto"/>
              <w:right w:val="single" w:sz="4" w:space="0" w:color="auto"/>
            </w:tcBorders>
          </w:tcPr>
          <w:p w14:paraId="7002BFE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34899F9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91" w:type="dxa"/>
            <w:tcBorders>
              <w:top w:val="single" w:sz="4" w:space="0" w:color="auto"/>
              <w:left w:val="single" w:sz="4" w:space="0" w:color="auto"/>
              <w:bottom w:val="single" w:sz="4" w:space="0" w:color="auto"/>
              <w:right w:val="single" w:sz="4" w:space="0" w:color="auto"/>
            </w:tcBorders>
          </w:tcPr>
          <w:p w14:paraId="1EBC629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3C1DE7B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25" w:type="dxa"/>
            <w:tcBorders>
              <w:top w:val="single" w:sz="4" w:space="0" w:color="auto"/>
              <w:left w:val="single" w:sz="4" w:space="0" w:color="auto"/>
              <w:bottom w:val="single" w:sz="4" w:space="0" w:color="auto"/>
              <w:right w:val="single" w:sz="4" w:space="0" w:color="auto"/>
            </w:tcBorders>
          </w:tcPr>
          <w:p w14:paraId="624EE9D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086DA3D7" w14:textId="77777777" w:rsidR="000E2ED3" w:rsidRPr="00943D4C" w:rsidRDefault="000E2ED3" w:rsidP="001F4CA1">
            <w:pPr>
              <w:pStyle w:val="TAC"/>
              <w:keepNext w:val="0"/>
              <w:keepLines w:val="0"/>
            </w:pPr>
            <w:r w:rsidRPr="00943D4C">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71333490" w14:textId="77777777" w:rsidR="000E2ED3" w:rsidRPr="00943D4C" w:rsidRDefault="000E2ED3" w:rsidP="001F4CA1">
            <w:pPr>
              <w:pStyle w:val="TAC"/>
              <w:keepNext w:val="0"/>
              <w:keepLines w:val="0"/>
            </w:pPr>
            <w:r w:rsidRPr="00943D4C">
              <w:rPr>
                <w:snapToGrid w:val="0"/>
                <w:color w:val="000000"/>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547460C3" w14:textId="77777777" w:rsidR="000E2ED3" w:rsidRPr="00943D4C" w:rsidRDefault="000E2ED3" w:rsidP="001F4CA1">
            <w:pPr>
              <w:pStyle w:val="TAC"/>
              <w:keepNext w:val="0"/>
              <w:keepLines w:val="0"/>
            </w:pPr>
            <w:r w:rsidRPr="00943D4C">
              <w:rPr>
                <w:snapToGrid w:val="0"/>
                <w:color w:val="000000"/>
                <w:szCs w:val="18"/>
                <w:lang w:eastAsia="zh-CN"/>
              </w:rPr>
              <w:t>N/A</w:t>
            </w:r>
          </w:p>
        </w:tc>
        <w:tc>
          <w:tcPr>
            <w:tcW w:w="741" w:type="dxa"/>
            <w:tcBorders>
              <w:top w:val="single" w:sz="4" w:space="0" w:color="auto"/>
              <w:left w:val="single" w:sz="4" w:space="0" w:color="auto"/>
              <w:bottom w:val="single" w:sz="4" w:space="0" w:color="auto"/>
              <w:right w:val="single" w:sz="4" w:space="0" w:color="auto"/>
            </w:tcBorders>
          </w:tcPr>
          <w:p w14:paraId="0FB0FAC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C046</w:t>
            </w:r>
          </w:p>
        </w:tc>
        <w:tc>
          <w:tcPr>
            <w:tcW w:w="687" w:type="dxa"/>
            <w:tcBorders>
              <w:top w:val="single" w:sz="4" w:space="0" w:color="auto"/>
              <w:left w:val="single" w:sz="4" w:space="0" w:color="auto"/>
              <w:bottom w:val="single" w:sz="4" w:space="0" w:color="auto"/>
              <w:right w:val="single" w:sz="4" w:space="0" w:color="auto"/>
            </w:tcBorders>
          </w:tcPr>
          <w:p w14:paraId="139140EB"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14:paraId="467439AF"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73D5BEE5"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NB System Simulator only</w:t>
            </w:r>
          </w:p>
        </w:tc>
        <w:tc>
          <w:tcPr>
            <w:tcW w:w="577" w:type="dxa"/>
            <w:tcBorders>
              <w:top w:val="single" w:sz="4" w:space="0" w:color="auto"/>
              <w:left w:val="single" w:sz="4" w:space="0" w:color="auto"/>
              <w:bottom w:val="single" w:sz="4" w:space="0" w:color="auto"/>
              <w:right w:val="single" w:sz="4" w:space="0" w:color="auto"/>
            </w:tcBorders>
          </w:tcPr>
          <w:p w14:paraId="6A094C9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1CCA211" w14:textId="77777777" w:rsidR="000E2ED3" w:rsidRPr="00943D4C" w:rsidRDefault="000E2ED3" w:rsidP="001F4CA1">
            <w:pPr>
              <w:pStyle w:val="TAC"/>
              <w:keepNext w:val="0"/>
              <w:keepLines w:val="0"/>
              <w:rPr>
                <w:snapToGrid w:val="0"/>
                <w:color w:val="000000"/>
                <w:szCs w:val="18"/>
              </w:rPr>
            </w:pPr>
          </w:p>
        </w:tc>
      </w:tr>
      <w:tr w:rsidR="000E2ED3" w:rsidRPr="00943D4C" w14:paraId="1E6BD4D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C3B2545" w14:textId="77777777" w:rsidR="000E2ED3" w:rsidRPr="00943D4C" w:rsidRDefault="000E2ED3" w:rsidP="001F4CA1">
            <w:pPr>
              <w:pStyle w:val="TAH"/>
              <w:rPr>
                <w:b w:val="0"/>
                <w:snapToGrid w:val="0"/>
                <w:szCs w:val="18"/>
                <w:lang w:val="fr-FR"/>
              </w:rPr>
            </w:pPr>
            <w:r w:rsidRPr="00943D4C">
              <w:rPr>
                <w:b w:val="0"/>
                <w:snapToGrid w:val="0"/>
                <w:szCs w:val="18"/>
                <w:lang w:val="fr-FR"/>
              </w:rPr>
              <w:t>113</w:t>
            </w:r>
          </w:p>
        </w:tc>
        <w:tc>
          <w:tcPr>
            <w:tcW w:w="1862" w:type="dxa"/>
            <w:tcBorders>
              <w:top w:val="single" w:sz="4" w:space="0" w:color="auto"/>
              <w:left w:val="single" w:sz="4" w:space="0" w:color="auto"/>
              <w:bottom w:val="single" w:sz="4" w:space="0" w:color="auto"/>
              <w:right w:val="single" w:sz="4" w:space="0" w:color="auto"/>
            </w:tcBorders>
          </w:tcPr>
          <w:p w14:paraId="54118D39" w14:textId="77777777" w:rsidR="000E2ED3" w:rsidRPr="00943D4C" w:rsidRDefault="000E2ED3" w:rsidP="001F4CA1">
            <w:pPr>
              <w:pStyle w:val="TAL"/>
              <w:keepNext w:val="0"/>
              <w:keepLines w:val="0"/>
            </w:pPr>
            <w:r w:rsidRPr="00943D4C">
              <w:rPr>
                <w:bCs/>
                <w:snapToGrid w:val="0"/>
                <w:color w:val="000000"/>
                <w:szCs w:val="18"/>
              </w:rPr>
              <w:t>Access Control information handling for NB-IoT</w:t>
            </w:r>
          </w:p>
        </w:tc>
        <w:tc>
          <w:tcPr>
            <w:tcW w:w="879" w:type="dxa"/>
            <w:tcBorders>
              <w:top w:val="single" w:sz="4" w:space="0" w:color="auto"/>
              <w:left w:val="single" w:sz="4" w:space="0" w:color="auto"/>
              <w:bottom w:val="single" w:sz="4" w:space="0" w:color="auto"/>
              <w:right w:val="single" w:sz="4" w:space="0" w:color="auto"/>
            </w:tcBorders>
          </w:tcPr>
          <w:p w14:paraId="4063B6A6"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Rel-</w:t>
            </w:r>
            <w:r w:rsidRPr="00943D4C">
              <w:rPr>
                <w:snapToGrid w:val="0"/>
                <w:color w:val="000000"/>
                <w:szCs w:val="18"/>
                <w:lang w:val="fr-FR"/>
              </w:rPr>
              <w:t>13</w:t>
            </w:r>
          </w:p>
        </w:tc>
        <w:tc>
          <w:tcPr>
            <w:tcW w:w="1150" w:type="dxa"/>
            <w:tcBorders>
              <w:top w:val="single" w:sz="4" w:space="0" w:color="auto"/>
              <w:left w:val="single" w:sz="4" w:space="0" w:color="auto"/>
              <w:bottom w:val="single" w:sz="4" w:space="0" w:color="auto"/>
              <w:right w:val="single" w:sz="4" w:space="0" w:color="auto"/>
            </w:tcBorders>
          </w:tcPr>
          <w:p w14:paraId="4C62CA35"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rPr>
              <w:t>5.2.</w:t>
            </w:r>
            <w:r w:rsidRPr="00943D4C">
              <w:rPr>
                <w:snapToGrid w:val="0"/>
                <w:color w:val="000000"/>
                <w:szCs w:val="18"/>
                <w:lang w:val="fr-FR"/>
              </w:rPr>
              <w:t>3</w:t>
            </w:r>
          </w:p>
        </w:tc>
        <w:tc>
          <w:tcPr>
            <w:tcW w:w="777" w:type="dxa"/>
            <w:tcBorders>
              <w:top w:val="single" w:sz="4" w:space="0" w:color="auto"/>
              <w:left w:val="single" w:sz="4" w:space="0" w:color="auto"/>
              <w:bottom w:val="single" w:sz="4" w:space="0" w:color="auto"/>
              <w:right w:val="single" w:sz="4" w:space="0" w:color="auto"/>
            </w:tcBorders>
          </w:tcPr>
          <w:p w14:paraId="04F42D2C"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675A343"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A05169D"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0412D47"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F729EA9"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B3D9722"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4DBBE22"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D19DC77"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42BB152"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4B3E8CCD" w14:textId="77777777" w:rsidR="000E2ED3" w:rsidRPr="00943D4C" w:rsidRDefault="000E2ED3" w:rsidP="001F4CA1">
            <w:pPr>
              <w:pStyle w:val="TAC"/>
              <w:keepNext w:val="0"/>
              <w:keepLines w:val="0"/>
              <w:rPr>
                <w:snapToGrid w:val="0"/>
                <w:color w:val="000000"/>
                <w:szCs w:val="18"/>
                <w:lang w:eastAsia="zh-CN"/>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9AC719C"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C046</w:t>
            </w:r>
          </w:p>
        </w:tc>
        <w:tc>
          <w:tcPr>
            <w:tcW w:w="687" w:type="dxa"/>
            <w:tcBorders>
              <w:top w:val="single" w:sz="4" w:space="0" w:color="auto"/>
              <w:left w:val="single" w:sz="4" w:space="0" w:color="auto"/>
              <w:bottom w:val="single" w:sz="4" w:space="0" w:color="auto"/>
              <w:right w:val="single" w:sz="4" w:space="0" w:color="auto"/>
            </w:tcBorders>
          </w:tcPr>
          <w:p w14:paraId="278F3F0C" w14:textId="77777777" w:rsidR="000E2ED3" w:rsidRPr="00943D4C" w:rsidRDefault="000E2ED3" w:rsidP="001F4CA1">
            <w:pPr>
              <w:pStyle w:val="TAC"/>
              <w:keepNext w:val="0"/>
              <w:keepLines w:val="0"/>
              <w:rPr>
                <w:snapToGrid w:val="0"/>
                <w:color w:val="000000"/>
                <w:szCs w:val="18"/>
                <w:lang w:val="fr-FR"/>
              </w:rPr>
            </w:pPr>
            <w:r w:rsidRPr="00943D4C">
              <w:rPr>
                <w:snapToGrid w:val="0"/>
                <w:color w:val="000000"/>
                <w:szCs w:val="18"/>
                <w:lang w:val="fr-FR"/>
              </w:rPr>
              <w:t>C046</w:t>
            </w:r>
          </w:p>
        </w:tc>
        <w:tc>
          <w:tcPr>
            <w:tcW w:w="746" w:type="dxa"/>
            <w:tcBorders>
              <w:top w:val="single" w:sz="4" w:space="0" w:color="auto"/>
              <w:left w:val="single" w:sz="4" w:space="0" w:color="auto"/>
              <w:bottom w:val="single" w:sz="4" w:space="0" w:color="auto"/>
              <w:right w:val="single" w:sz="4" w:space="0" w:color="auto"/>
            </w:tcBorders>
          </w:tcPr>
          <w:p w14:paraId="3D726CE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lang w:val="fr-FR"/>
              </w:rPr>
              <w:t>C046</w:t>
            </w:r>
          </w:p>
        </w:tc>
        <w:tc>
          <w:tcPr>
            <w:tcW w:w="4508" w:type="dxa"/>
            <w:tcBorders>
              <w:top w:val="single" w:sz="4" w:space="0" w:color="auto"/>
              <w:left w:val="single" w:sz="4" w:space="0" w:color="auto"/>
              <w:bottom w:val="single" w:sz="4" w:space="0" w:color="auto"/>
              <w:right w:val="single" w:sz="4" w:space="0" w:color="auto"/>
            </w:tcBorders>
          </w:tcPr>
          <w:p w14:paraId="69C7AC15" w14:textId="77777777" w:rsidR="000E2ED3" w:rsidRPr="00943D4C" w:rsidRDefault="000E2ED3" w:rsidP="001F4CA1">
            <w:pPr>
              <w:pStyle w:val="TAC"/>
              <w:keepNext w:val="0"/>
              <w:keepLines w:val="0"/>
              <w:rPr>
                <w:rFonts w:cs="Arial"/>
                <w:snapToGrid w:val="0"/>
                <w:szCs w:val="18"/>
              </w:rPr>
            </w:pPr>
            <w:r w:rsidRPr="00943D4C">
              <w:rPr>
                <w:snapToGrid w:val="0"/>
                <w:color w:val="000000"/>
                <w:szCs w:val="18"/>
              </w:rPr>
              <w:t>NB System Simulator only</w:t>
            </w:r>
          </w:p>
        </w:tc>
        <w:tc>
          <w:tcPr>
            <w:tcW w:w="577" w:type="dxa"/>
            <w:tcBorders>
              <w:top w:val="single" w:sz="4" w:space="0" w:color="auto"/>
              <w:left w:val="single" w:sz="4" w:space="0" w:color="auto"/>
              <w:bottom w:val="single" w:sz="4" w:space="0" w:color="auto"/>
              <w:right w:val="single" w:sz="4" w:space="0" w:color="auto"/>
            </w:tcBorders>
          </w:tcPr>
          <w:p w14:paraId="2C21923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EF454F4" w14:textId="77777777" w:rsidR="000E2ED3" w:rsidRPr="00943D4C" w:rsidRDefault="000E2ED3" w:rsidP="001F4CA1">
            <w:pPr>
              <w:pStyle w:val="TAC"/>
              <w:keepNext w:val="0"/>
              <w:keepLines w:val="0"/>
              <w:rPr>
                <w:snapToGrid w:val="0"/>
                <w:color w:val="000000"/>
                <w:szCs w:val="18"/>
              </w:rPr>
            </w:pPr>
          </w:p>
        </w:tc>
      </w:tr>
      <w:tr w:rsidR="000E2ED3" w:rsidRPr="00943D4C" w14:paraId="49FD97EE"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9D1A296" w14:textId="77777777" w:rsidR="000E2ED3" w:rsidRPr="00943D4C" w:rsidRDefault="000E2ED3" w:rsidP="001F4CA1">
            <w:pPr>
              <w:pStyle w:val="TAH"/>
              <w:rPr>
                <w:b w:val="0"/>
                <w:snapToGrid w:val="0"/>
                <w:szCs w:val="18"/>
                <w:lang w:val="fr-FR"/>
              </w:rPr>
            </w:pPr>
            <w:r w:rsidRPr="00943D4C">
              <w:rPr>
                <w:b w:val="0"/>
                <w:snapToGrid w:val="0"/>
                <w:color w:val="000000"/>
                <w:szCs w:val="18"/>
              </w:rPr>
              <w:t>114</w:t>
            </w:r>
          </w:p>
        </w:tc>
        <w:tc>
          <w:tcPr>
            <w:tcW w:w="1862" w:type="dxa"/>
            <w:tcBorders>
              <w:top w:val="single" w:sz="4" w:space="0" w:color="auto"/>
              <w:left w:val="single" w:sz="4" w:space="0" w:color="auto"/>
              <w:bottom w:val="single" w:sz="4" w:space="0" w:color="auto"/>
              <w:right w:val="single" w:sz="4" w:space="0" w:color="auto"/>
            </w:tcBorders>
          </w:tcPr>
          <w:p w14:paraId="6A5723D7" w14:textId="77777777" w:rsidR="000E2ED3" w:rsidRPr="00943D4C" w:rsidRDefault="000E2ED3" w:rsidP="001F4CA1">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UTRAN</w:t>
            </w:r>
          </w:p>
        </w:tc>
        <w:tc>
          <w:tcPr>
            <w:tcW w:w="879" w:type="dxa"/>
            <w:tcBorders>
              <w:top w:val="single" w:sz="4" w:space="0" w:color="auto"/>
              <w:left w:val="single" w:sz="4" w:space="0" w:color="auto"/>
              <w:bottom w:val="single" w:sz="4" w:space="0" w:color="auto"/>
              <w:right w:val="single" w:sz="4" w:space="0" w:color="auto"/>
            </w:tcBorders>
          </w:tcPr>
          <w:p w14:paraId="2C06D6A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1D65C5E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7.1.7</w:t>
            </w:r>
          </w:p>
        </w:tc>
        <w:tc>
          <w:tcPr>
            <w:tcW w:w="777" w:type="dxa"/>
            <w:tcBorders>
              <w:top w:val="single" w:sz="4" w:space="0" w:color="auto"/>
              <w:left w:val="single" w:sz="4" w:space="0" w:color="auto"/>
              <w:bottom w:val="single" w:sz="4" w:space="0" w:color="auto"/>
              <w:right w:val="single" w:sz="4" w:space="0" w:color="auto"/>
            </w:tcBorders>
          </w:tcPr>
          <w:p w14:paraId="6466AEDF" w14:textId="77777777" w:rsidR="000E2ED3" w:rsidRPr="00943D4C" w:rsidRDefault="000E2ED3" w:rsidP="001F4CA1">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14:paraId="524F8D6F" w14:textId="77777777" w:rsidR="000E2ED3" w:rsidRPr="00943D4C" w:rsidRDefault="000E2ED3" w:rsidP="001F4CA1">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14:paraId="50F1AECB" w14:textId="77777777" w:rsidR="000E2ED3" w:rsidRPr="00943D4C" w:rsidRDefault="000E2ED3" w:rsidP="001F4CA1">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14:paraId="62CB88EC" w14:textId="77777777" w:rsidR="000E2ED3" w:rsidRPr="00943D4C" w:rsidRDefault="000E2ED3" w:rsidP="001F4CA1">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14:paraId="3550A425"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71B5F42F" w14:textId="77777777" w:rsidR="000E2ED3" w:rsidRPr="00943D4C" w:rsidRDefault="000E2ED3" w:rsidP="001F4CA1">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14:paraId="6C65999F"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10C34DFE"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2F93CC09" w14:textId="77777777" w:rsidR="000E2ED3" w:rsidRPr="00943D4C" w:rsidRDefault="000E2ED3" w:rsidP="001F4CA1">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14:paraId="5407490A" w14:textId="77777777" w:rsidR="000E2ED3" w:rsidRPr="00943D4C" w:rsidRDefault="000E2ED3" w:rsidP="001F4CA1">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3689E152"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C048</w:t>
            </w:r>
          </w:p>
        </w:tc>
        <w:tc>
          <w:tcPr>
            <w:tcW w:w="687" w:type="dxa"/>
            <w:tcBorders>
              <w:top w:val="single" w:sz="4" w:space="0" w:color="auto"/>
              <w:left w:val="single" w:sz="4" w:space="0" w:color="auto"/>
              <w:bottom w:val="single" w:sz="4" w:space="0" w:color="auto"/>
              <w:right w:val="single" w:sz="4" w:space="0" w:color="auto"/>
            </w:tcBorders>
          </w:tcPr>
          <w:p w14:paraId="6295D4B6" w14:textId="77777777" w:rsidR="000E2ED3" w:rsidRPr="00943D4C" w:rsidRDefault="000E2ED3" w:rsidP="001F4CA1">
            <w:pPr>
              <w:pStyle w:val="TAC"/>
              <w:keepNext w:val="0"/>
              <w:keepLines w:val="0"/>
              <w:rPr>
                <w:snapToGrid w:val="0"/>
                <w:color w:val="000000"/>
                <w:szCs w:val="18"/>
                <w:lang w:val="fr-FR"/>
              </w:rPr>
            </w:pPr>
            <w:r w:rsidRPr="00943D4C">
              <w:rPr>
                <w:rFonts w:cs="Arial"/>
                <w:snapToGrid w:val="0"/>
                <w:szCs w:val="18"/>
              </w:rPr>
              <w:t>C048</w:t>
            </w:r>
          </w:p>
        </w:tc>
        <w:tc>
          <w:tcPr>
            <w:tcW w:w="746" w:type="dxa"/>
            <w:tcBorders>
              <w:top w:val="single" w:sz="4" w:space="0" w:color="auto"/>
              <w:left w:val="single" w:sz="4" w:space="0" w:color="auto"/>
              <w:bottom w:val="single" w:sz="4" w:space="0" w:color="auto"/>
              <w:right w:val="single" w:sz="4" w:space="0" w:color="auto"/>
            </w:tcBorders>
          </w:tcPr>
          <w:p w14:paraId="290E46BA"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C048</w:t>
            </w:r>
          </w:p>
        </w:tc>
        <w:tc>
          <w:tcPr>
            <w:tcW w:w="4508" w:type="dxa"/>
            <w:tcBorders>
              <w:top w:val="single" w:sz="4" w:space="0" w:color="auto"/>
              <w:left w:val="single" w:sz="4" w:space="0" w:color="auto"/>
              <w:bottom w:val="single" w:sz="4" w:space="0" w:color="auto"/>
              <w:right w:val="single" w:sz="4" w:space="0" w:color="auto"/>
            </w:tcBorders>
          </w:tcPr>
          <w:p w14:paraId="23BC03A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UMTS System Simulator</w:t>
            </w:r>
          </w:p>
        </w:tc>
        <w:tc>
          <w:tcPr>
            <w:tcW w:w="577" w:type="dxa"/>
            <w:tcBorders>
              <w:top w:val="single" w:sz="4" w:space="0" w:color="auto"/>
              <w:left w:val="single" w:sz="4" w:space="0" w:color="auto"/>
              <w:bottom w:val="single" w:sz="4" w:space="0" w:color="auto"/>
              <w:right w:val="single" w:sz="4" w:space="0" w:color="auto"/>
            </w:tcBorders>
          </w:tcPr>
          <w:p w14:paraId="7EE5968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8CBB57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AER006</w:t>
            </w:r>
          </w:p>
        </w:tc>
      </w:tr>
      <w:tr w:rsidR="000E2ED3" w:rsidRPr="00943D4C" w14:paraId="145CA67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0BA6F69" w14:textId="77777777" w:rsidR="000E2ED3" w:rsidRPr="00943D4C" w:rsidRDefault="000E2ED3" w:rsidP="001F4CA1">
            <w:pPr>
              <w:pStyle w:val="TAH"/>
              <w:rPr>
                <w:b w:val="0"/>
                <w:snapToGrid w:val="0"/>
                <w:szCs w:val="18"/>
                <w:lang w:val="fr-FR"/>
              </w:rPr>
            </w:pPr>
            <w:r w:rsidRPr="00943D4C">
              <w:rPr>
                <w:b w:val="0"/>
                <w:snapToGrid w:val="0"/>
                <w:color w:val="000000"/>
                <w:szCs w:val="18"/>
              </w:rPr>
              <w:lastRenderedPageBreak/>
              <w:t>115</w:t>
            </w:r>
          </w:p>
        </w:tc>
        <w:tc>
          <w:tcPr>
            <w:tcW w:w="1862" w:type="dxa"/>
            <w:tcBorders>
              <w:top w:val="single" w:sz="4" w:space="0" w:color="auto"/>
              <w:left w:val="single" w:sz="4" w:space="0" w:color="auto"/>
              <w:bottom w:val="single" w:sz="4" w:space="0" w:color="auto"/>
              <w:right w:val="single" w:sz="4" w:space="0" w:color="auto"/>
            </w:tcBorders>
          </w:tcPr>
          <w:p w14:paraId="2B50E2D7" w14:textId="77777777" w:rsidR="000E2ED3" w:rsidRPr="00943D4C" w:rsidRDefault="000E2ED3" w:rsidP="001F4CA1">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E-UTRAN</w:t>
            </w:r>
          </w:p>
        </w:tc>
        <w:tc>
          <w:tcPr>
            <w:tcW w:w="879" w:type="dxa"/>
            <w:tcBorders>
              <w:top w:val="single" w:sz="4" w:space="0" w:color="auto"/>
              <w:left w:val="single" w:sz="4" w:space="0" w:color="auto"/>
              <w:bottom w:val="single" w:sz="4" w:space="0" w:color="auto"/>
              <w:right w:val="single" w:sz="4" w:space="0" w:color="auto"/>
            </w:tcBorders>
          </w:tcPr>
          <w:p w14:paraId="591B27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01D39BB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7.1.8</w:t>
            </w:r>
          </w:p>
        </w:tc>
        <w:tc>
          <w:tcPr>
            <w:tcW w:w="777" w:type="dxa"/>
            <w:tcBorders>
              <w:top w:val="single" w:sz="4" w:space="0" w:color="auto"/>
              <w:left w:val="single" w:sz="4" w:space="0" w:color="auto"/>
              <w:bottom w:val="single" w:sz="4" w:space="0" w:color="auto"/>
              <w:right w:val="single" w:sz="4" w:space="0" w:color="auto"/>
            </w:tcBorders>
          </w:tcPr>
          <w:p w14:paraId="2E08F7E6" w14:textId="77777777" w:rsidR="000E2ED3" w:rsidRPr="00943D4C" w:rsidRDefault="000E2ED3" w:rsidP="001F4CA1">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14:paraId="291AEC2E" w14:textId="77777777" w:rsidR="000E2ED3" w:rsidRPr="00943D4C" w:rsidRDefault="000E2ED3" w:rsidP="001F4CA1">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14:paraId="08E35EFB" w14:textId="77777777" w:rsidR="000E2ED3" w:rsidRPr="00943D4C" w:rsidRDefault="000E2ED3" w:rsidP="001F4CA1">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14:paraId="15BF747D" w14:textId="77777777" w:rsidR="000E2ED3" w:rsidRPr="00943D4C" w:rsidRDefault="000E2ED3" w:rsidP="001F4CA1">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14:paraId="6CE4A6D0"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1AE07DBD" w14:textId="77777777" w:rsidR="000E2ED3" w:rsidRPr="00943D4C" w:rsidRDefault="000E2ED3" w:rsidP="001F4CA1">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14:paraId="31447F06"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2BC9C7F9" w14:textId="77777777" w:rsidR="000E2ED3" w:rsidRPr="00943D4C" w:rsidRDefault="000E2ED3" w:rsidP="001F4CA1">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14:paraId="7709572C" w14:textId="77777777" w:rsidR="000E2ED3" w:rsidRPr="00943D4C" w:rsidRDefault="000E2ED3" w:rsidP="001F4CA1">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14:paraId="3C622A45" w14:textId="77777777" w:rsidR="000E2ED3" w:rsidRPr="00943D4C" w:rsidRDefault="000E2ED3" w:rsidP="001F4CA1">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14:paraId="1CFC7980"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C045</w:t>
            </w:r>
          </w:p>
        </w:tc>
        <w:tc>
          <w:tcPr>
            <w:tcW w:w="687" w:type="dxa"/>
            <w:tcBorders>
              <w:top w:val="single" w:sz="4" w:space="0" w:color="auto"/>
              <w:left w:val="single" w:sz="4" w:space="0" w:color="auto"/>
              <w:bottom w:val="single" w:sz="4" w:space="0" w:color="auto"/>
              <w:right w:val="single" w:sz="4" w:space="0" w:color="auto"/>
            </w:tcBorders>
          </w:tcPr>
          <w:p w14:paraId="1CCDF493" w14:textId="77777777" w:rsidR="000E2ED3" w:rsidRPr="00943D4C" w:rsidRDefault="000E2ED3" w:rsidP="001F4CA1">
            <w:pPr>
              <w:pStyle w:val="TAC"/>
              <w:keepNext w:val="0"/>
              <w:keepLines w:val="0"/>
              <w:rPr>
                <w:snapToGrid w:val="0"/>
                <w:color w:val="000000"/>
                <w:szCs w:val="18"/>
                <w:lang w:val="fr-FR"/>
              </w:rPr>
            </w:pPr>
            <w:r w:rsidRPr="00943D4C">
              <w:rPr>
                <w:rFonts w:cs="Arial"/>
                <w:snapToGrid w:val="0"/>
                <w:szCs w:val="18"/>
              </w:rPr>
              <w:t>C045</w:t>
            </w:r>
          </w:p>
        </w:tc>
        <w:tc>
          <w:tcPr>
            <w:tcW w:w="746" w:type="dxa"/>
            <w:tcBorders>
              <w:top w:val="single" w:sz="4" w:space="0" w:color="auto"/>
              <w:left w:val="single" w:sz="4" w:space="0" w:color="auto"/>
              <w:bottom w:val="single" w:sz="4" w:space="0" w:color="auto"/>
              <w:right w:val="single" w:sz="4" w:space="0" w:color="auto"/>
            </w:tcBorders>
          </w:tcPr>
          <w:p w14:paraId="242C7369" w14:textId="77777777" w:rsidR="000E2ED3" w:rsidRPr="00943D4C" w:rsidRDefault="000E2ED3" w:rsidP="001F4CA1">
            <w:pPr>
              <w:spacing w:after="0"/>
              <w:jc w:val="center"/>
              <w:rPr>
                <w:rFonts w:ascii="Arial" w:hAnsi="Arial"/>
                <w:snapToGrid w:val="0"/>
                <w:color w:val="000000"/>
                <w:sz w:val="18"/>
                <w:szCs w:val="18"/>
              </w:rPr>
            </w:pPr>
            <w:r w:rsidRPr="00943D4C">
              <w:rPr>
                <w:rFonts w:ascii="Arial" w:hAnsi="Arial" w:cs="Arial"/>
                <w:snapToGrid w:val="0"/>
                <w:sz w:val="18"/>
                <w:szCs w:val="18"/>
              </w:rPr>
              <w:t>C045</w:t>
            </w:r>
          </w:p>
        </w:tc>
        <w:tc>
          <w:tcPr>
            <w:tcW w:w="4508" w:type="dxa"/>
            <w:tcBorders>
              <w:top w:val="single" w:sz="4" w:space="0" w:color="auto"/>
              <w:left w:val="single" w:sz="4" w:space="0" w:color="auto"/>
              <w:bottom w:val="single" w:sz="4" w:space="0" w:color="auto"/>
              <w:right w:val="single" w:sz="4" w:space="0" w:color="auto"/>
            </w:tcBorders>
          </w:tcPr>
          <w:p w14:paraId="58544BF9" w14:textId="77777777" w:rsidR="000E2ED3" w:rsidRPr="00943D4C" w:rsidRDefault="000E2ED3" w:rsidP="001F4CA1">
            <w:pPr>
              <w:spacing w:after="0"/>
              <w:jc w:val="center"/>
              <w:rPr>
                <w:rFonts w:ascii="Arial" w:hAnsi="Arial"/>
                <w:snapToGrid w:val="0"/>
                <w:color w:val="000000"/>
                <w:sz w:val="18"/>
                <w:szCs w:val="18"/>
              </w:rPr>
            </w:pPr>
            <w:r w:rsidRPr="00943D4C">
              <w:rPr>
                <w:rFonts w:ascii="Arial" w:hAnsi="Arial"/>
                <w:snapToGrid w:val="0"/>
                <w:color w:val="000000"/>
                <w:sz w:val="18"/>
                <w:szCs w:val="18"/>
              </w:rPr>
              <w:t>E-UTRAN System Simulator or</w:t>
            </w:r>
          </w:p>
          <w:p w14:paraId="34F37E94" w14:textId="77777777" w:rsidR="000E2ED3" w:rsidRPr="00943D4C" w:rsidRDefault="000E2ED3" w:rsidP="001F4CA1">
            <w:pPr>
              <w:spacing w:after="0"/>
              <w:jc w:val="center"/>
              <w:rPr>
                <w:rFonts w:ascii="Arial" w:hAnsi="Arial"/>
                <w:snapToGrid w:val="0"/>
                <w:color w:val="000000"/>
                <w:sz w:val="18"/>
                <w:szCs w:val="18"/>
              </w:rPr>
            </w:pPr>
            <w:r w:rsidRPr="00943D4C">
              <w:rPr>
                <w:rFonts w:ascii="Arial" w:hAnsi="Arial"/>
                <w:snapToGrid w:val="0"/>
                <w:color w:val="000000"/>
                <w:sz w:val="18"/>
                <w:szCs w:val="18"/>
              </w:rPr>
              <w:t xml:space="preserve">NB System Simulator </w:t>
            </w:r>
          </w:p>
          <w:p w14:paraId="7C4BB58D"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7F80CE7E"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B7EA3C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AER006</w:t>
            </w:r>
          </w:p>
        </w:tc>
      </w:tr>
      <w:tr w:rsidR="000E2ED3" w:rsidRPr="00943D4C" w14:paraId="4C361681"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16BC38E" w14:textId="77777777" w:rsidR="000E2ED3" w:rsidRPr="00943D4C" w:rsidRDefault="000E2ED3" w:rsidP="001F4CA1">
            <w:pPr>
              <w:pStyle w:val="TAH"/>
              <w:rPr>
                <w:b w:val="0"/>
                <w:snapToGrid w:val="0"/>
                <w:color w:val="000000"/>
                <w:szCs w:val="18"/>
              </w:rPr>
            </w:pPr>
            <w:r w:rsidRPr="00943D4C">
              <w:rPr>
                <w:rFonts w:cs="Arial"/>
                <w:b w:val="0"/>
                <w:szCs w:val="18"/>
              </w:rPr>
              <w:t>116</w:t>
            </w:r>
          </w:p>
        </w:tc>
        <w:tc>
          <w:tcPr>
            <w:tcW w:w="1862" w:type="dxa"/>
            <w:tcBorders>
              <w:top w:val="single" w:sz="4" w:space="0" w:color="auto"/>
              <w:left w:val="single" w:sz="4" w:space="0" w:color="auto"/>
              <w:bottom w:val="single" w:sz="4" w:space="0" w:color="auto"/>
              <w:right w:val="single" w:sz="4" w:space="0" w:color="auto"/>
            </w:tcBorders>
          </w:tcPr>
          <w:p w14:paraId="5E39F6A0" w14:textId="77777777" w:rsidR="000E2ED3" w:rsidRPr="00943D4C" w:rsidRDefault="000E2ED3" w:rsidP="001F4CA1">
            <w:pPr>
              <w:pStyle w:val="TAL"/>
              <w:keepNext w:val="0"/>
              <w:keepLines w:val="0"/>
              <w:rPr>
                <w:bCs/>
                <w:snapToGrid w:val="0"/>
                <w:color w:val="000000"/>
                <w:szCs w:val="18"/>
              </w:rPr>
            </w:pPr>
            <w:r w:rsidRPr="00943D4C">
              <w:rPr>
                <w:bCs/>
                <w:snapToGrid w:val="0"/>
                <w:color w:val="000000"/>
              </w:rPr>
              <w:t>UICC interface in PSM handling for E-UTRAN – No UICC deactivation in PSM</w:t>
            </w:r>
          </w:p>
        </w:tc>
        <w:tc>
          <w:tcPr>
            <w:tcW w:w="879" w:type="dxa"/>
            <w:tcBorders>
              <w:top w:val="single" w:sz="4" w:space="0" w:color="auto"/>
              <w:left w:val="single" w:sz="4" w:space="0" w:color="auto"/>
              <w:bottom w:val="single" w:sz="4" w:space="0" w:color="auto"/>
              <w:right w:val="single" w:sz="4" w:space="0" w:color="auto"/>
            </w:tcBorders>
          </w:tcPr>
          <w:p w14:paraId="70B7425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417A2615"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13.1</w:t>
            </w:r>
          </w:p>
        </w:tc>
        <w:tc>
          <w:tcPr>
            <w:tcW w:w="777" w:type="dxa"/>
            <w:tcBorders>
              <w:top w:val="single" w:sz="4" w:space="0" w:color="auto"/>
              <w:left w:val="single" w:sz="4" w:space="0" w:color="auto"/>
              <w:bottom w:val="single" w:sz="4" w:space="0" w:color="auto"/>
              <w:right w:val="single" w:sz="4" w:space="0" w:color="auto"/>
            </w:tcBorders>
          </w:tcPr>
          <w:p w14:paraId="0613B8F1" w14:textId="77777777" w:rsidR="000E2ED3" w:rsidRPr="00943D4C" w:rsidRDefault="000E2ED3" w:rsidP="001F4CA1">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DAAA9B4" w14:textId="77777777" w:rsidR="000E2ED3" w:rsidRPr="00943D4C" w:rsidRDefault="000E2ED3" w:rsidP="001F4CA1">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73D220D" w14:textId="77777777" w:rsidR="000E2ED3" w:rsidRPr="00943D4C" w:rsidRDefault="000E2ED3" w:rsidP="001F4CA1">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F502762" w14:textId="77777777" w:rsidR="000E2ED3" w:rsidRPr="00943D4C" w:rsidRDefault="000E2ED3" w:rsidP="001F4CA1">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103D290"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AB1B0BC" w14:textId="77777777" w:rsidR="000E2ED3" w:rsidRPr="00943D4C" w:rsidRDefault="000E2ED3" w:rsidP="001F4CA1">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DD5EEA4"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330FB53"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9264870" w14:textId="77777777" w:rsidR="000E2ED3" w:rsidRPr="00943D4C" w:rsidRDefault="000E2ED3" w:rsidP="001F4CA1">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2CB5CDC0" w14:textId="77777777" w:rsidR="000E2ED3" w:rsidRPr="00943D4C" w:rsidRDefault="000E2ED3" w:rsidP="001F4CA1">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5A30927" w14:textId="77777777" w:rsidR="000E2ED3" w:rsidRPr="00943D4C" w:rsidRDefault="000E2ED3" w:rsidP="001F4CA1">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AA3052B"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0B0A20F6"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1E9F24C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5A52D4F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36C0C61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1C7B7F2D" w14:textId="77777777" w:rsidR="000E2ED3" w:rsidRPr="00943D4C" w:rsidRDefault="000E2ED3" w:rsidP="001F4CA1">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48CAA4A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11AB90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AER007</w:t>
            </w:r>
          </w:p>
          <w:p w14:paraId="19397479" w14:textId="77777777" w:rsidR="000E2ED3" w:rsidRPr="00943D4C" w:rsidRDefault="000E2ED3" w:rsidP="001F4CA1">
            <w:pPr>
              <w:pStyle w:val="TAC"/>
              <w:keepNext w:val="0"/>
              <w:keepLines w:val="0"/>
              <w:rPr>
                <w:snapToGrid w:val="0"/>
                <w:color w:val="000000"/>
                <w:szCs w:val="18"/>
                <w:lang w:val="fr-FR"/>
              </w:rPr>
            </w:pPr>
            <w:r w:rsidRPr="00943D4C">
              <w:rPr>
                <w:rFonts w:cs="Arial"/>
                <w:snapToGrid w:val="0"/>
                <w:color w:val="000000"/>
                <w:szCs w:val="18"/>
              </w:rPr>
              <w:t>AER</w:t>
            </w:r>
            <w:r w:rsidRPr="00943D4C">
              <w:rPr>
                <w:rFonts w:cs="Arial"/>
                <w:snapToGrid w:val="0"/>
                <w:color w:val="000000"/>
                <w:szCs w:val="18"/>
                <w:lang w:val="fr-FR"/>
              </w:rPr>
              <w:t>009</w:t>
            </w:r>
          </w:p>
        </w:tc>
      </w:tr>
      <w:tr w:rsidR="000E2ED3" w:rsidRPr="00943D4C" w14:paraId="2469FB52"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20A36D1" w14:textId="77777777" w:rsidR="000E2ED3" w:rsidRPr="00943D4C" w:rsidRDefault="000E2ED3" w:rsidP="001F4CA1">
            <w:pPr>
              <w:pStyle w:val="TAH"/>
              <w:rPr>
                <w:b w:val="0"/>
                <w:snapToGrid w:val="0"/>
                <w:color w:val="000000"/>
                <w:szCs w:val="18"/>
              </w:rPr>
            </w:pPr>
            <w:r w:rsidRPr="00943D4C">
              <w:rPr>
                <w:b w:val="0"/>
                <w:snapToGrid w:val="0"/>
                <w:color w:val="000000"/>
                <w:szCs w:val="18"/>
              </w:rPr>
              <w:t>117</w:t>
            </w:r>
          </w:p>
        </w:tc>
        <w:tc>
          <w:tcPr>
            <w:tcW w:w="1862" w:type="dxa"/>
            <w:tcBorders>
              <w:top w:val="single" w:sz="4" w:space="0" w:color="auto"/>
              <w:left w:val="single" w:sz="4" w:space="0" w:color="auto"/>
              <w:bottom w:val="single" w:sz="4" w:space="0" w:color="auto"/>
              <w:right w:val="single" w:sz="4" w:space="0" w:color="auto"/>
            </w:tcBorders>
          </w:tcPr>
          <w:p w14:paraId="6CE5D59A" w14:textId="77777777" w:rsidR="000E2ED3" w:rsidRPr="00943D4C" w:rsidRDefault="000E2ED3" w:rsidP="001F4CA1">
            <w:pPr>
              <w:pStyle w:val="TAL"/>
              <w:keepNext w:val="0"/>
              <w:keepLines w:val="0"/>
              <w:rPr>
                <w:bCs/>
                <w:snapToGrid w:val="0"/>
                <w:color w:val="000000"/>
                <w:szCs w:val="18"/>
              </w:rPr>
            </w:pPr>
            <w:r w:rsidRPr="00943D4C">
              <w:rPr>
                <w:bCs/>
                <w:snapToGrid w:val="0"/>
                <w:color w:val="000000"/>
              </w:rPr>
              <w:t>UICC interface in PSM handling for E-UTRAN – PSM not accepted by E-USS/NB-SS</w:t>
            </w:r>
          </w:p>
        </w:tc>
        <w:tc>
          <w:tcPr>
            <w:tcW w:w="879" w:type="dxa"/>
            <w:tcBorders>
              <w:top w:val="single" w:sz="4" w:space="0" w:color="auto"/>
              <w:left w:val="single" w:sz="4" w:space="0" w:color="auto"/>
              <w:bottom w:val="single" w:sz="4" w:space="0" w:color="auto"/>
              <w:right w:val="single" w:sz="4" w:space="0" w:color="auto"/>
            </w:tcBorders>
          </w:tcPr>
          <w:p w14:paraId="4840617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68E7067D"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13.2</w:t>
            </w:r>
          </w:p>
        </w:tc>
        <w:tc>
          <w:tcPr>
            <w:tcW w:w="777" w:type="dxa"/>
            <w:tcBorders>
              <w:top w:val="single" w:sz="4" w:space="0" w:color="auto"/>
              <w:left w:val="single" w:sz="4" w:space="0" w:color="auto"/>
              <w:bottom w:val="single" w:sz="4" w:space="0" w:color="auto"/>
              <w:right w:val="single" w:sz="4" w:space="0" w:color="auto"/>
            </w:tcBorders>
          </w:tcPr>
          <w:p w14:paraId="01F0CC78" w14:textId="77777777" w:rsidR="000E2ED3" w:rsidRPr="00943D4C" w:rsidRDefault="000E2ED3" w:rsidP="001F4CA1">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DE0D005" w14:textId="77777777" w:rsidR="000E2ED3" w:rsidRPr="00943D4C" w:rsidRDefault="000E2ED3" w:rsidP="001F4CA1">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498FAAF" w14:textId="77777777" w:rsidR="000E2ED3" w:rsidRPr="00943D4C" w:rsidRDefault="000E2ED3" w:rsidP="001F4CA1">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BD5ABCA" w14:textId="77777777" w:rsidR="000E2ED3" w:rsidRPr="00943D4C" w:rsidRDefault="000E2ED3" w:rsidP="001F4CA1">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F2C68A1"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5B6D941" w14:textId="77777777" w:rsidR="000E2ED3" w:rsidRPr="00943D4C" w:rsidRDefault="000E2ED3" w:rsidP="001F4CA1">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2B97A9E"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0A1B75F"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7048549" w14:textId="77777777" w:rsidR="000E2ED3" w:rsidRPr="00943D4C" w:rsidRDefault="000E2ED3" w:rsidP="001F4CA1">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037A4732" w14:textId="77777777" w:rsidR="000E2ED3" w:rsidRPr="00943D4C" w:rsidRDefault="000E2ED3" w:rsidP="001F4CA1">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0509FE71" w14:textId="77777777" w:rsidR="000E2ED3" w:rsidRPr="00943D4C" w:rsidRDefault="000E2ED3" w:rsidP="001F4CA1">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B72EE25"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3326EB04"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7712CFB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27B89D5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7077F87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4584482C" w14:textId="77777777" w:rsidR="000E2ED3" w:rsidRPr="00943D4C" w:rsidRDefault="000E2ED3" w:rsidP="001F4CA1">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7ED19087"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8A2955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AER007</w:t>
            </w:r>
          </w:p>
          <w:p w14:paraId="2048D040"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009</w:t>
            </w:r>
          </w:p>
        </w:tc>
      </w:tr>
      <w:tr w:rsidR="000E2ED3" w:rsidRPr="00943D4C" w14:paraId="54760680"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0DB4AFD" w14:textId="77777777" w:rsidR="000E2ED3" w:rsidRPr="00943D4C" w:rsidRDefault="000E2ED3" w:rsidP="001F4CA1">
            <w:pPr>
              <w:pStyle w:val="TAH"/>
              <w:rPr>
                <w:b w:val="0"/>
                <w:snapToGrid w:val="0"/>
                <w:color w:val="000000"/>
                <w:szCs w:val="18"/>
              </w:rPr>
            </w:pPr>
            <w:r w:rsidRPr="00943D4C">
              <w:rPr>
                <w:b w:val="0"/>
                <w:snapToGrid w:val="0"/>
                <w:color w:val="000000"/>
                <w:szCs w:val="18"/>
              </w:rPr>
              <w:t>118</w:t>
            </w:r>
          </w:p>
        </w:tc>
        <w:tc>
          <w:tcPr>
            <w:tcW w:w="1862" w:type="dxa"/>
            <w:tcBorders>
              <w:top w:val="single" w:sz="4" w:space="0" w:color="auto"/>
              <w:left w:val="single" w:sz="4" w:space="0" w:color="auto"/>
              <w:bottom w:val="single" w:sz="4" w:space="0" w:color="auto"/>
              <w:right w:val="single" w:sz="4" w:space="0" w:color="auto"/>
            </w:tcBorders>
          </w:tcPr>
          <w:p w14:paraId="47D8895A" w14:textId="77777777" w:rsidR="000E2ED3" w:rsidRPr="00943D4C" w:rsidRDefault="000E2ED3" w:rsidP="001F4CA1">
            <w:pPr>
              <w:pStyle w:val="TAL"/>
              <w:keepNext w:val="0"/>
              <w:keepLines w:val="0"/>
              <w:rPr>
                <w:bCs/>
                <w:snapToGrid w:val="0"/>
                <w:color w:val="000000"/>
                <w:szCs w:val="18"/>
              </w:rPr>
            </w:pPr>
            <w:r w:rsidRPr="00943D4C">
              <w:rPr>
                <w:bCs/>
                <w:snapToGrid w:val="0"/>
                <w:color w:val="000000"/>
              </w:rPr>
              <w:t>UICC interface in PSM handling for E-UTRAN – UICC deactivation in PSM</w:t>
            </w:r>
          </w:p>
        </w:tc>
        <w:tc>
          <w:tcPr>
            <w:tcW w:w="879" w:type="dxa"/>
            <w:tcBorders>
              <w:top w:val="single" w:sz="4" w:space="0" w:color="auto"/>
              <w:left w:val="single" w:sz="4" w:space="0" w:color="auto"/>
              <w:bottom w:val="single" w:sz="4" w:space="0" w:color="auto"/>
              <w:right w:val="single" w:sz="4" w:space="0" w:color="auto"/>
            </w:tcBorders>
          </w:tcPr>
          <w:p w14:paraId="591A19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594EAC10"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13.3</w:t>
            </w:r>
          </w:p>
        </w:tc>
        <w:tc>
          <w:tcPr>
            <w:tcW w:w="777" w:type="dxa"/>
            <w:tcBorders>
              <w:top w:val="single" w:sz="4" w:space="0" w:color="auto"/>
              <w:left w:val="single" w:sz="4" w:space="0" w:color="auto"/>
              <w:bottom w:val="single" w:sz="4" w:space="0" w:color="auto"/>
              <w:right w:val="single" w:sz="4" w:space="0" w:color="auto"/>
            </w:tcBorders>
          </w:tcPr>
          <w:p w14:paraId="3A2BBB81" w14:textId="77777777" w:rsidR="000E2ED3" w:rsidRPr="00943D4C" w:rsidRDefault="000E2ED3" w:rsidP="001F4CA1">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AC50799" w14:textId="77777777" w:rsidR="000E2ED3" w:rsidRPr="00943D4C" w:rsidRDefault="000E2ED3" w:rsidP="001F4CA1">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3C15A37" w14:textId="77777777" w:rsidR="000E2ED3" w:rsidRPr="00943D4C" w:rsidRDefault="000E2ED3" w:rsidP="001F4CA1">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BAEBD75" w14:textId="77777777" w:rsidR="000E2ED3" w:rsidRPr="00943D4C" w:rsidRDefault="000E2ED3" w:rsidP="001F4CA1">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9A7044D"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75CCCCC" w14:textId="77777777" w:rsidR="000E2ED3" w:rsidRPr="00943D4C" w:rsidRDefault="000E2ED3" w:rsidP="001F4CA1">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E298B3E"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ACFC143"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F35E502" w14:textId="77777777" w:rsidR="000E2ED3" w:rsidRPr="00943D4C" w:rsidRDefault="000E2ED3" w:rsidP="001F4CA1">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419F4402" w14:textId="77777777" w:rsidR="000E2ED3" w:rsidRPr="00943D4C" w:rsidRDefault="000E2ED3" w:rsidP="001F4CA1">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1600E91B" w14:textId="77777777" w:rsidR="000E2ED3" w:rsidRPr="00943D4C" w:rsidRDefault="000E2ED3" w:rsidP="001F4CA1">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3BFB6542"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36687483"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604A8FC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277A4BAA"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19B57D1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628CCE5E" w14:textId="77777777" w:rsidR="000E2ED3" w:rsidRPr="00943D4C" w:rsidRDefault="000E2ED3" w:rsidP="001F4CA1">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4ED5E562"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ECDB66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AER007</w:t>
            </w:r>
          </w:p>
          <w:p w14:paraId="34DB19B5"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009</w:t>
            </w:r>
          </w:p>
        </w:tc>
      </w:tr>
      <w:tr w:rsidR="000E2ED3" w:rsidRPr="00943D4C" w14:paraId="0680E593"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EE43CDB" w14:textId="77777777" w:rsidR="000E2ED3" w:rsidRPr="00943D4C" w:rsidRDefault="000E2ED3" w:rsidP="001F4CA1">
            <w:pPr>
              <w:pStyle w:val="TAH"/>
              <w:rPr>
                <w:b w:val="0"/>
                <w:snapToGrid w:val="0"/>
                <w:color w:val="000000"/>
                <w:szCs w:val="18"/>
              </w:rPr>
            </w:pPr>
            <w:r w:rsidRPr="00943D4C">
              <w:rPr>
                <w:b w:val="0"/>
                <w:snapToGrid w:val="0"/>
                <w:color w:val="000000"/>
                <w:szCs w:val="18"/>
              </w:rPr>
              <w:t>119</w:t>
            </w:r>
          </w:p>
        </w:tc>
        <w:tc>
          <w:tcPr>
            <w:tcW w:w="1862" w:type="dxa"/>
            <w:tcBorders>
              <w:top w:val="single" w:sz="4" w:space="0" w:color="auto"/>
              <w:left w:val="single" w:sz="4" w:space="0" w:color="auto"/>
              <w:bottom w:val="single" w:sz="4" w:space="0" w:color="auto"/>
              <w:right w:val="single" w:sz="4" w:space="0" w:color="auto"/>
            </w:tcBorders>
          </w:tcPr>
          <w:p w14:paraId="24FF8E07" w14:textId="77777777" w:rsidR="000E2ED3" w:rsidRPr="00943D4C" w:rsidRDefault="000E2ED3" w:rsidP="001F4CA1">
            <w:pPr>
              <w:pStyle w:val="TAL"/>
              <w:keepNext w:val="0"/>
              <w:keepLines w:val="0"/>
              <w:rPr>
                <w:bCs/>
                <w:snapToGrid w:val="0"/>
                <w:color w:val="000000"/>
                <w:szCs w:val="18"/>
              </w:rPr>
            </w:pPr>
            <w:r w:rsidRPr="00943D4C">
              <w:rPr>
                <w:bCs/>
                <w:snapToGrid w:val="0"/>
                <w:color w:val="000000"/>
              </w:rPr>
              <w:t>UICC interface in PSM for E-UTRAN – SUSPEND UICC</w:t>
            </w:r>
          </w:p>
        </w:tc>
        <w:tc>
          <w:tcPr>
            <w:tcW w:w="879" w:type="dxa"/>
            <w:tcBorders>
              <w:top w:val="single" w:sz="4" w:space="0" w:color="auto"/>
              <w:left w:val="single" w:sz="4" w:space="0" w:color="auto"/>
              <w:bottom w:val="single" w:sz="4" w:space="0" w:color="auto"/>
              <w:right w:val="single" w:sz="4" w:space="0" w:color="auto"/>
            </w:tcBorders>
          </w:tcPr>
          <w:p w14:paraId="7AF86EA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27BA84F1" w14:textId="77777777" w:rsidR="000E2ED3" w:rsidRPr="00943D4C" w:rsidRDefault="000E2ED3" w:rsidP="001F4CA1">
            <w:pPr>
              <w:pStyle w:val="TAC"/>
              <w:keepNext w:val="0"/>
              <w:keepLines w:val="0"/>
              <w:rPr>
                <w:snapToGrid w:val="0"/>
                <w:color w:val="000000"/>
                <w:szCs w:val="18"/>
              </w:rPr>
            </w:pPr>
            <w:r w:rsidRPr="00943D4C">
              <w:rPr>
                <w:bCs/>
                <w:snapToGrid w:val="0"/>
                <w:color w:val="000000"/>
                <w:szCs w:val="18"/>
              </w:rPr>
              <w:t>13.4</w:t>
            </w:r>
          </w:p>
        </w:tc>
        <w:tc>
          <w:tcPr>
            <w:tcW w:w="777" w:type="dxa"/>
            <w:tcBorders>
              <w:top w:val="single" w:sz="4" w:space="0" w:color="auto"/>
              <w:left w:val="single" w:sz="4" w:space="0" w:color="auto"/>
              <w:bottom w:val="single" w:sz="4" w:space="0" w:color="auto"/>
              <w:right w:val="single" w:sz="4" w:space="0" w:color="auto"/>
            </w:tcBorders>
          </w:tcPr>
          <w:p w14:paraId="398ADDE7" w14:textId="77777777" w:rsidR="000E2ED3" w:rsidRPr="00943D4C" w:rsidRDefault="000E2ED3" w:rsidP="001F4CA1">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F6FC448" w14:textId="77777777" w:rsidR="000E2ED3" w:rsidRPr="00943D4C" w:rsidRDefault="000E2ED3" w:rsidP="001F4CA1">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DC9BE13" w14:textId="77777777" w:rsidR="000E2ED3" w:rsidRPr="00943D4C" w:rsidRDefault="000E2ED3" w:rsidP="001F4CA1">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F8D900E" w14:textId="77777777" w:rsidR="000E2ED3" w:rsidRPr="00943D4C" w:rsidRDefault="000E2ED3" w:rsidP="001F4CA1">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4DC48EB"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1E6456D" w14:textId="77777777" w:rsidR="000E2ED3" w:rsidRPr="00943D4C" w:rsidRDefault="000E2ED3" w:rsidP="001F4CA1">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A022936"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FF3C273" w14:textId="77777777" w:rsidR="000E2ED3" w:rsidRPr="00943D4C" w:rsidRDefault="000E2ED3" w:rsidP="001F4CA1">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5779AB5" w14:textId="77777777" w:rsidR="000E2ED3" w:rsidRPr="00943D4C" w:rsidRDefault="000E2ED3" w:rsidP="001F4CA1">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7876DEED" w14:textId="77777777" w:rsidR="000E2ED3" w:rsidRPr="00943D4C" w:rsidRDefault="000E2ED3" w:rsidP="001F4CA1">
            <w:pPr>
              <w:pStyle w:val="TAC"/>
              <w:keepNext w:val="0"/>
              <w:keepLines w:val="0"/>
            </w:pPr>
            <w:r w:rsidRPr="00943D4C">
              <w:rPr>
                <w:bCs/>
                <w:snapToGrid w:val="0"/>
                <w:color w:val="000000"/>
                <w:szCs w:val="18"/>
                <w:lang w:val="de-DE"/>
              </w:rPr>
              <w:t>N/A</w:t>
            </w:r>
          </w:p>
        </w:tc>
        <w:tc>
          <w:tcPr>
            <w:tcW w:w="741" w:type="dxa"/>
            <w:tcBorders>
              <w:top w:val="single" w:sz="4" w:space="0" w:color="auto"/>
              <w:left w:val="single" w:sz="4" w:space="0" w:color="auto"/>
              <w:bottom w:val="single" w:sz="4" w:space="0" w:color="auto"/>
              <w:right w:val="single" w:sz="4" w:space="0" w:color="auto"/>
            </w:tcBorders>
          </w:tcPr>
          <w:p w14:paraId="03532DC0" w14:textId="77777777" w:rsidR="000E2ED3" w:rsidRPr="00943D4C" w:rsidRDefault="000E2ED3" w:rsidP="001F4CA1">
            <w:pPr>
              <w:pStyle w:val="TAC"/>
              <w:keepNext w:val="0"/>
              <w:keepLines w:val="0"/>
              <w:rPr>
                <w:rFonts w:cs="Arial"/>
                <w:snapToGrid w:val="0"/>
                <w:szCs w:val="18"/>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290ED7C6"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53</w:t>
            </w:r>
          </w:p>
        </w:tc>
        <w:tc>
          <w:tcPr>
            <w:tcW w:w="746" w:type="dxa"/>
            <w:tcBorders>
              <w:top w:val="single" w:sz="4" w:space="0" w:color="auto"/>
              <w:left w:val="single" w:sz="4" w:space="0" w:color="auto"/>
              <w:bottom w:val="single" w:sz="4" w:space="0" w:color="auto"/>
              <w:right w:val="single" w:sz="4" w:space="0" w:color="auto"/>
            </w:tcBorders>
          </w:tcPr>
          <w:p w14:paraId="3978832D"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53</w:t>
            </w:r>
          </w:p>
        </w:tc>
        <w:tc>
          <w:tcPr>
            <w:tcW w:w="4508" w:type="dxa"/>
            <w:tcBorders>
              <w:top w:val="single" w:sz="4" w:space="0" w:color="auto"/>
              <w:left w:val="single" w:sz="4" w:space="0" w:color="auto"/>
              <w:bottom w:val="single" w:sz="4" w:space="0" w:color="auto"/>
              <w:right w:val="single" w:sz="4" w:space="0" w:color="auto"/>
            </w:tcBorders>
          </w:tcPr>
          <w:p w14:paraId="5F4D215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2D044E0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193283C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41F6B207" w14:textId="77777777" w:rsidR="000E2ED3" w:rsidRPr="00943D4C" w:rsidRDefault="000E2ED3" w:rsidP="001F4CA1">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3018819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7318AC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AER007</w:t>
            </w:r>
          </w:p>
          <w:p w14:paraId="02A4C75D" w14:textId="77777777" w:rsidR="000E2ED3" w:rsidRPr="00943D4C" w:rsidRDefault="000E2ED3" w:rsidP="001F4CA1">
            <w:pPr>
              <w:pStyle w:val="TAC"/>
              <w:keepNext w:val="0"/>
              <w:keepLines w:val="0"/>
              <w:rPr>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009</w:t>
            </w:r>
          </w:p>
        </w:tc>
      </w:tr>
      <w:tr w:rsidR="000E2ED3" w:rsidRPr="00943D4C" w14:paraId="208F7274"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9F3E105" w14:textId="77777777" w:rsidR="000E2ED3" w:rsidRPr="00943D4C" w:rsidRDefault="000E2ED3" w:rsidP="001F4CA1">
            <w:pPr>
              <w:pStyle w:val="TAH"/>
              <w:rPr>
                <w:b w:val="0"/>
                <w:snapToGrid w:val="0"/>
                <w:color w:val="000000"/>
                <w:szCs w:val="18"/>
              </w:rPr>
            </w:pPr>
            <w:r w:rsidRPr="00943D4C">
              <w:rPr>
                <w:rFonts w:cs="Arial"/>
                <w:b w:val="0"/>
                <w:szCs w:val="18"/>
              </w:rPr>
              <w:t>120</w:t>
            </w:r>
          </w:p>
        </w:tc>
        <w:tc>
          <w:tcPr>
            <w:tcW w:w="1862" w:type="dxa"/>
            <w:tcBorders>
              <w:top w:val="single" w:sz="4" w:space="0" w:color="auto"/>
              <w:left w:val="single" w:sz="4" w:space="0" w:color="auto"/>
              <w:bottom w:val="single" w:sz="4" w:space="0" w:color="auto"/>
              <w:right w:val="single" w:sz="4" w:space="0" w:color="auto"/>
            </w:tcBorders>
          </w:tcPr>
          <w:p w14:paraId="3C0C3228" w14:textId="77777777" w:rsidR="000E2ED3" w:rsidRPr="00943D4C" w:rsidRDefault="000E2ED3" w:rsidP="001F4CA1">
            <w:pPr>
              <w:pStyle w:val="TAL"/>
              <w:keepNext w:val="0"/>
              <w:keepLines w:val="0"/>
              <w:rPr>
                <w:bCs/>
                <w:snapToGrid w:val="0"/>
                <w:color w:val="000000"/>
              </w:rPr>
            </w:pPr>
            <w:r w:rsidRPr="00943D4C">
              <w:rPr>
                <w:bCs/>
                <w:snapToGrid w:val="0"/>
                <w:color w:val="000000"/>
              </w:rPr>
              <w:t>UICC interface during eDRX for E-UTRAN – eDRX is not supported by the UICC</w:t>
            </w:r>
          </w:p>
        </w:tc>
        <w:tc>
          <w:tcPr>
            <w:tcW w:w="879" w:type="dxa"/>
            <w:tcBorders>
              <w:top w:val="single" w:sz="4" w:space="0" w:color="auto"/>
              <w:left w:val="single" w:sz="4" w:space="0" w:color="auto"/>
              <w:bottom w:val="single" w:sz="4" w:space="0" w:color="auto"/>
              <w:right w:val="single" w:sz="4" w:space="0" w:color="auto"/>
            </w:tcBorders>
          </w:tcPr>
          <w:p w14:paraId="3AECFFB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311ABCB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14.1</w:t>
            </w:r>
          </w:p>
        </w:tc>
        <w:tc>
          <w:tcPr>
            <w:tcW w:w="777" w:type="dxa"/>
            <w:tcBorders>
              <w:top w:val="single" w:sz="4" w:space="0" w:color="auto"/>
              <w:left w:val="single" w:sz="4" w:space="0" w:color="auto"/>
              <w:bottom w:val="single" w:sz="4" w:space="0" w:color="auto"/>
              <w:right w:val="single" w:sz="4" w:space="0" w:color="auto"/>
            </w:tcBorders>
          </w:tcPr>
          <w:p w14:paraId="69C76D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2BD2B5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E33718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698381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8ACAC9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365D55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4B6B5E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06C974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0F4B2D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167DF4E5" w14:textId="77777777" w:rsidR="000E2ED3" w:rsidRPr="00943D4C" w:rsidRDefault="000E2ED3" w:rsidP="001F4CA1">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928A24C"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26E724CA"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0C7B1182"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685B5D9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1421B6D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6C6FC87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176A7B3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6B04A0F3"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B9F732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AER008</w:t>
            </w:r>
          </w:p>
          <w:p w14:paraId="1F126A94" w14:textId="77777777" w:rsidR="000E2ED3" w:rsidRPr="00943D4C" w:rsidRDefault="000E2ED3" w:rsidP="001F4CA1">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0E2ED3" w:rsidRPr="00943D4C" w14:paraId="00B12A71"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3A2698F1" w14:textId="77777777" w:rsidR="000E2ED3" w:rsidRPr="00943D4C" w:rsidRDefault="000E2ED3" w:rsidP="001F4CA1">
            <w:pPr>
              <w:pStyle w:val="TAH"/>
              <w:rPr>
                <w:b w:val="0"/>
                <w:snapToGrid w:val="0"/>
                <w:color w:val="000000"/>
                <w:szCs w:val="18"/>
              </w:rPr>
            </w:pPr>
            <w:r w:rsidRPr="00943D4C">
              <w:rPr>
                <w:b w:val="0"/>
                <w:snapToGrid w:val="0"/>
                <w:color w:val="000000"/>
                <w:szCs w:val="18"/>
              </w:rPr>
              <w:t>121</w:t>
            </w:r>
          </w:p>
        </w:tc>
        <w:tc>
          <w:tcPr>
            <w:tcW w:w="1862" w:type="dxa"/>
            <w:tcBorders>
              <w:top w:val="single" w:sz="4" w:space="0" w:color="auto"/>
              <w:left w:val="single" w:sz="4" w:space="0" w:color="auto"/>
              <w:bottom w:val="single" w:sz="4" w:space="0" w:color="auto"/>
              <w:right w:val="single" w:sz="4" w:space="0" w:color="auto"/>
            </w:tcBorders>
          </w:tcPr>
          <w:p w14:paraId="75C6365B" w14:textId="77777777" w:rsidR="000E2ED3" w:rsidRPr="00943D4C" w:rsidRDefault="000E2ED3" w:rsidP="001F4CA1">
            <w:pPr>
              <w:pStyle w:val="TAL"/>
              <w:keepNext w:val="0"/>
              <w:keepLines w:val="0"/>
              <w:rPr>
                <w:bCs/>
                <w:snapToGrid w:val="0"/>
                <w:color w:val="000000"/>
              </w:rPr>
            </w:pPr>
            <w:r w:rsidRPr="00943D4C">
              <w:rPr>
                <w:bCs/>
                <w:snapToGrid w:val="0"/>
                <w:color w:val="000000"/>
              </w:rPr>
              <w:t xml:space="preserve">UICC interface during eDRX for E-UTRAN – eDRX is not accepted by E-USS/NB-SS </w:t>
            </w:r>
          </w:p>
        </w:tc>
        <w:tc>
          <w:tcPr>
            <w:tcW w:w="879" w:type="dxa"/>
            <w:tcBorders>
              <w:top w:val="single" w:sz="4" w:space="0" w:color="auto"/>
              <w:left w:val="single" w:sz="4" w:space="0" w:color="auto"/>
              <w:bottom w:val="single" w:sz="4" w:space="0" w:color="auto"/>
              <w:right w:val="single" w:sz="4" w:space="0" w:color="auto"/>
            </w:tcBorders>
          </w:tcPr>
          <w:p w14:paraId="502034F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7E9D0E4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14.2</w:t>
            </w:r>
          </w:p>
        </w:tc>
        <w:tc>
          <w:tcPr>
            <w:tcW w:w="777" w:type="dxa"/>
            <w:tcBorders>
              <w:top w:val="single" w:sz="4" w:space="0" w:color="auto"/>
              <w:left w:val="single" w:sz="4" w:space="0" w:color="auto"/>
              <w:bottom w:val="single" w:sz="4" w:space="0" w:color="auto"/>
              <w:right w:val="single" w:sz="4" w:space="0" w:color="auto"/>
            </w:tcBorders>
          </w:tcPr>
          <w:p w14:paraId="6A3A4B4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966E2B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B13A2D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B5A628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582A1C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F84DC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708538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579426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7F5338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64C667CE" w14:textId="77777777" w:rsidR="000E2ED3" w:rsidRPr="00943D4C" w:rsidRDefault="000E2ED3" w:rsidP="001F4CA1">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2A8938A8"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D4F514E"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16EF1A18"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6DC8CED3"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4BB379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3F3A9F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47138F9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5478776F"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C8AC68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AER008</w:t>
            </w:r>
          </w:p>
          <w:p w14:paraId="62EEDD6B" w14:textId="77777777" w:rsidR="000E2ED3" w:rsidRPr="00943D4C" w:rsidRDefault="000E2ED3" w:rsidP="001F4CA1">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0E2ED3" w:rsidRPr="00943D4C" w14:paraId="2AAD44EF"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7B5D8FD" w14:textId="77777777" w:rsidR="000E2ED3" w:rsidRPr="00943D4C" w:rsidRDefault="000E2ED3" w:rsidP="001F4CA1">
            <w:pPr>
              <w:pStyle w:val="TAH"/>
              <w:rPr>
                <w:b w:val="0"/>
                <w:snapToGrid w:val="0"/>
                <w:color w:val="000000"/>
                <w:szCs w:val="18"/>
              </w:rPr>
            </w:pPr>
            <w:r w:rsidRPr="00943D4C">
              <w:rPr>
                <w:b w:val="0"/>
                <w:snapToGrid w:val="0"/>
                <w:color w:val="000000"/>
                <w:szCs w:val="18"/>
              </w:rPr>
              <w:lastRenderedPageBreak/>
              <w:t>122</w:t>
            </w:r>
          </w:p>
        </w:tc>
        <w:tc>
          <w:tcPr>
            <w:tcW w:w="1862" w:type="dxa"/>
            <w:tcBorders>
              <w:top w:val="single" w:sz="4" w:space="0" w:color="auto"/>
              <w:left w:val="single" w:sz="4" w:space="0" w:color="auto"/>
              <w:bottom w:val="single" w:sz="4" w:space="0" w:color="auto"/>
              <w:right w:val="single" w:sz="4" w:space="0" w:color="auto"/>
            </w:tcBorders>
          </w:tcPr>
          <w:p w14:paraId="065234A3" w14:textId="77777777" w:rsidR="000E2ED3" w:rsidRPr="00943D4C" w:rsidRDefault="000E2ED3" w:rsidP="001F4CA1">
            <w:pPr>
              <w:pStyle w:val="TAL"/>
              <w:keepNext w:val="0"/>
              <w:keepLines w:val="0"/>
              <w:rPr>
                <w:bCs/>
                <w:snapToGrid w:val="0"/>
                <w:color w:val="000000"/>
              </w:rPr>
            </w:pPr>
            <w:r w:rsidRPr="00943D4C">
              <w:rPr>
                <w:bCs/>
                <w:snapToGrid w:val="0"/>
                <w:color w:val="000000"/>
              </w:rPr>
              <w:t>UICC interface during eDRX for E-UTRAN – UICC deactivation</w:t>
            </w:r>
            <w:r w:rsidRPr="00943D4C">
              <w:rPr>
                <w:sz w:val="28"/>
              </w:rPr>
              <w:t xml:space="preserve"> </w:t>
            </w:r>
            <w:r w:rsidRPr="00943D4C">
              <w:rPr>
                <w:bCs/>
                <w:snapToGrid w:val="0"/>
                <w:color w:val="000000"/>
              </w:rPr>
              <w:t>during eDRX</w:t>
            </w:r>
          </w:p>
        </w:tc>
        <w:tc>
          <w:tcPr>
            <w:tcW w:w="879" w:type="dxa"/>
            <w:tcBorders>
              <w:top w:val="single" w:sz="4" w:space="0" w:color="auto"/>
              <w:left w:val="single" w:sz="4" w:space="0" w:color="auto"/>
              <w:bottom w:val="single" w:sz="4" w:space="0" w:color="auto"/>
              <w:right w:val="single" w:sz="4" w:space="0" w:color="auto"/>
            </w:tcBorders>
          </w:tcPr>
          <w:p w14:paraId="1AB9FE36"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6C5A272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14.3</w:t>
            </w:r>
          </w:p>
        </w:tc>
        <w:tc>
          <w:tcPr>
            <w:tcW w:w="777" w:type="dxa"/>
            <w:tcBorders>
              <w:top w:val="single" w:sz="4" w:space="0" w:color="auto"/>
              <w:left w:val="single" w:sz="4" w:space="0" w:color="auto"/>
              <w:bottom w:val="single" w:sz="4" w:space="0" w:color="auto"/>
              <w:right w:val="single" w:sz="4" w:space="0" w:color="auto"/>
            </w:tcBorders>
          </w:tcPr>
          <w:p w14:paraId="599D214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C1381A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360E49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72E4C4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631D87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14A842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2BBCE9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9F1403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7392AD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572E328E" w14:textId="77777777" w:rsidR="000E2ED3" w:rsidRPr="00943D4C" w:rsidRDefault="000E2ED3" w:rsidP="001F4CA1">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22565C5C"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622090A"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42C1B9BF"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1CFFAA8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173EDF1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6200E5C5"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577B98C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3BA1A8F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3DC0A4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AER008</w:t>
            </w:r>
          </w:p>
          <w:p w14:paraId="6B836457" w14:textId="77777777" w:rsidR="000E2ED3" w:rsidRPr="00943D4C" w:rsidRDefault="000E2ED3" w:rsidP="001F4CA1">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0E2ED3" w:rsidRPr="00943D4C" w14:paraId="5C3F1EF1"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43A4AE2" w14:textId="77777777" w:rsidR="000E2ED3" w:rsidRPr="00943D4C" w:rsidRDefault="000E2ED3" w:rsidP="001F4CA1">
            <w:pPr>
              <w:pStyle w:val="TAH"/>
              <w:rPr>
                <w:b w:val="0"/>
                <w:snapToGrid w:val="0"/>
                <w:color w:val="000000"/>
                <w:szCs w:val="18"/>
              </w:rPr>
            </w:pPr>
            <w:r w:rsidRPr="00943D4C">
              <w:rPr>
                <w:b w:val="0"/>
                <w:snapToGrid w:val="0"/>
                <w:color w:val="000000"/>
                <w:szCs w:val="18"/>
              </w:rPr>
              <w:t>123</w:t>
            </w:r>
          </w:p>
        </w:tc>
        <w:tc>
          <w:tcPr>
            <w:tcW w:w="1862" w:type="dxa"/>
            <w:tcBorders>
              <w:top w:val="single" w:sz="4" w:space="0" w:color="auto"/>
              <w:left w:val="single" w:sz="4" w:space="0" w:color="auto"/>
              <w:bottom w:val="single" w:sz="4" w:space="0" w:color="auto"/>
              <w:right w:val="single" w:sz="4" w:space="0" w:color="auto"/>
            </w:tcBorders>
          </w:tcPr>
          <w:p w14:paraId="5B579392"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 xml:space="preserve">UICC interface during eDRX for E-UTRAN– SUSPEND UICC </w:t>
            </w:r>
          </w:p>
          <w:p w14:paraId="49C52F37" w14:textId="77777777" w:rsidR="000E2ED3" w:rsidRPr="00943D4C" w:rsidRDefault="000E2ED3" w:rsidP="001F4CA1">
            <w:pPr>
              <w:pStyle w:val="TAL"/>
              <w:keepNext w:val="0"/>
              <w:keepLines w:val="0"/>
              <w:rPr>
                <w:bCs/>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14:paraId="2CB12F64"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2473E413" w14:textId="77777777" w:rsidR="000E2ED3" w:rsidRPr="00943D4C" w:rsidRDefault="000E2ED3" w:rsidP="001F4CA1">
            <w:pPr>
              <w:pStyle w:val="TAC"/>
              <w:keepNext w:val="0"/>
              <w:keepLines w:val="0"/>
              <w:rPr>
                <w:bCs/>
                <w:snapToGrid w:val="0"/>
                <w:color w:val="000000"/>
                <w:szCs w:val="18"/>
              </w:rPr>
            </w:pPr>
            <w:r w:rsidRPr="00943D4C">
              <w:rPr>
                <w:bCs/>
                <w:snapToGrid w:val="0"/>
                <w:color w:val="000000"/>
              </w:rPr>
              <w:t>14.4</w:t>
            </w:r>
          </w:p>
        </w:tc>
        <w:tc>
          <w:tcPr>
            <w:tcW w:w="777" w:type="dxa"/>
            <w:tcBorders>
              <w:top w:val="single" w:sz="4" w:space="0" w:color="auto"/>
              <w:left w:val="single" w:sz="4" w:space="0" w:color="auto"/>
              <w:bottom w:val="single" w:sz="4" w:space="0" w:color="auto"/>
              <w:right w:val="single" w:sz="4" w:space="0" w:color="auto"/>
            </w:tcBorders>
          </w:tcPr>
          <w:p w14:paraId="0D01711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B5C3E1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CC613A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5ECC2B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6F6A04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E6E92D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3030E0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73EF66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5803DB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63CC5D09" w14:textId="77777777" w:rsidR="000E2ED3" w:rsidRPr="00943D4C" w:rsidRDefault="000E2ED3" w:rsidP="001F4CA1">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21A0E05"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2C9890F0" w14:textId="77777777" w:rsidR="000E2ED3" w:rsidRPr="00943D4C" w:rsidRDefault="000E2ED3" w:rsidP="001F4CA1">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54</w:t>
            </w:r>
          </w:p>
        </w:tc>
        <w:tc>
          <w:tcPr>
            <w:tcW w:w="746" w:type="dxa"/>
            <w:tcBorders>
              <w:top w:val="single" w:sz="4" w:space="0" w:color="auto"/>
              <w:left w:val="single" w:sz="4" w:space="0" w:color="auto"/>
              <w:bottom w:val="single" w:sz="4" w:space="0" w:color="auto"/>
              <w:right w:val="single" w:sz="4" w:space="0" w:color="auto"/>
            </w:tcBorders>
          </w:tcPr>
          <w:p w14:paraId="73FD06B9"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54</w:t>
            </w:r>
          </w:p>
        </w:tc>
        <w:tc>
          <w:tcPr>
            <w:tcW w:w="4508" w:type="dxa"/>
            <w:tcBorders>
              <w:top w:val="single" w:sz="4" w:space="0" w:color="auto"/>
              <w:left w:val="single" w:sz="4" w:space="0" w:color="auto"/>
              <w:bottom w:val="single" w:sz="4" w:space="0" w:color="auto"/>
              <w:right w:val="single" w:sz="4" w:space="0" w:color="auto"/>
            </w:tcBorders>
          </w:tcPr>
          <w:p w14:paraId="4CF7E89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E-UTRAN System Simulator </w:t>
            </w:r>
          </w:p>
          <w:p w14:paraId="5DA376D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or</w:t>
            </w:r>
          </w:p>
          <w:p w14:paraId="631241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 xml:space="preserve">NB System Simulator </w:t>
            </w:r>
          </w:p>
          <w:p w14:paraId="4E6535C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1BCD408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C31531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AER008</w:t>
            </w:r>
          </w:p>
          <w:p w14:paraId="7B4D36E0" w14:textId="77777777" w:rsidR="000E2ED3" w:rsidRPr="00943D4C" w:rsidRDefault="000E2ED3" w:rsidP="001F4CA1">
            <w:pPr>
              <w:pStyle w:val="TAC"/>
              <w:keepNext w:val="0"/>
              <w:keepLines w:val="0"/>
              <w:rPr>
                <w:bCs/>
                <w:snapToGrid w:val="0"/>
                <w:color w:val="000000"/>
                <w:szCs w:val="18"/>
              </w:rPr>
            </w:pPr>
            <w:r w:rsidRPr="00943D4C">
              <w:rPr>
                <w:rFonts w:cs="Arial"/>
                <w:snapToGrid w:val="0"/>
                <w:color w:val="000000"/>
                <w:szCs w:val="18"/>
              </w:rPr>
              <w:t>AER</w:t>
            </w:r>
            <w:r w:rsidRPr="00943D4C">
              <w:rPr>
                <w:rFonts w:cs="Arial"/>
                <w:snapToGrid w:val="0"/>
                <w:color w:val="000000"/>
                <w:szCs w:val="18"/>
                <w:lang w:val="fr-FR"/>
              </w:rPr>
              <w:t>010</w:t>
            </w:r>
          </w:p>
        </w:tc>
      </w:tr>
      <w:tr w:rsidR="000E2ED3" w:rsidRPr="00943D4C" w14:paraId="5AB9B04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C92EF38"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124</w:t>
            </w:r>
          </w:p>
        </w:tc>
        <w:tc>
          <w:tcPr>
            <w:tcW w:w="1862" w:type="dxa"/>
            <w:tcBorders>
              <w:top w:val="single" w:sz="4" w:space="0" w:color="auto"/>
              <w:left w:val="single" w:sz="4" w:space="0" w:color="auto"/>
              <w:bottom w:val="single" w:sz="4" w:space="0" w:color="auto"/>
              <w:right w:val="single" w:sz="4" w:space="0" w:color="auto"/>
            </w:tcBorders>
          </w:tcPr>
          <w:p w14:paraId="2BF03839"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over the Operator controlled PLMN selector list – E-UTRAN in NB-S1 mode</w:t>
            </w:r>
          </w:p>
        </w:tc>
        <w:tc>
          <w:tcPr>
            <w:tcW w:w="879" w:type="dxa"/>
            <w:tcBorders>
              <w:top w:val="single" w:sz="4" w:space="0" w:color="auto"/>
              <w:left w:val="single" w:sz="4" w:space="0" w:color="auto"/>
              <w:bottom w:val="single" w:sz="4" w:space="0" w:color="auto"/>
              <w:right w:val="single" w:sz="4" w:space="0" w:color="auto"/>
            </w:tcBorders>
          </w:tcPr>
          <w:p w14:paraId="39A9A65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3C603ED0" w14:textId="77777777" w:rsidR="000E2ED3" w:rsidRPr="00943D4C" w:rsidRDefault="000E2ED3" w:rsidP="001F4CA1">
            <w:pPr>
              <w:pStyle w:val="TAC"/>
              <w:keepNext w:val="0"/>
              <w:keepLines w:val="0"/>
              <w:rPr>
                <w:bCs/>
                <w:snapToGrid w:val="0"/>
                <w:color w:val="000000"/>
              </w:rPr>
            </w:pPr>
            <w:r w:rsidRPr="00943D4C">
              <w:rPr>
                <w:bCs/>
                <w:snapToGrid w:val="0"/>
                <w:color w:val="000000"/>
              </w:rPr>
              <w:t>7.3.</w:t>
            </w:r>
            <w:r w:rsidRPr="00943D4C">
              <w:rPr>
                <w:bCs/>
                <w:snapToGrid w:val="0"/>
                <w:color w:val="000000"/>
                <w:lang w:val="de-DE"/>
              </w:rPr>
              <w:t>6</w:t>
            </w:r>
          </w:p>
        </w:tc>
        <w:tc>
          <w:tcPr>
            <w:tcW w:w="777" w:type="dxa"/>
            <w:tcBorders>
              <w:top w:val="single" w:sz="4" w:space="0" w:color="auto"/>
              <w:left w:val="single" w:sz="4" w:space="0" w:color="auto"/>
              <w:bottom w:val="single" w:sz="4" w:space="0" w:color="auto"/>
              <w:right w:val="single" w:sz="4" w:space="0" w:color="auto"/>
            </w:tcBorders>
          </w:tcPr>
          <w:p w14:paraId="5356832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8F28E5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C4A8BC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2E0F64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B56043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DEBE7A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3E22C45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6D2185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4FB9A7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5360B1A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F8CFE68"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1F08BD5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C022</w:t>
            </w:r>
          </w:p>
          <w:p w14:paraId="2D54791D"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AND</w:t>
            </w:r>
          </w:p>
          <w:p w14:paraId="1CB72474"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14:paraId="38FE4497" w14:textId="77777777" w:rsidR="000E2ED3" w:rsidRPr="00943D4C" w:rsidRDefault="000E2ED3" w:rsidP="001F4CA1">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C022</w:t>
            </w:r>
          </w:p>
          <w:p w14:paraId="0D9A3584" w14:textId="77777777" w:rsidR="000E2ED3" w:rsidRPr="00943D4C" w:rsidRDefault="000E2ED3" w:rsidP="001F4CA1">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14:paraId="7003C891" w14:textId="77777777" w:rsidR="000E2ED3" w:rsidRPr="00943D4C" w:rsidRDefault="000E2ED3" w:rsidP="001F4CA1">
            <w:pPr>
              <w:pStyle w:val="TAC"/>
              <w:keepNext w:val="0"/>
              <w:keepLines w:val="0"/>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14:paraId="5C3244AE"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14:paraId="0F81B78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E6A9A98" w14:textId="77777777" w:rsidR="000E2ED3" w:rsidRPr="00943D4C" w:rsidRDefault="000E2ED3" w:rsidP="001F4CA1">
            <w:pPr>
              <w:pStyle w:val="TAC"/>
              <w:keepNext w:val="0"/>
              <w:keepLines w:val="0"/>
              <w:rPr>
                <w:bCs/>
                <w:snapToGrid w:val="0"/>
                <w:color w:val="000000"/>
                <w:szCs w:val="18"/>
              </w:rPr>
            </w:pPr>
          </w:p>
        </w:tc>
      </w:tr>
      <w:tr w:rsidR="000E2ED3" w:rsidRPr="00943D4C" w14:paraId="68C82B79"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0AC85C3"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125</w:t>
            </w:r>
          </w:p>
        </w:tc>
        <w:tc>
          <w:tcPr>
            <w:tcW w:w="1862" w:type="dxa"/>
            <w:tcBorders>
              <w:top w:val="single" w:sz="4" w:space="0" w:color="auto"/>
              <w:left w:val="single" w:sz="4" w:space="0" w:color="auto"/>
              <w:bottom w:val="single" w:sz="4" w:space="0" w:color="auto"/>
              <w:right w:val="single" w:sz="4" w:space="0" w:color="auto"/>
            </w:tcBorders>
          </w:tcPr>
          <w:p w14:paraId="159447E2"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E-UTRAN in WB-S1 mode</w:t>
            </w:r>
          </w:p>
        </w:tc>
        <w:tc>
          <w:tcPr>
            <w:tcW w:w="879" w:type="dxa"/>
            <w:tcBorders>
              <w:top w:val="single" w:sz="4" w:space="0" w:color="auto"/>
              <w:left w:val="single" w:sz="4" w:space="0" w:color="auto"/>
              <w:bottom w:val="single" w:sz="4" w:space="0" w:color="auto"/>
              <w:right w:val="single" w:sz="4" w:space="0" w:color="auto"/>
            </w:tcBorders>
          </w:tcPr>
          <w:p w14:paraId="74966BDC"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49B4D10E" w14:textId="77777777" w:rsidR="000E2ED3" w:rsidRPr="00943D4C" w:rsidRDefault="000E2ED3" w:rsidP="001F4CA1">
            <w:pPr>
              <w:pStyle w:val="TAC"/>
              <w:keepNext w:val="0"/>
              <w:keepLines w:val="0"/>
              <w:rPr>
                <w:bCs/>
                <w:snapToGrid w:val="0"/>
                <w:color w:val="000000"/>
                <w:lang w:val="fr-FR"/>
              </w:rPr>
            </w:pPr>
            <w:r w:rsidRPr="00943D4C">
              <w:rPr>
                <w:bCs/>
                <w:snapToGrid w:val="0"/>
                <w:color w:val="000000"/>
              </w:rPr>
              <w:t>7.3.</w:t>
            </w:r>
            <w:r w:rsidRPr="00943D4C">
              <w:rPr>
                <w:bCs/>
                <w:snapToGrid w:val="0"/>
                <w:color w:val="000000"/>
                <w:lang w:val="de-DE"/>
              </w:rPr>
              <w:t>7</w:t>
            </w:r>
          </w:p>
        </w:tc>
        <w:tc>
          <w:tcPr>
            <w:tcW w:w="777" w:type="dxa"/>
            <w:tcBorders>
              <w:top w:val="single" w:sz="4" w:space="0" w:color="auto"/>
              <w:left w:val="single" w:sz="4" w:space="0" w:color="auto"/>
              <w:bottom w:val="single" w:sz="4" w:space="0" w:color="auto"/>
              <w:right w:val="single" w:sz="4" w:space="0" w:color="auto"/>
            </w:tcBorders>
          </w:tcPr>
          <w:p w14:paraId="38C4E2E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442539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F8DE295"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13A4B6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46C00D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E682D9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DA8CCC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FC48B2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21ABB4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3690169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0BEAF36"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3E549218"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C027</w:t>
            </w:r>
          </w:p>
          <w:p w14:paraId="4D7576A3"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AND</w:t>
            </w:r>
          </w:p>
          <w:p w14:paraId="2E5535D7" w14:textId="77777777" w:rsidR="000E2ED3" w:rsidRPr="00943D4C" w:rsidRDefault="000E2ED3" w:rsidP="001F4CA1">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14:paraId="15FF3ECB" w14:textId="77777777" w:rsidR="000E2ED3" w:rsidRPr="00943D4C" w:rsidRDefault="000E2ED3" w:rsidP="001F4CA1">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C027</w:t>
            </w:r>
          </w:p>
          <w:p w14:paraId="7C18A25F" w14:textId="77777777" w:rsidR="000E2ED3" w:rsidRPr="00943D4C" w:rsidRDefault="000E2ED3" w:rsidP="001F4CA1">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14:paraId="581A124B" w14:textId="77777777" w:rsidR="000E2ED3" w:rsidRPr="00943D4C" w:rsidRDefault="000E2ED3" w:rsidP="001F4CA1">
            <w:pPr>
              <w:pStyle w:val="TAC"/>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14:paraId="7B3CA3C7" w14:textId="77777777" w:rsidR="000E2ED3" w:rsidRPr="00943D4C" w:rsidRDefault="000E2ED3" w:rsidP="001F4CA1">
            <w:pPr>
              <w:pStyle w:val="TAC"/>
              <w:rPr>
                <w:snapToGrid w:val="0"/>
                <w:color w:val="000000"/>
                <w:szCs w:val="18"/>
              </w:rPr>
            </w:pPr>
            <w:r w:rsidRPr="00943D4C">
              <w:rPr>
                <w:snapToGrid w:val="0"/>
                <w:color w:val="000000"/>
                <w:szCs w:val="18"/>
              </w:rPr>
              <w:t xml:space="preserve">E-UTRAN System Simulator </w:t>
            </w:r>
          </w:p>
          <w:p w14:paraId="60641602" w14:textId="77777777" w:rsidR="000E2ED3" w:rsidRPr="00943D4C" w:rsidRDefault="000E2ED3" w:rsidP="001F4CA1">
            <w:pPr>
              <w:pStyle w:val="TAC"/>
              <w:rPr>
                <w:snapToGrid w:val="0"/>
                <w:color w:val="000000"/>
                <w:szCs w:val="18"/>
              </w:rPr>
            </w:pPr>
            <w:r w:rsidRPr="00943D4C">
              <w:rPr>
                <w:snapToGrid w:val="0"/>
                <w:color w:val="000000"/>
                <w:szCs w:val="18"/>
              </w:rPr>
              <w:t xml:space="preserve">and </w:t>
            </w:r>
          </w:p>
          <w:p w14:paraId="7AAD295C" w14:textId="77777777" w:rsidR="000E2ED3" w:rsidRPr="00943D4C" w:rsidRDefault="000E2ED3" w:rsidP="001F4CA1">
            <w:pPr>
              <w:pStyle w:val="TAC"/>
              <w:rPr>
                <w:snapToGrid w:val="0"/>
                <w:color w:val="000000"/>
                <w:szCs w:val="18"/>
              </w:rPr>
            </w:pPr>
            <w:r w:rsidRPr="00943D4C">
              <w:rPr>
                <w:snapToGrid w:val="0"/>
                <w:color w:val="000000"/>
                <w:szCs w:val="18"/>
              </w:rPr>
              <w:t xml:space="preserve">NB System Simulator </w:t>
            </w:r>
          </w:p>
          <w:p w14:paraId="60189812" w14:textId="77777777" w:rsidR="000E2ED3" w:rsidRPr="00943D4C" w:rsidRDefault="000E2ED3" w:rsidP="001F4CA1">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2A8EC8E0"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2BD0727" w14:textId="77777777" w:rsidR="000E2ED3" w:rsidRPr="00943D4C" w:rsidRDefault="000E2ED3" w:rsidP="001F4CA1">
            <w:pPr>
              <w:pStyle w:val="TAC"/>
              <w:keepNext w:val="0"/>
              <w:keepLines w:val="0"/>
              <w:rPr>
                <w:bCs/>
                <w:snapToGrid w:val="0"/>
                <w:color w:val="000000"/>
                <w:szCs w:val="18"/>
              </w:rPr>
            </w:pPr>
          </w:p>
        </w:tc>
      </w:tr>
      <w:tr w:rsidR="000E2ED3" w:rsidRPr="00943D4C" w14:paraId="166C8C1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6238A5A9"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126</w:t>
            </w:r>
          </w:p>
        </w:tc>
        <w:tc>
          <w:tcPr>
            <w:tcW w:w="1862" w:type="dxa"/>
            <w:tcBorders>
              <w:top w:val="single" w:sz="4" w:space="0" w:color="auto"/>
              <w:left w:val="single" w:sz="4" w:space="0" w:color="auto"/>
              <w:bottom w:val="single" w:sz="4" w:space="0" w:color="auto"/>
              <w:right w:val="single" w:sz="4" w:space="0" w:color="auto"/>
            </w:tcBorders>
          </w:tcPr>
          <w:p w14:paraId="32382308"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mode/ GSM</w:t>
            </w:r>
          </w:p>
        </w:tc>
        <w:tc>
          <w:tcPr>
            <w:tcW w:w="879" w:type="dxa"/>
            <w:tcBorders>
              <w:top w:val="single" w:sz="4" w:space="0" w:color="auto"/>
              <w:left w:val="single" w:sz="4" w:space="0" w:color="auto"/>
              <w:bottom w:val="single" w:sz="4" w:space="0" w:color="auto"/>
              <w:right w:val="single" w:sz="4" w:space="0" w:color="auto"/>
            </w:tcBorders>
          </w:tcPr>
          <w:p w14:paraId="2EA4AD31"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7E950EFB" w14:textId="77777777" w:rsidR="000E2ED3" w:rsidRPr="00943D4C" w:rsidRDefault="000E2ED3" w:rsidP="001F4CA1">
            <w:pPr>
              <w:pStyle w:val="TAC"/>
              <w:keepNext w:val="0"/>
              <w:keepLines w:val="0"/>
              <w:rPr>
                <w:bCs/>
                <w:snapToGrid w:val="0"/>
                <w:color w:val="000000"/>
                <w:lang w:val="fr-FR"/>
              </w:rPr>
            </w:pPr>
            <w:r w:rsidRPr="00943D4C">
              <w:rPr>
                <w:bCs/>
                <w:snapToGrid w:val="0"/>
                <w:color w:val="000000"/>
              </w:rPr>
              <w:t>7.3.</w:t>
            </w:r>
            <w:r w:rsidRPr="00943D4C">
              <w:rPr>
                <w:bCs/>
                <w:snapToGrid w:val="0"/>
                <w:color w:val="000000"/>
                <w:lang w:val="de-DE"/>
              </w:rPr>
              <w:t>8</w:t>
            </w:r>
          </w:p>
        </w:tc>
        <w:tc>
          <w:tcPr>
            <w:tcW w:w="777" w:type="dxa"/>
            <w:tcBorders>
              <w:top w:val="single" w:sz="4" w:space="0" w:color="auto"/>
              <w:left w:val="single" w:sz="4" w:space="0" w:color="auto"/>
              <w:bottom w:val="single" w:sz="4" w:space="0" w:color="auto"/>
              <w:right w:val="single" w:sz="4" w:space="0" w:color="auto"/>
            </w:tcBorders>
          </w:tcPr>
          <w:p w14:paraId="376CBFC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204F94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3DCBC9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63AC5F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7CA677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AF0BB2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049202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0639FE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8FB61E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7EE798B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15DB3885"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16140017" w14:textId="77777777" w:rsidR="000E2ED3" w:rsidRPr="00943D4C" w:rsidRDefault="000E2ED3" w:rsidP="001F4CA1">
            <w:pPr>
              <w:pStyle w:val="TAC"/>
              <w:keepNext w:val="0"/>
              <w:keepLines w:val="0"/>
              <w:rPr>
                <w:rFonts w:cs="Arial"/>
                <w:snapToGrid w:val="0"/>
                <w:szCs w:val="18"/>
                <w:lang w:val="de-DE"/>
              </w:rPr>
            </w:pPr>
            <w:r w:rsidRPr="00943D4C">
              <w:rPr>
                <w:rFonts w:cs="Arial"/>
                <w:snapToGrid w:val="0"/>
                <w:szCs w:val="18"/>
              </w:rPr>
              <w:t xml:space="preserve">C046 AND </w:t>
            </w:r>
            <w:r w:rsidRPr="00943D4C">
              <w:rPr>
                <w:rFonts w:cs="Arial"/>
                <w:snapToGrid w:val="0"/>
                <w:szCs w:val="18"/>
                <w:lang w:val="fr-FR"/>
              </w:rPr>
              <w:t>C</w:t>
            </w:r>
            <w:r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14:paraId="1854278F" w14:textId="77777777" w:rsidR="000E2ED3" w:rsidRPr="00943D4C" w:rsidRDefault="000E2ED3" w:rsidP="001F4CA1">
            <w:pPr>
              <w:pStyle w:val="TAC"/>
              <w:rPr>
                <w:snapToGrid w:val="0"/>
                <w:color w:val="000000"/>
                <w:szCs w:val="18"/>
              </w:rPr>
            </w:pPr>
            <w:r w:rsidRPr="00943D4C">
              <w:rPr>
                <w:rFonts w:cs="Arial"/>
                <w:snapToGrid w:val="0"/>
                <w:szCs w:val="18"/>
              </w:rPr>
              <w:t>C046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14:paraId="6F7E4B13" w14:textId="77777777" w:rsidR="000E2ED3" w:rsidRPr="00943D4C" w:rsidRDefault="000E2ED3" w:rsidP="001F4CA1">
            <w:pPr>
              <w:pStyle w:val="TAC"/>
              <w:rPr>
                <w:snapToGrid w:val="0"/>
                <w:color w:val="000000"/>
                <w:szCs w:val="18"/>
              </w:rPr>
            </w:pPr>
            <w:r w:rsidRPr="00943D4C">
              <w:rPr>
                <w:snapToGrid w:val="0"/>
                <w:color w:val="000000"/>
                <w:szCs w:val="18"/>
              </w:rPr>
              <w:t xml:space="preserve">NB System Simulator </w:t>
            </w:r>
          </w:p>
          <w:p w14:paraId="5B13059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and</w:t>
            </w:r>
          </w:p>
          <w:p w14:paraId="03CA956E" w14:textId="77777777" w:rsidR="000E2ED3" w:rsidRPr="00943D4C" w:rsidRDefault="000E2ED3" w:rsidP="001F4CA1">
            <w:pPr>
              <w:pStyle w:val="TAC"/>
              <w:rPr>
                <w:snapToGrid w:val="0"/>
                <w:color w:val="000000"/>
                <w:szCs w:val="18"/>
              </w:rPr>
            </w:pPr>
            <w:r w:rsidRPr="00943D4C">
              <w:rPr>
                <w:snapToGrid w:val="0"/>
                <w:color w:val="000000"/>
                <w:szCs w:val="18"/>
              </w:rPr>
              <w:t xml:space="preserve">System Simulator </w:t>
            </w:r>
          </w:p>
          <w:p w14:paraId="0DD33E15" w14:textId="77777777" w:rsidR="000E2ED3" w:rsidRPr="00943D4C" w:rsidRDefault="000E2ED3" w:rsidP="001F4CA1">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7C016A0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D4E0D99" w14:textId="77777777" w:rsidR="000E2ED3" w:rsidRPr="00943D4C" w:rsidRDefault="000E2ED3" w:rsidP="001F4CA1">
            <w:pPr>
              <w:pStyle w:val="TAC"/>
              <w:keepNext w:val="0"/>
              <w:keepLines w:val="0"/>
              <w:rPr>
                <w:bCs/>
                <w:snapToGrid w:val="0"/>
                <w:color w:val="000000"/>
                <w:szCs w:val="18"/>
              </w:rPr>
            </w:pPr>
          </w:p>
        </w:tc>
      </w:tr>
      <w:tr w:rsidR="000E2ED3" w:rsidRPr="00943D4C" w14:paraId="691B155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D47ECBB"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lastRenderedPageBreak/>
              <w:t>127</w:t>
            </w:r>
          </w:p>
        </w:tc>
        <w:tc>
          <w:tcPr>
            <w:tcW w:w="1862" w:type="dxa"/>
            <w:tcBorders>
              <w:top w:val="single" w:sz="4" w:space="0" w:color="auto"/>
              <w:left w:val="single" w:sz="4" w:space="0" w:color="auto"/>
              <w:bottom w:val="single" w:sz="4" w:space="0" w:color="auto"/>
              <w:right w:val="single" w:sz="4" w:space="0" w:color="auto"/>
            </w:tcBorders>
          </w:tcPr>
          <w:p w14:paraId="2B51A49E"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WB-S1 mode/GSM</w:t>
            </w:r>
          </w:p>
        </w:tc>
        <w:tc>
          <w:tcPr>
            <w:tcW w:w="879" w:type="dxa"/>
            <w:tcBorders>
              <w:top w:val="single" w:sz="4" w:space="0" w:color="auto"/>
              <w:left w:val="single" w:sz="4" w:space="0" w:color="auto"/>
              <w:bottom w:val="single" w:sz="4" w:space="0" w:color="auto"/>
              <w:right w:val="single" w:sz="4" w:space="0" w:color="auto"/>
            </w:tcBorders>
          </w:tcPr>
          <w:p w14:paraId="7624FD57"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0417D870" w14:textId="77777777" w:rsidR="000E2ED3" w:rsidRPr="00943D4C" w:rsidRDefault="000E2ED3" w:rsidP="001F4CA1">
            <w:pPr>
              <w:pStyle w:val="TAC"/>
              <w:keepNext w:val="0"/>
              <w:keepLines w:val="0"/>
              <w:rPr>
                <w:bCs/>
                <w:snapToGrid w:val="0"/>
                <w:color w:val="000000"/>
                <w:lang w:val="fr-FR"/>
              </w:rPr>
            </w:pPr>
            <w:r w:rsidRPr="00943D4C">
              <w:rPr>
                <w:bCs/>
                <w:snapToGrid w:val="0"/>
                <w:color w:val="000000"/>
              </w:rPr>
              <w:t>7.3.</w:t>
            </w:r>
            <w:r w:rsidRPr="00943D4C">
              <w:rPr>
                <w:bCs/>
                <w:snapToGrid w:val="0"/>
                <w:color w:val="000000"/>
                <w:lang w:val="fr-FR"/>
              </w:rPr>
              <w:t>9</w:t>
            </w:r>
          </w:p>
        </w:tc>
        <w:tc>
          <w:tcPr>
            <w:tcW w:w="777" w:type="dxa"/>
            <w:tcBorders>
              <w:top w:val="single" w:sz="4" w:space="0" w:color="auto"/>
              <w:left w:val="single" w:sz="4" w:space="0" w:color="auto"/>
              <w:bottom w:val="single" w:sz="4" w:space="0" w:color="auto"/>
              <w:right w:val="single" w:sz="4" w:space="0" w:color="auto"/>
            </w:tcBorders>
          </w:tcPr>
          <w:p w14:paraId="21D6EE7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D874AC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A4BD42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A17010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F8E9AF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CDAFB00"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7DBF49B"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C43D4B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1438A3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2719C92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2345C178" w14:textId="77777777" w:rsidR="000E2ED3" w:rsidRPr="00943D4C" w:rsidRDefault="000E2ED3" w:rsidP="001F4CA1">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461BE133" w14:textId="77777777" w:rsidR="000E2ED3" w:rsidRPr="00943D4C" w:rsidRDefault="000E2ED3" w:rsidP="001F4CA1">
            <w:pPr>
              <w:pStyle w:val="TAC"/>
              <w:keepNext w:val="0"/>
              <w:keepLines w:val="0"/>
              <w:rPr>
                <w:rFonts w:cs="Arial"/>
                <w:snapToGrid w:val="0"/>
                <w:szCs w:val="18"/>
                <w:lang w:val="de-DE"/>
              </w:rPr>
            </w:pPr>
            <w:r w:rsidRPr="00943D4C">
              <w:rPr>
                <w:rFonts w:cs="Arial"/>
                <w:snapToGrid w:val="0"/>
                <w:szCs w:val="18"/>
              </w:rPr>
              <w:t>C027 AND C</w:t>
            </w:r>
            <w:r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14:paraId="369B3BBE" w14:textId="77777777" w:rsidR="000E2ED3" w:rsidRPr="00943D4C" w:rsidRDefault="000E2ED3" w:rsidP="001F4CA1">
            <w:pPr>
              <w:pStyle w:val="TAC"/>
              <w:rPr>
                <w:snapToGrid w:val="0"/>
                <w:color w:val="000000"/>
                <w:szCs w:val="18"/>
              </w:rPr>
            </w:pPr>
            <w:r w:rsidRPr="00943D4C">
              <w:rPr>
                <w:rFonts w:cs="Arial"/>
                <w:snapToGrid w:val="0"/>
                <w:szCs w:val="18"/>
              </w:rPr>
              <w:t>C027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14:paraId="7C4FB62C" w14:textId="77777777" w:rsidR="000E2ED3" w:rsidRPr="00943D4C" w:rsidRDefault="000E2ED3" w:rsidP="001F4CA1">
            <w:pPr>
              <w:pStyle w:val="TAC"/>
              <w:rPr>
                <w:snapToGrid w:val="0"/>
                <w:color w:val="000000"/>
                <w:szCs w:val="18"/>
              </w:rPr>
            </w:pPr>
            <w:r w:rsidRPr="00943D4C">
              <w:rPr>
                <w:snapToGrid w:val="0"/>
                <w:color w:val="000000"/>
                <w:szCs w:val="18"/>
              </w:rPr>
              <w:t>E-UTRAN and</w:t>
            </w:r>
          </w:p>
          <w:p w14:paraId="190CA122"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System Simulator</w:t>
            </w:r>
          </w:p>
        </w:tc>
        <w:tc>
          <w:tcPr>
            <w:tcW w:w="577" w:type="dxa"/>
            <w:tcBorders>
              <w:top w:val="single" w:sz="4" w:space="0" w:color="auto"/>
              <w:left w:val="single" w:sz="4" w:space="0" w:color="auto"/>
              <w:bottom w:val="single" w:sz="4" w:space="0" w:color="auto"/>
              <w:right w:val="single" w:sz="4" w:space="0" w:color="auto"/>
            </w:tcBorders>
          </w:tcPr>
          <w:p w14:paraId="148E659A"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5DC8D07" w14:textId="77777777" w:rsidR="000E2ED3" w:rsidRPr="00943D4C" w:rsidRDefault="000E2ED3" w:rsidP="001F4CA1">
            <w:pPr>
              <w:pStyle w:val="TAC"/>
              <w:keepNext w:val="0"/>
              <w:keepLines w:val="0"/>
              <w:rPr>
                <w:bCs/>
                <w:snapToGrid w:val="0"/>
                <w:color w:val="000000"/>
                <w:szCs w:val="18"/>
              </w:rPr>
            </w:pPr>
          </w:p>
        </w:tc>
      </w:tr>
      <w:tr w:rsidR="000E2ED3" w:rsidRPr="00943D4C" w14:paraId="107F7BE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F0E959A"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128</w:t>
            </w:r>
          </w:p>
        </w:tc>
        <w:tc>
          <w:tcPr>
            <w:tcW w:w="1862" w:type="dxa"/>
            <w:tcBorders>
              <w:top w:val="single" w:sz="4" w:space="0" w:color="auto"/>
              <w:left w:val="single" w:sz="4" w:space="0" w:color="auto"/>
              <w:bottom w:val="single" w:sz="4" w:space="0" w:color="auto"/>
              <w:right w:val="single" w:sz="4" w:space="0" w:color="auto"/>
            </w:tcBorders>
          </w:tcPr>
          <w:p w14:paraId="7D8E1D78"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with the same access technology – E-UTRAN in NB-S1 mode</w:t>
            </w:r>
          </w:p>
        </w:tc>
        <w:tc>
          <w:tcPr>
            <w:tcW w:w="879" w:type="dxa"/>
            <w:tcBorders>
              <w:top w:val="single" w:sz="4" w:space="0" w:color="auto"/>
              <w:left w:val="single" w:sz="4" w:space="0" w:color="auto"/>
              <w:bottom w:val="single" w:sz="4" w:space="0" w:color="auto"/>
              <w:right w:val="single" w:sz="4" w:space="0" w:color="auto"/>
            </w:tcBorders>
          </w:tcPr>
          <w:p w14:paraId="500D6D58"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2E28A069"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7.2.8</w:t>
            </w:r>
          </w:p>
        </w:tc>
        <w:tc>
          <w:tcPr>
            <w:tcW w:w="777" w:type="dxa"/>
            <w:tcBorders>
              <w:top w:val="single" w:sz="4" w:space="0" w:color="auto"/>
              <w:left w:val="single" w:sz="4" w:space="0" w:color="auto"/>
              <w:bottom w:val="single" w:sz="4" w:space="0" w:color="auto"/>
              <w:right w:val="single" w:sz="4" w:space="0" w:color="auto"/>
            </w:tcBorders>
          </w:tcPr>
          <w:p w14:paraId="679EB50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E92F7E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73D1B2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E4796E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B7455B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908F976"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857159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FE4D12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839541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6A5C88D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AF9A12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55A920B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 xml:space="preserve">C022 </w:t>
            </w:r>
          </w:p>
          <w:p w14:paraId="5459504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AND C046</w:t>
            </w:r>
          </w:p>
        </w:tc>
        <w:tc>
          <w:tcPr>
            <w:tcW w:w="746" w:type="dxa"/>
            <w:tcBorders>
              <w:top w:val="single" w:sz="4" w:space="0" w:color="auto"/>
              <w:left w:val="single" w:sz="4" w:space="0" w:color="auto"/>
              <w:bottom w:val="single" w:sz="4" w:space="0" w:color="auto"/>
              <w:right w:val="single" w:sz="4" w:space="0" w:color="auto"/>
            </w:tcBorders>
          </w:tcPr>
          <w:p w14:paraId="0169329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 xml:space="preserve">C022 </w:t>
            </w:r>
          </w:p>
          <w:p w14:paraId="3BC6CEA8" w14:textId="77777777" w:rsidR="000E2ED3" w:rsidRPr="00943D4C" w:rsidRDefault="000E2ED3" w:rsidP="001F4CA1">
            <w:pPr>
              <w:pStyle w:val="TAC"/>
              <w:rPr>
                <w:bCs/>
                <w:snapToGrid w:val="0"/>
                <w:color w:val="000000"/>
                <w:szCs w:val="18"/>
              </w:rPr>
            </w:pPr>
            <w:r w:rsidRPr="00943D4C">
              <w:rPr>
                <w:bCs/>
                <w:snapToGrid w:val="0"/>
                <w:color w:val="000000"/>
                <w:szCs w:val="18"/>
              </w:rPr>
              <w:t>AND C046</w:t>
            </w:r>
          </w:p>
        </w:tc>
        <w:tc>
          <w:tcPr>
            <w:tcW w:w="4508" w:type="dxa"/>
            <w:tcBorders>
              <w:top w:val="single" w:sz="4" w:space="0" w:color="auto"/>
              <w:left w:val="single" w:sz="4" w:space="0" w:color="auto"/>
              <w:bottom w:val="single" w:sz="4" w:space="0" w:color="auto"/>
              <w:right w:val="single" w:sz="4" w:space="0" w:color="auto"/>
            </w:tcBorders>
          </w:tcPr>
          <w:p w14:paraId="54F2C9EA" w14:textId="77777777" w:rsidR="000E2ED3" w:rsidRPr="00943D4C" w:rsidRDefault="000E2ED3" w:rsidP="001F4CA1">
            <w:pPr>
              <w:pStyle w:val="TAC"/>
              <w:rPr>
                <w:snapToGrid w:val="0"/>
                <w:color w:val="000000"/>
                <w:szCs w:val="18"/>
              </w:rPr>
            </w:pPr>
            <w:r w:rsidRPr="00943D4C">
              <w:rPr>
                <w:snapToGrid w:val="0"/>
                <w:color w:val="000000"/>
                <w:szCs w:val="18"/>
              </w:rPr>
              <w:t xml:space="preserve">NB System Simulator </w:t>
            </w:r>
          </w:p>
          <w:p w14:paraId="0138F4DF" w14:textId="77777777" w:rsidR="000E2ED3" w:rsidRPr="00943D4C" w:rsidRDefault="000E2ED3" w:rsidP="001F4CA1">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0116C0D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0F0C9ED" w14:textId="77777777" w:rsidR="000E2ED3" w:rsidRPr="00943D4C" w:rsidRDefault="000E2ED3" w:rsidP="001F4CA1">
            <w:pPr>
              <w:pStyle w:val="TH"/>
              <w:keepNext w:val="0"/>
              <w:keepLines w:val="0"/>
              <w:rPr>
                <w:bCs/>
                <w:snapToGrid w:val="0"/>
                <w:color w:val="000000"/>
                <w:szCs w:val="18"/>
              </w:rPr>
            </w:pPr>
          </w:p>
        </w:tc>
      </w:tr>
      <w:tr w:rsidR="000E2ED3" w:rsidRPr="00943D4C" w14:paraId="2FCA1D31"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5C1F0C4"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129</w:t>
            </w:r>
          </w:p>
        </w:tc>
        <w:tc>
          <w:tcPr>
            <w:tcW w:w="1862" w:type="dxa"/>
            <w:tcBorders>
              <w:top w:val="single" w:sz="4" w:space="0" w:color="auto"/>
              <w:left w:val="single" w:sz="4" w:space="0" w:color="auto"/>
              <w:bottom w:val="single" w:sz="4" w:space="0" w:color="auto"/>
              <w:right w:val="single" w:sz="4" w:space="0" w:color="auto"/>
            </w:tcBorders>
          </w:tcPr>
          <w:p w14:paraId="7C3E557C"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using the ACT preference – E-UTRAN in WB-S1/E-UTRAN in NB-S1</w:t>
            </w:r>
          </w:p>
        </w:tc>
        <w:tc>
          <w:tcPr>
            <w:tcW w:w="879" w:type="dxa"/>
            <w:tcBorders>
              <w:top w:val="single" w:sz="4" w:space="0" w:color="auto"/>
              <w:left w:val="single" w:sz="4" w:space="0" w:color="auto"/>
              <w:bottom w:val="single" w:sz="4" w:space="0" w:color="auto"/>
              <w:right w:val="single" w:sz="4" w:space="0" w:color="auto"/>
            </w:tcBorders>
          </w:tcPr>
          <w:p w14:paraId="7E625E6B"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1ECD3020"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7.2.9</w:t>
            </w:r>
          </w:p>
        </w:tc>
        <w:tc>
          <w:tcPr>
            <w:tcW w:w="777" w:type="dxa"/>
            <w:tcBorders>
              <w:top w:val="single" w:sz="4" w:space="0" w:color="auto"/>
              <w:left w:val="single" w:sz="4" w:space="0" w:color="auto"/>
              <w:bottom w:val="single" w:sz="4" w:space="0" w:color="auto"/>
              <w:right w:val="single" w:sz="4" w:space="0" w:color="auto"/>
            </w:tcBorders>
          </w:tcPr>
          <w:p w14:paraId="40BBFBD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6B9342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A11CBB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7C0799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E04FDA7"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083D62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CBC1C0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78CA57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9B4B8DF"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1525196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4B4C6ED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4E441F1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 xml:space="preserve">C022 </w:t>
            </w:r>
          </w:p>
          <w:p w14:paraId="2668B28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AND C027</w:t>
            </w:r>
          </w:p>
          <w:p w14:paraId="1995DFB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AND</w:t>
            </w:r>
          </w:p>
          <w:p w14:paraId="25B3BD21" w14:textId="77777777" w:rsidR="000E2ED3" w:rsidRPr="00943D4C" w:rsidRDefault="000E2ED3" w:rsidP="001F4CA1">
            <w:pPr>
              <w:pStyle w:val="TH"/>
              <w:keepNext w:val="0"/>
              <w:keepLines w:val="0"/>
              <w:rPr>
                <w:b w:val="0"/>
                <w:bCs/>
                <w:snapToGrid w:val="0"/>
                <w:color w:val="000000"/>
                <w:sz w:val="18"/>
                <w:szCs w:val="18"/>
              </w:rPr>
            </w:pPr>
            <w:r w:rsidRPr="00943D4C">
              <w:rPr>
                <w:b w:val="0"/>
                <w:bCs/>
                <w:snapToGrid w:val="0"/>
                <w:color w:val="000000"/>
                <w:sz w:val="18"/>
                <w:szCs w:val="18"/>
              </w:rPr>
              <w:t>C046</w:t>
            </w:r>
          </w:p>
        </w:tc>
        <w:tc>
          <w:tcPr>
            <w:tcW w:w="746" w:type="dxa"/>
            <w:tcBorders>
              <w:top w:val="single" w:sz="4" w:space="0" w:color="auto"/>
              <w:left w:val="single" w:sz="4" w:space="0" w:color="auto"/>
              <w:bottom w:val="single" w:sz="4" w:space="0" w:color="auto"/>
              <w:right w:val="single" w:sz="4" w:space="0" w:color="auto"/>
            </w:tcBorders>
          </w:tcPr>
          <w:p w14:paraId="7B6B726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 xml:space="preserve">C022 </w:t>
            </w:r>
          </w:p>
          <w:p w14:paraId="6411BED3"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AND C027</w:t>
            </w:r>
          </w:p>
          <w:p w14:paraId="17D28EF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AND</w:t>
            </w:r>
          </w:p>
          <w:p w14:paraId="03C3DCFF" w14:textId="77777777" w:rsidR="000E2ED3" w:rsidRPr="00943D4C" w:rsidRDefault="000E2ED3" w:rsidP="001F4CA1">
            <w:pPr>
              <w:pStyle w:val="TAC"/>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0C01E3C1" w14:textId="77777777" w:rsidR="000E2ED3" w:rsidRPr="00943D4C" w:rsidRDefault="000E2ED3" w:rsidP="001F4CA1">
            <w:pPr>
              <w:pStyle w:val="TAC"/>
              <w:rPr>
                <w:snapToGrid w:val="0"/>
                <w:color w:val="000000"/>
                <w:szCs w:val="18"/>
              </w:rPr>
            </w:pPr>
            <w:r w:rsidRPr="00943D4C">
              <w:rPr>
                <w:snapToGrid w:val="0"/>
                <w:color w:val="000000"/>
                <w:szCs w:val="18"/>
              </w:rPr>
              <w:t xml:space="preserve">E-UTRAN System Simulator </w:t>
            </w:r>
          </w:p>
          <w:p w14:paraId="3F8B10AC" w14:textId="77777777" w:rsidR="000E2ED3" w:rsidRPr="00943D4C" w:rsidRDefault="000E2ED3" w:rsidP="001F4CA1">
            <w:pPr>
              <w:pStyle w:val="TAC"/>
              <w:rPr>
                <w:snapToGrid w:val="0"/>
                <w:color w:val="000000"/>
                <w:szCs w:val="18"/>
              </w:rPr>
            </w:pPr>
            <w:r w:rsidRPr="00943D4C">
              <w:rPr>
                <w:snapToGrid w:val="0"/>
                <w:color w:val="000000"/>
                <w:szCs w:val="18"/>
              </w:rPr>
              <w:t xml:space="preserve">and </w:t>
            </w:r>
          </w:p>
          <w:p w14:paraId="550B5ABE" w14:textId="77777777" w:rsidR="000E2ED3" w:rsidRPr="00943D4C" w:rsidRDefault="000E2ED3" w:rsidP="001F4CA1">
            <w:pPr>
              <w:pStyle w:val="31"/>
              <w:keepNext/>
              <w:jc w:val="center"/>
              <w:rPr>
                <w:rFonts w:ascii="Arial" w:hAnsi="Arial"/>
                <w:noProof w:val="0"/>
                <w:snapToGrid w:val="0"/>
                <w:color w:val="000000"/>
                <w:sz w:val="18"/>
                <w:szCs w:val="18"/>
                <w:lang w:val="x-none"/>
              </w:rPr>
            </w:pPr>
            <w:r w:rsidRPr="00943D4C">
              <w:rPr>
                <w:rFonts w:ascii="Arial" w:hAnsi="Arial"/>
                <w:noProof w:val="0"/>
                <w:snapToGrid w:val="0"/>
                <w:color w:val="000000"/>
                <w:sz w:val="18"/>
                <w:szCs w:val="18"/>
                <w:lang w:val="x-none"/>
              </w:rPr>
              <w:t xml:space="preserve">NB System Simulator </w:t>
            </w:r>
          </w:p>
          <w:p w14:paraId="2FA51712" w14:textId="77777777" w:rsidR="000E2ED3" w:rsidRPr="00943D4C" w:rsidRDefault="000E2ED3" w:rsidP="001F4CA1">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6B72E487" w14:textId="77777777" w:rsidR="000E2ED3" w:rsidRPr="00943D4C" w:rsidRDefault="000E2ED3" w:rsidP="001F4CA1">
            <w:pPr>
              <w:pStyle w:val="TH"/>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1B60AD3" w14:textId="77777777" w:rsidR="000E2ED3" w:rsidRPr="00943D4C" w:rsidRDefault="000E2ED3" w:rsidP="001F4CA1">
            <w:pPr>
              <w:pStyle w:val="TH"/>
              <w:keepNext w:val="0"/>
              <w:keepLines w:val="0"/>
              <w:rPr>
                <w:bCs/>
                <w:snapToGrid w:val="0"/>
                <w:color w:val="000000"/>
                <w:szCs w:val="18"/>
              </w:rPr>
            </w:pPr>
          </w:p>
        </w:tc>
      </w:tr>
      <w:tr w:rsidR="000E2ED3" w:rsidRPr="00943D4C" w14:paraId="2074CD9A"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7CEA0C9" w14:textId="77777777" w:rsidR="000E2ED3" w:rsidRPr="00943D4C" w:rsidRDefault="000E2ED3" w:rsidP="001F4CA1">
            <w:pPr>
              <w:pStyle w:val="TAH"/>
              <w:rPr>
                <w:b w:val="0"/>
                <w:snapToGrid w:val="0"/>
                <w:color w:val="000000"/>
                <w:szCs w:val="18"/>
                <w:lang w:val="fr-FR"/>
              </w:rPr>
            </w:pPr>
            <w:r w:rsidRPr="00943D4C">
              <w:rPr>
                <w:b w:val="0"/>
                <w:snapToGrid w:val="0"/>
                <w:color w:val="000000"/>
                <w:szCs w:val="18"/>
                <w:lang w:val="fr-FR"/>
              </w:rPr>
              <w:t>130</w:t>
            </w:r>
          </w:p>
        </w:tc>
        <w:tc>
          <w:tcPr>
            <w:tcW w:w="1862" w:type="dxa"/>
            <w:tcBorders>
              <w:top w:val="single" w:sz="4" w:space="0" w:color="auto"/>
              <w:left w:val="single" w:sz="4" w:space="0" w:color="auto"/>
              <w:bottom w:val="single" w:sz="4" w:space="0" w:color="auto"/>
              <w:right w:val="single" w:sz="4" w:space="0" w:color="auto"/>
            </w:tcBorders>
          </w:tcPr>
          <w:p w14:paraId="4CFB43DE" w14:textId="77777777" w:rsidR="000E2ED3" w:rsidRPr="00943D4C" w:rsidRDefault="000E2ED3" w:rsidP="001F4CA1">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when accessing E-UTRAN in NB-S1 mode</w:t>
            </w:r>
          </w:p>
        </w:tc>
        <w:tc>
          <w:tcPr>
            <w:tcW w:w="879" w:type="dxa"/>
            <w:tcBorders>
              <w:top w:val="single" w:sz="4" w:space="0" w:color="auto"/>
              <w:left w:val="single" w:sz="4" w:space="0" w:color="auto"/>
              <w:bottom w:val="single" w:sz="4" w:space="0" w:color="auto"/>
              <w:right w:val="single" w:sz="4" w:space="0" w:color="auto"/>
            </w:tcBorders>
          </w:tcPr>
          <w:p w14:paraId="5E67776F" w14:textId="77777777" w:rsidR="000E2ED3" w:rsidRPr="00943D4C" w:rsidRDefault="000E2ED3" w:rsidP="001F4CA1">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425DCAB8" w14:textId="77777777" w:rsidR="000E2ED3" w:rsidRPr="00943D4C" w:rsidRDefault="000E2ED3" w:rsidP="001F4CA1">
            <w:pPr>
              <w:pStyle w:val="TH"/>
              <w:keepNext w:val="0"/>
              <w:keepLines w:val="0"/>
              <w:rPr>
                <w:b w:val="0"/>
                <w:snapToGrid w:val="0"/>
                <w:color w:val="000000"/>
                <w:sz w:val="18"/>
                <w:szCs w:val="18"/>
              </w:rPr>
            </w:pPr>
            <w:r w:rsidRPr="00943D4C">
              <w:rPr>
                <w:b w:val="0"/>
                <w:snapToGrid w:val="0"/>
                <w:color w:val="000000"/>
                <w:sz w:val="18"/>
                <w:szCs w:val="18"/>
              </w:rPr>
              <w:t>7.3.5</w:t>
            </w:r>
          </w:p>
        </w:tc>
        <w:tc>
          <w:tcPr>
            <w:tcW w:w="777" w:type="dxa"/>
            <w:tcBorders>
              <w:top w:val="single" w:sz="4" w:space="0" w:color="auto"/>
              <w:left w:val="single" w:sz="4" w:space="0" w:color="auto"/>
              <w:bottom w:val="single" w:sz="4" w:space="0" w:color="auto"/>
              <w:right w:val="single" w:sz="4" w:space="0" w:color="auto"/>
            </w:tcBorders>
          </w:tcPr>
          <w:p w14:paraId="2336D62D"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9C35451"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5866458"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FC4514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96F957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8C5F3A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D2176C9"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7D6AF12"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2072C44"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483A07A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544F23A"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710D835E"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14:paraId="2E75A75C" w14:textId="77777777" w:rsidR="000E2ED3" w:rsidRPr="00943D4C" w:rsidRDefault="000E2ED3" w:rsidP="001F4CA1">
            <w:pPr>
              <w:pStyle w:val="TAC"/>
              <w:keepNext w:val="0"/>
              <w:keepLines w:val="0"/>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72A231C9" w14:textId="77777777" w:rsidR="000E2ED3" w:rsidRPr="00943D4C" w:rsidRDefault="000E2ED3" w:rsidP="001F4CA1">
            <w:pPr>
              <w:pStyle w:val="TAC"/>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14:paraId="535CE328" w14:textId="77777777" w:rsidR="000E2ED3" w:rsidRPr="00943D4C" w:rsidRDefault="000E2ED3" w:rsidP="001F4CA1">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D83482E" w14:textId="77777777" w:rsidR="000E2ED3" w:rsidRPr="00943D4C" w:rsidRDefault="000E2ED3" w:rsidP="001F4CA1">
            <w:pPr>
              <w:pStyle w:val="TAC"/>
              <w:keepNext w:val="0"/>
              <w:keepLines w:val="0"/>
              <w:rPr>
                <w:bCs/>
                <w:snapToGrid w:val="0"/>
                <w:color w:val="000000"/>
                <w:szCs w:val="18"/>
              </w:rPr>
            </w:pPr>
          </w:p>
        </w:tc>
      </w:tr>
      <w:tr w:rsidR="000E2ED3" w:rsidRPr="00943D4C" w14:paraId="0D02B008"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3C004BF6" w14:textId="77777777" w:rsidR="000E2ED3" w:rsidRPr="000D24D5"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131</w:t>
            </w:r>
          </w:p>
        </w:tc>
        <w:tc>
          <w:tcPr>
            <w:tcW w:w="1862" w:type="dxa"/>
            <w:tcBorders>
              <w:top w:val="single" w:sz="4" w:space="0" w:color="auto"/>
              <w:left w:val="single" w:sz="4" w:space="0" w:color="auto"/>
              <w:bottom w:val="single" w:sz="4" w:space="0" w:color="auto"/>
              <w:right w:val="single" w:sz="4" w:space="0" w:color="auto"/>
            </w:tcBorders>
          </w:tcPr>
          <w:p w14:paraId="726EECFD" w14:textId="77777777" w:rsidR="000E2ED3" w:rsidRPr="000D24D5" w:rsidRDefault="000E2ED3" w:rsidP="001F4CA1">
            <w:pPr>
              <w:tabs>
                <w:tab w:val="left" w:pos="3402"/>
              </w:tabs>
              <w:spacing w:after="0"/>
              <w:rPr>
                <w:rFonts w:ascii="Arial" w:hAnsi="Arial"/>
                <w:bCs/>
                <w:snapToGrid w:val="0"/>
                <w:color w:val="000000"/>
                <w:sz w:val="18"/>
              </w:rPr>
            </w:pPr>
            <w:r w:rsidRPr="00E71F2D">
              <w:rPr>
                <w:rFonts w:ascii="Arial" w:hAnsi="Arial"/>
                <w:bCs/>
                <w:snapToGrid w:val="0"/>
                <w:color w:val="000000"/>
                <w:sz w:val="18"/>
              </w:rPr>
              <w:t>SUCI calculation by ME using null scheme</w:t>
            </w:r>
          </w:p>
        </w:tc>
        <w:tc>
          <w:tcPr>
            <w:tcW w:w="879" w:type="dxa"/>
            <w:tcBorders>
              <w:top w:val="single" w:sz="4" w:space="0" w:color="auto"/>
              <w:left w:val="single" w:sz="4" w:space="0" w:color="auto"/>
              <w:bottom w:val="single" w:sz="4" w:space="0" w:color="auto"/>
              <w:right w:val="single" w:sz="4" w:space="0" w:color="auto"/>
            </w:tcBorders>
          </w:tcPr>
          <w:p w14:paraId="248690D6" w14:textId="77777777" w:rsidR="000E2ED3" w:rsidRPr="0025445E" w:rsidRDefault="000E2ED3" w:rsidP="001F4CA1">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596F1D02" w14:textId="77777777" w:rsidR="000E2ED3" w:rsidRPr="000D24D5" w:rsidRDefault="000E2ED3" w:rsidP="001F4CA1">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.1</w:t>
            </w:r>
          </w:p>
        </w:tc>
        <w:tc>
          <w:tcPr>
            <w:tcW w:w="777" w:type="dxa"/>
            <w:tcBorders>
              <w:top w:val="single" w:sz="4" w:space="0" w:color="auto"/>
              <w:left w:val="single" w:sz="4" w:space="0" w:color="auto"/>
              <w:bottom w:val="single" w:sz="4" w:space="0" w:color="auto"/>
              <w:right w:val="single" w:sz="4" w:space="0" w:color="auto"/>
            </w:tcBorders>
          </w:tcPr>
          <w:p w14:paraId="16B8C99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4A19927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5214FAC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09E5A7C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4A62E81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F6FAAC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09F7730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503B79D"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AA8027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0A734F9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04C1553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07EDB32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44FFD403"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25754AF0" w14:textId="77777777" w:rsidR="000E2ED3" w:rsidRPr="0025445E"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1FC8967B"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6D41B67C"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2DFDEB39"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3B27D57C" w14:textId="77777777" w:rsidR="000E2ED3" w:rsidRPr="000D24D5"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132</w:t>
            </w:r>
          </w:p>
        </w:tc>
        <w:tc>
          <w:tcPr>
            <w:tcW w:w="1862" w:type="dxa"/>
            <w:tcBorders>
              <w:top w:val="single" w:sz="4" w:space="0" w:color="auto"/>
              <w:left w:val="single" w:sz="4" w:space="0" w:color="auto"/>
              <w:bottom w:val="single" w:sz="4" w:space="0" w:color="auto"/>
              <w:right w:val="single" w:sz="4" w:space="0" w:color="auto"/>
            </w:tcBorders>
          </w:tcPr>
          <w:p w14:paraId="0235C0D4" w14:textId="77777777" w:rsidR="000E2ED3" w:rsidRPr="000D24D5" w:rsidRDefault="000E2ED3" w:rsidP="001F4CA1">
            <w:pPr>
              <w:tabs>
                <w:tab w:val="left" w:pos="3402"/>
              </w:tabs>
              <w:spacing w:after="0"/>
              <w:rPr>
                <w:rFonts w:ascii="Arial" w:hAnsi="Arial"/>
                <w:bCs/>
                <w:snapToGrid w:val="0"/>
                <w:color w:val="000000"/>
                <w:sz w:val="18"/>
              </w:rPr>
            </w:pPr>
            <w:r w:rsidRPr="00B52B7F">
              <w:rPr>
                <w:rFonts w:ascii="Arial" w:hAnsi="Arial"/>
                <w:snapToGrid w:val="0"/>
                <w:color w:val="000000"/>
                <w:sz w:val="18"/>
                <w:lang w:eastAsia="fr-FR"/>
              </w:rPr>
              <w:t xml:space="preserve">SUCI calculation by ME </w:t>
            </w:r>
            <w:r>
              <w:rPr>
                <w:rFonts w:ascii="Arial" w:hAnsi="Arial"/>
                <w:snapToGrid w:val="0"/>
                <w:color w:val="000000"/>
                <w:sz w:val="18"/>
                <w:lang w:eastAsia="fr-FR"/>
              </w:rPr>
              <w:t>using Profile B</w:t>
            </w:r>
          </w:p>
        </w:tc>
        <w:tc>
          <w:tcPr>
            <w:tcW w:w="879" w:type="dxa"/>
            <w:tcBorders>
              <w:top w:val="single" w:sz="4" w:space="0" w:color="auto"/>
              <w:left w:val="single" w:sz="4" w:space="0" w:color="auto"/>
              <w:bottom w:val="single" w:sz="4" w:space="0" w:color="auto"/>
              <w:right w:val="single" w:sz="4" w:space="0" w:color="auto"/>
            </w:tcBorders>
          </w:tcPr>
          <w:p w14:paraId="63334321" w14:textId="77777777" w:rsidR="000E2ED3" w:rsidRPr="000D24D5" w:rsidRDefault="000E2ED3" w:rsidP="001F4CA1">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40A33915" w14:textId="77777777" w:rsidR="000E2ED3" w:rsidRPr="000D24D5" w:rsidRDefault="000E2ED3" w:rsidP="001F4CA1">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2</w:t>
            </w:r>
          </w:p>
        </w:tc>
        <w:tc>
          <w:tcPr>
            <w:tcW w:w="777" w:type="dxa"/>
            <w:tcBorders>
              <w:top w:val="single" w:sz="4" w:space="0" w:color="auto"/>
              <w:left w:val="single" w:sz="4" w:space="0" w:color="auto"/>
              <w:bottom w:val="single" w:sz="4" w:space="0" w:color="auto"/>
              <w:right w:val="single" w:sz="4" w:space="0" w:color="auto"/>
            </w:tcBorders>
          </w:tcPr>
          <w:p w14:paraId="50D1C14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19F0BB2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4348926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5225149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7394C8C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DE6D91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0C23827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95064F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C3E6D3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71F098C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3621837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3EBDA4E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0C6D0E7D"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4ED18496" w14:textId="77777777" w:rsidR="000E2ED3" w:rsidRPr="000D24D5"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56D84AA7"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42B4D28B"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0D6D0562"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135C38D"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133</w:t>
            </w:r>
          </w:p>
        </w:tc>
        <w:tc>
          <w:tcPr>
            <w:tcW w:w="1862" w:type="dxa"/>
            <w:tcBorders>
              <w:top w:val="single" w:sz="4" w:space="0" w:color="auto"/>
              <w:left w:val="single" w:sz="4" w:space="0" w:color="auto"/>
              <w:bottom w:val="single" w:sz="4" w:space="0" w:color="auto"/>
              <w:right w:val="single" w:sz="4" w:space="0" w:color="auto"/>
            </w:tcBorders>
          </w:tcPr>
          <w:p w14:paraId="069BA389" w14:textId="77777777" w:rsidR="000E2ED3" w:rsidRPr="00300848" w:rsidRDefault="000E2ED3" w:rsidP="001F4CA1">
            <w:pPr>
              <w:tabs>
                <w:tab w:val="left" w:pos="3402"/>
              </w:tabs>
              <w:spacing w:after="0"/>
              <w:rPr>
                <w:rFonts w:ascii="Arial" w:hAnsi="Arial"/>
                <w:bCs/>
                <w:snapToGrid w:val="0"/>
                <w:color w:val="000000"/>
                <w:sz w:val="18"/>
              </w:rPr>
            </w:pPr>
            <w:r w:rsidRPr="00300848">
              <w:rPr>
                <w:rFonts w:ascii="Arial" w:hAnsi="Arial"/>
                <w:bCs/>
                <w:snapToGrid w:val="0"/>
                <w:color w:val="000000"/>
                <w:sz w:val="18"/>
              </w:rPr>
              <w:t>UE identification by SUCI during initial registration – SUCI calculation by USIM</w:t>
            </w:r>
          </w:p>
        </w:tc>
        <w:tc>
          <w:tcPr>
            <w:tcW w:w="879" w:type="dxa"/>
            <w:tcBorders>
              <w:top w:val="single" w:sz="4" w:space="0" w:color="auto"/>
              <w:left w:val="single" w:sz="4" w:space="0" w:color="auto"/>
              <w:bottom w:val="single" w:sz="4" w:space="0" w:color="auto"/>
              <w:right w:val="single" w:sz="4" w:space="0" w:color="auto"/>
            </w:tcBorders>
          </w:tcPr>
          <w:p w14:paraId="1BDD71CD" w14:textId="77777777" w:rsidR="000E2ED3" w:rsidRPr="00300848" w:rsidRDefault="000E2ED3" w:rsidP="001F4CA1">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196378D6"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3</w:t>
            </w:r>
          </w:p>
        </w:tc>
        <w:tc>
          <w:tcPr>
            <w:tcW w:w="777" w:type="dxa"/>
            <w:tcBorders>
              <w:top w:val="single" w:sz="4" w:space="0" w:color="auto"/>
              <w:left w:val="single" w:sz="4" w:space="0" w:color="auto"/>
              <w:bottom w:val="single" w:sz="4" w:space="0" w:color="auto"/>
              <w:right w:val="single" w:sz="4" w:space="0" w:color="auto"/>
            </w:tcBorders>
          </w:tcPr>
          <w:p w14:paraId="181F562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05385B3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5E10FF2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4D1A328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0111710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5293F4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6A6C7F2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F57A92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101A14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7693EAC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23A33FB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48D044E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78EFD0DE" w14:textId="77777777" w:rsidR="000E2ED3" w:rsidRPr="00300848" w:rsidRDefault="000E2ED3" w:rsidP="001F4CA1">
            <w:pPr>
              <w:spacing w:after="0"/>
              <w:jc w:val="center"/>
              <w:rPr>
                <w:rFonts w:ascii="Arial" w:hAnsi="Arial"/>
                <w:bCs/>
                <w:snapToGrid w:val="0"/>
                <w:color w:val="000000"/>
                <w:sz w:val="18"/>
                <w:szCs w:val="18"/>
                <w:lang w:val="en-US"/>
              </w:rPr>
            </w:pPr>
            <w:r>
              <w:rPr>
                <w:rFonts w:ascii="Arial" w:hAnsi="Arial"/>
                <w:bCs/>
                <w:snapToGrid w:val="0"/>
                <w:color w:val="000000"/>
                <w:sz w:val="18"/>
                <w:szCs w:val="18"/>
              </w:rPr>
              <w:t xml:space="preserve">C056 </w:t>
            </w:r>
          </w:p>
        </w:tc>
        <w:tc>
          <w:tcPr>
            <w:tcW w:w="4508" w:type="dxa"/>
            <w:tcBorders>
              <w:top w:val="single" w:sz="4" w:space="0" w:color="auto"/>
              <w:left w:val="single" w:sz="4" w:space="0" w:color="auto"/>
              <w:bottom w:val="single" w:sz="4" w:space="0" w:color="auto"/>
              <w:right w:val="single" w:sz="4" w:space="0" w:color="auto"/>
            </w:tcBorders>
          </w:tcPr>
          <w:p w14:paraId="232CC006" w14:textId="77777777" w:rsidR="000E2ED3" w:rsidRPr="000D24D5"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06CF64E6"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5D5E804E"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5B4E9E55"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A743A4C"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134</w:t>
            </w:r>
          </w:p>
        </w:tc>
        <w:tc>
          <w:tcPr>
            <w:tcW w:w="1862" w:type="dxa"/>
            <w:tcBorders>
              <w:top w:val="single" w:sz="4" w:space="0" w:color="auto"/>
              <w:left w:val="single" w:sz="4" w:space="0" w:color="auto"/>
              <w:bottom w:val="single" w:sz="4" w:space="0" w:color="auto"/>
              <w:right w:val="single" w:sz="4" w:space="0" w:color="auto"/>
            </w:tcBorders>
          </w:tcPr>
          <w:p w14:paraId="47ED4A34" w14:textId="77777777" w:rsidR="000E2ED3" w:rsidRPr="0030084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w:t>
            </w:r>
          </w:p>
        </w:tc>
        <w:tc>
          <w:tcPr>
            <w:tcW w:w="879" w:type="dxa"/>
            <w:tcBorders>
              <w:top w:val="single" w:sz="4" w:space="0" w:color="auto"/>
              <w:left w:val="single" w:sz="4" w:space="0" w:color="auto"/>
              <w:bottom w:val="single" w:sz="4" w:space="0" w:color="auto"/>
              <w:right w:val="single" w:sz="4" w:space="0" w:color="auto"/>
            </w:tcBorders>
          </w:tcPr>
          <w:p w14:paraId="75448980" w14:textId="77777777" w:rsidR="000E2ED3" w:rsidRPr="00300848" w:rsidRDefault="000E2ED3" w:rsidP="001F4CA1">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615BE0D2"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4</w:t>
            </w:r>
          </w:p>
        </w:tc>
        <w:tc>
          <w:tcPr>
            <w:tcW w:w="777" w:type="dxa"/>
            <w:tcBorders>
              <w:top w:val="single" w:sz="4" w:space="0" w:color="auto"/>
              <w:left w:val="single" w:sz="4" w:space="0" w:color="auto"/>
              <w:bottom w:val="single" w:sz="4" w:space="0" w:color="auto"/>
              <w:right w:val="single" w:sz="4" w:space="0" w:color="auto"/>
            </w:tcBorders>
          </w:tcPr>
          <w:p w14:paraId="1CCCB2BB"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73F16C9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0FE114E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48EBFFF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20C69D7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E939AB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7FA28EE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A51380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38DED44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5782BE6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4DCF2CA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1FF0646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64486835" w14:textId="77777777" w:rsidR="000E2ED3" w:rsidRPr="00300848" w:rsidRDefault="000E2ED3" w:rsidP="001F4CA1">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48D29A36" w14:textId="77777777" w:rsidR="000E2ED3" w:rsidRPr="000D24D5"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5272E51B"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1CCC0E55"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60A7D3C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21CF958"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135</w:t>
            </w:r>
          </w:p>
        </w:tc>
        <w:tc>
          <w:tcPr>
            <w:tcW w:w="1862" w:type="dxa"/>
            <w:tcBorders>
              <w:top w:val="single" w:sz="4" w:space="0" w:color="auto"/>
              <w:left w:val="single" w:sz="4" w:space="0" w:color="auto"/>
              <w:bottom w:val="single" w:sz="4" w:space="0" w:color="auto"/>
              <w:right w:val="single" w:sz="4" w:space="0" w:color="auto"/>
            </w:tcBorders>
          </w:tcPr>
          <w:p w14:paraId="5C969655" w14:textId="77777777" w:rsidR="000E2ED3" w:rsidRPr="0029777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with T3519 timer expiry</w:t>
            </w:r>
          </w:p>
        </w:tc>
        <w:tc>
          <w:tcPr>
            <w:tcW w:w="879" w:type="dxa"/>
            <w:tcBorders>
              <w:top w:val="single" w:sz="4" w:space="0" w:color="auto"/>
              <w:left w:val="single" w:sz="4" w:space="0" w:color="auto"/>
              <w:bottom w:val="single" w:sz="4" w:space="0" w:color="auto"/>
              <w:right w:val="single" w:sz="4" w:space="0" w:color="auto"/>
            </w:tcBorders>
          </w:tcPr>
          <w:p w14:paraId="18123457" w14:textId="77777777" w:rsidR="000E2ED3" w:rsidRPr="00297778" w:rsidRDefault="000E2ED3" w:rsidP="001F4CA1">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0D6EB1F2"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5</w:t>
            </w:r>
          </w:p>
        </w:tc>
        <w:tc>
          <w:tcPr>
            <w:tcW w:w="777" w:type="dxa"/>
            <w:tcBorders>
              <w:top w:val="single" w:sz="4" w:space="0" w:color="auto"/>
              <w:left w:val="single" w:sz="4" w:space="0" w:color="auto"/>
              <w:bottom w:val="single" w:sz="4" w:space="0" w:color="auto"/>
              <w:right w:val="single" w:sz="4" w:space="0" w:color="auto"/>
            </w:tcBorders>
          </w:tcPr>
          <w:p w14:paraId="6AAD373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122B98C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2D9046A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12F28DD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7E394F6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7A7B60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77FFDAF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D8082F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362CDEA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72656FF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38867B9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1A40A76D"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3D63CA54" w14:textId="77777777" w:rsidR="000E2ED3" w:rsidRPr="00300848" w:rsidRDefault="000E2ED3" w:rsidP="001F4CA1">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3855C82A" w14:textId="77777777" w:rsidR="000E2ED3" w:rsidRPr="000D24D5"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4DECD051"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1100A432"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76C58420"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1753DCF"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136</w:t>
            </w:r>
          </w:p>
        </w:tc>
        <w:tc>
          <w:tcPr>
            <w:tcW w:w="1862" w:type="dxa"/>
            <w:tcBorders>
              <w:top w:val="single" w:sz="4" w:space="0" w:color="auto"/>
              <w:left w:val="single" w:sz="4" w:space="0" w:color="auto"/>
              <w:bottom w:val="single" w:sz="4" w:space="0" w:color="auto"/>
              <w:right w:val="single" w:sz="4" w:space="0" w:color="auto"/>
            </w:tcBorders>
          </w:tcPr>
          <w:p w14:paraId="29D0FBFA" w14:textId="77777777" w:rsidR="000E2ED3" w:rsidRPr="0029777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and AUTHENTICATION REJECT</w:t>
            </w:r>
          </w:p>
        </w:tc>
        <w:tc>
          <w:tcPr>
            <w:tcW w:w="879" w:type="dxa"/>
            <w:tcBorders>
              <w:top w:val="single" w:sz="4" w:space="0" w:color="auto"/>
              <w:left w:val="single" w:sz="4" w:space="0" w:color="auto"/>
              <w:bottom w:val="single" w:sz="4" w:space="0" w:color="auto"/>
              <w:right w:val="single" w:sz="4" w:space="0" w:color="auto"/>
            </w:tcBorders>
          </w:tcPr>
          <w:p w14:paraId="515F6E20" w14:textId="77777777" w:rsidR="000E2ED3" w:rsidRPr="00297778" w:rsidRDefault="000E2ED3" w:rsidP="001F4CA1">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5510A654"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6</w:t>
            </w:r>
          </w:p>
        </w:tc>
        <w:tc>
          <w:tcPr>
            <w:tcW w:w="777" w:type="dxa"/>
            <w:tcBorders>
              <w:top w:val="single" w:sz="4" w:space="0" w:color="auto"/>
              <w:left w:val="single" w:sz="4" w:space="0" w:color="auto"/>
              <w:bottom w:val="single" w:sz="4" w:space="0" w:color="auto"/>
              <w:right w:val="single" w:sz="4" w:space="0" w:color="auto"/>
            </w:tcBorders>
          </w:tcPr>
          <w:p w14:paraId="7AC9C32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2950727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0E43AA7B"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54EFD81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1041FF6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EEF5DAB"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4FE947C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372A0C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1F8E370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2DE1C762"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49AACB2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384054C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17007C28" w14:textId="77777777" w:rsidR="000E2ED3" w:rsidRPr="00300848" w:rsidRDefault="000E2ED3" w:rsidP="001F4CA1">
            <w:pPr>
              <w:spacing w:after="0"/>
              <w:jc w:val="center"/>
              <w:rPr>
                <w:rFonts w:ascii="Arial" w:hAnsi="Arial"/>
                <w:bCs/>
                <w:snapToGrid w:val="0"/>
                <w:color w:val="000000"/>
                <w:sz w:val="18"/>
                <w:szCs w:val="18"/>
                <w:lang w:val="en-US"/>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08A7D0AB" w14:textId="77777777" w:rsidR="000E2ED3" w:rsidRPr="000D24D5" w:rsidRDefault="000E2ED3" w:rsidP="001F4CA1">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28FCE433"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08CB3539"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201FD604"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126AB737"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137</w:t>
            </w:r>
          </w:p>
        </w:tc>
        <w:tc>
          <w:tcPr>
            <w:tcW w:w="1862" w:type="dxa"/>
            <w:tcBorders>
              <w:top w:val="single" w:sz="4" w:space="0" w:color="auto"/>
              <w:left w:val="single" w:sz="4" w:space="0" w:color="auto"/>
              <w:bottom w:val="single" w:sz="4" w:space="0" w:color="auto"/>
              <w:right w:val="single" w:sz="4" w:space="0" w:color="auto"/>
            </w:tcBorders>
          </w:tcPr>
          <w:p w14:paraId="23036890" w14:textId="77777777" w:rsidR="000E2ED3" w:rsidRPr="00297778" w:rsidRDefault="000E2ED3" w:rsidP="001F4CA1">
            <w:pPr>
              <w:tabs>
                <w:tab w:val="left" w:pos="3402"/>
              </w:tabs>
              <w:spacing w:after="0"/>
              <w:rPr>
                <w:rFonts w:ascii="Arial" w:hAnsi="Arial"/>
                <w:bCs/>
                <w:snapToGrid w:val="0"/>
                <w:color w:val="000000"/>
                <w:sz w:val="18"/>
              </w:rPr>
            </w:pPr>
            <w:r>
              <w:rPr>
                <w:rFonts w:ascii="Arial" w:hAnsi="Arial"/>
                <w:bCs/>
                <w:snapToGrid w:val="0"/>
                <w:color w:val="000000"/>
                <w:sz w:val="18"/>
              </w:rPr>
              <w:t xml:space="preserve">SUCI calculation by the ME using null scheme </w:t>
            </w:r>
            <w:r w:rsidRPr="00297778">
              <w:rPr>
                <w:rFonts w:ascii="Arial" w:hAnsi="Arial"/>
                <w:bCs/>
                <w:snapToGrid w:val="0"/>
                <w:color w:val="000000"/>
                <w:sz w:val="18"/>
              </w:rPr>
              <w:t xml:space="preserve">– </w:t>
            </w:r>
            <w:r>
              <w:rPr>
                <w:rFonts w:ascii="Arial" w:hAnsi="Arial"/>
                <w:bCs/>
                <w:snapToGrid w:val="0"/>
                <w:color w:val="000000"/>
                <w:sz w:val="18"/>
              </w:rPr>
              <w:t>missing parameters for</w:t>
            </w:r>
            <w:r w:rsidRPr="00297778">
              <w:rPr>
                <w:rFonts w:ascii="Arial" w:hAnsi="Arial"/>
                <w:bCs/>
                <w:snapToGrid w:val="0"/>
                <w:color w:val="000000"/>
                <w:sz w:val="18"/>
              </w:rPr>
              <w:t xml:space="preserve"> subscription identifier privacy support by the USIM</w:t>
            </w:r>
          </w:p>
        </w:tc>
        <w:tc>
          <w:tcPr>
            <w:tcW w:w="879" w:type="dxa"/>
            <w:tcBorders>
              <w:top w:val="single" w:sz="4" w:space="0" w:color="auto"/>
              <w:left w:val="single" w:sz="4" w:space="0" w:color="auto"/>
              <w:bottom w:val="single" w:sz="4" w:space="0" w:color="auto"/>
              <w:right w:val="single" w:sz="4" w:space="0" w:color="auto"/>
            </w:tcBorders>
          </w:tcPr>
          <w:p w14:paraId="54CF1CE6" w14:textId="77777777" w:rsidR="000E2ED3" w:rsidRDefault="000E2ED3" w:rsidP="001F4CA1">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2894936D"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7</w:t>
            </w:r>
          </w:p>
        </w:tc>
        <w:tc>
          <w:tcPr>
            <w:tcW w:w="777" w:type="dxa"/>
            <w:tcBorders>
              <w:top w:val="single" w:sz="4" w:space="0" w:color="auto"/>
              <w:left w:val="single" w:sz="4" w:space="0" w:color="auto"/>
              <w:bottom w:val="single" w:sz="4" w:space="0" w:color="auto"/>
              <w:right w:val="single" w:sz="4" w:space="0" w:color="auto"/>
            </w:tcBorders>
          </w:tcPr>
          <w:p w14:paraId="66E8775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7F372E0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02EDB23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73D9A7C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0006CDC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200FEF6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1E5F31A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500E43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E3F877D"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763DB62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3880E32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4397675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226497CD"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08205E7B" w14:textId="77777777" w:rsidR="000E2ED3" w:rsidRDefault="000E2ED3" w:rsidP="001F4CA1">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5CD54157"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7C388A55"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383D7A53"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0622A1A"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138</w:t>
            </w:r>
          </w:p>
        </w:tc>
        <w:tc>
          <w:tcPr>
            <w:tcW w:w="1862" w:type="dxa"/>
            <w:tcBorders>
              <w:top w:val="single" w:sz="4" w:space="0" w:color="auto"/>
              <w:left w:val="single" w:sz="4" w:space="0" w:color="auto"/>
              <w:bottom w:val="single" w:sz="4" w:space="0" w:color="auto"/>
              <w:right w:val="single" w:sz="4" w:space="0" w:color="auto"/>
            </w:tcBorders>
          </w:tcPr>
          <w:p w14:paraId="50F5E855" w14:textId="77777777" w:rsidR="000E2ED3" w:rsidRPr="0029777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on USIM</w:t>
            </w:r>
          </w:p>
        </w:tc>
        <w:tc>
          <w:tcPr>
            <w:tcW w:w="879" w:type="dxa"/>
            <w:tcBorders>
              <w:top w:val="single" w:sz="4" w:space="0" w:color="auto"/>
              <w:left w:val="single" w:sz="4" w:space="0" w:color="auto"/>
              <w:bottom w:val="single" w:sz="4" w:space="0" w:color="auto"/>
              <w:right w:val="single" w:sz="4" w:space="0" w:color="auto"/>
            </w:tcBorders>
          </w:tcPr>
          <w:p w14:paraId="04DEEA43" w14:textId="77777777" w:rsidR="000E2ED3" w:rsidRDefault="000E2ED3" w:rsidP="001F4CA1">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76CDC4FC"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8</w:t>
            </w:r>
          </w:p>
        </w:tc>
        <w:tc>
          <w:tcPr>
            <w:tcW w:w="777" w:type="dxa"/>
            <w:tcBorders>
              <w:top w:val="single" w:sz="4" w:space="0" w:color="auto"/>
              <w:left w:val="single" w:sz="4" w:space="0" w:color="auto"/>
              <w:bottom w:val="single" w:sz="4" w:space="0" w:color="auto"/>
              <w:right w:val="single" w:sz="4" w:space="0" w:color="auto"/>
            </w:tcBorders>
          </w:tcPr>
          <w:p w14:paraId="4F0ADDA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6EE6FF8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2EE4C08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18BB75D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6AA41DFB"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351F0977"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02BAE78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7521DC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044E654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4E8FD51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7EEEC91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29A478B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25B8529C"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2B45F8C0" w14:textId="77777777" w:rsidR="000E2ED3" w:rsidRDefault="000E2ED3" w:rsidP="001F4CA1">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36649B91"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4CB0DDE5"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2FEA48D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98A9DB7"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139</w:t>
            </w:r>
          </w:p>
        </w:tc>
        <w:tc>
          <w:tcPr>
            <w:tcW w:w="1862" w:type="dxa"/>
            <w:tcBorders>
              <w:top w:val="single" w:sz="4" w:space="0" w:color="auto"/>
              <w:left w:val="single" w:sz="4" w:space="0" w:color="auto"/>
              <w:bottom w:val="single" w:sz="4" w:space="0" w:color="auto"/>
              <w:right w:val="single" w:sz="4" w:space="0" w:color="auto"/>
            </w:tcBorders>
          </w:tcPr>
          <w:p w14:paraId="45D14DF9" w14:textId="77777777" w:rsidR="000E2ED3" w:rsidRPr="0029777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by ME</w:t>
            </w:r>
          </w:p>
        </w:tc>
        <w:tc>
          <w:tcPr>
            <w:tcW w:w="879" w:type="dxa"/>
            <w:tcBorders>
              <w:top w:val="single" w:sz="4" w:space="0" w:color="auto"/>
              <w:left w:val="single" w:sz="4" w:space="0" w:color="auto"/>
              <w:bottom w:val="single" w:sz="4" w:space="0" w:color="auto"/>
              <w:right w:val="single" w:sz="4" w:space="0" w:color="auto"/>
            </w:tcBorders>
          </w:tcPr>
          <w:p w14:paraId="09A910CB" w14:textId="77777777" w:rsidR="000E2ED3" w:rsidRDefault="000E2ED3" w:rsidP="001F4CA1">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35F5EC3A"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9</w:t>
            </w:r>
          </w:p>
        </w:tc>
        <w:tc>
          <w:tcPr>
            <w:tcW w:w="777" w:type="dxa"/>
            <w:tcBorders>
              <w:top w:val="single" w:sz="4" w:space="0" w:color="auto"/>
              <w:left w:val="single" w:sz="4" w:space="0" w:color="auto"/>
              <w:bottom w:val="single" w:sz="4" w:space="0" w:color="auto"/>
              <w:right w:val="single" w:sz="4" w:space="0" w:color="auto"/>
            </w:tcBorders>
          </w:tcPr>
          <w:p w14:paraId="3674348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2310EA0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5AEDE79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73DAE478"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2F7BD48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3C94AEC9"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2F021EE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F683B2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CB1A8E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26A94AB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47A3E2B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753D3B9A"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49247AD5"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178908D6" w14:textId="77777777" w:rsidR="000E2ED3" w:rsidRDefault="000E2ED3" w:rsidP="001F4CA1">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7F24A9D8"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3C94B4D6"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65DB58F7"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9F92471"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140</w:t>
            </w:r>
          </w:p>
        </w:tc>
        <w:tc>
          <w:tcPr>
            <w:tcW w:w="1862" w:type="dxa"/>
            <w:tcBorders>
              <w:top w:val="single" w:sz="4" w:space="0" w:color="auto"/>
              <w:left w:val="single" w:sz="4" w:space="0" w:color="auto"/>
              <w:bottom w:val="single" w:sz="4" w:space="0" w:color="auto"/>
              <w:right w:val="single" w:sz="4" w:space="0" w:color="auto"/>
            </w:tcBorders>
          </w:tcPr>
          <w:p w14:paraId="75F7CFB3" w14:textId="77777777" w:rsidR="000E2ED3" w:rsidRPr="00297778" w:rsidRDefault="000E2ED3" w:rsidP="001F4CA1">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w:t>
            </w:r>
            <w:del w:id="13" w:author="Daiwei Zhou (周代卫)" w:date="2020-01-19T17:37:00Z">
              <w:r w:rsidRPr="00297778" w:rsidDel="009D2983">
                <w:rPr>
                  <w:rFonts w:ascii="Arial" w:hAnsi="Arial"/>
                  <w:bCs/>
                  <w:snapToGrid w:val="0"/>
                  <w:color w:val="000000"/>
                  <w:sz w:val="18"/>
                </w:rPr>
                <w:delText xml:space="preserve"> UE identification</w:delText>
              </w:r>
            </w:del>
            <w:r w:rsidRPr="00297778">
              <w:rPr>
                <w:rFonts w:ascii="Arial" w:hAnsi="Arial"/>
                <w:bCs/>
                <w:snapToGrid w:val="0"/>
                <w:color w:val="000000"/>
                <w:sz w:val="18"/>
              </w:rPr>
              <w:t xml:space="preserve"> after SUPI is changed</w:t>
            </w:r>
          </w:p>
        </w:tc>
        <w:tc>
          <w:tcPr>
            <w:tcW w:w="879" w:type="dxa"/>
            <w:tcBorders>
              <w:top w:val="single" w:sz="4" w:space="0" w:color="auto"/>
              <w:left w:val="single" w:sz="4" w:space="0" w:color="auto"/>
              <w:bottom w:val="single" w:sz="4" w:space="0" w:color="auto"/>
              <w:right w:val="single" w:sz="4" w:space="0" w:color="auto"/>
            </w:tcBorders>
          </w:tcPr>
          <w:p w14:paraId="3EE7FF43" w14:textId="77777777" w:rsidR="000E2ED3" w:rsidRDefault="000E2ED3" w:rsidP="001F4CA1">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14:paraId="65388348" w14:textId="77777777" w:rsidR="000E2ED3" w:rsidRPr="00E71F2D" w:rsidRDefault="000E2ED3" w:rsidP="001F4CA1">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10</w:t>
            </w:r>
          </w:p>
        </w:tc>
        <w:tc>
          <w:tcPr>
            <w:tcW w:w="777" w:type="dxa"/>
            <w:tcBorders>
              <w:top w:val="single" w:sz="4" w:space="0" w:color="auto"/>
              <w:left w:val="single" w:sz="4" w:space="0" w:color="auto"/>
              <w:bottom w:val="single" w:sz="4" w:space="0" w:color="auto"/>
              <w:right w:val="single" w:sz="4" w:space="0" w:color="auto"/>
            </w:tcBorders>
          </w:tcPr>
          <w:p w14:paraId="4411481C"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660823AD"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614D84F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75F26E10"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70754B74"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5EDC93DB"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4F2115FE"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3559E85"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46AF27B6"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48935153"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56A3BFAF"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62FD70F1" w14:textId="77777777" w:rsidR="000E2ED3" w:rsidRPr="000D24D5" w:rsidRDefault="000E2ED3" w:rsidP="001F4CA1">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2FE2BB9F" w14:textId="77777777" w:rsidR="000E2ED3" w:rsidRDefault="000E2ED3" w:rsidP="001F4CA1">
            <w:pPr>
              <w:spacing w:after="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28449615" w14:textId="77777777" w:rsidR="000E2ED3" w:rsidRDefault="000E2ED3" w:rsidP="001F4CA1">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6A3E7CDE" w14:textId="77777777" w:rsidR="000E2ED3" w:rsidRPr="000D24D5" w:rsidRDefault="000E2ED3" w:rsidP="001F4CA1">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14:paraId="7A49374C" w14:textId="77777777" w:rsidR="000E2ED3" w:rsidRPr="000D24D5" w:rsidRDefault="000E2ED3" w:rsidP="001F4CA1">
            <w:pPr>
              <w:spacing w:after="0"/>
              <w:jc w:val="center"/>
              <w:rPr>
                <w:rFonts w:ascii="Arial" w:hAnsi="Arial"/>
                <w:bCs/>
                <w:snapToGrid w:val="0"/>
                <w:color w:val="000000"/>
                <w:sz w:val="18"/>
                <w:szCs w:val="18"/>
                <w:lang w:val="x-none"/>
              </w:rPr>
            </w:pPr>
          </w:p>
        </w:tc>
      </w:tr>
      <w:tr w:rsidR="000E2ED3" w:rsidRPr="00943D4C" w14:paraId="4F3BECB3"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AF0ED66"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141</w:t>
            </w:r>
          </w:p>
        </w:tc>
        <w:tc>
          <w:tcPr>
            <w:tcW w:w="1862" w:type="dxa"/>
            <w:tcBorders>
              <w:top w:val="single" w:sz="4" w:space="0" w:color="auto"/>
              <w:left w:val="single" w:sz="4" w:space="0" w:color="auto"/>
              <w:bottom w:val="single" w:sz="4" w:space="0" w:color="auto"/>
              <w:right w:val="single" w:sz="4" w:space="0" w:color="auto"/>
            </w:tcBorders>
          </w:tcPr>
          <w:p w14:paraId="77D02A95" w14:textId="77777777" w:rsidR="000E2ED3" w:rsidRDefault="000E2ED3" w:rsidP="001F4CA1">
            <w:pPr>
              <w:tabs>
                <w:tab w:val="left" w:pos="3402"/>
              </w:tabs>
              <w:spacing w:after="0"/>
              <w:rPr>
                <w:rFonts w:ascii="Arial" w:hAnsi="Arial"/>
                <w:bCs/>
                <w:snapToGrid w:val="0"/>
                <w:color w:val="000000"/>
                <w:sz w:val="18"/>
                <w:lang w:eastAsia="fr-FR"/>
              </w:rPr>
            </w:pPr>
            <w:r w:rsidRPr="006E1D83">
              <w:rPr>
                <w:rFonts w:ascii="Arial" w:hAnsi="Arial"/>
                <w:bCs/>
                <w:snapToGrid w:val="0"/>
                <w:color w:val="000000"/>
                <w:sz w:val="18"/>
              </w:rPr>
              <w:t>SUCI calculation by ME using Profile A</w:t>
            </w:r>
          </w:p>
        </w:tc>
        <w:tc>
          <w:tcPr>
            <w:tcW w:w="879" w:type="dxa"/>
            <w:tcBorders>
              <w:top w:val="single" w:sz="4" w:space="0" w:color="auto"/>
              <w:left w:val="single" w:sz="4" w:space="0" w:color="auto"/>
              <w:bottom w:val="single" w:sz="4" w:space="0" w:color="auto"/>
              <w:right w:val="single" w:sz="4" w:space="0" w:color="auto"/>
            </w:tcBorders>
          </w:tcPr>
          <w:p w14:paraId="07FE8FBE" w14:textId="77777777" w:rsidR="000E2ED3" w:rsidRDefault="000E2ED3" w:rsidP="001F4CA1">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4BDD1802" w14:textId="77777777" w:rsidR="000E2ED3" w:rsidRDefault="000E2ED3" w:rsidP="001F4CA1">
            <w:pPr>
              <w:spacing w:before="60"/>
              <w:jc w:val="center"/>
              <w:rPr>
                <w:rFonts w:ascii="Arial" w:hAnsi="Arial"/>
                <w:bCs/>
                <w:snapToGrid w:val="0"/>
                <w:color w:val="000000"/>
                <w:sz w:val="18"/>
                <w:lang w:eastAsia="fr-FR"/>
              </w:rPr>
            </w:pPr>
            <w:r>
              <w:rPr>
                <w:rFonts w:ascii="Arial" w:hAnsi="Arial"/>
                <w:bCs/>
                <w:snapToGrid w:val="0"/>
                <w:color w:val="000000"/>
                <w:sz w:val="18"/>
                <w:lang w:eastAsia="fr-FR"/>
              </w:rPr>
              <w:t xml:space="preserve">5.3.11 </w:t>
            </w:r>
          </w:p>
        </w:tc>
        <w:tc>
          <w:tcPr>
            <w:tcW w:w="777" w:type="dxa"/>
            <w:tcBorders>
              <w:top w:val="single" w:sz="4" w:space="0" w:color="auto"/>
              <w:left w:val="single" w:sz="4" w:space="0" w:color="auto"/>
              <w:bottom w:val="single" w:sz="4" w:space="0" w:color="auto"/>
              <w:right w:val="single" w:sz="4" w:space="0" w:color="auto"/>
            </w:tcBorders>
          </w:tcPr>
          <w:p w14:paraId="7BEED01A"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92" w:type="dxa"/>
            <w:tcBorders>
              <w:top w:val="single" w:sz="4" w:space="0" w:color="auto"/>
              <w:left w:val="single" w:sz="4" w:space="0" w:color="auto"/>
              <w:bottom w:val="single" w:sz="4" w:space="0" w:color="auto"/>
              <w:right w:val="single" w:sz="4" w:space="0" w:color="auto"/>
            </w:tcBorders>
          </w:tcPr>
          <w:p w14:paraId="13B26B50"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14" w:type="dxa"/>
            <w:tcBorders>
              <w:top w:val="single" w:sz="4" w:space="0" w:color="auto"/>
              <w:left w:val="single" w:sz="4" w:space="0" w:color="auto"/>
              <w:bottom w:val="single" w:sz="4" w:space="0" w:color="auto"/>
              <w:right w:val="single" w:sz="4" w:space="0" w:color="auto"/>
            </w:tcBorders>
          </w:tcPr>
          <w:p w14:paraId="3ECB84E6"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855" w:type="dxa"/>
            <w:tcBorders>
              <w:top w:val="single" w:sz="4" w:space="0" w:color="auto"/>
              <w:left w:val="single" w:sz="4" w:space="0" w:color="auto"/>
              <w:bottom w:val="single" w:sz="4" w:space="0" w:color="auto"/>
              <w:right w:val="single" w:sz="4" w:space="0" w:color="auto"/>
            </w:tcBorders>
          </w:tcPr>
          <w:p w14:paraId="20B6452C"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91" w:type="dxa"/>
            <w:tcBorders>
              <w:top w:val="single" w:sz="4" w:space="0" w:color="auto"/>
              <w:left w:val="single" w:sz="4" w:space="0" w:color="auto"/>
              <w:bottom w:val="single" w:sz="4" w:space="0" w:color="auto"/>
              <w:right w:val="single" w:sz="4" w:space="0" w:color="auto"/>
            </w:tcBorders>
          </w:tcPr>
          <w:p w14:paraId="0B8865C1"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14:paraId="0AB45C82"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5" w:type="dxa"/>
            <w:tcBorders>
              <w:top w:val="single" w:sz="4" w:space="0" w:color="auto"/>
              <w:left w:val="single" w:sz="4" w:space="0" w:color="auto"/>
              <w:bottom w:val="single" w:sz="4" w:space="0" w:color="auto"/>
              <w:right w:val="single" w:sz="4" w:space="0" w:color="auto"/>
            </w:tcBorders>
          </w:tcPr>
          <w:p w14:paraId="444D8DF7"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14:paraId="6E4C130C"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27" w:type="dxa"/>
            <w:tcBorders>
              <w:top w:val="single" w:sz="4" w:space="0" w:color="auto"/>
              <w:left w:val="single" w:sz="4" w:space="0" w:color="auto"/>
              <w:bottom w:val="single" w:sz="4" w:space="0" w:color="auto"/>
              <w:right w:val="single" w:sz="4" w:space="0" w:color="auto"/>
            </w:tcBorders>
          </w:tcPr>
          <w:p w14:paraId="778396C9"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35" w:type="dxa"/>
            <w:tcBorders>
              <w:top w:val="single" w:sz="4" w:space="0" w:color="auto"/>
              <w:left w:val="single" w:sz="4" w:space="0" w:color="auto"/>
              <w:bottom w:val="single" w:sz="4" w:space="0" w:color="auto"/>
              <w:right w:val="single" w:sz="4" w:space="0" w:color="auto"/>
            </w:tcBorders>
          </w:tcPr>
          <w:p w14:paraId="0E3C9EB9"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41" w:type="dxa"/>
            <w:tcBorders>
              <w:top w:val="single" w:sz="4" w:space="0" w:color="auto"/>
              <w:left w:val="single" w:sz="4" w:space="0" w:color="auto"/>
              <w:bottom w:val="single" w:sz="4" w:space="0" w:color="auto"/>
              <w:right w:val="single" w:sz="4" w:space="0" w:color="auto"/>
            </w:tcBorders>
          </w:tcPr>
          <w:p w14:paraId="46A1E2DE"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687" w:type="dxa"/>
            <w:tcBorders>
              <w:top w:val="single" w:sz="4" w:space="0" w:color="auto"/>
              <w:left w:val="single" w:sz="4" w:space="0" w:color="auto"/>
              <w:bottom w:val="single" w:sz="4" w:space="0" w:color="auto"/>
              <w:right w:val="single" w:sz="4" w:space="0" w:color="auto"/>
            </w:tcBorders>
          </w:tcPr>
          <w:p w14:paraId="4B893950" w14:textId="77777777" w:rsidR="000E2ED3" w:rsidRDefault="000E2ED3" w:rsidP="001F4CA1">
            <w:pPr>
              <w:spacing w:after="0"/>
              <w:jc w:val="center"/>
              <w:rPr>
                <w:rFonts w:ascii="Arial" w:hAnsi="Arial"/>
                <w:bCs/>
                <w:snapToGrid w:val="0"/>
                <w:color w:val="000000"/>
                <w:sz w:val="18"/>
                <w:szCs w:val="18"/>
                <w:lang w:val="x-none" w:eastAsia="fr-FR"/>
              </w:rPr>
            </w:pPr>
            <w:r>
              <w:rPr>
                <w:rFonts w:ascii="Arial" w:hAnsi="Arial"/>
                <w:bCs/>
                <w:snapToGrid w:val="0"/>
                <w:color w:val="000000"/>
                <w:sz w:val="18"/>
                <w:szCs w:val="18"/>
                <w:lang w:val="x-none" w:eastAsia="fr-FR"/>
              </w:rPr>
              <w:t>N/A</w:t>
            </w:r>
          </w:p>
        </w:tc>
        <w:tc>
          <w:tcPr>
            <w:tcW w:w="746" w:type="dxa"/>
            <w:tcBorders>
              <w:top w:val="single" w:sz="4" w:space="0" w:color="auto"/>
              <w:left w:val="single" w:sz="4" w:space="0" w:color="auto"/>
              <w:bottom w:val="single" w:sz="4" w:space="0" w:color="auto"/>
              <w:right w:val="single" w:sz="4" w:space="0" w:color="auto"/>
            </w:tcBorders>
          </w:tcPr>
          <w:p w14:paraId="6A6883A8" w14:textId="77777777" w:rsidR="000E2ED3" w:rsidRDefault="000E2ED3" w:rsidP="001F4CA1">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 xml:space="preserve">C056 </w:t>
            </w:r>
          </w:p>
        </w:tc>
        <w:tc>
          <w:tcPr>
            <w:tcW w:w="4508" w:type="dxa"/>
            <w:tcBorders>
              <w:top w:val="single" w:sz="4" w:space="0" w:color="auto"/>
              <w:left w:val="single" w:sz="4" w:space="0" w:color="auto"/>
              <w:bottom w:val="single" w:sz="4" w:space="0" w:color="auto"/>
              <w:right w:val="single" w:sz="4" w:space="0" w:color="auto"/>
            </w:tcBorders>
          </w:tcPr>
          <w:p w14:paraId="468FBCD1" w14:textId="77777777" w:rsidR="000E2ED3" w:rsidRDefault="000E2ED3" w:rsidP="001F4CA1">
            <w:pPr>
              <w:keepNext/>
              <w:keepLines/>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14:paraId="134B7046" w14:textId="77777777" w:rsidR="000E2ED3" w:rsidRDefault="000E2ED3" w:rsidP="001F4CA1">
            <w:pPr>
              <w:spacing w:after="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501EF8CF" w14:textId="77777777" w:rsidR="000E2ED3" w:rsidRDefault="000E2ED3" w:rsidP="001F4CA1">
            <w:pPr>
              <w:spacing w:after="0"/>
              <w:jc w:val="center"/>
              <w:rPr>
                <w:rFonts w:ascii="Arial" w:hAnsi="Arial"/>
                <w:bCs/>
                <w:snapToGrid w:val="0"/>
                <w:color w:val="000000"/>
                <w:sz w:val="18"/>
                <w:szCs w:val="18"/>
                <w:lang w:val="x-none" w:eastAsia="fr-FR"/>
              </w:rPr>
            </w:pPr>
          </w:p>
        </w:tc>
      </w:tr>
      <w:tr w:rsidR="000E2ED3" w:rsidRPr="00943D4C" w14:paraId="2FC2DA39"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8F45E27"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142</w:t>
            </w:r>
          </w:p>
        </w:tc>
        <w:tc>
          <w:tcPr>
            <w:tcW w:w="1862" w:type="dxa"/>
            <w:tcBorders>
              <w:top w:val="single" w:sz="4" w:space="0" w:color="auto"/>
              <w:left w:val="single" w:sz="4" w:space="0" w:color="auto"/>
              <w:bottom w:val="single" w:sz="4" w:space="0" w:color="auto"/>
              <w:right w:val="single" w:sz="4" w:space="0" w:color="auto"/>
            </w:tcBorders>
          </w:tcPr>
          <w:p w14:paraId="61CCD0D0" w14:textId="77777777" w:rsidR="000E2ED3" w:rsidRPr="006E1D83" w:rsidRDefault="000E2ED3" w:rsidP="001F4CA1">
            <w:pPr>
              <w:tabs>
                <w:tab w:val="left" w:pos="3402"/>
              </w:tabs>
              <w:spacing w:before="20" w:after="20"/>
              <w:rPr>
                <w:rFonts w:ascii="Arial" w:hAnsi="Arial"/>
                <w:bCs/>
                <w:snapToGrid w:val="0"/>
                <w:color w:val="000000"/>
                <w:sz w:val="18"/>
              </w:rPr>
            </w:pPr>
            <w:r w:rsidRPr="003D5D7C">
              <w:rPr>
                <w:rFonts w:ascii="Arial" w:hAnsi="Arial"/>
                <w:bCs/>
                <w:snapToGrid w:val="0"/>
                <w:color w:val="000000"/>
                <w:sz w:val="18"/>
              </w:rPr>
              <w:t>Unified Access Control – Access identity 0, no access identities indicated by USIM</w:t>
            </w:r>
          </w:p>
        </w:tc>
        <w:tc>
          <w:tcPr>
            <w:tcW w:w="879" w:type="dxa"/>
            <w:tcBorders>
              <w:top w:val="single" w:sz="4" w:space="0" w:color="auto"/>
              <w:left w:val="single" w:sz="4" w:space="0" w:color="auto"/>
              <w:bottom w:val="single" w:sz="4" w:space="0" w:color="auto"/>
              <w:right w:val="single" w:sz="4" w:space="0" w:color="auto"/>
            </w:tcBorders>
          </w:tcPr>
          <w:p w14:paraId="0973A2D1" w14:textId="77777777" w:rsidR="000E2ED3" w:rsidRDefault="000E2ED3" w:rsidP="001F4CA1">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3439EAF1" w14:textId="77777777" w:rsidR="000E2ED3" w:rsidRDefault="000E2ED3" w:rsidP="001F4CA1">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5.4.1</w:t>
            </w:r>
          </w:p>
        </w:tc>
        <w:tc>
          <w:tcPr>
            <w:tcW w:w="777" w:type="dxa"/>
            <w:tcBorders>
              <w:top w:val="single" w:sz="4" w:space="0" w:color="auto"/>
              <w:left w:val="single" w:sz="4" w:space="0" w:color="auto"/>
              <w:bottom w:val="single" w:sz="4" w:space="0" w:color="auto"/>
              <w:right w:val="single" w:sz="4" w:space="0" w:color="auto"/>
            </w:tcBorders>
          </w:tcPr>
          <w:p w14:paraId="2CF6F02D"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1868B2E9"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03A44FD8"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5197B19D"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4385AAF4"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9FC2116"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588E5003"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66A06937"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32F152ED"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6F070FCF"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7CF65D80"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126DE785" w14:textId="77777777" w:rsidR="000E2ED3" w:rsidRDefault="000E2ED3" w:rsidP="001F4CA1">
            <w:pPr>
              <w:spacing w:before="20" w:after="20"/>
              <w:jc w:val="center"/>
              <w:rPr>
                <w:rFonts w:ascii="Arial" w:hAnsi="Arial"/>
                <w:bCs/>
                <w:snapToGrid w:val="0"/>
                <w:color w:val="000000"/>
                <w:sz w:val="18"/>
                <w:szCs w:val="18"/>
                <w:lang w:val="x-none" w:eastAsia="fr-FR"/>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1D57A213"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45F174B0" w14:textId="77777777" w:rsidR="000E2ED3" w:rsidRDefault="000E2ED3" w:rsidP="001F4CA1">
            <w:pPr>
              <w:spacing w:before="20" w:after="20"/>
              <w:jc w:val="center"/>
              <w:rPr>
                <w:rFonts w:ascii="Arial" w:hAnsi="Arial"/>
                <w:snapToGrid w:val="0"/>
                <w:color w:val="000000"/>
                <w:sz w:val="18"/>
                <w:szCs w:val="18"/>
                <w:lang w:eastAsia="fr-FR"/>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5B167035" w14:textId="77777777" w:rsidR="000E2ED3" w:rsidRDefault="000E2ED3" w:rsidP="001F4CA1">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06DB8D28" w14:textId="77777777" w:rsidR="000E2ED3" w:rsidRDefault="000E2ED3" w:rsidP="001F4CA1">
            <w:pPr>
              <w:spacing w:before="20" w:after="20"/>
              <w:jc w:val="center"/>
              <w:rPr>
                <w:rFonts w:ascii="Arial" w:hAnsi="Arial"/>
                <w:bCs/>
                <w:snapToGrid w:val="0"/>
                <w:color w:val="000000"/>
                <w:sz w:val="18"/>
                <w:szCs w:val="18"/>
                <w:lang w:val="x-none" w:eastAsia="fr-FR"/>
              </w:rPr>
            </w:pPr>
          </w:p>
        </w:tc>
      </w:tr>
      <w:tr w:rsidR="000E2ED3" w:rsidRPr="00943D4C" w14:paraId="70A42A5C"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613A9A5E"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143</w:t>
            </w:r>
          </w:p>
        </w:tc>
        <w:tc>
          <w:tcPr>
            <w:tcW w:w="1862" w:type="dxa"/>
            <w:tcBorders>
              <w:top w:val="single" w:sz="4" w:space="0" w:color="auto"/>
              <w:left w:val="single" w:sz="4" w:space="0" w:color="auto"/>
              <w:bottom w:val="single" w:sz="4" w:space="0" w:color="auto"/>
              <w:right w:val="single" w:sz="4" w:space="0" w:color="auto"/>
            </w:tcBorders>
          </w:tcPr>
          <w:p w14:paraId="2040E3F0" w14:textId="77777777" w:rsidR="000E2ED3" w:rsidRDefault="000E2ED3" w:rsidP="001F4CA1">
            <w:pPr>
              <w:tabs>
                <w:tab w:val="left" w:pos="3402"/>
              </w:tabs>
              <w:spacing w:before="20" w:after="20"/>
              <w:rPr>
                <w:rFonts w:ascii="Arial" w:hAnsi="Arial"/>
                <w:bCs/>
                <w:snapToGrid w:val="0"/>
                <w:color w:val="000000"/>
                <w:sz w:val="18"/>
                <w:lang w:eastAsia="fr-FR"/>
              </w:rPr>
            </w:pPr>
            <w:r w:rsidRPr="00846821">
              <w:rPr>
                <w:rFonts w:ascii="Arial" w:hAnsi="Arial"/>
                <w:bCs/>
                <w:snapToGrid w:val="0"/>
                <w:color w:val="000000"/>
                <w:sz w:val="18"/>
                <w:lang w:eastAsia="fr-FR"/>
              </w:rPr>
              <w:t>Unified Access Control – Access Identity 1 – MPS indicated by USIM</w:t>
            </w:r>
          </w:p>
        </w:tc>
        <w:tc>
          <w:tcPr>
            <w:tcW w:w="879" w:type="dxa"/>
            <w:tcBorders>
              <w:top w:val="single" w:sz="4" w:space="0" w:color="auto"/>
              <w:left w:val="single" w:sz="4" w:space="0" w:color="auto"/>
              <w:bottom w:val="single" w:sz="4" w:space="0" w:color="auto"/>
              <w:right w:val="single" w:sz="4" w:space="0" w:color="auto"/>
            </w:tcBorders>
          </w:tcPr>
          <w:p w14:paraId="74753537" w14:textId="77777777" w:rsidR="000E2ED3" w:rsidRDefault="000E2ED3" w:rsidP="001F4CA1">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4F8786AD" w14:textId="77777777" w:rsidR="000E2ED3" w:rsidRDefault="000E2ED3" w:rsidP="001F4CA1">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5.4.2</w:t>
            </w:r>
          </w:p>
        </w:tc>
        <w:tc>
          <w:tcPr>
            <w:tcW w:w="777" w:type="dxa"/>
            <w:tcBorders>
              <w:top w:val="single" w:sz="4" w:space="0" w:color="auto"/>
              <w:left w:val="single" w:sz="4" w:space="0" w:color="auto"/>
              <w:bottom w:val="single" w:sz="4" w:space="0" w:color="auto"/>
              <w:right w:val="single" w:sz="4" w:space="0" w:color="auto"/>
            </w:tcBorders>
          </w:tcPr>
          <w:p w14:paraId="1D4672E4"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14:paraId="32B258B7"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14:paraId="7F022DAF"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14:paraId="119F7E2D"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14:paraId="2EB83188"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6B50F62F"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14:paraId="1C0169BB"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7D41D9C3"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14:paraId="624BFBD5"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14:paraId="18090D19"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14:paraId="2E482F15"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14:paraId="2242F88B" w14:textId="77777777" w:rsidR="000E2ED3" w:rsidRPr="000D24D5" w:rsidRDefault="000E2ED3" w:rsidP="001F4CA1">
            <w:pPr>
              <w:spacing w:before="20" w:after="2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14:paraId="7E45C402" w14:textId="77777777" w:rsidR="000E2ED3" w:rsidRDefault="000E2ED3" w:rsidP="001F4CA1">
            <w:pPr>
              <w:spacing w:before="20" w:after="20"/>
              <w:jc w:val="center"/>
              <w:rPr>
                <w:rFonts w:ascii="Arial" w:hAnsi="Arial"/>
                <w:bCs/>
                <w:snapToGrid w:val="0"/>
                <w:color w:val="000000"/>
                <w:sz w:val="18"/>
                <w:szCs w:val="18"/>
              </w:rPr>
            </w:pPr>
            <w:r>
              <w:rPr>
                <w:rFonts w:ascii="Arial" w:hAnsi="Arial"/>
                <w:bCs/>
                <w:snapToGrid w:val="0"/>
                <w:color w:val="000000"/>
                <w:sz w:val="18"/>
                <w:szCs w:val="18"/>
              </w:rPr>
              <w:t>C056</w:t>
            </w:r>
          </w:p>
        </w:tc>
        <w:tc>
          <w:tcPr>
            <w:tcW w:w="4508" w:type="dxa"/>
            <w:tcBorders>
              <w:top w:val="single" w:sz="4" w:space="0" w:color="auto"/>
              <w:left w:val="single" w:sz="4" w:space="0" w:color="auto"/>
              <w:bottom w:val="single" w:sz="4" w:space="0" w:color="auto"/>
              <w:right w:val="single" w:sz="4" w:space="0" w:color="auto"/>
            </w:tcBorders>
          </w:tcPr>
          <w:p w14:paraId="557D86EC" w14:textId="77777777" w:rsidR="000E2ED3" w:rsidRDefault="000E2ED3" w:rsidP="001F4CA1">
            <w:pPr>
              <w:spacing w:before="20" w:after="2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14:paraId="4BADF1DC" w14:textId="77777777" w:rsidR="000E2ED3" w:rsidRDefault="000E2ED3" w:rsidP="001F4CA1">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6B2474DD" w14:textId="77777777" w:rsidR="000E2ED3" w:rsidRDefault="000E2ED3" w:rsidP="001F4CA1">
            <w:pPr>
              <w:spacing w:before="20" w:after="20"/>
              <w:jc w:val="center"/>
              <w:rPr>
                <w:rFonts w:ascii="Arial" w:hAnsi="Arial"/>
                <w:bCs/>
                <w:snapToGrid w:val="0"/>
                <w:color w:val="000000"/>
                <w:sz w:val="18"/>
                <w:szCs w:val="18"/>
                <w:lang w:val="x-none" w:eastAsia="fr-FR"/>
              </w:rPr>
            </w:pPr>
          </w:p>
        </w:tc>
      </w:tr>
      <w:tr w:rsidR="000E2ED3" w:rsidRPr="00943D4C" w14:paraId="6C832672"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64F9F0CC"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144</w:t>
            </w:r>
          </w:p>
        </w:tc>
        <w:tc>
          <w:tcPr>
            <w:tcW w:w="1862" w:type="dxa"/>
            <w:tcBorders>
              <w:top w:val="single" w:sz="4" w:space="0" w:color="auto"/>
              <w:left w:val="single" w:sz="4" w:space="0" w:color="auto"/>
              <w:bottom w:val="single" w:sz="4" w:space="0" w:color="auto"/>
              <w:right w:val="single" w:sz="4" w:space="0" w:color="auto"/>
            </w:tcBorders>
          </w:tcPr>
          <w:p w14:paraId="6397B92B" w14:textId="77777777" w:rsidR="000E2ED3" w:rsidRPr="00846821" w:rsidRDefault="000E2ED3" w:rsidP="001F4CA1">
            <w:pPr>
              <w:tabs>
                <w:tab w:val="left" w:pos="3402"/>
              </w:tabs>
              <w:spacing w:before="20" w:after="20"/>
              <w:rPr>
                <w:rFonts w:ascii="Arial" w:hAnsi="Arial"/>
                <w:bCs/>
                <w:snapToGrid w:val="0"/>
                <w:color w:val="000000"/>
                <w:sz w:val="18"/>
                <w:lang w:eastAsia="fr-FR"/>
              </w:rPr>
            </w:pPr>
            <w:r>
              <w:rPr>
                <w:rFonts w:ascii="Arial" w:hAnsi="Arial"/>
                <w:bCs/>
                <w:snapToGrid w:val="0"/>
                <w:color w:val="000000"/>
                <w:sz w:val="18"/>
                <w:lang w:eastAsia="fr-FR"/>
              </w:rPr>
              <w:t>FFS</w:t>
            </w:r>
          </w:p>
        </w:tc>
        <w:tc>
          <w:tcPr>
            <w:tcW w:w="879" w:type="dxa"/>
            <w:tcBorders>
              <w:top w:val="single" w:sz="4" w:space="0" w:color="auto"/>
              <w:left w:val="single" w:sz="4" w:space="0" w:color="auto"/>
              <w:bottom w:val="single" w:sz="4" w:space="0" w:color="auto"/>
              <w:right w:val="single" w:sz="4" w:space="0" w:color="auto"/>
            </w:tcBorders>
          </w:tcPr>
          <w:p w14:paraId="4EA79883" w14:textId="77777777" w:rsidR="000E2ED3" w:rsidRDefault="000E2ED3" w:rsidP="001F4CA1">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0E92B707" w14:textId="77777777" w:rsidR="000E2ED3" w:rsidRDefault="000E2ED3" w:rsidP="001F4CA1">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5.4.3</w:t>
            </w:r>
          </w:p>
        </w:tc>
        <w:tc>
          <w:tcPr>
            <w:tcW w:w="777" w:type="dxa"/>
            <w:tcBorders>
              <w:top w:val="single" w:sz="4" w:space="0" w:color="auto"/>
              <w:left w:val="single" w:sz="4" w:space="0" w:color="auto"/>
              <w:bottom w:val="single" w:sz="4" w:space="0" w:color="auto"/>
              <w:right w:val="single" w:sz="4" w:space="0" w:color="auto"/>
            </w:tcBorders>
          </w:tcPr>
          <w:p w14:paraId="2D844E6D"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92" w:type="dxa"/>
            <w:tcBorders>
              <w:top w:val="single" w:sz="4" w:space="0" w:color="auto"/>
              <w:left w:val="single" w:sz="4" w:space="0" w:color="auto"/>
              <w:bottom w:val="single" w:sz="4" w:space="0" w:color="auto"/>
              <w:right w:val="single" w:sz="4" w:space="0" w:color="auto"/>
            </w:tcBorders>
          </w:tcPr>
          <w:p w14:paraId="47C17EFE"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14" w:type="dxa"/>
            <w:tcBorders>
              <w:top w:val="single" w:sz="4" w:space="0" w:color="auto"/>
              <w:left w:val="single" w:sz="4" w:space="0" w:color="auto"/>
              <w:bottom w:val="single" w:sz="4" w:space="0" w:color="auto"/>
              <w:right w:val="single" w:sz="4" w:space="0" w:color="auto"/>
            </w:tcBorders>
          </w:tcPr>
          <w:p w14:paraId="6531B67B"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855" w:type="dxa"/>
            <w:tcBorders>
              <w:top w:val="single" w:sz="4" w:space="0" w:color="auto"/>
              <w:left w:val="single" w:sz="4" w:space="0" w:color="auto"/>
              <w:bottom w:val="single" w:sz="4" w:space="0" w:color="auto"/>
              <w:right w:val="single" w:sz="4" w:space="0" w:color="auto"/>
            </w:tcBorders>
          </w:tcPr>
          <w:p w14:paraId="3F326F37"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91" w:type="dxa"/>
            <w:tcBorders>
              <w:top w:val="single" w:sz="4" w:space="0" w:color="auto"/>
              <w:left w:val="single" w:sz="4" w:space="0" w:color="auto"/>
              <w:bottom w:val="single" w:sz="4" w:space="0" w:color="auto"/>
              <w:right w:val="single" w:sz="4" w:space="0" w:color="auto"/>
            </w:tcBorders>
          </w:tcPr>
          <w:p w14:paraId="0CE1655A"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3DF9F567"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5" w:type="dxa"/>
            <w:tcBorders>
              <w:top w:val="single" w:sz="4" w:space="0" w:color="auto"/>
              <w:left w:val="single" w:sz="4" w:space="0" w:color="auto"/>
              <w:bottom w:val="single" w:sz="4" w:space="0" w:color="auto"/>
              <w:right w:val="single" w:sz="4" w:space="0" w:color="auto"/>
            </w:tcBorders>
          </w:tcPr>
          <w:p w14:paraId="394843BD"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245B82E7"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65B99834"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35" w:type="dxa"/>
            <w:tcBorders>
              <w:top w:val="single" w:sz="4" w:space="0" w:color="auto"/>
              <w:left w:val="single" w:sz="4" w:space="0" w:color="auto"/>
              <w:bottom w:val="single" w:sz="4" w:space="0" w:color="auto"/>
              <w:right w:val="single" w:sz="4" w:space="0" w:color="auto"/>
            </w:tcBorders>
          </w:tcPr>
          <w:p w14:paraId="1C10FD40"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41" w:type="dxa"/>
            <w:tcBorders>
              <w:top w:val="single" w:sz="4" w:space="0" w:color="auto"/>
              <w:left w:val="single" w:sz="4" w:space="0" w:color="auto"/>
              <w:bottom w:val="single" w:sz="4" w:space="0" w:color="auto"/>
              <w:right w:val="single" w:sz="4" w:space="0" w:color="auto"/>
            </w:tcBorders>
          </w:tcPr>
          <w:p w14:paraId="52D04B7A"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687" w:type="dxa"/>
            <w:tcBorders>
              <w:top w:val="single" w:sz="4" w:space="0" w:color="auto"/>
              <w:left w:val="single" w:sz="4" w:space="0" w:color="auto"/>
              <w:bottom w:val="single" w:sz="4" w:space="0" w:color="auto"/>
              <w:right w:val="single" w:sz="4" w:space="0" w:color="auto"/>
            </w:tcBorders>
          </w:tcPr>
          <w:p w14:paraId="1BEC6F40"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46" w:type="dxa"/>
            <w:tcBorders>
              <w:top w:val="single" w:sz="4" w:space="0" w:color="auto"/>
              <w:left w:val="single" w:sz="4" w:space="0" w:color="auto"/>
              <w:bottom w:val="single" w:sz="4" w:space="0" w:color="auto"/>
              <w:right w:val="single" w:sz="4" w:space="0" w:color="auto"/>
            </w:tcBorders>
          </w:tcPr>
          <w:p w14:paraId="58749B40" w14:textId="77777777" w:rsidR="000E2ED3" w:rsidRDefault="000E2ED3" w:rsidP="001F4CA1">
            <w:pPr>
              <w:spacing w:before="20" w:after="20"/>
              <w:jc w:val="center"/>
              <w:rPr>
                <w:rFonts w:ascii="Arial" w:hAnsi="Arial"/>
                <w:bCs/>
                <w:snapToGrid w:val="0"/>
                <w:color w:val="000000"/>
                <w:sz w:val="18"/>
                <w:szCs w:val="18"/>
              </w:rPr>
            </w:pPr>
          </w:p>
        </w:tc>
        <w:tc>
          <w:tcPr>
            <w:tcW w:w="4508" w:type="dxa"/>
            <w:tcBorders>
              <w:top w:val="single" w:sz="4" w:space="0" w:color="auto"/>
              <w:left w:val="single" w:sz="4" w:space="0" w:color="auto"/>
              <w:bottom w:val="single" w:sz="4" w:space="0" w:color="auto"/>
              <w:right w:val="single" w:sz="4" w:space="0" w:color="auto"/>
            </w:tcBorders>
          </w:tcPr>
          <w:p w14:paraId="0C74DE83" w14:textId="77777777" w:rsidR="000E2ED3" w:rsidRDefault="000E2ED3" w:rsidP="001F4CA1">
            <w:pPr>
              <w:spacing w:before="20" w:after="20"/>
              <w:jc w:val="center"/>
              <w:rPr>
                <w:rFonts w:ascii="Arial" w:hAnsi="Arial"/>
                <w:snapToGrid w:val="0"/>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14:paraId="7A890F85" w14:textId="77777777" w:rsidR="000E2ED3" w:rsidRDefault="000E2ED3" w:rsidP="001F4CA1">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7725498A" w14:textId="77777777" w:rsidR="000E2ED3" w:rsidRDefault="000E2ED3" w:rsidP="001F4CA1">
            <w:pPr>
              <w:spacing w:before="20" w:after="20"/>
              <w:jc w:val="center"/>
              <w:rPr>
                <w:rFonts w:ascii="Arial" w:hAnsi="Arial"/>
                <w:bCs/>
                <w:snapToGrid w:val="0"/>
                <w:color w:val="000000"/>
                <w:sz w:val="18"/>
                <w:szCs w:val="18"/>
                <w:lang w:val="x-none" w:eastAsia="fr-FR"/>
              </w:rPr>
            </w:pPr>
          </w:p>
        </w:tc>
      </w:tr>
      <w:tr w:rsidR="000E2ED3" w:rsidRPr="00943D4C" w14:paraId="47D71B39"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E66D23B" w14:textId="77777777" w:rsidR="000E2ED3" w:rsidRDefault="000E2ED3" w:rsidP="001F4CA1">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145</w:t>
            </w:r>
          </w:p>
        </w:tc>
        <w:tc>
          <w:tcPr>
            <w:tcW w:w="1862" w:type="dxa"/>
            <w:tcBorders>
              <w:top w:val="single" w:sz="4" w:space="0" w:color="auto"/>
              <w:left w:val="single" w:sz="4" w:space="0" w:color="auto"/>
              <w:bottom w:val="single" w:sz="4" w:space="0" w:color="auto"/>
              <w:right w:val="single" w:sz="4" w:space="0" w:color="auto"/>
            </w:tcBorders>
          </w:tcPr>
          <w:p w14:paraId="499C1426" w14:textId="77777777" w:rsidR="000E2ED3" w:rsidRPr="00846821" w:rsidRDefault="000E2ED3" w:rsidP="001F4CA1">
            <w:pPr>
              <w:tabs>
                <w:tab w:val="left" w:pos="3402"/>
              </w:tabs>
              <w:spacing w:before="20" w:after="20"/>
              <w:rPr>
                <w:rFonts w:ascii="Arial" w:hAnsi="Arial"/>
                <w:bCs/>
                <w:snapToGrid w:val="0"/>
                <w:color w:val="000000"/>
                <w:sz w:val="18"/>
                <w:lang w:eastAsia="fr-FR"/>
              </w:rPr>
            </w:pPr>
            <w:r>
              <w:rPr>
                <w:rFonts w:ascii="Arial" w:hAnsi="Arial"/>
                <w:bCs/>
                <w:snapToGrid w:val="0"/>
                <w:color w:val="000000"/>
                <w:sz w:val="18"/>
                <w:lang w:eastAsia="fr-FR"/>
              </w:rPr>
              <w:t>FFS</w:t>
            </w:r>
          </w:p>
        </w:tc>
        <w:tc>
          <w:tcPr>
            <w:tcW w:w="879" w:type="dxa"/>
            <w:tcBorders>
              <w:top w:val="single" w:sz="4" w:space="0" w:color="auto"/>
              <w:left w:val="single" w:sz="4" w:space="0" w:color="auto"/>
              <w:bottom w:val="single" w:sz="4" w:space="0" w:color="auto"/>
              <w:right w:val="single" w:sz="4" w:space="0" w:color="auto"/>
            </w:tcBorders>
          </w:tcPr>
          <w:p w14:paraId="03BDD33F" w14:textId="77777777" w:rsidR="000E2ED3" w:rsidRDefault="000E2ED3" w:rsidP="001F4CA1">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245DB868" w14:textId="77777777" w:rsidR="000E2ED3" w:rsidRDefault="000E2ED3" w:rsidP="001F4CA1">
            <w:pPr>
              <w:spacing w:before="20" w:after="20"/>
              <w:jc w:val="center"/>
              <w:rPr>
                <w:rFonts w:ascii="Arial" w:hAnsi="Arial"/>
                <w:bCs/>
                <w:snapToGrid w:val="0"/>
                <w:color w:val="000000"/>
                <w:sz w:val="18"/>
                <w:lang w:eastAsia="fr-FR"/>
              </w:rPr>
            </w:pPr>
            <w:r>
              <w:rPr>
                <w:rFonts w:ascii="Arial" w:hAnsi="Arial"/>
                <w:bCs/>
                <w:snapToGrid w:val="0"/>
                <w:color w:val="000000"/>
                <w:sz w:val="18"/>
                <w:lang w:eastAsia="fr-FR"/>
              </w:rPr>
              <w:t>5.4.4</w:t>
            </w:r>
          </w:p>
        </w:tc>
        <w:tc>
          <w:tcPr>
            <w:tcW w:w="777" w:type="dxa"/>
            <w:tcBorders>
              <w:top w:val="single" w:sz="4" w:space="0" w:color="auto"/>
              <w:left w:val="single" w:sz="4" w:space="0" w:color="auto"/>
              <w:bottom w:val="single" w:sz="4" w:space="0" w:color="auto"/>
              <w:right w:val="single" w:sz="4" w:space="0" w:color="auto"/>
            </w:tcBorders>
          </w:tcPr>
          <w:p w14:paraId="3A78412D"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92" w:type="dxa"/>
            <w:tcBorders>
              <w:top w:val="single" w:sz="4" w:space="0" w:color="auto"/>
              <w:left w:val="single" w:sz="4" w:space="0" w:color="auto"/>
              <w:bottom w:val="single" w:sz="4" w:space="0" w:color="auto"/>
              <w:right w:val="single" w:sz="4" w:space="0" w:color="auto"/>
            </w:tcBorders>
          </w:tcPr>
          <w:p w14:paraId="32693B8F"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14" w:type="dxa"/>
            <w:tcBorders>
              <w:top w:val="single" w:sz="4" w:space="0" w:color="auto"/>
              <w:left w:val="single" w:sz="4" w:space="0" w:color="auto"/>
              <w:bottom w:val="single" w:sz="4" w:space="0" w:color="auto"/>
              <w:right w:val="single" w:sz="4" w:space="0" w:color="auto"/>
            </w:tcBorders>
          </w:tcPr>
          <w:p w14:paraId="0A1E991F"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855" w:type="dxa"/>
            <w:tcBorders>
              <w:top w:val="single" w:sz="4" w:space="0" w:color="auto"/>
              <w:left w:val="single" w:sz="4" w:space="0" w:color="auto"/>
              <w:bottom w:val="single" w:sz="4" w:space="0" w:color="auto"/>
              <w:right w:val="single" w:sz="4" w:space="0" w:color="auto"/>
            </w:tcBorders>
          </w:tcPr>
          <w:p w14:paraId="52E4E844"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91" w:type="dxa"/>
            <w:tcBorders>
              <w:top w:val="single" w:sz="4" w:space="0" w:color="auto"/>
              <w:left w:val="single" w:sz="4" w:space="0" w:color="auto"/>
              <w:bottom w:val="single" w:sz="4" w:space="0" w:color="auto"/>
              <w:right w:val="single" w:sz="4" w:space="0" w:color="auto"/>
            </w:tcBorders>
          </w:tcPr>
          <w:p w14:paraId="32AF66C6"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0E068D41"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5" w:type="dxa"/>
            <w:tcBorders>
              <w:top w:val="single" w:sz="4" w:space="0" w:color="auto"/>
              <w:left w:val="single" w:sz="4" w:space="0" w:color="auto"/>
              <w:bottom w:val="single" w:sz="4" w:space="0" w:color="auto"/>
              <w:right w:val="single" w:sz="4" w:space="0" w:color="auto"/>
            </w:tcBorders>
          </w:tcPr>
          <w:p w14:paraId="2C65A97E"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53240710"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27" w:type="dxa"/>
            <w:tcBorders>
              <w:top w:val="single" w:sz="4" w:space="0" w:color="auto"/>
              <w:left w:val="single" w:sz="4" w:space="0" w:color="auto"/>
              <w:bottom w:val="single" w:sz="4" w:space="0" w:color="auto"/>
              <w:right w:val="single" w:sz="4" w:space="0" w:color="auto"/>
            </w:tcBorders>
          </w:tcPr>
          <w:p w14:paraId="282FC4CF"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35" w:type="dxa"/>
            <w:tcBorders>
              <w:top w:val="single" w:sz="4" w:space="0" w:color="auto"/>
              <w:left w:val="single" w:sz="4" w:space="0" w:color="auto"/>
              <w:bottom w:val="single" w:sz="4" w:space="0" w:color="auto"/>
              <w:right w:val="single" w:sz="4" w:space="0" w:color="auto"/>
            </w:tcBorders>
          </w:tcPr>
          <w:p w14:paraId="4B9E046D"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41" w:type="dxa"/>
            <w:tcBorders>
              <w:top w:val="single" w:sz="4" w:space="0" w:color="auto"/>
              <w:left w:val="single" w:sz="4" w:space="0" w:color="auto"/>
              <w:bottom w:val="single" w:sz="4" w:space="0" w:color="auto"/>
              <w:right w:val="single" w:sz="4" w:space="0" w:color="auto"/>
            </w:tcBorders>
          </w:tcPr>
          <w:p w14:paraId="081CB187"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687" w:type="dxa"/>
            <w:tcBorders>
              <w:top w:val="single" w:sz="4" w:space="0" w:color="auto"/>
              <w:left w:val="single" w:sz="4" w:space="0" w:color="auto"/>
              <w:bottom w:val="single" w:sz="4" w:space="0" w:color="auto"/>
              <w:right w:val="single" w:sz="4" w:space="0" w:color="auto"/>
            </w:tcBorders>
          </w:tcPr>
          <w:p w14:paraId="4FD3390C" w14:textId="77777777" w:rsidR="000E2ED3" w:rsidRPr="000D24D5" w:rsidRDefault="000E2ED3" w:rsidP="001F4CA1">
            <w:pPr>
              <w:spacing w:before="20" w:after="20"/>
              <w:jc w:val="center"/>
              <w:rPr>
                <w:rFonts w:ascii="Arial" w:hAnsi="Arial"/>
                <w:bCs/>
                <w:snapToGrid w:val="0"/>
                <w:color w:val="000000"/>
                <w:sz w:val="18"/>
                <w:szCs w:val="18"/>
                <w:lang w:val="x-none"/>
              </w:rPr>
            </w:pPr>
          </w:p>
        </w:tc>
        <w:tc>
          <w:tcPr>
            <w:tcW w:w="746" w:type="dxa"/>
            <w:tcBorders>
              <w:top w:val="single" w:sz="4" w:space="0" w:color="auto"/>
              <w:left w:val="single" w:sz="4" w:space="0" w:color="auto"/>
              <w:bottom w:val="single" w:sz="4" w:space="0" w:color="auto"/>
              <w:right w:val="single" w:sz="4" w:space="0" w:color="auto"/>
            </w:tcBorders>
          </w:tcPr>
          <w:p w14:paraId="75405341" w14:textId="77777777" w:rsidR="000E2ED3" w:rsidRDefault="000E2ED3" w:rsidP="001F4CA1">
            <w:pPr>
              <w:spacing w:before="20" w:after="20"/>
              <w:jc w:val="center"/>
              <w:rPr>
                <w:rFonts w:ascii="Arial" w:hAnsi="Arial"/>
                <w:bCs/>
                <w:snapToGrid w:val="0"/>
                <w:color w:val="000000"/>
                <w:sz w:val="18"/>
                <w:szCs w:val="18"/>
              </w:rPr>
            </w:pPr>
          </w:p>
        </w:tc>
        <w:tc>
          <w:tcPr>
            <w:tcW w:w="4508" w:type="dxa"/>
            <w:tcBorders>
              <w:top w:val="single" w:sz="4" w:space="0" w:color="auto"/>
              <w:left w:val="single" w:sz="4" w:space="0" w:color="auto"/>
              <w:bottom w:val="single" w:sz="4" w:space="0" w:color="auto"/>
              <w:right w:val="single" w:sz="4" w:space="0" w:color="auto"/>
            </w:tcBorders>
          </w:tcPr>
          <w:p w14:paraId="3FC6D2E8" w14:textId="77777777" w:rsidR="000E2ED3" w:rsidRDefault="000E2ED3" w:rsidP="001F4CA1">
            <w:pPr>
              <w:spacing w:before="20" w:after="20"/>
              <w:jc w:val="center"/>
              <w:rPr>
                <w:rFonts w:ascii="Arial" w:hAnsi="Arial"/>
                <w:snapToGrid w:val="0"/>
                <w:color w:val="000000"/>
                <w:sz w:val="18"/>
                <w:szCs w:val="18"/>
              </w:rPr>
            </w:pPr>
          </w:p>
        </w:tc>
        <w:tc>
          <w:tcPr>
            <w:tcW w:w="577" w:type="dxa"/>
            <w:tcBorders>
              <w:top w:val="single" w:sz="4" w:space="0" w:color="auto"/>
              <w:left w:val="single" w:sz="4" w:space="0" w:color="auto"/>
              <w:bottom w:val="single" w:sz="4" w:space="0" w:color="auto"/>
              <w:right w:val="single" w:sz="4" w:space="0" w:color="auto"/>
            </w:tcBorders>
          </w:tcPr>
          <w:p w14:paraId="4995F682" w14:textId="77777777" w:rsidR="000E2ED3" w:rsidRDefault="000E2ED3" w:rsidP="001F4CA1">
            <w:pPr>
              <w:spacing w:before="20" w:after="20"/>
              <w:jc w:val="center"/>
              <w:rPr>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191EA61B" w14:textId="77777777" w:rsidR="000E2ED3" w:rsidRDefault="000E2ED3" w:rsidP="001F4CA1">
            <w:pPr>
              <w:spacing w:before="20" w:after="20"/>
              <w:jc w:val="center"/>
              <w:rPr>
                <w:rFonts w:ascii="Arial" w:hAnsi="Arial"/>
                <w:bCs/>
                <w:snapToGrid w:val="0"/>
                <w:color w:val="000000"/>
                <w:sz w:val="18"/>
                <w:szCs w:val="18"/>
                <w:lang w:val="x-none" w:eastAsia="fr-FR"/>
              </w:rPr>
            </w:pPr>
          </w:p>
        </w:tc>
      </w:tr>
      <w:tr w:rsidR="000E2ED3" w:rsidRPr="00943D4C" w14:paraId="3BCB9564"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223C2324" w14:textId="77777777" w:rsidR="000E2ED3" w:rsidRPr="00B63EA0" w:rsidRDefault="000E2ED3" w:rsidP="001F4CA1">
            <w:pPr>
              <w:spacing w:before="20" w:after="20"/>
              <w:jc w:val="center"/>
              <w:rPr>
                <w:rFonts w:ascii="Arial" w:hAnsi="Arial" w:cs="Arial"/>
                <w:sz w:val="18"/>
                <w:szCs w:val="18"/>
                <w:lang w:eastAsia="fr-FR"/>
              </w:rPr>
            </w:pPr>
            <w:r>
              <w:rPr>
                <w:rFonts w:ascii="Arial" w:hAnsi="Arial" w:cs="Arial"/>
                <w:sz w:val="18"/>
                <w:szCs w:val="18"/>
                <w:lang w:eastAsia="fr-FR"/>
              </w:rPr>
              <w:t>146</w:t>
            </w:r>
          </w:p>
        </w:tc>
        <w:tc>
          <w:tcPr>
            <w:tcW w:w="1862" w:type="dxa"/>
            <w:tcBorders>
              <w:top w:val="single" w:sz="4" w:space="0" w:color="auto"/>
              <w:left w:val="single" w:sz="4" w:space="0" w:color="auto"/>
              <w:bottom w:val="single" w:sz="4" w:space="0" w:color="auto"/>
              <w:right w:val="single" w:sz="4" w:space="0" w:color="auto"/>
            </w:tcBorders>
          </w:tcPr>
          <w:p w14:paraId="781CCFDA" w14:textId="77777777" w:rsidR="000E2ED3" w:rsidRPr="00B63EA0" w:rsidRDefault="000E2ED3" w:rsidP="001F4CA1">
            <w:pPr>
              <w:tabs>
                <w:tab w:val="left" w:pos="3402"/>
              </w:tabs>
              <w:spacing w:before="20" w:after="20"/>
              <w:rPr>
                <w:rFonts w:ascii="Arial" w:hAnsi="Arial" w:cs="Arial"/>
                <w:snapToGrid w:val="0"/>
                <w:color w:val="000000"/>
                <w:sz w:val="18"/>
                <w:szCs w:val="18"/>
                <w:lang w:eastAsia="fr-FR"/>
              </w:rPr>
            </w:pPr>
            <w:r w:rsidRPr="00414CA0">
              <w:rPr>
                <w:rFonts w:ascii="Arial" w:hAnsi="Arial" w:cs="Arial"/>
                <w:bCs/>
                <w:snapToGrid w:val="0"/>
                <w:color w:val="000000"/>
                <w:sz w:val="18"/>
                <w:szCs w:val="18"/>
                <w:lang w:val="en-US" w:eastAsia="fr-FR"/>
              </w:rPr>
              <w:t>Unified Access Control – Access Identity 2 – MCS indicated by USIM</w:t>
            </w:r>
          </w:p>
        </w:tc>
        <w:tc>
          <w:tcPr>
            <w:tcW w:w="879" w:type="dxa"/>
            <w:tcBorders>
              <w:top w:val="single" w:sz="4" w:space="0" w:color="auto"/>
              <w:left w:val="single" w:sz="4" w:space="0" w:color="auto"/>
              <w:bottom w:val="single" w:sz="4" w:space="0" w:color="auto"/>
              <w:right w:val="single" w:sz="4" w:space="0" w:color="auto"/>
            </w:tcBorders>
          </w:tcPr>
          <w:p w14:paraId="045ECBBF" w14:textId="77777777" w:rsidR="000E2ED3" w:rsidRPr="00B63EA0" w:rsidRDefault="000E2ED3" w:rsidP="001F4CA1">
            <w:pPr>
              <w:spacing w:before="20" w:after="20"/>
              <w:jc w:val="center"/>
              <w:rPr>
                <w:rFonts w:ascii="Arial" w:hAnsi="Arial" w:cs="Arial"/>
                <w:snapToGrid w:val="0"/>
                <w:color w:val="000000"/>
                <w:sz w:val="18"/>
                <w:szCs w:val="18"/>
                <w:lang w:eastAsia="fr-FR"/>
              </w:rPr>
            </w:pPr>
            <w:r w:rsidRPr="00B63EA0">
              <w:rPr>
                <w:rFonts w:ascii="Arial" w:hAnsi="Arial" w:cs="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43BB0114"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5.4.5</w:t>
            </w:r>
          </w:p>
        </w:tc>
        <w:tc>
          <w:tcPr>
            <w:tcW w:w="777" w:type="dxa"/>
            <w:tcBorders>
              <w:top w:val="single" w:sz="4" w:space="0" w:color="auto"/>
              <w:left w:val="single" w:sz="4" w:space="0" w:color="auto"/>
              <w:bottom w:val="single" w:sz="4" w:space="0" w:color="auto"/>
              <w:right w:val="single" w:sz="4" w:space="0" w:color="auto"/>
            </w:tcBorders>
          </w:tcPr>
          <w:p w14:paraId="782539EC"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14:paraId="472C14E2" w14:textId="77777777" w:rsidR="000E2ED3" w:rsidRPr="00B63EA0" w:rsidRDefault="000E2ED3" w:rsidP="001F4CA1">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14:paraId="012A0F93" w14:textId="77777777" w:rsidR="000E2ED3" w:rsidRPr="00B63EA0" w:rsidRDefault="000E2ED3" w:rsidP="001F4CA1">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14:paraId="45A43C57" w14:textId="77777777" w:rsidR="000E2ED3" w:rsidRPr="00B63EA0" w:rsidRDefault="000E2ED3" w:rsidP="001F4CA1">
            <w:pPr>
              <w:spacing w:before="20" w:after="20"/>
              <w:jc w:val="center"/>
              <w:rPr>
                <w:rFonts w:ascii="Arial" w:hAnsi="Arial" w:cs="Arial"/>
                <w:sz w:val="18"/>
                <w:szCs w:val="18"/>
                <w:lang w:eastAsia="fr-FR"/>
              </w:rPr>
            </w:pPr>
            <w:r w:rsidRPr="00B63EA0">
              <w:rPr>
                <w:rFonts w:ascii="Arial" w:hAnsi="Arial" w:cs="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14:paraId="48ABA974"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7C908FE5" w14:textId="77777777" w:rsidR="000E2ED3" w:rsidRPr="00B63EA0" w:rsidRDefault="000E2ED3" w:rsidP="001F4CA1">
            <w:pPr>
              <w:spacing w:before="20" w:after="20"/>
              <w:jc w:val="center"/>
              <w:rPr>
                <w:rFonts w:ascii="Arial" w:hAnsi="Arial" w:cs="Arial"/>
                <w:sz w:val="18"/>
                <w:szCs w:val="18"/>
                <w:lang w:val="fr-FR" w:eastAsia="fr-FR"/>
              </w:rPr>
            </w:pPr>
            <w:r w:rsidRPr="00B63EA0">
              <w:rPr>
                <w:rFonts w:ascii="Arial" w:hAnsi="Arial" w:cs="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14:paraId="50ED2C57"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35CAF207"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45B3CA03"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14:paraId="1D59BC45"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14:paraId="16985B1E"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14:paraId="6DEC3C47"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14:paraId="1AD15A58"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4508" w:type="dxa"/>
            <w:tcBorders>
              <w:top w:val="single" w:sz="4" w:space="0" w:color="auto"/>
              <w:left w:val="single" w:sz="4" w:space="0" w:color="auto"/>
              <w:bottom w:val="single" w:sz="4" w:space="0" w:color="auto"/>
              <w:right w:val="single" w:sz="4" w:space="0" w:color="auto"/>
            </w:tcBorders>
          </w:tcPr>
          <w:p w14:paraId="6C83A0D5"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14:paraId="10BDF46E"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6256ECE9"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r>
      <w:tr w:rsidR="000E2ED3" w:rsidRPr="00943D4C" w14:paraId="56EC9DEF"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C2EE2A4" w14:textId="77777777" w:rsidR="000E2ED3" w:rsidRDefault="000E2ED3" w:rsidP="001F4CA1">
            <w:pPr>
              <w:spacing w:before="20" w:after="20"/>
              <w:jc w:val="center"/>
              <w:rPr>
                <w:rFonts w:ascii="Arial" w:hAnsi="Arial" w:cs="Arial"/>
                <w:sz w:val="18"/>
                <w:szCs w:val="18"/>
                <w:lang w:eastAsia="fr-FR"/>
              </w:rPr>
            </w:pPr>
            <w:r>
              <w:rPr>
                <w:rFonts w:ascii="Arial" w:hAnsi="Arial" w:cs="Arial"/>
                <w:sz w:val="18"/>
                <w:szCs w:val="18"/>
                <w:lang w:eastAsia="fr-FR"/>
              </w:rPr>
              <w:t>147</w:t>
            </w:r>
          </w:p>
        </w:tc>
        <w:tc>
          <w:tcPr>
            <w:tcW w:w="1862" w:type="dxa"/>
            <w:tcBorders>
              <w:top w:val="single" w:sz="4" w:space="0" w:color="auto"/>
              <w:left w:val="single" w:sz="4" w:space="0" w:color="auto"/>
              <w:bottom w:val="single" w:sz="4" w:space="0" w:color="auto"/>
              <w:right w:val="single" w:sz="4" w:space="0" w:color="auto"/>
            </w:tcBorders>
          </w:tcPr>
          <w:p w14:paraId="7DB961BA" w14:textId="77777777" w:rsidR="000E2ED3" w:rsidRPr="00414CA0" w:rsidRDefault="000E2ED3" w:rsidP="001F4CA1">
            <w:pPr>
              <w:tabs>
                <w:tab w:val="left" w:pos="3402"/>
              </w:tabs>
              <w:spacing w:before="20" w:after="2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14:paraId="4BE70698" w14:textId="77777777" w:rsidR="000E2ED3" w:rsidRPr="00B63EA0" w:rsidRDefault="000E2ED3" w:rsidP="001F4CA1">
            <w:pPr>
              <w:spacing w:before="20" w:after="20"/>
              <w:jc w:val="center"/>
              <w:rPr>
                <w:rFonts w:ascii="Arial" w:hAnsi="Arial" w:cs="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78F4CFF4"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5.4.6</w:t>
            </w:r>
          </w:p>
        </w:tc>
        <w:tc>
          <w:tcPr>
            <w:tcW w:w="777" w:type="dxa"/>
            <w:tcBorders>
              <w:top w:val="single" w:sz="4" w:space="0" w:color="auto"/>
              <w:left w:val="single" w:sz="4" w:space="0" w:color="auto"/>
              <w:bottom w:val="single" w:sz="4" w:space="0" w:color="auto"/>
              <w:right w:val="single" w:sz="4" w:space="0" w:color="auto"/>
            </w:tcBorders>
          </w:tcPr>
          <w:p w14:paraId="62DAC291"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14:paraId="7D67297C" w14:textId="77777777" w:rsidR="000E2ED3" w:rsidRPr="00B63EA0" w:rsidRDefault="000E2ED3" w:rsidP="001F4CA1">
            <w:pPr>
              <w:spacing w:before="20" w:after="20"/>
              <w:jc w:val="center"/>
              <w:rPr>
                <w:rFonts w:ascii="Arial" w:hAnsi="Arial" w:cs="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14:paraId="79AF8111" w14:textId="77777777" w:rsidR="000E2ED3" w:rsidRPr="00B63EA0" w:rsidRDefault="000E2ED3" w:rsidP="001F4CA1">
            <w:pPr>
              <w:spacing w:before="20" w:after="20"/>
              <w:jc w:val="center"/>
              <w:rPr>
                <w:rFonts w:ascii="Arial" w:hAnsi="Arial" w:cs="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14:paraId="5CF74F4D" w14:textId="77777777" w:rsidR="000E2ED3" w:rsidRPr="00B63EA0" w:rsidRDefault="000E2ED3" w:rsidP="001F4CA1">
            <w:pPr>
              <w:spacing w:before="20" w:after="20"/>
              <w:jc w:val="center"/>
              <w:rPr>
                <w:rFonts w:ascii="Arial" w:hAnsi="Arial" w:cs="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14:paraId="16AA2CFE"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198CD4F5" w14:textId="77777777" w:rsidR="000E2ED3" w:rsidRPr="00B63EA0" w:rsidRDefault="000E2ED3" w:rsidP="001F4CA1">
            <w:pPr>
              <w:spacing w:before="20" w:after="20"/>
              <w:jc w:val="center"/>
              <w:rPr>
                <w:rFonts w:ascii="Arial" w:hAnsi="Arial" w:cs="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14:paraId="4AD275D3"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06FEE9AF"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7C57A3BB"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14:paraId="49312FE0"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14:paraId="7F06706C"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14:paraId="3513ED73"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14:paraId="58892553"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14:paraId="2069C51C"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14:paraId="14BB827D"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7889BB8A"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r>
      <w:tr w:rsidR="000E2ED3" w:rsidRPr="00943D4C" w14:paraId="6D988313"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4E73BCF4" w14:textId="77777777" w:rsidR="000E2ED3" w:rsidRDefault="000E2ED3" w:rsidP="001F4CA1">
            <w:pPr>
              <w:spacing w:before="20" w:after="20"/>
              <w:jc w:val="center"/>
              <w:rPr>
                <w:rFonts w:ascii="Arial" w:hAnsi="Arial" w:cs="Arial"/>
                <w:sz w:val="18"/>
                <w:szCs w:val="18"/>
                <w:lang w:eastAsia="fr-FR"/>
              </w:rPr>
            </w:pPr>
            <w:r>
              <w:rPr>
                <w:rFonts w:ascii="Arial" w:hAnsi="Arial" w:cs="Arial"/>
                <w:sz w:val="18"/>
                <w:szCs w:val="18"/>
                <w:lang w:eastAsia="fr-FR"/>
              </w:rPr>
              <w:t>148</w:t>
            </w:r>
          </w:p>
        </w:tc>
        <w:tc>
          <w:tcPr>
            <w:tcW w:w="1862" w:type="dxa"/>
            <w:tcBorders>
              <w:top w:val="single" w:sz="4" w:space="0" w:color="auto"/>
              <w:left w:val="single" w:sz="4" w:space="0" w:color="auto"/>
              <w:bottom w:val="single" w:sz="4" w:space="0" w:color="auto"/>
              <w:right w:val="single" w:sz="4" w:space="0" w:color="auto"/>
            </w:tcBorders>
          </w:tcPr>
          <w:p w14:paraId="4924C265" w14:textId="77777777" w:rsidR="000E2ED3" w:rsidRPr="00414CA0" w:rsidRDefault="000E2ED3" w:rsidP="001F4CA1">
            <w:pPr>
              <w:tabs>
                <w:tab w:val="left" w:pos="3402"/>
              </w:tabs>
              <w:spacing w:before="20" w:after="2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14:paraId="224269CB" w14:textId="77777777" w:rsidR="000E2ED3" w:rsidRPr="00B63EA0" w:rsidRDefault="000E2ED3" w:rsidP="001F4CA1">
            <w:pPr>
              <w:spacing w:before="20" w:after="20"/>
              <w:jc w:val="center"/>
              <w:rPr>
                <w:rFonts w:ascii="Arial" w:hAnsi="Arial" w:cs="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68E16710" w14:textId="77777777" w:rsidR="000E2ED3" w:rsidRPr="00B63EA0" w:rsidRDefault="000E2ED3" w:rsidP="001F4CA1">
            <w:pPr>
              <w:spacing w:before="20" w:after="20"/>
              <w:jc w:val="center"/>
              <w:rPr>
                <w:rFonts w:ascii="Arial" w:hAnsi="Arial" w:cs="Arial"/>
                <w:bCs/>
                <w:snapToGrid w:val="0"/>
                <w:color w:val="000000"/>
                <w:sz w:val="18"/>
                <w:szCs w:val="18"/>
                <w:lang w:eastAsia="fr-FR"/>
              </w:rPr>
            </w:pPr>
            <w:r>
              <w:rPr>
                <w:rFonts w:ascii="Arial" w:hAnsi="Arial"/>
                <w:bCs/>
                <w:snapToGrid w:val="0"/>
                <w:color w:val="000000"/>
                <w:sz w:val="18"/>
                <w:lang w:eastAsia="fr-FR"/>
              </w:rPr>
              <w:t>5.4.7</w:t>
            </w:r>
          </w:p>
        </w:tc>
        <w:tc>
          <w:tcPr>
            <w:tcW w:w="777" w:type="dxa"/>
            <w:tcBorders>
              <w:top w:val="single" w:sz="4" w:space="0" w:color="auto"/>
              <w:left w:val="single" w:sz="4" w:space="0" w:color="auto"/>
              <w:bottom w:val="single" w:sz="4" w:space="0" w:color="auto"/>
              <w:right w:val="single" w:sz="4" w:space="0" w:color="auto"/>
            </w:tcBorders>
          </w:tcPr>
          <w:p w14:paraId="2A3BB43E"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14:paraId="4F7E89C9" w14:textId="77777777" w:rsidR="000E2ED3" w:rsidRPr="00B63EA0" w:rsidRDefault="000E2ED3" w:rsidP="001F4CA1">
            <w:pPr>
              <w:spacing w:before="20" w:after="20"/>
              <w:jc w:val="center"/>
              <w:rPr>
                <w:rFonts w:ascii="Arial" w:hAnsi="Arial" w:cs="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14:paraId="4478C700" w14:textId="77777777" w:rsidR="000E2ED3" w:rsidRPr="00B63EA0" w:rsidRDefault="000E2ED3" w:rsidP="001F4CA1">
            <w:pPr>
              <w:spacing w:before="20" w:after="20"/>
              <w:jc w:val="center"/>
              <w:rPr>
                <w:rFonts w:ascii="Arial" w:hAnsi="Arial" w:cs="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14:paraId="687722D0" w14:textId="77777777" w:rsidR="000E2ED3" w:rsidRPr="00B63EA0" w:rsidRDefault="000E2ED3" w:rsidP="001F4CA1">
            <w:pPr>
              <w:spacing w:before="20" w:after="20"/>
              <w:jc w:val="center"/>
              <w:rPr>
                <w:rFonts w:ascii="Arial" w:hAnsi="Arial" w:cs="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14:paraId="3D7F8145"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5F8F09A2" w14:textId="77777777" w:rsidR="000E2ED3" w:rsidRPr="00B63EA0" w:rsidRDefault="000E2ED3" w:rsidP="001F4CA1">
            <w:pPr>
              <w:spacing w:before="20" w:after="20"/>
              <w:jc w:val="center"/>
              <w:rPr>
                <w:rFonts w:ascii="Arial" w:hAnsi="Arial" w:cs="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14:paraId="0D717654"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54D52C43"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110FE594"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14:paraId="29E70D13"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14:paraId="1FED4F1F"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14:paraId="6E011B18"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14:paraId="3B7968D2"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14:paraId="3BB718EE"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14:paraId="7A4437BA"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261ACF89" w14:textId="77777777" w:rsidR="000E2ED3" w:rsidRPr="00B63EA0" w:rsidRDefault="000E2ED3" w:rsidP="001F4CA1">
            <w:pPr>
              <w:spacing w:before="20" w:after="20"/>
              <w:jc w:val="center"/>
              <w:rPr>
                <w:rFonts w:ascii="Arial" w:hAnsi="Arial" w:cs="Arial"/>
                <w:bCs/>
                <w:snapToGrid w:val="0"/>
                <w:color w:val="000000"/>
                <w:sz w:val="18"/>
                <w:szCs w:val="18"/>
                <w:lang w:eastAsia="fr-FR"/>
              </w:rPr>
            </w:pPr>
          </w:p>
        </w:tc>
      </w:tr>
      <w:tr w:rsidR="000E2ED3" w:rsidRPr="00943D4C" w14:paraId="4A215FA5"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0EE9549C"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149</w:t>
            </w:r>
          </w:p>
        </w:tc>
        <w:tc>
          <w:tcPr>
            <w:tcW w:w="1862" w:type="dxa"/>
            <w:tcBorders>
              <w:top w:val="single" w:sz="4" w:space="0" w:color="auto"/>
              <w:left w:val="single" w:sz="4" w:space="0" w:color="auto"/>
              <w:bottom w:val="single" w:sz="4" w:space="0" w:color="auto"/>
              <w:right w:val="single" w:sz="4" w:space="0" w:color="auto"/>
            </w:tcBorders>
          </w:tcPr>
          <w:p w14:paraId="285F9CF2" w14:textId="77777777" w:rsidR="000E2ED3" w:rsidRDefault="000E2ED3" w:rsidP="001F4CA1">
            <w:pPr>
              <w:tabs>
                <w:tab w:val="left" w:pos="3402"/>
              </w:tabs>
              <w:spacing w:before="20" w:after="20"/>
              <w:rPr>
                <w:rFonts w:ascii="Arial" w:hAnsi="Arial"/>
                <w:snapToGrid w:val="0"/>
                <w:color w:val="000000"/>
                <w:sz w:val="18"/>
                <w:lang w:eastAsia="fr-FR"/>
              </w:rPr>
            </w:pPr>
            <w:r>
              <w:rPr>
                <w:rFonts w:ascii="Arial" w:hAnsi="Arial"/>
                <w:snapToGrid w:val="0"/>
                <w:color w:val="000000"/>
                <w:sz w:val="18"/>
                <w:lang w:val="en-US" w:eastAsia="fr-FR"/>
              </w:rPr>
              <w:t>Unified Access Control – Access Identities 11 and 15 indicated by USIM</w:t>
            </w:r>
          </w:p>
        </w:tc>
        <w:tc>
          <w:tcPr>
            <w:tcW w:w="879" w:type="dxa"/>
            <w:tcBorders>
              <w:top w:val="single" w:sz="4" w:space="0" w:color="auto"/>
              <w:left w:val="single" w:sz="4" w:space="0" w:color="auto"/>
              <w:bottom w:val="single" w:sz="4" w:space="0" w:color="auto"/>
              <w:right w:val="single" w:sz="4" w:space="0" w:color="auto"/>
            </w:tcBorders>
          </w:tcPr>
          <w:p w14:paraId="7714B332" w14:textId="77777777" w:rsidR="000E2ED3" w:rsidRDefault="000E2ED3" w:rsidP="001F4CA1">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702B89B6"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5.4.8</w:t>
            </w:r>
          </w:p>
        </w:tc>
        <w:tc>
          <w:tcPr>
            <w:tcW w:w="777" w:type="dxa"/>
            <w:tcBorders>
              <w:top w:val="single" w:sz="4" w:space="0" w:color="auto"/>
              <w:left w:val="single" w:sz="4" w:space="0" w:color="auto"/>
              <w:bottom w:val="single" w:sz="4" w:space="0" w:color="auto"/>
              <w:right w:val="single" w:sz="4" w:space="0" w:color="auto"/>
            </w:tcBorders>
          </w:tcPr>
          <w:p w14:paraId="514EF165"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14:paraId="5C8F8748"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14:paraId="0945BBF6"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14:paraId="534887EF"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14:paraId="2093C52D"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600011A8" w14:textId="77777777" w:rsidR="000E2ED3" w:rsidRDefault="000E2ED3" w:rsidP="001F4CA1">
            <w:pPr>
              <w:spacing w:before="20" w:after="20"/>
              <w:jc w:val="center"/>
              <w:rPr>
                <w:rFonts w:ascii="Arial" w:hAnsi="Arial"/>
                <w:sz w:val="18"/>
                <w:szCs w:val="18"/>
                <w:lang w:val="fr-FR" w:eastAsia="fr-FR"/>
              </w:rPr>
            </w:pPr>
            <w:r>
              <w:rPr>
                <w:rFonts w:ascii="Arial" w:hAnsi="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14:paraId="7DB250B7"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3CCF71E5"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7D5129F1" w14:textId="77777777" w:rsidR="000E2ED3"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14:paraId="2DC2F4E5" w14:textId="77777777" w:rsidR="000E2ED3" w:rsidRDefault="000E2ED3" w:rsidP="001F4CA1">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14:paraId="2B39AFDD" w14:textId="77777777" w:rsidR="000E2ED3" w:rsidRDefault="000E2ED3" w:rsidP="001F4CA1">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14:paraId="5F1C6D60" w14:textId="77777777" w:rsidR="000E2ED3" w:rsidRDefault="000E2ED3" w:rsidP="001F4CA1">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14:paraId="609CEFA3" w14:textId="77777777" w:rsidR="000E2ED3" w:rsidRDefault="000E2ED3" w:rsidP="001F4CA1">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4508" w:type="dxa"/>
            <w:tcBorders>
              <w:top w:val="single" w:sz="4" w:space="0" w:color="auto"/>
              <w:left w:val="single" w:sz="4" w:space="0" w:color="auto"/>
              <w:bottom w:val="single" w:sz="4" w:space="0" w:color="auto"/>
              <w:right w:val="single" w:sz="4" w:space="0" w:color="auto"/>
            </w:tcBorders>
          </w:tcPr>
          <w:p w14:paraId="7FA23267" w14:textId="77777777" w:rsidR="000E2ED3" w:rsidRPr="00BB625E"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14:paraId="0C7492BB" w14:textId="77777777" w:rsidR="000E2ED3" w:rsidRDefault="000E2ED3" w:rsidP="001F4CA1">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6F2DC667" w14:textId="77777777" w:rsidR="000E2ED3" w:rsidRDefault="000E2ED3" w:rsidP="001F4CA1">
            <w:pPr>
              <w:spacing w:before="20" w:after="20"/>
              <w:jc w:val="center"/>
              <w:rPr>
                <w:rFonts w:ascii="Arial" w:hAnsi="Arial"/>
                <w:bCs/>
                <w:snapToGrid w:val="0"/>
                <w:color w:val="000000"/>
                <w:sz w:val="18"/>
                <w:szCs w:val="18"/>
                <w:lang w:eastAsia="fr-FR"/>
              </w:rPr>
            </w:pPr>
          </w:p>
        </w:tc>
      </w:tr>
      <w:tr w:rsidR="000E2ED3" w:rsidRPr="00943D4C" w14:paraId="65178FCB"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7D5F0B17"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lastRenderedPageBreak/>
              <w:t>150</w:t>
            </w:r>
          </w:p>
        </w:tc>
        <w:tc>
          <w:tcPr>
            <w:tcW w:w="1862" w:type="dxa"/>
            <w:tcBorders>
              <w:top w:val="single" w:sz="4" w:space="0" w:color="auto"/>
              <w:left w:val="single" w:sz="4" w:space="0" w:color="auto"/>
              <w:bottom w:val="single" w:sz="4" w:space="0" w:color="auto"/>
              <w:right w:val="single" w:sz="4" w:space="0" w:color="auto"/>
            </w:tcBorders>
          </w:tcPr>
          <w:p w14:paraId="42395C81" w14:textId="77777777" w:rsidR="000E2ED3" w:rsidRDefault="000E2ED3" w:rsidP="001F4CA1">
            <w:pPr>
              <w:tabs>
                <w:tab w:val="left" w:pos="3402"/>
              </w:tabs>
              <w:spacing w:before="20" w:after="20"/>
              <w:rPr>
                <w:rFonts w:ascii="Arial" w:hAnsi="Arial"/>
                <w:snapToGrid w:val="0"/>
                <w:color w:val="000000"/>
                <w:sz w:val="18"/>
                <w:lang w:eastAsia="fr-FR"/>
              </w:rPr>
            </w:pPr>
            <w:r w:rsidRPr="00A97443">
              <w:rPr>
                <w:rFonts w:ascii="Arial" w:hAnsi="Arial"/>
                <w:snapToGrid w:val="0"/>
                <w:color w:val="000000"/>
                <w:sz w:val="18"/>
                <w:szCs w:val="18"/>
                <w:lang w:val="en-US" w:eastAsia="fr-FR"/>
              </w:rPr>
              <w:t>Unified Access Control – Access Identities 12, 13 and 14 indicated by USIM</w:t>
            </w:r>
          </w:p>
        </w:tc>
        <w:tc>
          <w:tcPr>
            <w:tcW w:w="879" w:type="dxa"/>
            <w:tcBorders>
              <w:top w:val="single" w:sz="4" w:space="0" w:color="auto"/>
              <w:left w:val="single" w:sz="4" w:space="0" w:color="auto"/>
              <w:bottom w:val="single" w:sz="4" w:space="0" w:color="auto"/>
              <w:right w:val="single" w:sz="4" w:space="0" w:color="auto"/>
            </w:tcBorders>
          </w:tcPr>
          <w:p w14:paraId="2D9E911D" w14:textId="77777777" w:rsidR="000E2ED3" w:rsidRDefault="000E2ED3" w:rsidP="001F4CA1">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50" w:type="dxa"/>
            <w:tcBorders>
              <w:top w:val="single" w:sz="4" w:space="0" w:color="auto"/>
              <w:left w:val="single" w:sz="4" w:space="0" w:color="auto"/>
              <w:bottom w:val="single" w:sz="4" w:space="0" w:color="auto"/>
              <w:right w:val="single" w:sz="4" w:space="0" w:color="auto"/>
            </w:tcBorders>
          </w:tcPr>
          <w:p w14:paraId="3731CD9E"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5.</w:t>
            </w:r>
            <w:r>
              <w:rPr>
                <w:rFonts w:ascii="Arial" w:hAnsi="Arial"/>
                <w:bCs/>
                <w:snapToGrid w:val="0"/>
                <w:color w:val="000000"/>
                <w:sz w:val="18"/>
                <w:szCs w:val="18"/>
                <w:lang w:eastAsia="fr-FR"/>
              </w:rPr>
              <w:t>4</w:t>
            </w:r>
            <w:r w:rsidRPr="00B52B7F">
              <w:rPr>
                <w:rFonts w:ascii="Arial" w:hAnsi="Arial"/>
                <w:bCs/>
                <w:snapToGrid w:val="0"/>
                <w:color w:val="000000"/>
                <w:sz w:val="18"/>
                <w:szCs w:val="18"/>
                <w:lang w:eastAsia="fr-FR"/>
              </w:rPr>
              <w:t>.</w:t>
            </w:r>
            <w:r>
              <w:rPr>
                <w:rFonts w:ascii="Arial" w:hAnsi="Arial"/>
                <w:bCs/>
                <w:snapToGrid w:val="0"/>
                <w:color w:val="000000"/>
                <w:sz w:val="18"/>
                <w:szCs w:val="18"/>
                <w:lang w:eastAsia="fr-FR"/>
              </w:rPr>
              <w:t>9</w:t>
            </w:r>
          </w:p>
        </w:tc>
        <w:tc>
          <w:tcPr>
            <w:tcW w:w="777" w:type="dxa"/>
            <w:tcBorders>
              <w:top w:val="single" w:sz="4" w:space="0" w:color="auto"/>
              <w:left w:val="single" w:sz="4" w:space="0" w:color="auto"/>
              <w:bottom w:val="single" w:sz="4" w:space="0" w:color="auto"/>
              <w:right w:val="single" w:sz="4" w:space="0" w:color="auto"/>
            </w:tcBorders>
          </w:tcPr>
          <w:p w14:paraId="0CA9F633"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92" w:type="dxa"/>
            <w:tcBorders>
              <w:top w:val="single" w:sz="4" w:space="0" w:color="auto"/>
              <w:left w:val="single" w:sz="4" w:space="0" w:color="auto"/>
              <w:bottom w:val="single" w:sz="4" w:space="0" w:color="auto"/>
              <w:right w:val="single" w:sz="4" w:space="0" w:color="auto"/>
            </w:tcBorders>
          </w:tcPr>
          <w:p w14:paraId="6F56C729" w14:textId="77777777" w:rsidR="000E2ED3" w:rsidRDefault="000E2ED3" w:rsidP="001F4CA1">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714" w:type="dxa"/>
            <w:tcBorders>
              <w:top w:val="single" w:sz="4" w:space="0" w:color="auto"/>
              <w:left w:val="single" w:sz="4" w:space="0" w:color="auto"/>
              <w:bottom w:val="single" w:sz="4" w:space="0" w:color="auto"/>
              <w:right w:val="single" w:sz="4" w:space="0" w:color="auto"/>
            </w:tcBorders>
          </w:tcPr>
          <w:p w14:paraId="6F23586B" w14:textId="77777777" w:rsidR="000E2ED3" w:rsidRDefault="000E2ED3" w:rsidP="001F4CA1">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855" w:type="dxa"/>
            <w:tcBorders>
              <w:top w:val="single" w:sz="4" w:space="0" w:color="auto"/>
              <w:left w:val="single" w:sz="4" w:space="0" w:color="auto"/>
              <w:bottom w:val="single" w:sz="4" w:space="0" w:color="auto"/>
              <w:right w:val="single" w:sz="4" w:space="0" w:color="auto"/>
            </w:tcBorders>
          </w:tcPr>
          <w:p w14:paraId="3A03E9B2" w14:textId="77777777" w:rsidR="000E2ED3" w:rsidRDefault="000E2ED3" w:rsidP="001F4CA1">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791" w:type="dxa"/>
            <w:tcBorders>
              <w:top w:val="single" w:sz="4" w:space="0" w:color="auto"/>
              <w:left w:val="single" w:sz="4" w:space="0" w:color="auto"/>
              <w:bottom w:val="single" w:sz="4" w:space="0" w:color="auto"/>
              <w:right w:val="single" w:sz="4" w:space="0" w:color="auto"/>
            </w:tcBorders>
          </w:tcPr>
          <w:p w14:paraId="43293000"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1E233DC7" w14:textId="77777777" w:rsidR="000E2ED3" w:rsidRDefault="000E2ED3" w:rsidP="001F4CA1">
            <w:pPr>
              <w:spacing w:before="20" w:after="20"/>
              <w:jc w:val="center"/>
              <w:rPr>
                <w:rFonts w:ascii="Arial" w:hAnsi="Arial"/>
                <w:sz w:val="18"/>
                <w:szCs w:val="18"/>
                <w:lang w:val="fr-FR" w:eastAsia="fr-FR"/>
              </w:rPr>
            </w:pPr>
            <w:r w:rsidRPr="00B52B7F">
              <w:rPr>
                <w:rFonts w:ascii="Arial" w:hAnsi="Arial"/>
                <w:sz w:val="18"/>
                <w:szCs w:val="18"/>
                <w:lang w:val="fr-FR" w:eastAsia="fr-FR"/>
              </w:rPr>
              <w:t>N/A</w:t>
            </w:r>
          </w:p>
        </w:tc>
        <w:tc>
          <w:tcPr>
            <w:tcW w:w="725" w:type="dxa"/>
            <w:tcBorders>
              <w:top w:val="single" w:sz="4" w:space="0" w:color="auto"/>
              <w:left w:val="single" w:sz="4" w:space="0" w:color="auto"/>
              <w:bottom w:val="single" w:sz="4" w:space="0" w:color="auto"/>
              <w:right w:val="single" w:sz="4" w:space="0" w:color="auto"/>
            </w:tcBorders>
          </w:tcPr>
          <w:p w14:paraId="4905C399"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7D2DA948"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27" w:type="dxa"/>
            <w:tcBorders>
              <w:top w:val="single" w:sz="4" w:space="0" w:color="auto"/>
              <w:left w:val="single" w:sz="4" w:space="0" w:color="auto"/>
              <w:bottom w:val="single" w:sz="4" w:space="0" w:color="auto"/>
              <w:right w:val="single" w:sz="4" w:space="0" w:color="auto"/>
            </w:tcBorders>
          </w:tcPr>
          <w:p w14:paraId="5BC43427"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735" w:type="dxa"/>
            <w:tcBorders>
              <w:top w:val="single" w:sz="4" w:space="0" w:color="auto"/>
              <w:left w:val="single" w:sz="4" w:space="0" w:color="auto"/>
              <w:bottom w:val="single" w:sz="4" w:space="0" w:color="auto"/>
              <w:right w:val="single" w:sz="4" w:space="0" w:color="auto"/>
            </w:tcBorders>
          </w:tcPr>
          <w:p w14:paraId="1111A5E5" w14:textId="77777777" w:rsidR="000E2ED3" w:rsidRDefault="000E2ED3" w:rsidP="001F4CA1">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741" w:type="dxa"/>
            <w:tcBorders>
              <w:top w:val="single" w:sz="4" w:space="0" w:color="auto"/>
              <w:left w:val="single" w:sz="4" w:space="0" w:color="auto"/>
              <w:bottom w:val="single" w:sz="4" w:space="0" w:color="auto"/>
              <w:right w:val="single" w:sz="4" w:space="0" w:color="auto"/>
            </w:tcBorders>
          </w:tcPr>
          <w:p w14:paraId="6D1600FB" w14:textId="77777777" w:rsidR="000E2ED3" w:rsidRDefault="000E2ED3" w:rsidP="001F4CA1">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687" w:type="dxa"/>
            <w:tcBorders>
              <w:top w:val="single" w:sz="4" w:space="0" w:color="auto"/>
              <w:left w:val="single" w:sz="4" w:space="0" w:color="auto"/>
              <w:bottom w:val="single" w:sz="4" w:space="0" w:color="auto"/>
              <w:right w:val="single" w:sz="4" w:space="0" w:color="auto"/>
            </w:tcBorders>
          </w:tcPr>
          <w:p w14:paraId="00307F45" w14:textId="77777777" w:rsidR="000E2ED3" w:rsidRDefault="000E2ED3" w:rsidP="001F4CA1">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746" w:type="dxa"/>
            <w:tcBorders>
              <w:top w:val="single" w:sz="4" w:space="0" w:color="auto"/>
              <w:left w:val="single" w:sz="4" w:space="0" w:color="auto"/>
              <w:bottom w:val="single" w:sz="4" w:space="0" w:color="auto"/>
              <w:right w:val="single" w:sz="4" w:space="0" w:color="auto"/>
            </w:tcBorders>
          </w:tcPr>
          <w:p w14:paraId="5F8F24B3" w14:textId="77777777" w:rsidR="000E2ED3" w:rsidRDefault="000E2ED3" w:rsidP="001F4CA1">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p>
        </w:tc>
        <w:tc>
          <w:tcPr>
            <w:tcW w:w="4508" w:type="dxa"/>
            <w:tcBorders>
              <w:top w:val="single" w:sz="4" w:space="0" w:color="auto"/>
              <w:left w:val="single" w:sz="4" w:space="0" w:color="auto"/>
              <w:bottom w:val="single" w:sz="4" w:space="0" w:color="auto"/>
              <w:right w:val="single" w:sz="4" w:space="0" w:color="auto"/>
            </w:tcBorders>
          </w:tcPr>
          <w:p w14:paraId="117FCE6F" w14:textId="77777777" w:rsidR="000E2ED3" w:rsidRDefault="000E2ED3" w:rsidP="001F4CA1">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577" w:type="dxa"/>
            <w:tcBorders>
              <w:top w:val="single" w:sz="4" w:space="0" w:color="auto"/>
              <w:left w:val="single" w:sz="4" w:space="0" w:color="auto"/>
              <w:bottom w:val="single" w:sz="4" w:space="0" w:color="auto"/>
              <w:right w:val="single" w:sz="4" w:space="0" w:color="auto"/>
            </w:tcBorders>
          </w:tcPr>
          <w:p w14:paraId="6F1F2D4C" w14:textId="77777777" w:rsidR="000E2ED3" w:rsidRDefault="000E2ED3" w:rsidP="001F4CA1">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1A19A690" w14:textId="77777777" w:rsidR="000E2ED3" w:rsidRDefault="000E2ED3" w:rsidP="001F4CA1">
            <w:pPr>
              <w:spacing w:before="20" w:after="20"/>
              <w:jc w:val="center"/>
              <w:rPr>
                <w:rFonts w:ascii="Arial" w:hAnsi="Arial"/>
                <w:bCs/>
                <w:snapToGrid w:val="0"/>
                <w:color w:val="000000"/>
                <w:sz w:val="18"/>
                <w:szCs w:val="18"/>
                <w:lang w:eastAsia="fr-FR"/>
              </w:rPr>
            </w:pPr>
          </w:p>
        </w:tc>
      </w:tr>
      <w:tr w:rsidR="000E2ED3" w:rsidRPr="00943D4C" w14:paraId="27290DFD"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53F44266"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151</w:t>
            </w:r>
          </w:p>
        </w:tc>
        <w:tc>
          <w:tcPr>
            <w:tcW w:w="1862" w:type="dxa"/>
            <w:tcBorders>
              <w:top w:val="single" w:sz="4" w:space="0" w:color="auto"/>
              <w:left w:val="single" w:sz="4" w:space="0" w:color="auto"/>
              <w:bottom w:val="single" w:sz="4" w:space="0" w:color="auto"/>
              <w:right w:val="single" w:sz="4" w:space="0" w:color="auto"/>
            </w:tcBorders>
          </w:tcPr>
          <w:p w14:paraId="5CA43339" w14:textId="77777777" w:rsidR="000E2ED3" w:rsidRPr="00A97443" w:rsidRDefault="000E2ED3" w:rsidP="001F4CA1">
            <w:pPr>
              <w:tabs>
                <w:tab w:val="left" w:pos="3402"/>
              </w:tabs>
              <w:spacing w:before="20" w:after="20"/>
              <w:rPr>
                <w:rFonts w:ascii="Arial" w:hAnsi="Arial"/>
                <w:snapToGrid w:val="0"/>
                <w:color w:val="000000"/>
                <w:sz w:val="18"/>
                <w:szCs w:val="18"/>
                <w:lang w:val="en-US" w:eastAsia="fr-FR"/>
              </w:rPr>
            </w:pPr>
            <w:r>
              <w:rPr>
                <w:rFonts w:ascii="Arial" w:hAnsi="Arial"/>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14:paraId="224DE854" w14:textId="77777777" w:rsidR="000E2ED3" w:rsidRDefault="000E2ED3" w:rsidP="001F4CA1">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21D69118" w14:textId="77777777" w:rsidR="000E2ED3" w:rsidRPr="00B52B7F"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lang w:eastAsia="fr-FR"/>
              </w:rPr>
              <w:t>5.4.10</w:t>
            </w:r>
          </w:p>
        </w:tc>
        <w:tc>
          <w:tcPr>
            <w:tcW w:w="777" w:type="dxa"/>
            <w:tcBorders>
              <w:top w:val="single" w:sz="4" w:space="0" w:color="auto"/>
              <w:left w:val="single" w:sz="4" w:space="0" w:color="auto"/>
              <w:bottom w:val="single" w:sz="4" w:space="0" w:color="auto"/>
              <w:right w:val="single" w:sz="4" w:space="0" w:color="auto"/>
            </w:tcBorders>
          </w:tcPr>
          <w:p w14:paraId="3F89107F"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14:paraId="084ABC9F" w14:textId="77777777" w:rsidR="000E2ED3" w:rsidRPr="00B52B7F" w:rsidRDefault="000E2ED3" w:rsidP="001F4CA1">
            <w:pPr>
              <w:spacing w:before="20" w:after="20"/>
              <w:jc w:val="center"/>
              <w:rPr>
                <w:rFonts w:ascii="Arial" w:hAnsi="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14:paraId="3632C321" w14:textId="77777777" w:rsidR="000E2ED3" w:rsidRPr="00B52B7F" w:rsidRDefault="000E2ED3" w:rsidP="001F4CA1">
            <w:pPr>
              <w:spacing w:before="20" w:after="20"/>
              <w:jc w:val="center"/>
              <w:rPr>
                <w:rFonts w:ascii="Arial" w:hAnsi="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14:paraId="547498A3" w14:textId="77777777" w:rsidR="000E2ED3" w:rsidRPr="00B52B7F" w:rsidRDefault="000E2ED3" w:rsidP="001F4CA1">
            <w:pPr>
              <w:spacing w:before="20" w:after="20"/>
              <w:jc w:val="center"/>
              <w:rPr>
                <w:rFonts w:ascii="Arial" w:hAnsi="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14:paraId="18108247"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4C62A832" w14:textId="77777777" w:rsidR="000E2ED3" w:rsidRPr="00B52B7F" w:rsidRDefault="000E2ED3" w:rsidP="001F4CA1">
            <w:pPr>
              <w:spacing w:before="20" w:after="20"/>
              <w:jc w:val="center"/>
              <w:rPr>
                <w:rFonts w:ascii="Arial" w:hAnsi="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14:paraId="7FDB6E29"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201E1F98"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3EAED812"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14:paraId="54A3F9D0"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14:paraId="31B38125"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14:paraId="4E6E4773"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14:paraId="77B7ECE7"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14:paraId="660849DC"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14:paraId="67066525" w14:textId="77777777" w:rsidR="000E2ED3" w:rsidRDefault="000E2ED3" w:rsidP="001F4CA1">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7B632FAE" w14:textId="77777777" w:rsidR="000E2ED3" w:rsidRDefault="000E2ED3" w:rsidP="001F4CA1">
            <w:pPr>
              <w:spacing w:before="20" w:after="20"/>
              <w:jc w:val="center"/>
              <w:rPr>
                <w:rFonts w:ascii="Arial" w:hAnsi="Arial"/>
                <w:bCs/>
                <w:snapToGrid w:val="0"/>
                <w:color w:val="000000"/>
                <w:sz w:val="18"/>
                <w:szCs w:val="18"/>
                <w:lang w:eastAsia="fr-FR"/>
              </w:rPr>
            </w:pPr>
          </w:p>
        </w:tc>
      </w:tr>
      <w:tr w:rsidR="000E2ED3" w:rsidRPr="00943D4C" w14:paraId="6029ABE8" w14:textId="77777777" w:rsidTr="008C45CD">
        <w:trPr>
          <w:cantSplit/>
        </w:trPr>
        <w:tc>
          <w:tcPr>
            <w:tcW w:w="596" w:type="dxa"/>
            <w:tcBorders>
              <w:top w:val="single" w:sz="4" w:space="0" w:color="auto"/>
              <w:left w:val="single" w:sz="4" w:space="0" w:color="auto"/>
              <w:bottom w:val="single" w:sz="4" w:space="0" w:color="auto"/>
              <w:right w:val="single" w:sz="4" w:space="0" w:color="auto"/>
            </w:tcBorders>
          </w:tcPr>
          <w:p w14:paraId="6D0A6C6A" w14:textId="77777777" w:rsidR="000E2ED3" w:rsidRDefault="000E2ED3" w:rsidP="001F4CA1">
            <w:pPr>
              <w:spacing w:before="20" w:after="20"/>
              <w:jc w:val="center"/>
              <w:rPr>
                <w:rFonts w:ascii="Arial" w:hAnsi="Arial"/>
                <w:sz w:val="18"/>
                <w:szCs w:val="18"/>
                <w:lang w:eastAsia="fr-FR"/>
              </w:rPr>
            </w:pPr>
            <w:r>
              <w:rPr>
                <w:rFonts w:ascii="Arial" w:hAnsi="Arial"/>
                <w:sz w:val="18"/>
                <w:szCs w:val="18"/>
                <w:lang w:eastAsia="fr-FR"/>
              </w:rPr>
              <w:t>152</w:t>
            </w:r>
          </w:p>
        </w:tc>
        <w:tc>
          <w:tcPr>
            <w:tcW w:w="1862" w:type="dxa"/>
            <w:tcBorders>
              <w:top w:val="single" w:sz="4" w:space="0" w:color="auto"/>
              <w:left w:val="single" w:sz="4" w:space="0" w:color="auto"/>
              <w:bottom w:val="single" w:sz="4" w:space="0" w:color="auto"/>
              <w:right w:val="single" w:sz="4" w:space="0" w:color="auto"/>
            </w:tcBorders>
          </w:tcPr>
          <w:p w14:paraId="43EDFF9D" w14:textId="77777777" w:rsidR="000E2ED3" w:rsidRPr="00A97443" w:rsidRDefault="000E2ED3" w:rsidP="001F4CA1">
            <w:pPr>
              <w:tabs>
                <w:tab w:val="left" w:pos="3402"/>
              </w:tabs>
              <w:spacing w:before="20" w:after="20"/>
              <w:rPr>
                <w:rFonts w:ascii="Arial" w:hAnsi="Arial"/>
                <w:snapToGrid w:val="0"/>
                <w:color w:val="000000"/>
                <w:sz w:val="18"/>
                <w:szCs w:val="18"/>
                <w:lang w:val="en-US" w:eastAsia="fr-FR"/>
              </w:rPr>
            </w:pPr>
            <w:r>
              <w:rPr>
                <w:rFonts w:ascii="Arial" w:hAnsi="Arial"/>
                <w:snapToGrid w:val="0"/>
                <w:color w:val="000000"/>
                <w:sz w:val="18"/>
                <w:szCs w:val="18"/>
                <w:lang w:val="en-US" w:eastAsia="fr-FR"/>
              </w:rPr>
              <w:t>FFS</w:t>
            </w:r>
          </w:p>
        </w:tc>
        <w:tc>
          <w:tcPr>
            <w:tcW w:w="879" w:type="dxa"/>
            <w:tcBorders>
              <w:top w:val="single" w:sz="4" w:space="0" w:color="auto"/>
              <w:left w:val="single" w:sz="4" w:space="0" w:color="auto"/>
              <w:bottom w:val="single" w:sz="4" w:space="0" w:color="auto"/>
              <w:right w:val="single" w:sz="4" w:space="0" w:color="auto"/>
            </w:tcBorders>
          </w:tcPr>
          <w:p w14:paraId="1C741376" w14:textId="77777777" w:rsidR="000E2ED3" w:rsidRDefault="000E2ED3" w:rsidP="001F4CA1">
            <w:pPr>
              <w:spacing w:before="20" w:after="20"/>
              <w:jc w:val="center"/>
              <w:rPr>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2C1B5F26" w14:textId="77777777" w:rsidR="000E2ED3" w:rsidRPr="00B52B7F" w:rsidRDefault="000E2ED3" w:rsidP="001F4CA1">
            <w:pPr>
              <w:spacing w:before="20" w:after="20"/>
              <w:jc w:val="center"/>
              <w:rPr>
                <w:rFonts w:ascii="Arial" w:hAnsi="Arial"/>
                <w:bCs/>
                <w:snapToGrid w:val="0"/>
                <w:color w:val="000000"/>
                <w:sz w:val="18"/>
                <w:szCs w:val="18"/>
                <w:lang w:eastAsia="fr-FR"/>
              </w:rPr>
            </w:pPr>
            <w:r>
              <w:rPr>
                <w:rFonts w:ascii="Arial" w:hAnsi="Arial"/>
                <w:bCs/>
                <w:snapToGrid w:val="0"/>
                <w:color w:val="000000"/>
                <w:sz w:val="18"/>
                <w:lang w:eastAsia="fr-FR"/>
              </w:rPr>
              <w:t>5.4.11</w:t>
            </w:r>
          </w:p>
        </w:tc>
        <w:tc>
          <w:tcPr>
            <w:tcW w:w="777" w:type="dxa"/>
            <w:tcBorders>
              <w:top w:val="single" w:sz="4" w:space="0" w:color="auto"/>
              <w:left w:val="single" w:sz="4" w:space="0" w:color="auto"/>
              <w:bottom w:val="single" w:sz="4" w:space="0" w:color="auto"/>
              <w:right w:val="single" w:sz="4" w:space="0" w:color="auto"/>
            </w:tcBorders>
          </w:tcPr>
          <w:p w14:paraId="311E0102"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92" w:type="dxa"/>
            <w:tcBorders>
              <w:top w:val="single" w:sz="4" w:space="0" w:color="auto"/>
              <w:left w:val="single" w:sz="4" w:space="0" w:color="auto"/>
              <w:bottom w:val="single" w:sz="4" w:space="0" w:color="auto"/>
              <w:right w:val="single" w:sz="4" w:space="0" w:color="auto"/>
            </w:tcBorders>
          </w:tcPr>
          <w:p w14:paraId="67197926" w14:textId="77777777" w:rsidR="000E2ED3" w:rsidRPr="00B52B7F" w:rsidRDefault="000E2ED3" w:rsidP="001F4CA1">
            <w:pPr>
              <w:spacing w:before="20" w:after="20"/>
              <w:jc w:val="center"/>
              <w:rPr>
                <w:rFonts w:ascii="Arial" w:hAnsi="Arial"/>
                <w:sz w:val="18"/>
                <w:szCs w:val="18"/>
                <w:lang w:eastAsia="fr-FR"/>
              </w:rPr>
            </w:pPr>
          </w:p>
        </w:tc>
        <w:tc>
          <w:tcPr>
            <w:tcW w:w="714" w:type="dxa"/>
            <w:tcBorders>
              <w:top w:val="single" w:sz="4" w:space="0" w:color="auto"/>
              <w:left w:val="single" w:sz="4" w:space="0" w:color="auto"/>
              <w:bottom w:val="single" w:sz="4" w:space="0" w:color="auto"/>
              <w:right w:val="single" w:sz="4" w:space="0" w:color="auto"/>
            </w:tcBorders>
          </w:tcPr>
          <w:p w14:paraId="57499553" w14:textId="77777777" w:rsidR="000E2ED3" w:rsidRPr="00B52B7F" w:rsidRDefault="000E2ED3" w:rsidP="001F4CA1">
            <w:pPr>
              <w:spacing w:before="20" w:after="20"/>
              <w:jc w:val="center"/>
              <w:rPr>
                <w:rFonts w:ascii="Arial" w:hAnsi="Arial"/>
                <w:sz w:val="18"/>
                <w:szCs w:val="18"/>
                <w:lang w:eastAsia="fr-FR"/>
              </w:rPr>
            </w:pPr>
          </w:p>
        </w:tc>
        <w:tc>
          <w:tcPr>
            <w:tcW w:w="855" w:type="dxa"/>
            <w:tcBorders>
              <w:top w:val="single" w:sz="4" w:space="0" w:color="auto"/>
              <w:left w:val="single" w:sz="4" w:space="0" w:color="auto"/>
              <w:bottom w:val="single" w:sz="4" w:space="0" w:color="auto"/>
              <w:right w:val="single" w:sz="4" w:space="0" w:color="auto"/>
            </w:tcBorders>
          </w:tcPr>
          <w:p w14:paraId="3CF267EB" w14:textId="77777777" w:rsidR="000E2ED3" w:rsidRPr="00B52B7F" w:rsidRDefault="000E2ED3" w:rsidP="001F4CA1">
            <w:pPr>
              <w:spacing w:before="20" w:after="20"/>
              <w:jc w:val="center"/>
              <w:rPr>
                <w:rFonts w:ascii="Arial" w:hAnsi="Arial"/>
                <w:sz w:val="18"/>
                <w:szCs w:val="18"/>
                <w:lang w:eastAsia="fr-FR"/>
              </w:rPr>
            </w:pPr>
          </w:p>
        </w:tc>
        <w:tc>
          <w:tcPr>
            <w:tcW w:w="791" w:type="dxa"/>
            <w:tcBorders>
              <w:top w:val="single" w:sz="4" w:space="0" w:color="auto"/>
              <w:left w:val="single" w:sz="4" w:space="0" w:color="auto"/>
              <w:bottom w:val="single" w:sz="4" w:space="0" w:color="auto"/>
              <w:right w:val="single" w:sz="4" w:space="0" w:color="auto"/>
            </w:tcBorders>
          </w:tcPr>
          <w:p w14:paraId="3A898940"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49631EC9" w14:textId="77777777" w:rsidR="000E2ED3" w:rsidRPr="00B52B7F" w:rsidRDefault="000E2ED3" w:rsidP="001F4CA1">
            <w:pPr>
              <w:spacing w:before="20" w:after="20"/>
              <w:jc w:val="center"/>
              <w:rPr>
                <w:rFonts w:ascii="Arial" w:hAnsi="Arial"/>
                <w:sz w:val="18"/>
                <w:szCs w:val="18"/>
                <w:lang w:val="fr-FR" w:eastAsia="fr-FR"/>
              </w:rPr>
            </w:pPr>
          </w:p>
        </w:tc>
        <w:tc>
          <w:tcPr>
            <w:tcW w:w="725" w:type="dxa"/>
            <w:tcBorders>
              <w:top w:val="single" w:sz="4" w:space="0" w:color="auto"/>
              <w:left w:val="single" w:sz="4" w:space="0" w:color="auto"/>
              <w:bottom w:val="single" w:sz="4" w:space="0" w:color="auto"/>
              <w:right w:val="single" w:sz="4" w:space="0" w:color="auto"/>
            </w:tcBorders>
          </w:tcPr>
          <w:p w14:paraId="7AA0EA3F"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0A475BF1"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27" w:type="dxa"/>
            <w:tcBorders>
              <w:top w:val="single" w:sz="4" w:space="0" w:color="auto"/>
              <w:left w:val="single" w:sz="4" w:space="0" w:color="auto"/>
              <w:bottom w:val="single" w:sz="4" w:space="0" w:color="auto"/>
              <w:right w:val="single" w:sz="4" w:space="0" w:color="auto"/>
            </w:tcBorders>
          </w:tcPr>
          <w:p w14:paraId="6E9ED323"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735" w:type="dxa"/>
            <w:tcBorders>
              <w:top w:val="single" w:sz="4" w:space="0" w:color="auto"/>
              <w:left w:val="single" w:sz="4" w:space="0" w:color="auto"/>
              <w:bottom w:val="single" w:sz="4" w:space="0" w:color="auto"/>
              <w:right w:val="single" w:sz="4" w:space="0" w:color="auto"/>
            </w:tcBorders>
          </w:tcPr>
          <w:p w14:paraId="5E16D475"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741" w:type="dxa"/>
            <w:tcBorders>
              <w:top w:val="single" w:sz="4" w:space="0" w:color="auto"/>
              <w:left w:val="single" w:sz="4" w:space="0" w:color="auto"/>
              <w:bottom w:val="single" w:sz="4" w:space="0" w:color="auto"/>
              <w:right w:val="single" w:sz="4" w:space="0" w:color="auto"/>
            </w:tcBorders>
          </w:tcPr>
          <w:p w14:paraId="2CE17854"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687" w:type="dxa"/>
            <w:tcBorders>
              <w:top w:val="single" w:sz="4" w:space="0" w:color="auto"/>
              <w:left w:val="single" w:sz="4" w:space="0" w:color="auto"/>
              <w:bottom w:val="single" w:sz="4" w:space="0" w:color="auto"/>
              <w:right w:val="single" w:sz="4" w:space="0" w:color="auto"/>
            </w:tcBorders>
          </w:tcPr>
          <w:p w14:paraId="60D1F09A"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746" w:type="dxa"/>
            <w:tcBorders>
              <w:top w:val="single" w:sz="4" w:space="0" w:color="auto"/>
              <w:left w:val="single" w:sz="4" w:space="0" w:color="auto"/>
              <w:bottom w:val="single" w:sz="4" w:space="0" w:color="auto"/>
              <w:right w:val="single" w:sz="4" w:space="0" w:color="auto"/>
            </w:tcBorders>
          </w:tcPr>
          <w:p w14:paraId="710825B9" w14:textId="77777777" w:rsidR="000E2ED3" w:rsidRPr="00B52B7F" w:rsidRDefault="000E2ED3" w:rsidP="001F4CA1">
            <w:pPr>
              <w:spacing w:before="20" w:after="20"/>
              <w:jc w:val="center"/>
              <w:rPr>
                <w:rFonts w:ascii="Arial" w:hAnsi="Arial" w:cs="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14:paraId="609C2BFB" w14:textId="77777777" w:rsidR="000E2ED3" w:rsidRPr="00B52B7F" w:rsidRDefault="000E2ED3" w:rsidP="001F4CA1">
            <w:pPr>
              <w:spacing w:before="20" w:after="20"/>
              <w:jc w:val="center"/>
              <w:rPr>
                <w:rFonts w:ascii="Arial" w:hAnsi="Arial"/>
                <w:bCs/>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14:paraId="62502D19" w14:textId="77777777" w:rsidR="000E2ED3" w:rsidRDefault="000E2ED3" w:rsidP="001F4CA1">
            <w:pPr>
              <w:spacing w:before="20" w:after="20"/>
              <w:jc w:val="center"/>
              <w:rPr>
                <w:rFonts w:ascii="Arial" w:hAnsi="Arial"/>
                <w:bCs/>
                <w:snapToGrid w:val="0"/>
                <w:color w:val="000000"/>
                <w:sz w:val="18"/>
                <w:szCs w:val="18"/>
                <w:lang w:eastAsia="fr-FR"/>
              </w:rPr>
            </w:pPr>
          </w:p>
        </w:tc>
        <w:tc>
          <w:tcPr>
            <w:tcW w:w="1298" w:type="dxa"/>
            <w:tcBorders>
              <w:top w:val="single" w:sz="4" w:space="0" w:color="auto"/>
              <w:left w:val="single" w:sz="4" w:space="0" w:color="auto"/>
              <w:bottom w:val="single" w:sz="4" w:space="0" w:color="auto"/>
              <w:right w:val="single" w:sz="4" w:space="0" w:color="auto"/>
            </w:tcBorders>
          </w:tcPr>
          <w:p w14:paraId="38DF0E05" w14:textId="77777777" w:rsidR="000E2ED3" w:rsidRDefault="000E2ED3" w:rsidP="001F4CA1">
            <w:pPr>
              <w:spacing w:before="20" w:after="20"/>
              <w:jc w:val="center"/>
              <w:rPr>
                <w:rFonts w:ascii="Arial" w:hAnsi="Arial"/>
                <w:bCs/>
                <w:snapToGrid w:val="0"/>
                <w:color w:val="000000"/>
                <w:sz w:val="18"/>
                <w:szCs w:val="18"/>
                <w:lang w:eastAsia="fr-FR"/>
              </w:rPr>
            </w:pPr>
          </w:p>
        </w:tc>
      </w:tr>
      <w:tr w:rsidR="000E2ED3" w:rsidRPr="00943D4C" w:rsidDel="009B1E20" w14:paraId="692FEEC6" w14:textId="466CFE7B" w:rsidTr="008C45CD">
        <w:trPr>
          <w:cantSplit/>
          <w:del w:id="14" w:author="Daiwei Zhou (周代卫)" w:date="2020-01-19T17:41:00Z"/>
        </w:trPr>
        <w:tc>
          <w:tcPr>
            <w:tcW w:w="596" w:type="dxa"/>
            <w:tcBorders>
              <w:top w:val="single" w:sz="4" w:space="0" w:color="auto"/>
              <w:left w:val="single" w:sz="4" w:space="0" w:color="auto"/>
              <w:bottom w:val="single" w:sz="4" w:space="0" w:color="auto"/>
              <w:right w:val="single" w:sz="4" w:space="0" w:color="auto"/>
            </w:tcBorders>
          </w:tcPr>
          <w:p w14:paraId="39B4D82C" w14:textId="788DAF04" w:rsidR="000E2ED3" w:rsidDel="009B1E20" w:rsidRDefault="000E2ED3" w:rsidP="001F4CA1">
            <w:pPr>
              <w:spacing w:before="20" w:after="20"/>
              <w:jc w:val="center"/>
              <w:rPr>
                <w:del w:id="15" w:author="Daiwei Zhou (周代卫)" w:date="2020-01-19T17:41:00Z"/>
                <w:rFonts w:ascii="Arial" w:hAnsi="Arial"/>
                <w:sz w:val="18"/>
                <w:szCs w:val="18"/>
                <w:lang w:eastAsia="fr-FR"/>
              </w:rPr>
            </w:pPr>
            <w:del w:id="16" w:author="Daiwei Zhou (周代卫)" w:date="2020-01-19T17:41:00Z">
              <w:r w:rsidDel="009B1E20">
                <w:rPr>
                  <w:rFonts w:ascii="Arial" w:hAnsi="Arial"/>
                  <w:sz w:val="18"/>
                  <w:szCs w:val="18"/>
                  <w:lang w:eastAsia="fr-FR"/>
                </w:rPr>
                <w:delText>146</w:delText>
              </w:r>
            </w:del>
          </w:p>
        </w:tc>
        <w:tc>
          <w:tcPr>
            <w:tcW w:w="1862" w:type="dxa"/>
            <w:tcBorders>
              <w:top w:val="single" w:sz="4" w:space="0" w:color="auto"/>
              <w:left w:val="single" w:sz="4" w:space="0" w:color="auto"/>
              <w:bottom w:val="single" w:sz="4" w:space="0" w:color="auto"/>
              <w:right w:val="single" w:sz="4" w:space="0" w:color="auto"/>
            </w:tcBorders>
          </w:tcPr>
          <w:p w14:paraId="69D5D13F" w14:textId="6E80192C" w:rsidR="000E2ED3" w:rsidDel="009B1E20" w:rsidRDefault="000E2ED3" w:rsidP="001F4CA1">
            <w:pPr>
              <w:tabs>
                <w:tab w:val="left" w:pos="3402"/>
              </w:tabs>
              <w:spacing w:after="0"/>
              <w:rPr>
                <w:del w:id="17" w:author="Daiwei Zhou (周代卫)" w:date="2020-01-19T17:41:00Z"/>
                <w:rFonts w:ascii="Arial" w:hAnsi="Arial"/>
                <w:bCs/>
                <w:snapToGrid w:val="0"/>
                <w:color w:val="000000"/>
                <w:sz w:val="18"/>
                <w:lang w:eastAsia="fr-FR"/>
              </w:rPr>
            </w:pPr>
          </w:p>
        </w:tc>
        <w:tc>
          <w:tcPr>
            <w:tcW w:w="879" w:type="dxa"/>
            <w:tcBorders>
              <w:top w:val="single" w:sz="4" w:space="0" w:color="auto"/>
              <w:left w:val="single" w:sz="4" w:space="0" w:color="auto"/>
              <w:bottom w:val="single" w:sz="4" w:space="0" w:color="auto"/>
              <w:right w:val="single" w:sz="4" w:space="0" w:color="auto"/>
            </w:tcBorders>
          </w:tcPr>
          <w:p w14:paraId="4AC93FBE" w14:textId="43529C67" w:rsidR="000E2ED3" w:rsidDel="009B1E20" w:rsidRDefault="000E2ED3" w:rsidP="001F4CA1">
            <w:pPr>
              <w:spacing w:after="0"/>
              <w:jc w:val="center"/>
              <w:rPr>
                <w:del w:id="18" w:author="Daiwei Zhou (周代卫)" w:date="2020-01-19T17:41:00Z"/>
                <w:rFonts w:ascii="Arial" w:hAnsi="Arial"/>
                <w:snapToGrid w:val="0"/>
                <w:color w:val="000000"/>
                <w:sz w:val="18"/>
                <w:szCs w:val="18"/>
                <w:lang w:eastAsia="fr-FR"/>
              </w:rPr>
            </w:pPr>
          </w:p>
        </w:tc>
        <w:tc>
          <w:tcPr>
            <w:tcW w:w="1150" w:type="dxa"/>
            <w:tcBorders>
              <w:top w:val="single" w:sz="4" w:space="0" w:color="auto"/>
              <w:left w:val="single" w:sz="4" w:space="0" w:color="auto"/>
              <w:bottom w:val="single" w:sz="4" w:space="0" w:color="auto"/>
              <w:right w:val="single" w:sz="4" w:space="0" w:color="auto"/>
            </w:tcBorders>
          </w:tcPr>
          <w:p w14:paraId="259F3E68" w14:textId="5346F927" w:rsidR="000E2ED3" w:rsidDel="009B1E20" w:rsidRDefault="000E2ED3" w:rsidP="001F4CA1">
            <w:pPr>
              <w:spacing w:before="60"/>
              <w:jc w:val="center"/>
              <w:rPr>
                <w:del w:id="19" w:author="Daiwei Zhou (周代卫)" w:date="2020-01-19T17:41:00Z"/>
                <w:rFonts w:ascii="Arial" w:hAnsi="Arial"/>
                <w:bCs/>
                <w:snapToGrid w:val="0"/>
                <w:color w:val="000000"/>
                <w:sz w:val="18"/>
                <w:lang w:eastAsia="fr-FR"/>
              </w:rPr>
            </w:pPr>
          </w:p>
        </w:tc>
        <w:tc>
          <w:tcPr>
            <w:tcW w:w="777" w:type="dxa"/>
            <w:tcBorders>
              <w:top w:val="single" w:sz="4" w:space="0" w:color="auto"/>
              <w:left w:val="single" w:sz="4" w:space="0" w:color="auto"/>
              <w:bottom w:val="single" w:sz="4" w:space="0" w:color="auto"/>
              <w:right w:val="single" w:sz="4" w:space="0" w:color="auto"/>
            </w:tcBorders>
          </w:tcPr>
          <w:p w14:paraId="6929E236" w14:textId="64D12FEC" w:rsidR="000E2ED3" w:rsidDel="009B1E20" w:rsidRDefault="000E2ED3" w:rsidP="001F4CA1">
            <w:pPr>
              <w:spacing w:after="0"/>
              <w:jc w:val="center"/>
              <w:rPr>
                <w:del w:id="20" w:author="Daiwei Zhou (周代卫)" w:date="2020-01-19T17:41:00Z"/>
                <w:rFonts w:ascii="Arial" w:hAnsi="Arial"/>
                <w:bCs/>
                <w:snapToGrid w:val="0"/>
                <w:color w:val="000000"/>
                <w:sz w:val="18"/>
                <w:szCs w:val="18"/>
                <w:lang w:val="x-none" w:eastAsia="fr-FR"/>
              </w:rPr>
            </w:pPr>
          </w:p>
        </w:tc>
        <w:tc>
          <w:tcPr>
            <w:tcW w:w="792" w:type="dxa"/>
            <w:tcBorders>
              <w:top w:val="single" w:sz="4" w:space="0" w:color="auto"/>
              <w:left w:val="single" w:sz="4" w:space="0" w:color="auto"/>
              <w:bottom w:val="single" w:sz="4" w:space="0" w:color="auto"/>
              <w:right w:val="single" w:sz="4" w:space="0" w:color="auto"/>
            </w:tcBorders>
          </w:tcPr>
          <w:p w14:paraId="06D827EF" w14:textId="48285A02" w:rsidR="000E2ED3" w:rsidDel="009B1E20" w:rsidRDefault="000E2ED3" w:rsidP="001F4CA1">
            <w:pPr>
              <w:spacing w:after="0"/>
              <w:jc w:val="center"/>
              <w:rPr>
                <w:del w:id="21" w:author="Daiwei Zhou (周代卫)" w:date="2020-01-19T17:41:00Z"/>
                <w:rFonts w:ascii="Arial" w:hAnsi="Arial"/>
                <w:bCs/>
                <w:snapToGrid w:val="0"/>
                <w:color w:val="000000"/>
                <w:sz w:val="18"/>
                <w:szCs w:val="18"/>
                <w:lang w:val="x-none" w:eastAsia="fr-FR"/>
              </w:rPr>
            </w:pPr>
          </w:p>
        </w:tc>
        <w:tc>
          <w:tcPr>
            <w:tcW w:w="714" w:type="dxa"/>
            <w:tcBorders>
              <w:top w:val="single" w:sz="4" w:space="0" w:color="auto"/>
              <w:left w:val="single" w:sz="4" w:space="0" w:color="auto"/>
              <w:bottom w:val="single" w:sz="4" w:space="0" w:color="auto"/>
              <w:right w:val="single" w:sz="4" w:space="0" w:color="auto"/>
            </w:tcBorders>
          </w:tcPr>
          <w:p w14:paraId="2D80A809" w14:textId="4F11E06F" w:rsidR="000E2ED3" w:rsidDel="009B1E20" w:rsidRDefault="000E2ED3" w:rsidP="001F4CA1">
            <w:pPr>
              <w:spacing w:after="0"/>
              <w:jc w:val="center"/>
              <w:rPr>
                <w:del w:id="22" w:author="Daiwei Zhou (周代卫)" w:date="2020-01-19T17:41:00Z"/>
                <w:rFonts w:ascii="Arial" w:hAnsi="Arial"/>
                <w:bCs/>
                <w:snapToGrid w:val="0"/>
                <w:color w:val="000000"/>
                <w:sz w:val="18"/>
                <w:szCs w:val="18"/>
                <w:lang w:val="x-none" w:eastAsia="fr-FR"/>
              </w:rPr>
            </w:pPr>
          </w:p>
        </w:tc>
        <w:tc>
          <w:tcPr>
            <w:tcW w:w="855" w:type="dxa"/>
            <w:tcBorders>
              <w:top w:val="single" w:sz="4" w:space="0" w:color="auto"/>
              <w:left w:val="single" w:sz="4" w:space="0" w:color="auto"/>
              <w:bottom w:val="single" w:sz="4" w:space="0" w:color="auto"/>
              <w:right w:val="single" w:sz="4" w:space="0" w:color="auto"/>
            </w:tcBorders>
          </w:tcPr>
          <w:p w14:paraId="3BBB1B31" w14:textId="7BDBD6C4" w:rsidR="000E2ED3" w:rsidDel="009B1E20" w:rsidRDefault="000E2ED3" w:rsidP="001F4CA1">
            <w:pPr>
              <w:spacing w:after="0"/>
              <w:jc w:val="center"/>
              <w:rPr>
                <w:del w:id="23" w:author="Daiwei Zhou (周代卫)" w:date="2020-01-19T17:41:00Z"/>
                <w:rFonts w:ascii="Arial" w:hAnsi="Arial"/>
                <w:bCs/>
                <w:snapToGrid w:val="0"/>
                <w:color w:val="000000"/>
                <w:sz w:val="18"/>
                <w:szCs w:val="18"/>
                <w:lang w:val="x-none" w:eastAsia="fr-FR"/>
              </w:rPr>
            </w:pPr>
          </w:p>
        </w:tc>
        <w:tc>
          <w:tcPr>
            <w:tcW w:w="791" w:type="dxa"/>
            <w:tcBorders>
              <w:top w:val="single" w:sz="4" w:space="0" w:color="auto"/>
              <w:left w:val="single" w:sz="4" w:space="0" w:color="auto"/>
              <w:bottom w:val="single" w:sz="4" w:space="0" w:color="auto"/>
              <w:right w:val="single" w:sz="4" w:space="0" w:color="auto"/>
            </w:tcBorders>
          </w:tcPr>
          <w:p w14:paraId="140EE9F1" w14:textId="3BCB123E" w:rsidR="000E2ED3" w:rsidDel="009B1E20" w:rsidRDefault="000E2ED3" w:rsidP="001F4CA1">
            <w:pPr>
              <w:spacing w:after="0"/>
              <w:jc w:val="center"/>
              <w:rPr>
                <w:del w:id="24" w:author="Daiwei Zhou (周代卫)" w:date="2020-01-19T17:41:00Z"/>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14:paraId="1B316C70" w14:textId="7887A3DF" w:rsidR="000E2ED3" w:rsidDel="009B1E20" w:rsidRDefault="000E2ED3" w:rsidP="001F4CA1">
            <w:pPr>
              <w:spacing w:after="0"/>
              <w:jc w:val="center"/>
              <w:rPr>
                <w:del w:id="25" w:author="Daiwei Zhou (周代卫)" w:date="2020-01-19T17:41:00Z"/>
                <w:rFonts w:ascii="Arial" w:hAnsi="Arial"/>
                <w:bCs/>
                <w:snapToGrid w:val="0"/>
                <w:color w:val="000000"/>
                <w:sz w:val="18"/>
                <w:szCs w:val="18"/>
                <w:lang w:val="x-none" w:eastAsia="fr-FR"/>
              </w:rPr>
            </w:pPr>
          </w:p>
        </w:tc>
        <w:tc>
          <w:tcPr>
            <w:tcW w:w="725" w:type="dxa"/>
            <w:tcBorders>
              <w:top w:val="single" w:sz="4" w:space="0" w:color="auto"/>
              <w:left w:val="single" w:sz="4" w:space="0" w:color="auto"/>
              <w:bottom w:val="single" w:sz="4" w:space="0" w:color="auto"/>
              <w:right w:val="single" w:sz="4" w:space="0" w:color="auto"/>
            </w:tcBorders>
          </w:tcPr>
          <w:p w14:paraId="5219CCC5" w14:textId="06A68991" w:rsidR="000E2ED3" w:rsidDel="009B1E20" w:rsidRDefault="000E2ED3" w:rsidP="001F4CA1">
            <w:pPr>
              <w:spacing w:after="0"/>
              <w:jc w:val="center"/>
              <w:rPr>
                <w:del w:id="26" w:author="Daiwei Zhou (周代卫)" w:date="2020-01-19T17:41:00Z"/>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14:paraId="42D1715D" w14:textId="3DF8345A" w:rsidR="000E2ED3" w:rsidDel="009B1E20" w:rsidRDefault="000E2ED3" w:rsidP="001F4CA1">
            <w:pPr>
              <w:spacing w:after="0"/>
              <w:jc w:val="center"/>
              <w:rPr>
                <w:del w:id="27" w:author="Daiwei Zhou (周代卫)" w:date="2020-01-19T17:41:00Z"/>
                <w:rFonts w:ascii="Arial" w:hAnsi="Arial"/>
                <w:bCs/>
                <w:snapToGrid w:val="0"/>
                <w:color w:val="000000"/>
                <w:sz w:val="18"/>
                <w:szCs w:val="18"/>
                <w:lang w:val="x-none" w:eastAsia="fr-FR"/>
              </w:rPr>
            </w:pPr>
          </w:p>
        </w:tc>
        <w:tc>
          <w:tcPr>
            <w:tcW w:w="727" w:type="dxa"/>
            <w:tcBorders>
              <w:top w:val="single" w:sz="4" w:space="0" w:color="auto"/>
              <w:left w:val="single" w:sz="4" w:space="0" w:color="auto"/>
              <w:bottom w:val="single" w:sz="4" w:space="0" w:color="auto"/>
              <w:right w:val="single" w:sz="4" w:space="0" w:color="auto"/>
            </w:tcBorders>
          </w:tcPr>
          <w:p w14:paraId="77F6E7C8" w14:textId="75FD2EC5" w:rsidR="000E2ED3" w:rsidDel="009B1E20" w:rsidRDefault="000E2ED3" w:rsidP="001F4CA1">
            <w:pPr>
              <w:spacing w:after="0"/>
              <w:jc w:val="center"/>
              <w:rPr>
                <w:del w:id="28" w:author="Daiwei Zhou (周代卫)" w:date="2020-01-19T17:41:00Z"/>
                <w:rFonts w:ascii="Arial" w:hAnsi="Arial"/>
                <w:bCs/>
                <w:snapToGrid w:val="0"/>
                <w:color w:val="000000"/>
                <w:sz w:val="18"/>
                <w:szCs w:val="18"/>
                <w:lang w:val="x-none" w:eastAsia="fr-FR"/>
              </w:rPr>
            </w:pPr>
          </w:p>
        </w:tc>
        <w:tc>
          <w:tcPr>
            <w:tcW w:w="735" w:type="dxa"/>
            <w:tcBorders>
              <w:top w:val="single" w:sz="4" w:space="0" w:color="auto"/>
              <w:left w:val="single" w:sz="4" w:space="0" w:color="auto"/>
              <w:bottom w:val="single" w:sz="4" w:space="0" w:color="auto"/>
              <w:right w:val="single" w:sz="4" w:space="0" w:color="auto"/>
            </w:tcBorders>
          </w:tcPr>
          <w:p w14:paraId="5626CC2E" w14:textId="0CF81FC0" w:rsidR="000E2ED3" w:rsidDel="009B1E20" w:rsidRDefault="000E2ED3" w:rsidP="001F4CA1">
            <w:pPr>
              <w:spacing w:after="0"/>
              <w:jc w:val="center"/>
              <w:rPr>
                <w:del w:id="29" w:author="Daiwei Zhou (周代卫)" w:date="2020-01-19T17:41:00Z"/>
                <w:rFonts w:ascii="Arial" w:hAnsi="Arial"/>
                <w:bCs/>
                <w:snapToGrid w:val="0"/>
                <w:color w:val="000000"/>
                <w:sz w:val="18"/>
                <w:szCs w:val="18"/>
                <w:lang w:val="x-none" w:eastAsia="fr-FR"/>
              </w:rPr>
            </w:pPr>
          </w:p>
        </w:tc>
        <w:tc>
          <w:tcPr>
            <w:tcW w:w="741" w:type="dxa"/>
            <w:tcBorders>
              <w:top w:val="single" w:sz="4" w:space="0" w:color="auto"/>
              <w:left w:val="single" w:sz="4" w:space="0" w:color="auto"/>
              <w:bottom w:val="single" w:sz="4" w:space="0" w:color="auto"/>
              <w:right w:val="single" w:sz="4" w:space="0" w:color="auto"/>
            </w:tcBorders>
          </w:tcPr>
          <w:p w14:paraId="2973E98A" w14:textId="25E6B6AF" w:rsidR="000E2ED3" w:rsidDel="009B1E20" w:rsidRDefault="000E2ED3" w:rsidP="001F4CA1">
            <w:pPr>
              <w:spacing w:after="0"/>
              <w:jc w:val="center"/>
              <w:rPr>
                <w:del w:id="30" w:author="Daiwei Zhou (周代卫)" w:date="2020-01-19T17:41:00Z"/>
                <w:rFonts w:ascii="Arial" w:hAnsi="Arial"/>
                <w:bCs/>
                <w:snapToGrid w:val="0"/>
                <w:color w:val="000000"/>
                <w:sz w:val="18"/>
                <w:szCs w:val="18"/>
                <w:lang w:val="x-none" w:eastAsia="fr-FR"/>
              </w:rPr>
            </w:pPr>
          </w:p>
        </w:tc>
        <w:tc>
          <w:tcPr>
            <w:tcW w:w="687" w:type="dxa"/>
            <w:tcBorders>
              <w:top w:val="single" w:sz="4" w:space="0" w:color="auto"/>
              <w:left w:val="single" w:sz="4" w:space="0" w:color="auto"/>
              <w:bottom w:val="single" w:sz="4" w:space="0" w:color="auto"/>
              <w:right w:val="single" w:sz="4" w:space="0" w:color="auto"/>
            </w:tcBorders>
          </w:tcPr>
          <w:p w14:paraId="5ED30B07" w14:textId="1EFB1851" w:rsidR="000E2ED3" w:rsidDel="009B1E20" w:rsidRDefault="000E2ED3" w:rsidP="001F4CA1">
            <w:pPr>
              <w:spacing w:after="0"/>
              <w:jc w:val="center"/>
              <w:rPr>
                <w:del w:id="31" w:author="Daiwei Zhou (周代卫)" w:date="2020-01-19T17:41:00Z"/>
                <w:rFonts w:ascii="Arial" w:hAnsi="Arial"/>
                <w:bCs/>
                <w:snapToGrid w:val="0"/>
                <w:color w:val="000000"/>
                <w:sz w:val="18"/>
                <w:szCs w:val="18"/>
                <w:lang w:val="x-none" w:eastAsia="fr-FR"/>
              </w:rPr>
            </w:pPr>
          </w:p>
        </w:tc>
        <w:tc>
          <w:tcPr>
            <w:tcW w:w="746" w:type="dxa"/>
            <w:tcBorders>
              <w:top w:val="single" w:sz="4" w:space="0" w:color="auto"/>
              <w:left w:val="single" w:sz="4" w:space="0" w:color="auto"/>
              <w:bottom w:val="single" w:sz="4" w:space="0" w:color="auto"/>
              <w:right w:val="single" w:sz="4" w:space="0" w:color="auto"/>
            </w:tcBorders>
          </w:tcPr>
          <w:p w14:paraId="615AF8B6" w14:textId="21E08C82" w:rsidR="000E2ED3" w:rsidDel="009B1E20" w:rsidRDefault="000E2ED3" w:rsidP="001F4CA1">
            <w:pPr>
              <w:spacing w:after="0"/>
              <w:jc w:val="center"/>
              <w:rPr>
                <w:del w:id="32" w:author="Daiwei Zhou (周代卫)" w:date="2020-01-19T17:41:00Z"/>
                <w:rFonts w:ascii="Arial" w:hAnsi="Arial"/>
                <w:bCs/>
                <w:snapToGrid w:val="0"/>
                <w:color w:val="000000"/>
                <w:sz w:val="18"/>
                <w:szCs w:val="18"/>
                <w:lang w:eastAsia="fr-FR"/>
              </w:rPr>
            </w:pPr>
          </w:p>
        </w:tc>
        <w:tc>
          <w:tcPr>
            <w:tcW w:w="4508" w:type="dxa"/>
            <w:tcBorders>
              <w:top w:val="single" w:sz="4" w:space="0" w:color="auto"/>
              <w:left w:val="single" w:sz="4" w:space="0" w:color="auto"/>
              <w:bottom w:val="single" w:sz="4" w:space="0" w:color="auto"/>
              <w:right w:val="single" w:sz="4" w:space="0" w:color="auto"/>
            </w:tcBorders>
          </w:tcPr>
          <w:p w14:paraId="7A0450E7" w14:textId="3E7B09BB" w:rsidR="000E2ED3" w:rsidDel="009B1E20" w:rsidRDefault="000E2ED3" w:rsidP="001F4CA1">
            <w:pPr>
              <w:keepNext/>
              <w:keepLines/>
              <w:spacing w:after="0"/>
              <w:jc w:val="center"/>
              <w:rPr>
                <w:del w:id="33" w:author="Daiwei Zhou (周代卫)" w:date="2020-01-19T17:41:00Z"/>
                <w:rFonts w:ascii="Arial" w:hAnsi="Arial"/>
                <w:snapToGrid w:val="0"/>
                <w:color w:val="000000"/>
                <w:sz w:val="18"/>
                <w:szCs w:val="18"/>
                <w:lang w:eastAsia="fr-FR"/>
              </w:rPr>
            </w:pPr>
          </w:p>
        </w:tc>
        <w:tc>
          <w:tcPr>
            <w:tcW w:w="577" w:type="dxa"/>
            <w:tcBorders>
              <w:top w:val="single" w:sz="4" w:space="0" w:color="auto"/>
              <w:left w:val="single" w:sz="4" w:space="0" w:color="auto"/>
              <w:bottom w:val="single" w:sz="4" w:space="0" w:color="auto"/>
              <w:right w:val="single" w:sz="4" w:space="0" w:color="auto"/>
            </w:tcBorders>
          </w:tcPr>
          <w:p w14:paraId="12A0B89D" w14:textId="11310EBF" w:rsidR="000E2ED3" w:rsidDel="009B1E20" w:rsidRDefault="000E2ED3" w:rsidP="001F4CA1">
            <w:pPr>
              <w:spacing w:after="0"/>
              <w:jc w:val="center"/>
              <w:rPr>
                <w:del w:id="34" w:author="Daiwei Zhou (周代卫)" w:date="2020-01-19T17:41:00Z"/>
                <w:rFonts w:ascii="Arial" w:hAnsi="Arial"/>
                <w:snapToGrid w:val="0"/>
                <w:color w:val="000000"/>
                <w:sz w:val="18"/>
                <w:szCs w:val="18"/>
                <w:lang w:val="x-none" w:eastAsia="fr-FR"/>
              </w:rPr>
            </w:pPr>
          </w:p>
        </w:tc>
        <w:tc>
          <w:tcPr>
            <w:tcW w:w="1298" w:type="dxa"/>
            <w:tcBorders>
              <w:top w:val="single" w:sz="4" w:space="0" w:color="auto"/>
              <w:left w:val="single" w:sz="4" w:space="0" w:color="auto"/>
              <w:bottom w:val="single" w:sz="4" w:space="0" w:color="auto"/>
              <w:right w:val="single" w:sz="4" w:space="0" w:color="auto"/>
            </w:tcBorders>
          </w:tcPr>
          <w:p w14:paraId="3AD71AE7" w14:textId="220F77A0" w:rsidR="000E2ED3" w:rsidDel="009B1E20" w:rsidRDefault="000E2ED3" w:rsidP="001F4CA1">
            <w:pPr>
              <w:spacing w:after="0"/>
              <w:jc w:val="center"/>
              <w:rPr>
                <w:del w:id="35" w:author="Daiwei Zhou (周代卫)" w:date="2020-01-19T17:41:00Z"/>
                <w:rFonts w:ascii="Arial" w:hAnsi="Arial"/>
                <w:bCs/>
                <w:snapToGrid w:val="0"/>
                <w:color w:val="000000"/>
                <w:sz w:val="18"/>
                <w:szCs w:val="18"/>
                <w:lang w:val="x-none" w:eastAsia="fr-FR"/>
              </w:rPr>
            </w:pPr>
          </w:p>
        </w:tc>
      </w:tr>
    </w:tbl>
    <w:p w14:paraId="6EE8207B" w14:textId="77777777" w:rsidR="000E2ED3" w:rsidRPr="00943D4C" w:rsidRDefault="000E2ED3" w:rsidP="000E2ED3">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0E2ED3" w:rsidRPr="00943D4C" w14:paraId="0501587E" w14:textId="77777777" w:rsidTr="001F4CA1">
        <w:tc>
          <w:tcPr>
            <w:tcW w:w="887" w:type="dxa"/>
          </w:tcPr>
          <w:p w14:paraId="5A3306DE"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729B59F9" w14:textId="77777777" w:rsidR="000E2ED3" w:rsidRPr="00943D4C" w:rsidRDefault="000E2ED3" w:rsidP="001F4CA1">
            <w:pPr>
              <w:rPr>
                <w:rFonts w:ascii="Arial" w:hAnsi="Arial" w:cs="Arial"/>
                <w:sz w:val="18"/>
                <w:szCs w:val="18"/>
              </w:rPr>
            </w:pPr>
            <w:r w:rsidRPr="00943D4C">
              <w:rPr>
                <w:rFonts w:ascii="Arial" w:hAnsi="Arial" w:cs="Arial"/>
                <w:sz w:val="18"/>
                <w:szCs w:val="18"/>
              </w:rPr>
              <w:t>(NOT A.1/3) AND A.1/4</w:t>
            </w:r>
          </w:p>
        </w:tc>
        <w:tc>
          <w:tcPr>
            <w:tcW w:w="6643" w:type="dxa"/>
          </w:tcPr>
          <w:p w14:paraId="4CD791CE"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w:t>
            </w:r>
          </w:p>
        </w:tc>
      </w:tr>
      <w:tr w:rsidR="000E2ED3" w:rsidRPr="00943D4C" w14:paraId="7BECDAFD" w14:textId="77777777" w:rsidTr="001F4CA1">
        <w:tc>
          <w:tcPr>
            <w:tcW w:w="887" w:type="dxa"/>
          </w:tcPr>
          <w:p w14:paraId="1FAC864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38A84DF3" w14:textId="77777777" w:rsidR="000E2ED3" w:rsidRPr="00943D4C" w:rsidRDefault="000E2ED3" w:rsidP="001F4CA1">
            <w:pPr>
              <w:rPr>
                <w:rFonts w:ascii="Arial" w:hAnsi="Arial" w:cs="Arial"/>
                <w:sz w:val="18"/>
                <w:szCs w:val="18"/>
              </w:rPr>
            </w:pPr>
            <w:r w:rsidRPr="00943D4C">
              <w:rPr>
                <w:rFonts w:ascii="Arial" w:hAnsi="Arial" w:cs="Arial"/>
                <w:sz w:val="18"/>
                <w:szCs w:val="18"/>
              </w:rPr>
              <w:t>A.1/1 AND A.1/3</w:t>
            </w:r>
          </w:p>
        </w:tc>
        <w:tc>
          <w:tcPr>
            <w:tcW w:w="6643" w:type="dxa"/>
          </w:tcPr>
          <w:p w14:paraId="2BC33C4B"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xml:space="preserve">-- O_CS AND O_UTRAN </w:t>
            </w:r>
          </w:p>
        </w:tc>
      </w:tr>
      <w:tr w:rsidR="000E2ED3" w:rsidRPr="00943D4C" w14:paraId="2A898597" w14:textId="77777777" w:rsidTr="001F4CA1">
        <w:tc>
          <w:tcPr>
            <w:tcW w:w="887" w:type="dxa"/>
          </w:tcPr>
          <w:p w14:paraId="489A22A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C003</w:t>
            </w:r>
          </w:p>
        </w:tc>
        <w:tc>
          <w:tcPr>
            <w:tcW w:w="3526" w:type="dxa"/>
          </w:tcPr>
          <w:p w14:paraId="5C2F6B1B" w14:textId="77777777" w:rsidR="000E2ED3" w:rsidRPr="00943D4C" w:rsidRDefault="000E2ED3" w:rsidP="001F4CA1">
            <w:pPr>
              <w:rPr>
                <w:rFonts w:ascii="Arial" w:hAnsi="Arial" w:cs="Arial"/>
                <w:sz w:val="18"/>
                <w:szCs w:val="18"/>
              </w:rPr>
            </w:pPr>
            <w:r w:rsidRPr="00943D4C">
              <w:rPr>
                <w:rFonts w:ascii="Arial" w:hAnsi="Arial" w:cs="Arial"/>
                <w:sz w:val="18"/>
                <w:szCs w:val="18"/>
              </w:rPr>
              <w:t>A.1/3 AND A.1/4</w:t>
            </w:r>
          </w:p>
        </w:tc>
        <w:tc>
          <w:tcPr>
            <w:tcW w:w="6643" w:type="dxa"/>
          </w:tcPr>
          <w:p w14:paraId="222CC4E0"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O_UTRAN AND O_GERAN</w:t>
            </w:r>
          </w:p>
        </w:tc>
      </w:tr>
      <w:tr w:rsidR="000E2ED3" w:rsidRPr="00943D4C" w14:paraId="09419347" w14:textId="77777777" w:rsidTr="001F4CA1">
        <w:tc>
          <w:tcPr>
            <w:tcW w:w="887" w:type="dxa"/>
          </w:tcPr>
          <w:p w14:paraId="78D6BEE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C004</w:t>
            </w:r>
          </w:p>
        </w:tc>
        <w:tc>
          <w:tcPr>
            <w:tcW w:w="3526" w:type="dxa"/>
          </w:tcPr>
          <w:p w14:paraId="6165B373" w14:textId="77777777" w:rsidR="000E2ED3" w:rsidRPr="00943D4C" w:rsidRDefault="000E2ED3" w:rsidP="001F4CA1">
            <w:pPr>
              <w:rPr>
                <w:rFonts w:ascii="Arial" w:hAnsi="Arial" w:cs="Arial"/>
                <w:sz w:val="18"/>
                <w:szCs w:val="18"/>
              </w:rPr>
            </w:pPr>
            <w:r w:rsidRPr="00943D4C">
              <w:rPr>
                <w:rFonts w:ascii="Arial" w:hAnsi="Arial" w:cs="Arial"/>
                <w:sz w:val="18"/>
                <w:szCs w:val="18"/>
              </w:rPr>
              <w:t>IF (C001 OR C002) THEN M ELSE N/A</w:t>
            </w:r>
          </w:p>
        </w:tc>
        <w:tc>
          <w:tcPr>
            <w:tcW w:w="6643" w:type="dxa"/>
          </w:tcPr>
          <w:p w14:paraId="15A22A68"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 OR (O_CS AND O_UTRAN)</w:t>
            </w:r>
          </w:p>
        </w:tc>
      </w:tr>
      <w:tr w:rsidR="000E2ED3" w:rsidRPr="00943D4C" w14:paraId="0C589211" w14:textId="77777777" w:rsidTr="001F4CA1">
        <w:tc>
          <w:tcPr>
            <w:tcW w:w="887" w:type="dxa"/>
          </w:tcPr>
          <w:p w14:paraId="33BBC6D0"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C005</w:t>
            </w:r>
          </w:p>
        </w:tc>
        <w:tc>
          <w:tcPr>
            <w:tcW w:w="3526" w:type="dxa"/>
          </w:tcPr>
          <w:p w14:paraId="45C6DFFF" w14:textId="77777777" w:rsidR="000E2ED3" w:rsidRPr="00943D4C" w:rsidRDefault="000E2ED3" w:rsidP="001F4CA1">
            <w:pPr>
              <w:rPr>
                <w:rFonts w:ascii="Arial" w:hAnsi="Arial" w:cs="Arial"/>
                <w:sz w:val="18"/>
                <w:szCs w:val="18"/>
              </w:rPr>
            </w:pPr>
            <w:r w:rsidRPr="00943D4C">
              <w:rPr>
                <w:rFonts w:ascii="Arial" w:hAnsi="Arial" w:cs="Arial"/>
                <w:sz w:val="18"/>
                <w:szCs w:val="18"/>
              </w:rPr>
              <w:t>IF A.1/2 THEN M ELSE N/A</w:t>
            </w:r>
          </w:p>
        </w:tc>
        <w:tc>
          <w:tcPr>
            <w:tcW w:w="6643" w:type="dxa"/>
          </w:tcPr>
          <w:p w14:paraId="798C0995"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O_PIN2_ENTRY_FEAT</w:t>
            </w:r>
          </w:p>
        </w:tc>
      </w:tr>
      <w:tr w:rsidR="000E2ED3" w:rsidRPr="00943D4C" w14:paraId="2B21B5B5" w14:textId="77777777" w:rsidTr="001F4CA1">
        <w:tc>
          <w:tcPr>
            <w:tcW w:w="887" w:type="dxa"/>
          </w:tcPr>
          <w:p w14:paraId="3CE8503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C006</w:t>
            </w:r>
          </w:p>
        </w:tc>
        <w:tc>
          <w:tcPr>
            <w:tcW w:w="3526" w:type="dxa"/>
          </w:tcPr>
          <w:p w14:paraId="375B51F6" w14:textId="77777777" w:rsidR="000E2ED3" w:rsidRPr="00943D4C" w:rsidRDefault="000E2ED3" w:rsidP="001F4CA1">
            <w:pPr>
              <w:rPr>
                <w:rFonts w:ascii="Arial" w:hAnsi="Arial" w:cs="Arial"/>
                <w:sz w:val="18"/>
                <w:szCs w:val="18"/>
              </w:rPr>
            </w:pPr>
            <w:r w:rsidRPr="00943D4C">
              <w:rPr>
                <w:rFonts w:ascii="Arial" w:hAnsi="Arial" w:cs="Arial"/>
                <w:sz w:val="18"/>
                <w:szCs w:val="18"/>
              </w:rPr>
              <w:t>IF (C001 OR C002) AND A.1/5 AND A.1/18 THEN M ELSE N/A</w:t>
            </w:r>
          </w:p>
        </w:tc>
        <w:tc>
          <w:tcPr>
            <w:tcW w:w="6643" w:type="dxa"/>
          </w:tcPr>
          <w:p w14:paraId="45641260"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 OR (O_CS AND O_UTRAN) AND O_FDN AND O_Speech_Calls</w:t>
            </w:r>
          </w:p>
        </w:tc>
      </w:tr>
      <w:tr w:rsidR="000E2ED3" w:rsidRPr="00943D4C" w14:paraId="679C3256" w14:textId="77777777" w:rsidTr="001F4CA1">
        <w:tc>
          <w:tcPr>
            <w:tcW w:w="887" w:type="dxa"/>
          </w:tcPr>
          <w:p w14:paraId="4744A98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C007</w:t>
            </w:r>
          </w:p>
        </w:tc>
        <w:tc>
          <w:tcPr>
            <w:tcW w:w="3526" w:type="dxa"/>
          </w:tcPr>
          <w:p w14:paraId="3027C861" w14:textId="77777777" w:rsidR="000E2ED3" w:rsidRPr="00943D4C" w:rsidRDefault="000E2ED3" w:rsidP="001F4CA1">
            <w:pPr>
              <w:rPr>
                <w:rFonts w:ascii="Arial" w:hAnsi="Arial" w:cs="Arial"/>
                <w:sz w:val="18"/>
                <w:szCs w:val="18"/>
              </w:rPr>
            </w:pPr>
            <w:r w:rsidRPr="00943D4C">
              <w:rPr>
                <w:rFonts w:ascii="Arial" w:hAnsi="Arial" w:cs="Arial"/>
                <w:sz w:val="18"/>
                <w:szCs w:val="18"/>
              </w:rPr>
              <w:t>IF (C001 OR C002) AND A.1/6 AND A.1/18 THEN M ELSE N/A</w:t>
            </w:r>
          </w:p>
        </w:tc>
        <w:tc>
          <w:tcPr>
            <w:tcW w:w="6643" w:type="dxa"/>
          </w:tcPr>
          <w:p w14:paraId="013EF727"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 OR (O_CS AND O_UTRAN)) AND O_AoCC AND O_Speech_Calls</w:t>
            </w:r>
          </w:p>
        </w:tc>
      </w:tr>
      <w:tr w:rsidR="000E2ED3" w:rsidRPr="00943D4C" w14:paraId="1A4A8A8D" w14:textId="77777777" w:rsidTr="001F4CA1">
        <w:tc>
          <w:tcPr>
            <w:tcW w:w="887" w:type="dxa"/>
          </w:tcPr>
          <w:p w14:paraId="6E43FCA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C008</w:t>
            </w:r>
          </w:p>
        </w:tc>
        <w:tc>
          <w:tcPr>
            <w:tcW w:w="3526" w:type="dxa"/>
          </w:tcPr>
          <w:p w14:paraId="4140C885" w14:textId="77777777" w:rsidR="000E2ED3" w:rsidRPr="00943D4C" w:rsidRDefault="000E2ED3" w:rsidP="001F4CA1">
            <w:pPr>
              <w:rPr>
                <w:rFonts w:ascii="Arial" w:hAnsi="Arial" w:cs="Arial"/>
                <w:sz w:val="18"/>
                <w:szCs w:val="18"/>
              </w:rPr>
            </w:pPr>
            <w:r w:rsidRPr="00943D4C">
              <w:rPr>
                <w:rFonts w:ascii="Arial" w:hAnsi="Arial" w:cs="Arial"/>
                <w:sz w:val="18"/>
                <w:szCs w:val="18"/>
              </w:rPr>
              <w:t>IF (C001 OR C002) AND A.1/6 AND A.1/18 THEN O.1 ELSE N/A</w:t>
            </w:r>
          </w:p>
        </w:tc>
        <w:tc>
          <w:tcPr>
            <w:tcW w:w="6643" w:type="dxa"/>
          </w:tcPr>
          <w:p w14:paraId="6D596A29"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 OR (O_CS AND O_UTRAN)) AND O_AoCC AND O_Speech_Calls</w:t>
            </w:r>
          </w:p>
        </w:tc>
      </w:tr>
      <w:tr w:rsidR="000E2ED3" w:rsidRPr="00943D4C" w14:paraId="1159E1EE" w14:textId="77777777" w:rsidTr="001F4CA1">
        <w:tc>
          <w:tcPr>
            <w:tcW w:w="887" w:type="dxa"/>
          </w:tcPr>
          <w:p w14:paraId="38B20D2D"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C009</w:t>
            </w:r>
          </w:p>
        </w:tc>
        <w:tc>
          <w:tcPr>
            <w:tcW w:w="3526" w:type="dxa"/>
          </w:tcPr>
          <w:p w14:paraId="21B05BE7" w14:textId="77777777" w:rsidR="000E2ED3" w:rsidRPr="00943D4C" w:rsidRDefault="000E2ED3" w:rsidP="001F4CA1">
            <w:pPr>
              <w:rPr>
                <w:rFonts w:ascii="Arial" w:hAnsi="Arial" w:cs="Arial"/>
                <w:sz w:val="18"/>
                <w:szCs w:val="18"/>
              </w:rPr>
            </w:pPr>
            <w:r w:rsidRPr="00943D4C">
              <w:rPr>
                <w:rFonts w:ascii="Arial" w:hAnsi="Arial" w:cs="Arial"/>
                <w:sz w:val="18"/>
                <w:szCs w:val="18"/>
              </w:rPr>
              <w:t>IF C003 THEN M ELSE N/A</w:t>
            </w:r>
          </w:p>
        </w:tc>
        <w:tc>
          <w:tcPr>
            <w:tcW w:w="6643" w:type="dxa"/>
          </w:tcPr>
          <w:p w14:paraId="05C27D9F"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O_UTRAN AND O_GERAN</w:t>
            </w:r>
          </w:p>
        </w:tc>
      </w:tr>
      <w:tr w:rsidR="000E2ED3" w:rsidRPr="00943D4C" w14:paraId="66894C05" w14:textId="77777777" w:rsidTr="001F4CA1">
        <w:tc>
          <w:tcPr>
            <w:tcW w:w="887" w:type="dxa"/>
          </w:tcPr>
          <w:p w14:paraId="403D1E8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C010</w:t>
            </w:r>
          </w:p>
        </w:tc>
        <w:tc>
          <w:tcPr>
            <w:tcW w:w="3526" w:type="dxa"/>
          </w:tcPr>
          <w:p w14:paraId="03C934A8" w14:textId="77777777" w:rsidR="000E2ED3" w:rsidRPr="00943D4C" w:rsidRDefault="000E2ED3" w:rsidP="001F4CA1">
            <w:pPr>
              <w:rPr>
                <w:rFonts w:ascii="Arial" w:hAnsi="Arial" w:cs="Arial"/>
                <w:sz w:val="18"/>
                <w:szCs w:val="18"/>
              </w:rPr>
            </w:pPr>
            <w:r w:rsidRPr="00943D4C">
              <w:rPr>
                <w:rFonts w:ascii="Arial" w:hAnsi="Arial" w:cs="Arial"/>
                <w:sz w:val="18"/>
                <w:szCs w:val="18"/>
              </w:rPr>
              <w:t>IF (C001 OR (A.1/3 AND (NOT A.1/4)) OR (C003 AND (NOT A.1/7))) THEN M ELSE N/A</w:t>
            </w:r>
          </w:p>
        </w:tc>
        <w:tc>
          <w:tcPr>
            <w:tcW w:w="6643" w:type="dxa"/>
          </w:tcPr>
          <w:p w14:paraId="58F5BE10"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O_UTRAN) AND O_GERAN) OR (O_UTRAN AND (NOT O_GERAN)) OR (O_UTRAN AND O_GERAN AND (NOT O_HPLMNwACT))</w:t>
            </w:r>
          </w:p>
        </w:tc>
      </w:tr>
      <w:tr w:rsidR="000E2ED3" w:rsidRPr="00943D4C" w14:paraId="7533DF66" w14:textId="77777777" w:rsidTr="001F4CA1">
        <w:tc>
          <w:tcPr>
            <w:tcW w:w="887" w:type="dxa"/>
          </w:tcPr>
          <w:p w14:paraId="3C363E5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C011</w:t>
            </w:r>
          </w:p>
        </w:tc>
        <w:tc>
          <w:tcPr>
            <w:tcW w:w="3526" w:type="dxa"/>
          </w:tcPr>
          <w:p w14:paraId="0802B0B4" w14:textId="77777777" w:rsidR="000E2ED3" w:rsidRPr="00943D4C" w:rsidRDefault="000E2ED3" w:rsidP="001F4CA1">
            <w:pPr>
              <w:rPr>
                <w:rFonts w:ascii="Arial" w:hAnsi="Arial" w:cs="Arial"/>
                <w:sz w:val="18"/>
                <w:szCs w:val="18"/>
              </w:rPr>
            </w:pPr>
            <w:r w:rsidRPr="00943D4C">
              <w:rPr>
                <w:rFonts w:ascii="Arial" w:hAnsi="Arial" w:cs="Arial"/>
                <w:sz w:val="18"/>
                <w:szCs w:val="18"/>
              </w:rPr>
              <w:t xml:space="preserve">IF C003 AND A.1/7 THEN M ELSE O </w:t>
            </w:r>
          </w:p>
        </w:tc>
        <w:tc>
          <w:tcPr>
            <w:tcW w:w="6643" w:type="dxa"/>
          </w:tcPr>
          <w:p w14:paraId="6A41B118"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O_UTRAN AND O_GERAN AND O_HPLMNwACT</w:t>
            </w:r>
          </w:p>
        </w:tc>
      </w:tr>
      <w:tr w:rsidR="000E2ED3" w:rsidRPr="00943D4C" w14:paraId="32523129" w14:textId="77777777" w:rsidTr="001F4CA1">
        <w:tc>
          <w:tcPr>
            <w:tcW w:w="887" w:type="dxa"/>
          </w:tcPr>
          <w:p w14:paraId="620E4BA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lastRenderedPageBreak/>
              <w:t>C012</w:t>
            </w:r>
          </w:p>
        </w:tc>
        <w:tc>
          <w:tcPr>
            <w:tcW w:w="3526" w:type="dxa"/>
          </w:tcPr>
          <w:p w14:paraId="597952C2" w14:textId="77777777" w:rsidR="000E2ED3" w:rsidRPr="00943D4C" w:rsidRDefault="000E2ED3" w:rsidP="001F4CA1">
            <w:pPr>
              <w:rPr>
                <w:rFonts w:ascii="Arial" w:hAnsi="Arial" w:cs="Arial"/>
                <w:sz w:val="18"/>
                <w:szCs w:val="18"/>
              </w:rPr>
            </w:pPr>
            <w:r w:rsidRPr="00943D4C">
              <w:rPr>
                <w:rFonts w:ascii="Arial" w:hAnsi="Arial" w:cs="Arial"/>
                <w:sz w:val="18"/>
                <w:szCs w:val="18"/>
              </w:rPr>
              <w:t>IF A.1/8 THEN M ELSE N/A</w:t>
            </w:r>
          </w:p>
        </w:tc>
        <w:tc>
          <w:tcPr>
            <w:tcW w:w="6643" w:type="dxa"/>
          </w:tcPr>
          <w:p w14:paraId="1E68B771"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O_Local_PB</w:t>
            </w:r>
          </w:p>
        </w:tc>
      </w:tr>
      <w:tr w:rsidR="000E2ED3" w:rsidRPr="00943D4C" w14:paraId="243C25BE" w14:textId="77777777" w:rsidTr="001F4CA1">
        <w:tc>
          <w:tcPr>
            <w:tcW w:w="887" w:type="dxa"/>
          </w:tcPr>
          <w:p w14:paraId="1634B3D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C013</w:t>
            </w:r>
          </w:p>
        </w:tc>
        <w:tc>
          <w:tcPr>
            <w:tcW w:w="3526" w:type="dxa"/>
          </w:tcPr>
          <w:p w14:paraId="7EE3C638" w14:textId="77777777" w:rsidR="000E2ED3" w:rsidRPr="00943D4C" w:rsidRDefault="000E2ED3" w:rsidP="001F4CA1">
            <w:pPr>
              <w:rPr>
                <w:rFonts w:ascii="Arial" w:hAnsi="Arial" w:cs="Arial"/>
                <w:sz w:val="18"/>
                <w:szCs w:val="18"/>
              </w:rPr>
            </w:pPr>
            <w:r w:rsidRPr="00943D4C">
              <w:rPr>
                <w:rFonts w:ascii="Arial" w:hAnsi="Arial" w:cs="Arial"/>
                <w:sz w:val="18"/>
                <w:szCs w:val="18"/>
              </w:rPr>
              <w:t>IF A.1/9 THEN M ELSE N/A</w:t>
            </w:r>
          </w:p>
        </w:tc>
        <w:tc>
          <w:tcPr>
            <w:tcW w:w="6643" w:type="dxa"/>
          </w:tcPr>
          <w:p w14:paraId="03385C5E"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O_Global_PB</w:t>
            </w:r>
          </w:p>
        </w:tc>
      </w:tr>
      <w:tr w:rsidR="000E2ED3" w:rsidRPr="00943D4C" w14:paraId="344E1888" w14:textId="77777777" w:rsidTr="001F4CA1">
        <w:tc>
          <w:tcPr>
            <w:tcW w:w="887" w:type="dxa"/>
          </w:tcPr>
          <w:p w14:paraId="3280A83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C014</w:t>
            </w:r>
          </w:p>
        </w:tc>
        <w:tc>
          <w:tcPr>
            <w:tcW w:w="3526" w:type="dxa"/>
          </w:tcPr>
          <w:p w14:paraId="0CC22DAF" w14:textId="77777777" w:rsidR="000E2ED3" w:rsidRPr="00943D4C" w:rsidRDefault="000E2ED3" w:rsidP="001F4CA1">
            <w:pPr>
              <w:rPr>
                <w:rFonts w:ascii="Arial" w:hAnsi="Arial" w:cs="Arial"/>
                <w:sz w:val="18"/>
                <w:szCs w:val="18"/>
              </w:rPr>
            </w:pPr>
            <w:r w:rsidRPr="00943D4C">
              <w:rPr>
                <w:rFonts w:ascii="Arial" w:hAnsi="Arial" w:cs="Arial"/>
                <w:sz w:val="18"/>
                <w:szCs w:val="18"/>
              </w:rPr>
              <w:t>IF A.1/8 AND A.1/9 THEN M ELSE N/A</w:t>
            </w:r>
          </w:p>
        </w:tc>
        <w:tc>
          <w:tcPr>
            <w:tcW w:w="6643" w:type="dxa"/>
          </w:tcPr>
          <w:p w14:paraId="105F550A"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O_Local_PB  AND O_Global_PB</w:t>
            </w:r>
          </w:p>
        </w:tc>
      </w:tr>
      <w:tr w:rsidR="000E2ED3" w:rsidRPr="00943D4C" w14:paraId="76BBA054" w14:textId="77777777" w:rsidTr="001F4CA1">
        <w:tc>
          <w:tcPr>
            <w:tcW w:w="887" w:type="dxa"/>
          </w:tcPr>
          <w:p w14:paraId="330FE03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C015</w:t>
            </w:r>
          </w:p>
        </w:tc>
        <w:tc>
          <w:tcPr>
            <w:tcW w:w="3526" w:type="dxa"/>
          </w:tcPr>
          <w:p w14:paraId="03196A69" w14:textId="77777777" w:rsidR="000E2ED3" w:rsidRPr="00943D4C" w:rsidRDefault="000E2ED3" w:rsidP="001F4CA1">
            <w:pPr>
              <w:rPr>
                <w:rFonts w:ascii="Arial" w:hAnsi="Arial" w:cs="Arial"/>
                <w:sz w:val="18"/>
                <w:szCs w:val="18"/>
              </w:rPr>
            </w:pPr>
            <w:r w:rsidRPr="00943D4C">
              <w:rPr>
                <w:rFonts w:ascii="Arial" w:hAnsi="Arial" w:cs="Arial"/>
                <w:sz w:val="18"/>
                <w:szCs w:val="18"/>
              </w:rPr>
              <w:t>IF A.1/10 AND (</w:t>
            </w:r>
            <w:r w:rsidRPr="00943D4C">
              <w:rPr>
                <w:rFonts w:ascii="Arial" w:hAnsi="Arial" w:cs="Arial"/>
                <w:snapToGrid w:val="0"/>
                <w:color w:val="000000"/>
                <w:sz w:val="18"/>
                <w:szCs w:val="18"/>
              </w:rPr>
              <w:t xml:space="preserve">A.1/3 OR A.1/4) </w:t>
            </w:r>
            <w:r w:rsidRPr="00943D4C">
              <w:rPr>
                <w:rFonts w:ascii="Arial" w:hAnsi="Arial" w:cs="Arial"/>
                <w:sz w:val="18"/>
                <w:szCs w:val="18"/>
              </w:rPr>
              <w:t>THEN M ELSE N/A</w:t>
            </w:r>
          </w:p>
        </w:tc>
        <w:tc>
          <w:tcPr>
            <w:tcW w:w="6643" w:type="dxa"/>
          </w:tcPr>
          <w:p w14:paraId="0113FC1D"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O_Store_Received_SMS AND (O_UTRAN OR O_GERAN)</w:t>
            </w:r>
          </w:p>
        </w:tc>
      </w:tr>
      <w:tr w:rsidR="000E2ED3" w:rsidRPr="00943D4C" w14:paraId="3115561C" w14:textId="77777777" w:rsidTr="001F4CA1">
        <w:tc>
          <w:tcPr>
            <w:tcW w:w="887" w:type="dxa"/>
          </w:tcPr>
          <w:p w14:paraId="1702A56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C016</w:t>
            </w:r>
          </w:p>
        </w:tc>
        <w:tc>
          <w:tcPr>
            <w:tcW w:w="3526" w:type="dxa"/>
          </w:tcPr>
          <w:p w14:paraId="5B9046FE" w14:textId="77777777" w:rsidR="000E2ED3" w:rsidRPr="00943D4C" w:rsidRDefault="000E2ED3" w:rsidP="001F4CA1">
            <w:pPr>
              <w:rPr>
                <w:rFonts w:ascii="Arial" w:hAnsi="Arial" w:cs="Arial"/>
                <w:sz w:val="18"/>
                <w:szCs w:val="18"/>
              </w:rPr>
            </w:pPr>
            <w:r w:rsidRPr="00943D4C">
              <w:rPr>
                <w:rFonts w:ascii="Arial" w:hAnsi="Arial" w:cs="Arial"/>
                <w:sz w:val="18"/>
                <w:szCs w:val="18"/>
              </w:rPr>
              <w:t>IF A.1/11 AND A.1/12 AND A.1/13 THEN M ELSE N/A</w:t>
            </w:r>
          </w:p>
        </w:tc>
        <w:tc>
          <w:tcPr>
            <w:tcW w:w="6643" w:type="dxa"/>
          </w:tcPr>
          <w:p w14:paraId="490071AA"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xml:space="preserve">--  O_MMS AND O_MMS_USIM_DATA AND O_NO_USER_MMS_CONF_SELEC </w:t>
            </w:r>
          </w:p>
        </w:tc>
      </w:tr>
      <w:tr w:rsidR="000E2ED3" w:rsidRPr="00943D4C" w14:paraId="644FF2F2" w14:textId="77777777" w:rsidTr="001F4CA1">
        <w:tc>
          <w:tcPr>
            <w:tcW w:w="887" w:type="dxa"/>
          </w:tcPr>
          <w:p w14:paraId="1A95315D"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C017</w:t>
            </w:r>
          </w:p>
        </w:tc>
        <w:tc>
          <w:tcPr>
            <w:tcW w:w="3526" w:type="dxa"/>
          </w:tcPr>
          <w:p w14:paraId="6893714F" w14:textId="77777777" w:rsidR="000E2ED3" w:rsidRPr="00943D4C" w:rsidRDefault="000E2ED3" w:rsidP="001F4CA1">
            <w:pPr>
              <w:rPr>
                <w:rFonts w:ascii="Arial" w:hAnsi="Arial" w:cs="Arial"/>
                <w:sz w:val="18"/>
                <w:szCs w:val="18"/>
              </w:rPr>
            </w:pPr>
            <w:r w:rsidRPr="00943D4C">
              <w:rPr>
                <w:rFonts w:ascii="Arial" w:hAnsi="Arial" w:cs="Arial"/>
                <w:sz w:val="18"/>
                <w:szCs w:val="18"/>
              </w:rPr>
              <w:t>IF A.1/11 AND A.1/13 THEN M ELSE N/A</w:t>
            </w:r>
          </w:p>
        </w:tc>
        <w:tc>
          <w:tcPr>
            <w:tcW w:w="6643" w:type="dxa"/>
          </w:tcPr>
          <w:p w14:paraId="7B6ECA33"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O_MMS AND O_NO_USER_MMS_CONF_SELEC</w:t>
            </w:r>
          </w:p>
        </w:tc>
      </w:tr>
      <w:tr w:rsidR="000E2ED3" w:rsidRPr="00943D4C" w14:paraId="22AD4128" w14:textId="77777777" w:rsidTr="001F4CA1">
        <w:tc>
          <w:tcPr>
            <w:tcW w:w="887" w:type="dxa"/>
          </w:tcPr>
          <w:p w14:paraId="6A2827D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C018</w:t>
            </w:r>
          </w:p>
        </w:tc>
        <w:tc>
          <w:tcPr>
            <w:tcW w:w="3526" w:type="dxa"/>
          </w:tcPr>
          <w:p w14:paraId="218C9170" w14:textId="77777777" w:rsidR="000E2ED3" w:rsidRPr="00943D4C" w:rsidRDefault="000E2ED3" w:rsidP="001F4CA1">
            <w:pPr>
              <w:rPr>
                <w:rFonts w:ascii="Arial" w:hAnsi="Arial" w:cs="Arial"/>
                <w:sz w:val="18"/>
                <w:szCs w:val="18"/>
              </w:rPr>
            </w:pPr>
            <w:r w:rsidRPr="00943D4C">
              <w:rPr>
                <w:rFonts w:ascii="Arial" w:hAnsi="Arial" w:cs="Arial"/>
                <w:sz w:val="18"/>
                <w:szCs w:val="18"/>
              </w:rPr>
              <w:t>IF A.1/11 AND A.1/14 THEN M ELSE N/A</w:t>
            </w:r>
          </w:p>
        </w:tc>
        <w:tc>
          <w:tcPr>
            <w:tcW w:w="6643" w:type="dxa"/>
          </w:tcPr>
          <w:p w14:paraId="28B4299D"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O_MMS AND O_MMS_NOTIF_STORAGE</w:t>
            </w:r>
          </w:p>
        </w:tc>
      </w:tr>
      <w:tr w:rsidR="000E2ED3" w:rsidRPr="00943D4C" w14:paraId="31583A12" w14:textId="77777777" w:rsidTr="001F4CA1">
        <w:tc>
          <w:tcPr>
            <w:tcW w:w="887" w:type="dxa"/>
          </w:tcPr>
          <w:p w14:paraId="6BA95C3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C019</w:t>
            </w:r>
          </w:p>
        </w:tc>
        <w:tc>
          <w:tcPr>
            <w:tcW w:w="3526" w:type="dxa"/>
          </w:tcPr>
          <w:p w14:paraId="5B42BAA3" w14:textId="77777777" w:rsidR="000E2ED3" w:rsidRPr="00943D4C" w:rsidRDefault="000E2ED3" w:rsidP="001F4CA1">
            <w:pPr>
              <w:rPr>
                <w:rFonts w:ascii="Arial" w:hAnsi="Arial" w:cs="Arial"/>
                <w:sz w:val="18"/>
                <w:szCs w:val="18"/>
              </w:rPr>
            </w:pPr>
            <w:r w:rsidRPr="00943D4C">
              <w:rPr>
                <w:rFonts w:ascii="Arial" w:hAnsi="Arial" w:cs="Arial"/>
                <w:sz w:val="18"/>
                <w:szCs w:val="18"/>
              </w:rPr>
              <w:t>IF A.1/15 AND (</w:t>
            </w:r>
            <w:r w:rsidRPr="00943D4C">
              <w:rPr>
                <w:rFonts w:ascii="Arial" w:hAnsi="Arial" w:cs="Arial"/>
                <w:snapToGrid w:val="0"/>
                <w:color w:val="000000"/>
                <w:sz w:val="18"/>
                <w:szCs w:val="18"/>
              </w:rPr>
              <w:t xml:space="preserve">A.1/3 OR A.1/4) </w:t>
            </w:r>
            <w:r w:rsidRPr="00943D4C">
              <w:rPr>
                <w:rFonts w:ascii="Arial" w:hAnsi="Arial" w:cs="Arial"/>
                <w:sz w:val="18"/>
                <w:szCs w:val="18"/>
              </w:rPr>
              <w:t xml:space="preserve"> THEN M ELSE N/A</w:t>
            </w:r>
          </w:p>
        </w:tc>
        <w:tc>
          <w:tcPr>
            <w:tcW w:w="6643" w:type="dxa"/>
          </w:tcPr>
          <w:p w14:paraId="29FEDC5A"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O_ACL AND (O_UTRAN OR O_GERAN)</w:t>
            </w:r>
          </w:p>
        </w:tc>
      </w:tr>
      <w:tr w:rsidR="000E2ED3" w:rsidRPr="00943D4C" w14:paraId="6CC8AED9" w14:textId="77777777" w:rsidTr="001F4CA1">
        <w:tc>
          <w:tcPr>
            <w:tcW w:w="887" w:type="dxa"/>
          </w:tcPr>
          <w:p w14:paraId="20B8820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C020</w:t>
            </w:r>
          </w:p>
        </w:tc>
        <w:tc>
          <w:tcPr>
            <w:tcW w:w="3526" w:type="dxa"/>
          </w:tcPr>
          <w:p w14:paraId="616231CB"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IF (NOT A.1/15) </w:t>
            </w:r>
            <w:r w:rsidRPr="00943D4C">
              <w:rPr>
                <w:rFonts w:ascii="Arial" w:hAnsi="Arial" w:cs="Arial"/>
                <w:sz w:val="18"/>
                <w:szCs w:val="18"/>
              </w:rPr>
              <w:t>AND (</w:t>
            </w:r>
            <w:r w:rsidRPr="00943D4C">
              <w:rPr>
                <w:rFonts w:ascii="Arial" w:hAnsi="Arial" w:cs="Arial"/>
                <w:snapToGrid w:val="0"/>
                <w:color w:val="000000"/>
                <w:sz w:val="18"/>
                <w:szCs w:val="18"/>
              </w:rPr>
              <w:t>A.1/3 OR A.1/4)M ELSE N/A</w:t>
            </w:r>
          </w:p>
        </w:tc>
        <w:tc>
          <w:tcPr>
            <w:tcW w:w="6643" w:type="dxa"/>
          </w:tcPr>
          <w:p w14:paraId="0F1D295E"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(NOT O_ACL) AND (O_UTRAN OR O_GERAN)</w:t>
            </w:r>
          </w:p>
        </w:tc>
      </w:tr>
      <w:tr w:rsidR="000E2ED3" w:rsidRPr="00943D4C" w14:paraId="54962F52" w14:textId="77777777" w:rsidTr="001F4CA1">
        <w:tc>
          <w:tcPr>
            <w:tcW w:w="887" w:type="dxa"/>
          </w:tcPr>
          <w:p w14:paraId="69E8A16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C021</w:t>
            </w:r>
          </w:p>
        </w:tc>
        <w:tc>
          <w:tcPr>
            <w:tcW w:w="3526" w:type="dxa"/>
          </w:tcPr>
          <w:p w14:paraId="1C850640"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A.1/16 THEN M ELSE N/A</w:t>
            </w:r>
          </w:p>
        </w:tc>
        <w:tc>
          <w:tcPr>
            <w:tcW w:w="6643" w:type="dxa"/>
          </w:tcPr>
          <w:p w14:paraId="364D7534" w14:textId="77777777" w:rsidR="000E2ED3" w:rsidRPr="00943D4C" w:rsidRDefault="000E2ED3" w:rsidP="001F4CA1">
            <w:pPr>
              <w:pStyle w:val="TAN"/>
              <w:ind w:left="256" w:hanging="256"/>
              <w:rPr>
                <w:rFonts w:cs="Arial"/>
                <w:snapToGrid w:val="0"/>
                <w:color w:val="000000"/>
                <w:szCs w:val="18"/>
                <w:lang w:val="it-IT"/>
              </w:rPr>
            </w:pPr>
            <w:r w:rsidRPr="00943D4C">
              <w:rPr>
                <w:rFonts w:cs="Arial"/>
                <w:snapToGrid w:val="0"/>
                <w:color w:val="000000"/>
                <w:szCs w:val="18"/>
                <w:lang w:val="it-IT"/>
              </w:rPr>
              <w:t>--</w:t>
            </w:r>
            <w:r w:rsidRPr="00943D4C">
              <w:rPr>
                <w:rFonts w:cs="Arial"/>
                <w:szCs w:val="18"/>
                <w:lang w:val="it-IT"/>
              </w:rPr>
              <w:t xml:space="preserve">  </w:t>
            </w:r>
            <w:r w:rsidRPr="00943D4C">
              <w:rPr>
                <w:rFonts w:cs="Arial"/>
                <w:snapToGrid w:val="0"/>
                <w:color w:val="000000"/>
                <w:szCs w:val="18"/>
                <w:lang w:val="it-IT"/>
              </w:rPr>
              <w:t>O_SDN</w:t>
            </w:r>
          </w:p>
        </w:tc>
      </w:tr>
      <w:tr w:rsidR="000E2ED3" w:rsidRPr="00943D4C" w14:paraId="0563089A" w14:textId="77777777" w:rsidTr="001F4CA1">
        <w:tc>
          <w:tcPr>
            <w:tcW w:w="887" w:type="dxa"/>
          </w:tcPr>
          <w:p w14:paraId="20A2380E"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C022</w:t>
            </w:r>
          </w:p>
        </w:tc>
        <w:tc>
          <w:tcPr>
            <w:tcW w:w="3526" w:type="dxa"/>
          </w:tcPr>
          <w:p w14:paraId="0A4D2DB5"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A.1/17 THEN M ELSE N/A</w:t>
            </w:r>
          </w:p>
        </w:tc>
        <w:tc>
          <w:tcPr>
            <w:tcW w:w="6643" w:type="dxa"/>
          </w:tcPr>
          <w:p w14:paraId="4DDF2A35" w14:textId="77777777" w:rsidR="000E2ED3" w:rsidRPr="00943D4C" w:rsidRDefault="000E2ED3" w:rsidP="001F4CA1">
            <w:pPr>
              <w:pStyle w:val="TAN"/>
              <w:ind w:left="256" w:hanging="256"/>
              <w:rPr>
                <w:rFonts w:cs="Arial"/>
                <w:szCs w:val="18"/>
                <w:lang w:val="it-IT"/>
              </w:rPr>
            </w:pPr>
            <w:r w:rsidRPr="00943D4C">
              <w:rPr>
                <w:rFonts w:cs="Arial"/>
                <w:snapToGrid w:val="0"/>
                <w:color w:val="000000"/>
                <w:szCs w:val="18"/>
                <w:lang w:val="it-IT"/>
              </w:rPr>
              <w:t>--</w:t>
            </w:r>
            <w:r w:rsidRPr="00943D4C">
              <w:rPr>
                <w:rFonts w:cs="Arial"/>
                <w:szCs w:val="18"/>
                <w:lang w:val="it-IT"/>
              </w:rPr>
              <w:t xml:space="preserve">  O_EFPLMNwACT_numerical entry</w:t>
            </w:r>
          </w:p>
        </w:tc>
      </w:tr>
      <w:tr w:rsidR="000E2ED3" w:rsidRPr="00943D4C" w14:paraId="41C42D27" w14:textId="77777777" w:rsidTr="001F4CA1">
        <w:tc>
          <w:tcPr>
            <w:tcW w:w="887" w:type="dxa"/>
          </w:tcPr>
          <w:p w14:paraId="434DAB2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C023</w:t>
            </w:r>
          </w:p>
        </w:tc>
        <w:tc>
          <w:tcPr>
            <w:tcW w:w="3526" w:type="dxa"/>
          </w:tcPr>
          <w:p w14:paraId="15ABBB4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A.1/18 THEN M ELSE N/A</w:t>
            </w:r>
          </w:p>
        </w:tc>
        <w:tc>
          <w:tcPr>
            <w:tcW w:w="6643" w:type="dxa"/>
          </w:tcPr>
          <w:p w14:paraId="783C70E6"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O_Speech_Calls</w:t>
            </w:r>
          </w:p>
        </w:tc>
      </w:tr>
      <w:tr w:rsidR="000E2ED3" w:rsidRPr="00943D4C" w14:paraId="2740B4DA" w14:textId="77777777" w:rsidTr="001F4CA1">
        <w:tc>
          <w:tcPr>
            <w:tcW w:w="887" w:type="dxa"/>
          </w:tcPr>
          <w:p w14:paraId="1E0505EA"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C024</w:t>
            </w:r>
          </w:p>
        </w:tc>
        <w:tc>
          <w:tcPr>
            <w:tcW w:w="3526" w:type="dxa"/>
          </w:tcPr>
          <w:p w14:paraId="41C0A63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C004 AND A.1/18 THEN M ELSE N/A</w:t>
            </w:r>
          </w:p>
        </w:tc>
        <w:tc>
          <w:tcPr>
            <w:tcW w:w="6643" w:type="dxa"/>
          </w:tcPr>
          <w:p w14:paraId="16B48AE2"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 xml:space="preserve">(NOT O_UTRAN) AND O_GERAN) OR (O_CS AND O_UTRAN) AND </w:t>
            </w:r>
            <w:r w:rsidRPr="00943D4C">
              <w:rPr>
                <w:rFonts w:cs="Arial"/>
                <w:szCs w:val="18"/>
              </w:rPr>
              <w:t>O_Speech_Calls</w:t>
            </w:r>
          </w:p>
        </w:tc>
      </w:tr>
      <w:tr w:rsidR="000E2ED3" w:rsidRPr="00943D4C" w14:paraId="419B838A" w14:textId="77777777" w:rsidTr="001F4CA1">
        <w:tc>
          <w:tcPr>
            <w:tcW w:w="887" w:type="dxa"/>
          </w:tcPr>
          <w:p w14:paraId="7866E43C"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C025 </w:t>
            </w:r>
          </w:p>
        </w:tc>
        <w:tc>
          <w:tcPr>
            <w:tcW w:w="3526" w:type="dxa"/>
          </w:tcPr>
          <w:p w14:paraId="1E4ED83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IF A.1/19 THEN </w:t>
            </w:r>
            <w:r>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Pr>
                <w:rFonts w:ascii="Arial" w:hAnsi="Arial" w:cs="Arial"/>
                <w:snapToGrid w:val="0"/>
                <w:color w:val="000000"/>
                <w:sz w:val="18"/>
                <w:szCs w:val="18"/>
              </w:rPr>
              <w:t>"</w:t>
            </w:r>
            <w:r w:rsidRPr="00943D4C">
              <w:rPr>
                <w:rFonts w:ascii="Arial" w:hAnsi="Arial" w:cs="Arial"/>
                <w:snapToGrid w:val="0"/>
                <w:color w:val="000000"/>
                <w:sz w:val="18"/>
                <w:szCs w:val="18"/>
              </w:rPr>
              <w:t xml:space="preserve"> M ELSE </w:t>
            </w:r>
            <w:r>
              <w:rPr>
                <w:rFonts w:ascii="Arial" w:hAnsi="Arial" w:cs="Arial"/>
                <w:snapToGrid w:val="0"/>
                <w:color w:val="000000"/>
                <w:sz w:val="18"/>
                <w:szCs w:val="18"/>
              </w:rPr>
              <w:t>"</w:t>
            </w:r>
            <w:r w:rsidRPr="00943D4C">
              <w:rPr>
                <w:rFonts w:ascii="Arial" w:hAnsi="Arial" w:cs="Arial"/>
                <w:snapToGrid w:val="0"/>
                <w:color w:val="000000"/>
                <w:sz w:val="18"/>
                <w:szCs w:val="18"/>
              </w:rPr>
              <w:t>Expected Sequence B</w:t>
            </w:r>
            <w:r>
              <w:rPr>
                <w:rFonts w:ascii="Arial" w:hAnsi="Arial" w:cs="Arial"/>
                <w:snapToGrid w:val="0"/>
                <w:color w:val="000000"/>
                <w:sz w:val="18"/>
                <w:szCs w:val="18"/>
              </w:rPr>
              <w:t>"</w:t>
            </w:r>
            <w:r w:rsidRPr="00943D4C">
              <w:rPr>
                <w:rFonts w:ascii="Arial" w:hAnsi="Arial" w:cs="Arial"/>
                <w:snapToGrid w:val="0"/>
                <w:color w:val="000000"/>
                <w:sz w:val="18"/>
                <w:szCs w:val="18"/>
              </w:rPr>
              <w:t xml:space="preserve"> M</w:t>
            </w:r>
          </w:p>
        </w:tc>
        <w:tc>
          <w:tcPr>
            <w:tcW w:w="6643" w:type="dxa"/>
          </w:tcPr>
          <w:p w14:paraId="51C9B116" w14:textId="77777777" w:rsidR="000E2ED3" w:rsidRPr="00943D4C" w:rsidRDefault="000E2ED3" w:rsidP="001F4CA1">
            <w:pPr>
              <w:pStyle w:val="TAN"/>
              <w:ind w:left="256" w:hanging="256"/>
              <w:rPr>
                <w:rFonts w:cs="Arial"/>
                <w:snapToGrid w:val="0"/>
                <w:color w:val="000000"/>
                <w:szCs w:val="18"/>
              </w:rPr>
            </w:pPr>
            <w:r w:rsidRPr="00943D4C">
              <w:rPr>
                <w:rFonts w:cs="Arial"/>
                <w:snapToGrid w:val="0"/>
                <w:color w:val="000000"/>
                <w:szCs w:val="18"/>
              </w:rPr>
              <w:t>--   O_PIN_MMI_Strings</w:t>
            </w:r>
          </w:p>
        </w:tc>
      </w:tr>
      <w:tr w:rsidR="000E2ED3" w:rsidRPr="00943D4C" w14:paraId="3EAC5CE2" w14:textId="77777777" w:rsidTr="001F4CA1">
        <w:tc>
          <w:tcPr>
            <w:tcW w:w="887" w:type="dxa"/>
          </w:tcPr>
          <w:p w14:paraId="06122A3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C026</w:t>
            </w:r>
          </w:p>
        </w:tc>
        <w:tc>
          <w:tcPr>
            <w:tcW w:w="3526" w:type="dxa"/>
          </w:tcPr>
          <w:p w14:paraId="01EA34BC"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IF A1/2 AND A.1/19 THEN </w:t>
            </w:r>
            <w:r>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Pr>
                <w:rFonts w:ascii="Arial" w:hAnsi="Arial" w:cs="Arial"/>
                <w:snapToGrid w:val="0"/>
                <w:color w:val="000000"/>
                <w:sz w:val="18"/>
                <w:szCs w:val="18"/>
              </w:rPr>
              <w:t>"</w:t>
            </w:r>
            <w:r w:rsidRPr="00943D4C">
              <w:rPr>
                <w:rFonts w:ascii="Arial" w:hAnsi="Arial" w:cs="Arial"/>
                <w:snapToGrid w:val="0"/>
                <w:color w:val="000000"/>
                <w:sz w:val="18"/>
                <w:szCs w:val="18"/>
              </w:rPr>
              <w:t xml:space="preserve"> M </w:t>
            </w:r>
          </w:p>
        </w:tc>
        <w:tc>
          <w:tcPr>
            <w:tcW w:w="6643" w:type="dxa"/>
          </w:tcPr>
          <w:p w14:paraId="10F5BEFB" w14:textId="77777777" w:rsidR="000E2ED3" w:rsidRPr="00943D4C" w:rsidRDefault="000E2ED3" w:rsidP="001F4CA1">
            <w:pPr>
              <w:pStyle w:val="TAN"/>
              <w:ind w:left="256" w:hanging="256"/>
              <w:rPr>
                <w:rFonts w:cs="Arial"/>
                <w:snapToGrid w:val="0"/>
                <w:color w:val="000000"/>
                <w:szCs w:val="18"/>
              </w:rPr>
            </w:pPr>
            <w:r w:rsidRPr="00943D4C">
              <w:rPr>
                <w:rFonts w:cs="Arial"/>
                <w:szCs w:val="18"/>
              </w:rPr>
              <w:t>--   (</w:t>
            </w:r>
            <w:r w:rsidRPr="00943D4C">
              <w:rPr>
                <w:rFonts w:cs="Arial"/>
                <w:snapToGrid w:val="0"/>
                <w:color w:val="000000"/>
                <w:szCs w:val="18"/>
              </w:rPr>
              <w:t>O_PIN2_ENTRY_FEAT AND O_PIN_MMI_Strings)</w:t>
            </w:r>
          </w:p>
        </w:tc>
      </w:tr>
      <w:tr w:rsidR="000E2ED3" w:rsidRPr="00943D4C" w14:paraId="3E31EF6B" w14:textId="77777777" w:rsidTr="001F4CA1">
        <w:tc>
          <w:tcPr>
            <w:tcW w:w="887" w:type="dxa"/>
          </w:tcPr>
          <w:p w14:paraId="75740F55"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C027</w:t>
            </w:r>
          </w:p>
        </w:tc>
        <w:tc>
          <w:tcPr>
            <w:tcW w:w="3526" w:type="dxa"/>
          </w:tcPr>
          <w:p w14:paraId="007D29CB" w14:textId="77777777" w:rsidR="000E2ED3" w:rsidRPr="00943D4C" w:rsidRDefault="000E2ED3" w:rsidP="001F4CA1">
            <w:pPr>
              <w:rPr>
                <w:rFonts w:ascii="Arial" w:hAnsi="Arial" w:cs="Arial"/>
                <w:sz w:val="18"/>
                <w:szCs w:val="18"/>
              </w:rPr>
            </w:pPr>
            <w:r w:rsidRPr="00943D4C">
              <w:rPr>
                <w:rFonts w:ascii="Arial" w:hAnsi="Arial" w:cs="Arial"/>
                <w:sz w:val="18"/>
                <w:szCs w:val="18"/>
              </w:rPr>
              <w:t>IF (A.1/20 OR A.1/21) THEN M ELSE N/A</w:t>
            </w:r>
          </w:p>
        </w:tc>
        <w:tc>
          <w:tcPr>
            <w:tcW w:w="6643" w:type="dxa"/>
          </w:tcPr>
          <w:p w14:paraId="5CB8F23D"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pc_eFDD OR pc_eTDD</w:t>
            </w:r>
          </w:p>
        </w:tc>
      </w:tr>
      <w:tr w:rsidR="000E2ED3" w:rsidRPr="00943D4C" w14:paraId="0439EF41" w14:textId="77777777" w:rsidTr="001F4CA1">
        <w:tc>
          <w:tcPr>
            <w:tcW w:w="887" w:type="dxa"/>
          </w:tcPr>
          <w:p w14:paraId="1CBAB85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C028</w:t>
            </w:r>
          </w:p>
        </w:tc>
        <w:tc>
          <w:tcPr>
            <w:tcW w:w="3526" w:type="dxa"/>
          </w:tcPr>
          <w:p w14:paraId="423E7443" w14:textId="77777777" w:rsidR="000E2ED3" w:rsidRPr="00943D4C" w:rsidRDefault="000E2ED3" w:rsidP="001F4CA1">
            <w:pPr>
              <w:pStyle w:val="TAN"/>
              <w:tabs>
                <w:tab w:val="left" w:pos="1606"/>
              </w:tabs>
              <w:ind w:left="728" w:hanging="709"/>
              <w:rPr>
                <w:rFonts w:cs="Arial"/>
                <w:snapToGrid w:val="0"/>
                <w:color w:val="000000"/>
                <w:szCs w:val="18"/>
              </w:rPr>
            </w:pPr>
            <w:r w:rsidRPr="00943D4C">
              <w:rPr>
                <w:rFonts w:cs="Arial"/>
                <w:snapToGrid w:val="0"/>
                <w:color w:val="000000"/>
                <w:szCs w:val="18"/>
              </w:rPr>
              <w:t>IF (A.1/20 OR A.1/21) AND A.1/22 THEN M ELSE N/A</w:t>
            </w:r>
          </w:p>
        </w:tc>
        <w:tc>
          <w:tcPr>
            <w:tcW w:w="6643" w:type="dxa"/>
          </w:tcPr>
          <w:p w14:paraId="70FF10F1"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w:t>
            </w:r>
          </w:p>
        </w:tc>
      </w:tr>
      <w:tr w:rsidR="000E2ED3" w:rsidRPr="00943D4C" w14:paraId="1AC533D9" w14:textId="77777777" w:rsidTr="001F4CA1">
        <w:tc>
          <w:tcPr>
            <w:tcW w:w="887" w:type="dxa"/>
          </w:tcPr>
          <w:p w14:paraId="3D9C544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C029 </w:t>
            </w:r>
          </w:p>
        </w:tc>
        <w:tc>
          <w:tcPr>
            <w:tcW w:w="3526" w:type="dxa"/>
          </w:tcPr>
          <w:p w14:paraId="3159DC1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Void</w:t>
            </w:r>
          </w:p>
        </w:tc>
        <w:tc>
          <w:tcPr>
            <w:tcW w:w="6643" w:type="dxa"/>
          </w:tcPr>
          <w:p w14:paraId="5F5D5650" w14:textId="77777777" w:rsidR="000E2ED3" w:rsidRPr="00943D4C" w:rsidRDefault="000E2ED3" w:rsidP="001F4CA1">
            <w:pPr>
              <w:rPr>
                <w:rFonts w:ascii="Arial" w:hAnsi="Arial" w:cs="Arial"/>
                <w:sz w:val="18"/>
                <w:szCs w:val="18"/>
              </w:rPr>
            </w:pPr>
          </w:p>
        </w:tc>
      </w:tr>
      <w:tr w:rsidR="000E2ED3" w:rsidRPr="00943D4C" w14:paraId="307EC3AF" w14:textId="77777777" w:rsidTr="001F4CA1">
        <w:tc>
          <w:tcPr>
            <w:tcW w:w="887" w:type="dxa"/>
          </w:tcPr>
          <w:p w14:paraId="1A62DE2E" w14:textId="77777777" w:rsidR="000E2ED3" w:rsidRPr="00943D4C" w:rsidRDefault="000E2ED3" w:rsidP="001F4CA1">
            <w:pPr>
              <w:rPr>
                <w:rFonts w:ascii="Arial" w:hAnsi="Arial" w:cs="Arial"/>
                <w:sz w:val="18"/>
                <w:szCs w:val="18"/>
              </w:rPr>
            </w:pPr>
            <w:r w:rsidRPr="00943D4C">
              <w:rPr>
                <w:rFonts w:ascii="Arial" w:hAnsi="Arial" w:cs="Arial"/>
                <w:sz w:val="18"/>
                <w:szCs w:val="18"/>
              </w:rPr>
              <w:lastRenderedPageBreak/>
              <w:t xml:space="preserve">C030 </w:t>
            </w:r>
          </w:p>
        </w:tc>
        <w:tc>
          <w:tcPr>
            <w:tcW w:w="3526" w:type="dxa"/>
          </w:tcPr>
          <w:p w14:paraId="5DF2561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Void </w:t>
            </w:r>
          </w:p>
        </w:tc>
        <w:tc>
          <w:tcPr>
            <w:tcW w:w="6643" w:type="dxa"/>
          </w:tcPr>
          <w:p w14:paraId="34DD7FDB" w14:textId="77777777" w:rsidR="000E2ED3" w:rsidRPr="00943D4C" w:rsidRDefault="000E2ED3" w:rsidP="001F4CA1">
            <w:pPr>
              <w:rPr>
                <w:rFonts w:ascii="Arial" w:hAnsi="Arial" w:cs="Arial"/>
                <w:sz w:val="18"/>
                <w:szCs w:val="18"/>
              </w:rPr>
            </w:pPr>
          </w:p>
        </w:tc>
      </w:tr>
      <w:tr w:rsidR="000E2ED3" w:rsidRPr="00943D4C" w14:paraId="18CD8C35" w14:textId="77777777" w:rsidTr="001F4CA1">
        <w:tc>
          <w:tcPr>
            <w:tcW w:w="887" w:type="dxa"/>
          </w:tcPr>
          <w:p w14:paraId="0A25E33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C031</w:t>
            </w:r>
          </w:p>
        </w:tc>
        <w:tc>
          <w:tcPr>
            <w:tcW w:w="3526" w:type="dxa"/>
          </w:tcPr>
          <w:p w14:paraId="6A8AC29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(A.1/10 AND A.1/23 AND (A.1/20 OR A.1/21)) THEN M ELSE N/A</w:t>
            </w:r>
          </w:p>
        </w:tc>
        <w:tc>
          <w:tcPr>
            <w:tcW w:w="6643" w:type="dxa"/>
          </w:tcPr>
          <w:p w14:paraId="68582698" w14:textId="77777777" w:rsidR="000E2ED3" w:rsidRPr="00943D4C" w:rsidRDefault="000E2ED3" w:rsidP="001F4CA1">
            <w:pPr>
              <w:pStyle w:val="TAN"/>
              <w:ind w:left="256" w:hanging="256"/>
              <w:rPr>
                <w:rFonts w:cs="Arial"/>
                <w:szCs w:val="18"/>
              </w:rPr>
            </w:pPr>
            <w:r w:rsidRPr="00943D4C">
              <w:rPr>
                <w:rFonts w:cs="Arial"/>
                <w:szCs w:val="18"/>
              </w:rPr>
              <w:t>--  O_Store_Received_SMS AND pc_SM-over-IP receiver AND (pc_eFDD OR pc_eTDD)</w:t>
            </w:r>
          </w:p>
        </w:tc>
      </w:tr>
      <w:tr w:rsidR="000E2ED3" w:rsidRPr="00943D4C" w14:paraId="7FB0747E" w14:textId="77777777" w:rsidTr="001F4CA1">
        <w:tc>
          <w:tcPr>
            <w:tcW w:w="887" w:type="dxa"/>
          </w:tcPr>
          <w:p w14:paraId="208891D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C032</w:t>
            </w:r>
          </w:p>
        </w:tc>
        <w:tc>
          <w:tcPr>
            <w:tcW w:w="3526" w:type="dxa"/>
          </w:tcPr>
          <w:p w14:paraId="324EBA1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A.1/10 AND A.1/23 AND A.1/3 THEN M ELSE N/A</w:t>
            </w:r>
          </w:p>
        </w:tc>
        <w:tc>
          <w:tcPr>
            <w:tcW w:w="6643" w:type="dxa"/>
          </w:tcPr>
          <w:p w14:paraId="1146FDC6" w14:textId="77777777" w:rsidR="000E2ED3" w:rsidRPr="00943D4C" w:rsidRDefault="000E2ED3" w:rsidP="001F4CA1">
            <w:pPr>
              <w:pStyle w:val="TAN"/>
              <w:ind w:left="256" w:hanging="256"/>
              <w:rPr>
                <w:rFonts w:cs="Arial"/>
                <w:szCs w:val="18"/>
              </w:rPr>
            </w:pPr>
            <w:r w:rsidRPr="00943D4C">
              <w:rPr>
                <w:rFonts w:cs="Arial"/>
                <w:szCs w:val="18"/>
              </w:rPr>
              <w:t xml:space="preserve">--  O_Store_Received_SMS AND pc_SM-over-IP receiver AND </w:t>
            </w:r>
            <w:r w:rsidRPr="00943D4C">
              <w:rPr>
                <w:rFonts w:cs="Arial"/>
                <w:snapToGrid w:val="0"/>
                <w:color w:val="000000"/>
                <w:szCs w:val="18"/>
              </w:rPr>
              <w:t>O_UTRAN</w:t>
            </w:r>
          </w:p>
          <w:p w14:paraId="6B82457B" w14:textId="77777777" w:rsidR="000E2ED3" w:rsidRPr="00943D4C" w:rsidRDefault="000E2ED3" w:rsidP="001F4CA1">
            <w:pPr>
              <w:rPr>
                <w:rFonts w:ascii="Arial" w:hAnsi="Arial" w:cs="Arial"/>
                <w:sz w:val="18"/>
                <w:szCs w:val="18"/>
              </w:rPr>
            </w:pPr>
          </w:p>
        </w:tc>
      </w:tr>
      <w:tr w:rsidR="000E2ED3" w:rsidRPr="00943D4C" w14:paraId="1AD3E608" w14:textId="77777777" w:rsidTr="001F4CA1">
        <w:tc>
          <w:tcPr>
            <w:tcW w:w="887" w:type="dxa"/>
          </w:tcPr>
          <w:p w14:paraId="2F720CD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C033</w:t>
            </w:r>
          </w:p>
        </w:tc>
        <w:tc>
          <w:tcPr>
            <w:tcW w:w="3526" w:type="dxa"/>
          </w:tcPr>
          <w:p w14:paraId="45648DAB"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A.1/24 THEN M ELSE N/A</w:t>
            </w:r>
          </w:p>
        </w:tc>
        <w:tc>
          <w:tcPr>
            <w:tcW w:w="6643" w:type="dxa"/>
          </w:tcPr>
          <w:p w14:paraId="3D9BBDFA" w14:textId="77777777" w:rsidR="000E2ED3" w:rsidRPr="00943D4C" w:rsidRDefault="000E2ED3" w:rsidP="001F4CA1">
            <w:pPr>
              <w:rPr>
                <w:rFonts w:ascii="Arial" w:hAnsi="Arial" w:cs="Arial"/>
                <w:sz w:val="18"/>
                <w:szCs w:val="18"/>
              </w:rPr>
            </w:pPr>
            <w:r w:rsidRPr="00943D4C">
              <w:rPr>
                <w:rFonts w:ascii="Arial" w:hAnsi="Arial" w:cs="Arial"/>
                <w:sz w:val="18"/>
                <w:szCs w:val="18"/>
              </w:rPr>
              <w:t>--  pc_USIM_EF_SMS_reading_support_if_USIM_ISIM both present</w:t>
            </w:r>
            <w:r w:rsidRPr="00943D4C" w:rsidDel="008E4E0B">
              <w:rPr>
                <w:rFonts w:ascii="Arial" w:hAnsi="Arial" w:cs="Arial"/>
                <w:sz w:val="18"/>
                <w:szCs w:val="18"/>
              </w:rPr>
              <w:t xml:space="preserve"> </w:t>
            </w:r>
          </w:p>
        </w:tc>
      </w:tr>
      <w:tr w:rsidR="000E2ED3" w:rsidRPr="00943D4C" w14:paraId="69D9B5FE" w14:textId="77777777" w:rsidTr="001F4CA1">
        <w:tc>
          <w:tcPr>
            <w:tcW w:w="887" w:type="dxa"/>
          </w:tcPr>
          <w:p w14:paraId="4E2C7BF3"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C034</w:t>
            </w:r>
          </w:p>
        </w:tc>
        <w:tc>
          <w:tcPr>
            <w:tcW w:w="3526" w:type="dxa"/>
          </w:tcPr>
          <w:p w14:paraId="1B9BF83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A.1/25 THEN M ELSE N/A</w:t>
            </w:r>
          </w:p>
        </w:tc>
        <w:tc>
          <w:tcPr>
            <w:tcW w:w="6643" w:type="dxa"/>
          </w:tcPr>
          <w:p w14:paraId="498E0EC7" w14:textId="77777777" w:rsidR="000E2ED3" w:rsidRPr="00943D4C" w:rsidRDefault="000E2ED3" w:rsidP="001F4CA1">
            <w:pPr>
              <w:rPr>
                <w:rFonts w:ascii="Arial" w:hAnsi="Arial" w:cs="Arial"/>
                <w:sz w:val="18"/>
                <w:szCs w:val="18"/>
              </w:rPr>
            </w:pPr>
            <w:r w:rsidRPr="00943D4C">
              <w:rPr>
                <w:rFonts w:ascii="Arial" w:hAnsi="Arial" w:cs="Arial"/>
                <w:sz w:val="18"/>
                <w:szCs w:val="18"/>
              </w:rPr>
              <w:t>--  pc_ISIM_EF_SMS_reading_support_if_USIM_ISIM both present</w:t>
            </w:r>
          </w:p>
        </w:tc>
      </w:tr>
      <w:tr w:rsidR="000E2ED3" w:rsidRPr="00943D4C" w14:paraId="0AF10F62" w14:textId="77777777" w:rsidTr="001F4CA1">
        <w:tc>
          <w:tcPr>
            <w:tcW w:w="887" w:type="dxa"/>
          </w:tcPr>
          <w:p w14:paraId="6027B8F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C035</w:t>
            </w:r>
          </w:p>
        </w:tc>
        <w:tc>
          <w:tcPr>
            <w:tcW w:w="3526" w:type="dxa"/>
          </w:tcPr>
          <w:p w14:paraId="6EF0114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(A.1/10 AND NOT A.1/26 AND (A.1/3 OR A.1/4)) THEN M ELSE N/A</w:t>
            </w:r>
          </w:p>
        </w:tc>
        <w:tc>
          <w:tcPr>
            <w:tcW w:w="6643" w:type="dxa"/>
          </w:tcPr>
          <w:p w14:paraId="0AD3D56B" w14:textId="77777777" w:rsidR="000E2ED3" w:rsidRPr="00943D4C" w:rsidRDefault="000E2ED3" w:rsidP="001F4CA1">
            <w:pPr>
              <w:pStyle w:val="TAN"/>
              <w:ind w:left="256" w:hanging="256"/>
              <w:rPr>
                <w:rFonts w:cs="Arial"/>
                <w:szCs w:val="18"/>
              </w:rPr>
            </w:pPr>
            <w:r w:rsidRPr="00943D4C">
              <w:rPr>
                <w:rFonts w:cs="Arial"/>
                <w:szCs w:val="18"/>
              </w:rPr>
              <w:t xml:space="preserve">--  </w:t>
            </w:r>
            <w:r w:rsidRPr="00943D4C">
              <w:rPr>
                <w:rFonts w:cs="Arial"/>
                <w:snapToGrid w:val="0"/>
                <w:color w:val="000000"/>
                <w:szCs w:val="18"/>
                <w:lang w:val="it-IT"/>
              </w:rPr>
              <w:t xml:space="preserve">O_Store_Received_SMS AND NOT </w:t>
            </w:r>
            <w:r w:rsidRPr="00943D4C">
              <w:rPr>
                <w:rFonts w:cs="Arial"/>
                <w:szCs w:val="18"/>
              </w:rPr>
              <w:t xml:space="preserve">O_LARGE_SMS_STORAGE </w:t>
            </w:r>
            <w:r w:rsidRPr="00943D4C">
              <w:rPr>
                <w:rFonts w:cs="Arial"/>
                <w:szCs w:val="18"/>
                <w:lang w:val="it-IT"/>
              </w:rPr>
              <w:t>AND (O_UTRAN OR O_GERAN)</w:t>
            </w:r>
          </w:p>
          <w:p w14:paraId="7BAF30D3" w14:textId="77777777" w:rsidR="000E2ED3" w:rsidRPr="00943D4C" w:rsidRDefault="000E2ED3" w:rsidP="001F4CA1">
            <w:pPr>
              <w:rPr>
                <w:rFonts w:ascii="Arial" w:hAnsi="Arial" w:cs="Arial"/>
                <w:sz w:val="18"/>
                <w:szCs w:val="18"/>
              </w:rPr>
            </w:pPr>
          </w:p>
        </w:tc>
      </w:tr>
      <w:tr w:rsidR="000E2ED3" w:rsidRPr="00943D4C" w14:paraId="11FA107C" w14:textId="77777777" w:rsidTr="001F4CA1">
        <w:tc>
          <w:tcPr>
            <w:tcW w:w="887" w:type="dxa"/>
          </w:tcPr>
          <w:p w14:paraId="5CE7D87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C036</w:t>
            </w:r>
          </w:p>
        </w:tc>
        <w:tc>
          <w:tcPr>
            <w:tcW w:w="3526" w:type="dxa"/>
          </w:tcPr>
          <w:p w14:paraId="45688ACD" w14:textId="77777777" w:rsidR="000E2ED3" w:rsidRPr="00943D4C" w:rsidRDefault="000E2ED3" w:rsidP="001F4CA1">
            <w:pPr>
              <w:rPr>
                <w:rFonts w:ascii="Arial" w:hAnsi="Arial" w:cs="Arial"/>
                <w:sz w:val="18"/>
                <w:szCs w:val="18"/>
              </w:rPr>
            </w:pPr>
            <w:r w:rsidRPr="00943D4C">
              <w:rPr>
                <w:rFonts w:ascii="Arial" w:hAnsi="Arial" w:cs="Arial"/>
                <w:sz w:val="18"/>
                <w:szCs w:val="18"/>
              </w:rPr>
              <w:t>IF (A.1/20 OR A.1/21) AND A.1/27 THEN M ELSE N/A</w:t>
            </w:r>
          </w:p>
        </w:tc>
        <w:tc>
          <w:tcPr>
            <w:tcW w:w="6643" w:type="dxa"/>
          </w:tcPr>
          <w:p w14:paraId="56A1A314"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(pc_eFDD OR pc_eTDD) AND </w:t>
            </w:r>
            <w:r w:rsidRPr="00943D4C">
              <w:rPr>
                <w:rFonts w:cs="Arial"/>
                <w:szCs w:val="18"/>
                <w:lang w:eastAsia="en-GB"/>
              </w:rPr>
              <w:t>pc_Multiple_PDN</w:t>
            </w:r>
          </w:p>
        </w:tc>
      </w:tr>
      <w:tr w:rsidR="000E2ED3" w:rsidRPr="00943D4C" w14:paraId="5D0A0088" w14:textId="77777777" w:rsidTr="001F4CA1">
        <w:tc>
          <w:tcPr>
            <w:tcW w:w="887" w:type="dxa"/>
          </w:tcPr>
          <w:p w14:paraId="41570CD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C037</w:t>
            </w:r>
          </w:p>
        </w:tc>
        <w:tc>
          <w:tcPr>
            <w:tcW w:w="3526" w:type="dxa"/>
          </w:tcPr>
          <w:p w14:paraId="4394328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 AND A.1/28 AND A.1/29 AND NOT ((A.1/20 OR A.1/21) AND A.1/22) THEN M ELSE N/A</w:t>
            </w:r>
          </w:p>
        </w:tc>
        <w:tc>
          <w:tcPr>
            <w:tcW w:w="6643" w:type="dxa"/>
          </w:tcPr>
          <w:p w14:paraId="27633525"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lang w:val="it-IT"/>
              </w:rPr>
              <w:t>O_UTRAN</w:t>
            </w:r>
            <w:r w:rsidRPr="00943D4C">
              <w:rPr>
                <w:rFonts w:cs="Arial"/>
                <w:szCs w:val="18"/>
              </w:rPr>
              <w:t xml:space="preserve"> AND </w:t>
            </w:r>
            <w:r w:rsidRPr="00943D4C">
              <w:rPr>
                <w:rFonts w:cs="Arial"/>
                <w:szCs w:val="18"/>
                <w:lang w:eastAsia="en-GB"/>
              </w:rPr>
              <w:t>pc_CSG</w:t>
            </w:r>
            <w:r w:rsidRPr="00943D4C">
              <w:rPr>
                <w:rFonts w:cs="Arial"/>
                <w:szCs w:val="18"/>
              </w:rPr>
              <w:t xml:space="preserve"> AND pc_manual_CSG_selection AND NOT (</w:t>
            </w:r>
            <w:r w:rsidRPr="00943D4C">
              <w:rPr>
                <w:rFonts w:cs="Arial"/>
                <w:snapToGrid w:val="0"/>
                <w:color w:val="000000"/>
                <w:szCs w:val="18"/>
              </w:rPr>
              <w:t>(</w:t>
            </w:r>
            <w:r w:rsidRPr="00943D4C">
              <w:rPr>
                <w:rFonts w:cs="Arial"/>
                <w:szCs w:val="18"/>
              </w:rPr>
              <w:t>pc_eFDD OR pc_eTDD) AND pc_Allowed_CSG_list)</w:t>
            </w:r>
          </w:p>
          <w:p w14:paraId="23FA8696" w14:textId="77777777" w:rsidR="000E2ED3" w:rsidRPr="00943D4C" w:rsidRDefault="000E2ED3" w:rsidP="001F4CA1">
            <w:pPr>
              <w:rPr>
                <w:rFonts w:ascii="Arial" w:hAnsi="Arial" w:cs="Arial"/>
                <w:sz w:val="18"/>
                <w:szCs w:val="18"/>
              </w:rPr>
            </w:pPr>
          </w:p>
        </w:tc>
      </w:tr>
      <w:tr w:rsidR="000E2ED3" w:rsidRPr="00943D4C" w14:paraId="6A7C383C" w14:textId="77777777" w:rsidTr="001F4CA1">
        <w:tc>
          <w:tcPr>
            <w:tcW w:w="887" w:type="dxa"/>
          </w:tcPr>
          <w:p w14:paraId="63C34BA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C038</w:t>
            </w:r>
          </w:p>
        </w:tc>
        <w:tc>
          <w:tcPr>
            <w:tcW w:w="3526" w:type="dxa"/>
          </w:tcPr>
          <w:p w14:paraId="563A353C"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AND A.1/22 AND A.1/29 THEN M ELSE N/A</w:t>
            </w:r>
          </w:p>
        </w:tc>
        <w:tc>
          <w:tcPr>
            <w:tcW w:w="6643" w:type="dxa"/>
          </w:tcPr>
          <w:p w14:paraId="12192A66"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 AND pc_manual_CSG_selection</w:t>
            </w:r>
          </w:p>
        </w:tc>
      </w:tr>
      <w:tr w:rsidR="000E2ED3" w:rsidRPr="00943D4C" w14:paraId="772FC4C4" w14:textId="77777777" w:rsidTr="001F4CA1">
        <w:tc>
          <w:tcPr>
            <w:tcW w:w="887" w:type="dxa"/>
          </w:tcPr>
          <w:p w14:paraId="3A8643F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C039</w:t>
            </w:r>
          </w:p>
        </w:tc>
        <w:tc>
          <w:tcPr>
            <w:tcW w:w="3526" w:type="dxa"/>
          </w:tcPr>
          <w:p w14:paraId="4BE94ED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A.1/1 AND A.1/30 THEN M ELSE N/A</w:t>
            </w:r>
          </w:p>
        </w:tc>
        <w:tc>
          <w:tcPr>
            <w:tcW w:w="6643" w:type="dxa"/>
          </w:tcPr>
          <w:p w14:paraId="50826339" w14:textId="77777777" w:rsidR="000E2ED3" w:rsidRPr="00943D4C" w:rsidRDefault="000E2ED3" w:rsidP="001F4CA1">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O_CS AND O_PS</w:t>
            </w:r>
          </w:p>
          <w:p w14:paraId="352568BC" w14:textId="77777777" w:rsidR="000E2ED3" w:rsidRPr="00943D4C" w:rsidRDefault="000E2ED3" w:rsidP="001F4CA1">
            <w:pPr>
              <w:rPr>
                <w:rFonts w:ascii="Arial" w:hAnsi="Arial" w:cs="Arial"/>
                <w:sz w:val="18"/>
                <w:szCs w:val="18"/>
              </w:rPr>
            </w:pPr>
          </w:p>
        </w:tc>
      </w:tr>
      <w:tr w:rsidR="000E2ED3" w:rsidRPr="00943D4C" w14:paraId="79EBCEE8" w14:textId="77777777" w:rsidTr="001F4CA1">
        <w:tc>
          <w:tcPr>
            <w:tcW w:w="887" w:type="dxa"/>
          </w:tcPr>
          <w:p w14:paraId="7E9C968D"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C040</w:t>
            </w:r>
          </w:p>
        </w:tc>
        <w:tc>
          <w:tcPr>
            <w:tcW w:w="3526" w:type="dxa"/>
          </w:tcPr>
          <w:p w14:paraId="5848891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A.1/33 THEN M ELSE N/A</w:t>
            </w:r>
          </w:p>
        </w:tc>
        <w:tc>
          <w:tcPr>
            <w:tcW w:w="6643" w:type="dxa"/>
          </w:tcPr>
          <w:p w14:paraId="71C050E1" w14:textId="77777777" w:rsidR="000E2ED3" w:rsidRPr="00943D4C" w:rsidRDefault="000E2ED3" w:rsidP="001F4CA1">
            <w:pPr>
              <w:keepNext/>
              <w:keepLines/>
              <w:spacing w:after="0"/>
              <w:ind w:left="256" w:hanging="256"/>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w:t>
            </w:r>
            <w:r w:rsidRPr="00943D4C">
              <w:rPr>
                <w:rFonts w:ascii="Arial" w:hAnsi="Arial" w:cs="Arial"/>
                <w:sz w:val="18"/>
                <w:szCs w:val="18"/>
                <w:lang w:eastAsia="en-GB"/>
              </w:rPr>
              <w:t>O_EUTRA_</w:t>
            </w:r>
            <w:r w:rsidRPr="00943D4C">
              <w:rPr>
                <w:rFonts w:ascii="Arial" w:hAnsi="Arial" w:cs="Arial"/>
                <w:sz w:val="18"/>
                <w:szCs w:val="18"/>
              </w:rPr>
              <w:t>Disabling_EMM_cause#15</w:t>
            </w:r>
          </w:p>
        </w:tc>
      </w:tr>
      <w:tr w:rsidR="000E2ED3" w:rsidRPr="00943D4C" w14:paraId="6C9928A8" w14:textId="77777777" w:rsidTr="001F4CA1">
        <w:tc>
          <w:tcPr>
            <w:tcW w:w="887" w:type="dxa"/>
          </w:tcPr>
          <w:p w14:paraId="666D8E3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C041 </w:t>
            </w:r>
          </w:p>
        </w:tc>
        <w:tc>
          <w:tcPr>
            <w:tcW w:w="3526" w:type="dxa"/>
          </w:tcPr>
          <w:p w14:paraId="13F4EE0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IF A.1/3 AND  A.1/34 THEN M ELSE N/A </w:t>
            </w:r>
          </w:p>
        </w:tc>
        <w:tc>
          <w:tcPr>
            <w:tcW w:w="6643" w:type="dxa"/>
          </w:tcPr>
          <w:p w14:paraId="365B6E09" w14:textId="77777777" w:rsidR="000E2ED3" w:rsidRPr="00943D4C" w:rsidRDefault="000E2ED3" w:rsidP="001F4CA1">
            <w:pPr>
              <w:pStyle w:val="TAN"/>
              <w:ind w:left="256" w:hanging="256"/>
              <w:rPr>
                <w:rFonts w:cs="Arial"/>
                <w:snapToGrid w:val="0"/>
                <w:color w:val="000000"/>
                <w:szCs w:val="18"/>
              </w:rPr>
            </w:pPr>
            <w:r w:rsidRPr="00943D4C">
              <w:rPr>
                <w:rFonts w:cs="Arial"/>
                <w:snapToGrid w:val="0"/>
                <w:color w:val="000000"/>
                <w:szCs w:val="18"/>
              </w:rPr>
              <w:t>--  O_UTRAN AND O_Override_NAS_signalling_low_priority</w:t>
            </w:r>
          </w:p>
        </w:tc>
      </w:tr>
      <w:tr w:rsidR="000E2ED3" w:rsidRPr="00943D4C" w14:paraId="12A41659" w14:textId="77777777" w:rsidTr="001F4CA1">
        <w:tc>
          <w:tcPr>
            <w:tcW w:w="887" w:type="dxa"/>
          </w:tcPr>
          <w:p w14:paraId="4AB9A99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C042</w:t>
            </w:r>
          </w:p>
        </w:tc>
        <w:tc>
          <w:tcPr>
            <w:tcW w:w="3526" w:type="dxa"/>
          </w:tcPr>
          <w:p w14:paraId="4FAD0483"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IF A.1/3 AND A.1/30 THEN M ELSE N/A </w:t>
            </w:r>
          </w:p>
        </w:tc>
        <w:tc>
          <w:tcPr>
            <w:tcW w:w="6643" w:type="dxa"/>
          </w:tcPr>
          <w:p w14:paraId="3B9307EE" w14:textId="77777777" w:rsidR="000E2ED3" w:rsidRPr="00943D4C" w:rsidRDefault="000E2ED3" w:rsidP="001F4CA1">
            <w:pPr>
              <w:pStyle w:val="TAN"/>
              <w:rPr>
                <w:rFonts w:cs="Arial"/>
                <w:snapToGrid w:val="0"/>
                <w:color w:val="000000"/>
                <w:szCs w:val="18"/>
              </w:rPr>
            </w:pPr>
            <w:r w:rsidRPr="00943D4C">
              <w:rPr>
                <w:rFonts w:cs="Arial"/>
                <w:snapToGrid w:val="0"/>
                <w:color w:val="000000"/>
                <w:szCs w:val="18"/>
              </w:rPr>
              <w:t>--  O_UTRAN AND O_PS</w:t>
            </w:r>
          </w:p>
        </w:tc>
      </w:tr>
      <w:tr w:rsidR="000E2ED3" w:rsidRPr="00943D4C" w14:paraId="119BDC40" w14:textId="77777777" w:rsidTr="001F4CA1">
        <w:tc>
          <w:tcPr>
            <w:tcW w:w="887" w:type="dxa"/>
          </w:tcPr>
          <w:p w14:paraId="3BFA027D"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C043</w:t>
            </w:r>
          </w:p>
        </w:tc>
        <w:tc>
          <w:tcPr>
            <w:tcW w:w="3526" w:type="dxa"/>
          </w:tcPr>
          <w:p w14:paraId="013E4B0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 AND A.1/35 THEN M ELSE N/A</w:t>
            </w:r>
          </w:p>
        </w:tc>
        <w:tc>
          <w:tcPr>
            <w:tcW w:w="6643" w:type="dxa"/>
          </w:tcPr>
          <w:p w14:paraId="4DD2232A" w14:textId="77777777" w:rsidR="000E2ED3" w:rsidRPr="00943D4C" w:rsidRDefault="000E2ED3" w:rsidP="001F4CA1">
            <w:pPr>
              <w:pStyle w:val="TAN"/>
              <w:ind w:left="256" w:hanging="256"/>
              <w:rPr>
                <w:rFonts w:cs="Arial"/>
                <w:snapToGrid w:val="0"/>
                <w:color w:val="000000"/>
                <w:szCs w:val="18"/>
              </w:rPr>
            </w:pPr>
            <w:r w:rsidRPr="00943D4C">
              <w:rPr>
                <w:rFonts w:cs="Arial"/>
                <w:snapToGrid w:val="0"/>
                <w:color w:val="000000"/>
                <w:szCs w:val="18"/>
              </w:rPr>
              <w:t>--  O_UTRAN AND O_T3245</w:t>
            </w:r>
          </w:p>
        </w:tc>
      </w:tr>
      <w:tr w:rsidR="000E2ED3" w:rsidRPr="00943D4C" w14:paraId="239EABDF" w14:textId="77777777" w:rsidTr="001F4CA1">
        <w:tc>
          <w:tcPr>
            <w:tcW w:w="887" w:type="dxa"/>
          </w:tcPr>
          <w:p w14:paraId="235D47F6"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C044</w:t>
            </w:r>
          </w:p>
        </w:tc>
        <w:tc>
          <w:tcPr>
            <w:tcW w:w="3526" w:type="dxa"/>
          </w:tcPr>
          <w:p w14:paraId="4C9E717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 AND A.1/36 THEN M ELSE N/A</w:t>
            </w:r>
          </w:p>
        </w:tc>
        <w:tc>
          <w:tcPr>
            <w:tcW w:w="6643" w:type="dxa"/>
          </w:tcPr>
          <w:p w14:paraId="7574F9C3" w14:textId="77777777" w:rsidR="000E2ED3" w:rsidRPr="00943D4C" w:rsidRDefault="000E2ED3" w:rsidP="001F4CA1">
            <w:pPr>
              <w:pStyle w:val="TAN"/>
              <w:ind w:left="256" w:hanging="256"/>
              <w:rPr>
                <w:rFonts w:cs="Arial"/>
                <w:snapToGrid w:val="0"/>
                <w:color w:val="000000"/>
                <w:szCs w:val="18"/>
              </w:rPr>
            </w:pPr>
            <w:r w:rsidRPr="00943D4C">
              <w:rPr>
                <w:rFonts w:cs="Arial"/>
                <w:snapToGrid w:val="0"/>
                <w:color w:val="000000"/>
                <w:szCs w:val="18"/>
              </w:rPr>
              <w:t xml:space="preserve">--  O_UTRAN AND </w:t>
            </w:r>
            <w:r w:rsidRPr="00943D4C">
              <w:rPr>
                <w:rFonts w:cs="Arial"/>
                <w:szCs w:val="18"/>
                <w:lang w:eastAsia="en-GB"/>
              </w:rPr>
              <w:t>O_Override_EAB</w:t>
            </w:r>
          </w:p>
        </w:tc>
      </w:tr>
      <w:tr w:rsidR="000E2ED3" w:rsidRPr="00943D4C" w14:paraId="22270D63" w14:textId="77777777" w:rsidTr="001F4CA1">
        <w:tc>
          <w:tcPr>
            <w:tcW w:w="887" w:type="dxa"/>
          </w:tcPr>
          <w:p w14:paraId="1934519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C045</w:t>
            </w:r>
          </w:p>
        </w:tc>
        <w:tc>
          <w:tcPr>
            <w:tcW w:w="3526" w:type="dxa"/>
          </w:tcPr>
          <w:p w14:paraId="072A136D"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OR A.1/37 THEN M ELSE N/A</w:t>
            </w:r>
          </w:p>
        </w:tc>
        <w:tc>
          <w:tcPr>
            <w:tcW w:w="6643" w:type="dxa"/>
          </w:tcPr>
          <w:p w14:paraId="7437F7B7" w14:textId="77777777" w:rsidR="000E2ED3" w:rsidRPr="00943D4C" w:rsidRDefault="000E2ED3" w:rsidP="001F4CA1">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w:t>
            </w:r>
          </w:p>
        </w:tc>
      </w:tr>
      <w:tr w:rsidR="000E2ED3" w:rsidRPr="00943D4C" w14:paraId="621BD30D" w14:textId="77777777" w:rsidTr="001F4CA1">
        <w:tc>
          <w:tcPr>
            <w:tcW w:w="887" w:type="dxa"/>
          </w:tcPr>
          <w:p w14:paraId="4F3943A4"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C046</w:t>
            </w:r>
          </w:p>
        </w:tc>
        <w:tc>
          <w:tcPr>
            <w:tcW w:w="3526" w:type="dxa"/>
          </w:tcPr>
          <w:p w14:paraId="62E4B8A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A.1/37 THEN M ELSE N/A</w:t>
            </w:r>
          </w:p>
        </w:tc>
        <w:tc>
          <w:tcPr>
            <w:tcW w:w="6643" w:type="dxa"/>
          </w:tcPr>
          <w:p w14:paraId="7B8CC2D8" w14:textId="77777777" w:rsidR="000E2ED3" w:rsidRPr="00943D4C" w:rsidRDefault="000E2ED3" w:rsidP="001F4CA1">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 xml:space="preserve">-- </w:t>
            </w:r>
            <w:r w:rsidRPr="00943D4C">
              <w:rPr>
                <w:rFonts w:ascii="Arial" w:hAnsi="Arial" w:cs="Arial"/>
                <w:sz w:val="18"/>
                <w:szCs w:val="18"/>
                <w:lang w:eastAsia="en-GB"/>
              </w:rPr>
              <w:t>pc_NB</w:t>
            </w:r>
          </w:p>
        </w:tc>
      </w:tr>
      <w:tr w:rsidR="000E2ED3" w:rsidRPr="00943D4C" w14:paraId="079E4E73" w14:textId="77777777" w:rsidTr="001F4CA1">
        <w:tc>
          <w:tcPr>
            <w:tcW w:w="887" w:type="dxa"/>
          </w:tcPr>
          <w:p w14:paraId="607C79DB"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lastRenderedPageBreak/>
              <w:t>C047</w:t>
            </w:r>
          </w:p>
        </w:tc>
        <w:tc>
          <w:tcPr>
            <w:tcW w:w="3526" w:type="dxa"/>
          </w:tcPr>
          <w:p w14:paraId="225BA220"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(A.1/3 OR A.1/4) AND NOT A.1/38 THEN M ELSE N/A</w:t>
            </w:r>
          </w:p>
        </w:tc>
        <w:tc>
          <w:tcPr>
            <w:tcW w:w="6643" w:type="dxa"/>
          </w:tcPr>
          <w:p w14:paraId="306757C1"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w:t>
            </w:r>
            <w:r w:rsidRPr="00943D4C">
              <w:rPr>
                <w:rFonts w:ascii="Arial" w:hAnsi="Arial"/>
                <w:sz w:val="18"/>
              </w:rPr>
              <w:t>O_UTRAN OR O_GERAN) AND NOT O_PLMN_specific_attempt_counters</w:t>
            </w:r>
          </w:p>
        </w:tc>
      </w:tr>
      <w:tr w:rsidR="000E2ED3" w:rsidRPr="00943D4C" w14:paraId="24F3D5D6" w14:textId="77777777" w:rsidTr="001F4CA1">
        <w:tc>
          <w:tcPr>
            <w:tcW w:w="887" w:type="dxa"/>
          </w:tcPr>
          <w:p w14:paraId="5F344241"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C048</w:t>
            </w:r>
          </w:p>
        </w:tc>
        <w:tc>
          <w:tcPr>
            <w:tcW w:w="3526" w:type="dxa"/>
          </w:tcPr>
          <w:p w14:paraId="72DEA575"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IF A.1/3 THEN M ELSE N/A</w:t>
            </w:r>
          </w:p>
        </w:tc>
        <w:tc>
          <w:tcPr>
            <w:tcW w:w="6643" w:type="dxa"/>
          </w:tcPr>
          <w:p w14:paraId="627E5E48"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 xml:space="preserve">--  </w:t>
            </w:r>
            <w:r w:rsidRPr="00943D4C">
              <w:rPr>
                <w:rFonts w:ascii="Arial" w:hAnsi="Arial"/>
                <w:sz w:val="18"/>
              </w:rPr>
              <w:t>O_UTRAN</w:t>
            </w:r>
          </w:p>
        </w:tc>
      </w:tr>
      <w:tr w:rsidR="000E2ED3" w:rsidRPr="00943D4C" w14:paraId="2046BD2F" w14:textId="77777777" w:rsidTr="001F4CA1">
        <w:tc>
          <w:tcPr>
            <w:tcW w:w="887" w:type="dxa"/>
          </w:tcPr>
          <w:p w14:paraId="395F38E0"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C049</w:t>
            </w:r>
          </w:p>
        </w:tc>
        <w:tc>
          <w:tcPr>
            <w:tcW w:w="3526" w:type="dxa"/>
          </w:tcPr>
          <w:p w14:paraId="1515C3D1"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IF A.1/3 OR A.1/4 THEM M ELSE N/A</w:t>
            </w:r>
          </w:p>
        </w:tc>
        <w:tc>
          <w:tcPr>
            <w:tcW w:w="6643" w:type="dxa"/>
          </w:tcPr>
          <w:p w14:paraId="7F05E59D" w14:textId="77777777" w:rsidR="000E2ED3" w:rsidRPr="00943D4C" w:rsidRDefault="000E2ED3" w:rsidP="001F4CA1">
            <w:pPr>
              <w:rPr>
                <w:rFonts w:ascii="Arial" w:hAnsi="Arial" w:cs="Arial"/>
                <w:snapToGrid w:val="0"/>
                <w:color w:val="000000"/>
                <w:sz w:val="18"/>
                <w:szCs w:val="18"/>
              </w:rPr>
            </w:pPr>
            <w:r w:rsidRPr="00943D4C">
              <w:rPr>
                <w:rFonts w:ascii="Arial" w:hAnsi="Arial" w:cs="Arial"/>
                <w:sz w:val="18"/>
                <w:szCs w:val="18"/>
                <w:lang w:val="it-IT"/>
              </w:rPr>
              <w:t>--  O_UTRAN OR O_GERAN</w:t>
            </w:r>
          </w:p>
        </w:tc>
      </w:tr>
      <w:tr w:rsidR="000E2ED3" w:rsidRPr="00943D4C" w14:paraId="05151A22" w14:textId="77777777" w:rsidTr="001F4CA1">
        <w:tc>
          <w:tcPr>
            <w:tcW w:w="887" w:type="dxa"/>
          </w:tcPr>
          <w:p w14:paraId="54D4855F"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C050</w:t>
            </w:r>
          </w:p>
        </w:tc>
        <w:tc>
          <w:tcPr>
            <w:tcW w:w="3526" w:type="dxa"/>
          </w:tcPr>
          <w:p w14:paraId="780D6A6B" w14:textId="77777777" w:rsidR="000E2ED3" w:rsidRPr="00943D4C" w:rsidRDefault="000E2ED3" w:rsidP="001F4CA1">
            <w:pPr>
              <w:rPr>
                <w:rFonts w:ascii="Arial" w:hAnsi="Arial" w:cs="Arial"/>
                <w:snapToGrid w:val="0"/>
                <w:color w:val="000000"/>
                <w:sz w:val="18"/>
                <w:szCs w:val="18"/>
              </w:rPr>
            </w:pPr>
            <w:r w:rsidRPr="00943D4C">
              <w:rPr>
                <w:rFonts w:ascii="Arial" w:hAnsi="Arial" w:cs="Arial"/>
                <w:sz w:val="18"/>
                <w:szCs w:val="18"/>
              </w:rPr>
              <w:t>IF A.1/15 AND (</w:t>
            </w:r>
            <w:r w:rsidRPr="00943D4C">
              <w:rPr>
                <w:rFonts w:ascii="Arial" w:hAnsi="Arial" w:cs="Arial"/>
                <w:snapToGrid w:val="0"/>
                <w:color w:val="000000"/>
                <w:sz w:val="18"/>
                <w:szCs w:val="18"/>
              </w:rPr>
              <w:t xml:space="preserve">A.1/20 OR A.1/21) </w:t>
            </w:r>
            <w:r w:rsidRPr="00943D4C">
              <w:rPr>
                <w:rFonts w:ascii="Arial" w:hAnsi="Arial" w:cs="Arial"/>
                <w:sz w:val="18"/>
                <w:szCs w:val="18"/>
              </w:rPr>
              <w:t>THEN M ELSE N/A</w:t>
            </w:r>
          </w:p>
        </w:tc>
        <w:tc>
          <w:tcPr>
            <w:tcW w:w="6643" w:type="dxa"/>
          </w:tcPr>
          <w:p w14:paraId="35B89411" w14:textId="77777777" w:rsidR="000E2ED3" w:rsidRPr="00943D4C" w:rsidRDefault="000E2ED3" w:rsidP="001F4CA1">
            <w:pPr>
              <w:rPr>
                <w:rFonts w:ascii="Arial" w:hAnsi="Arial" w:cs="Arial"/>
                <w:sz w:val="18"/>
                <w:szCs w:val="18"/>
                <w:lang w:val="it-IT"/>
              </w:rPr>
            </w:pPr>
            <w:r w:rsidRPr="00943D4C">
              <w:rPr>
                <w:rFonts w:ascii="Arial" w:hAnsi="Arial" w:cs="Arial"/>
                <w:sz w:val="18"/>
                <w:szCs w:val="18"/>
                <w:lang w:val="it-IT"/>
              </w:rPr>
              <w:t>--  O_ACL AND (pc_eFDD OR pc_eTDD)</w:t>
            </w:r>
          </w:p>
        </w:tc>
      </w:tr>
      <w:tr w:rsidR="000E2ED3" w:rsidRPr="00943D4C" w14:paraId="6FD0DDBC" w14:textId="77777777" w:rsidTr="001F4CA1">
        <w:tc>
          <w:tcPr>
            <w:tcW w:w="887" w:type="dxa"/>
          </w:tcPr>
          <w:p w14:paraId="1598488C"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C051</w:t>
            </w:r>
          </w:p>
        </w:tc>
        <w:tc>
          <w:tcPr>
            <w:tcW w:w="3526" w:type="dxa"/>
          </w:tcPr>
          <w:p w14:paraId="0E23CD3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OR A.1/37) AND A.1/39 THEN M ELSE N/A</w:t>
            </w:r>
          </w:p>
        </w:tc>
        <w:tc>
          <w:tcPr>
            <w:tcW w:w="6643" w:type="dxa"/>
          </w:tcPr>
          <w:p w14:paraId="0E83C2B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O_PSM_DEAC_UICC</w:t>
            </w:r>
          </w:p>
        </w:tc>
      </w:tr>
      <w:tr w:rsidR="000E2ED3" w:rsidRPr="00943D4C" w14:paraId="42D017BB" w14:textId="77777777" w:rsidTr="001F4CA1">
        <w:tc>
          <w:tcPr>
            <w:tcW w:w="887" w:type="dxa"/>
          </w:tcPr>
          <w:p w14:paraId="3AD7628B"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C052</w:t>
            </w:r>
          </w:p>
        </w:tc>
        <w:tc>
          <w:tcPr>
            <w:tcW w:w="3526" w:type="dxa"/>
          </w:tcPr>
          <w:p w14:paraId="73EC420A"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OR A.1/37) AND A.1/40 THEN M ELSE N/A</w:t>
            </w:r>
          </w:p>
        </w:tc>
        <w:tc>
          <w:tcPr>
            <w:tcW w:w="6643" w:type="dxa"/>
          </w:tcPr>
          <w:p w14:paraId="49AE67C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 xml:space="preserve">pc_NB) AND O_eDRX_DEAC_UICC </w:t>
            </w:r>
          </w:p>
        </w:tc>
      </w:tr>
      <w:tr w:rsidR="000E2ED3" w:rsidRPr="00943D4C" w14:paraId="3FCC9A68" w14:textId="77777777" w:rsidTr="001F4CA1">
        <w:tc>
          <w:tcPr>
            <w:tcW w:w="887" w:type="dxa"/>
          </w:tcPr>
          <w:p w14:paraId="442B43FD"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C053</w:t>
            </w:r>
          </w:p>
        </w:tc>
        <w:tc>
          <w:tcPr>
            <w:tcW w:w="3526" w:type="dxa"/>
          </w:tcPr>
          <w:p w14:paraId="4ADC1FB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OR A.1/37) AND A.1/41 THEN M ELSE N/A</w:t>
            </w:r>
          </w:p>
        </w:tc>
        <w:tc>
          <w:tcPr>
            <w:tcW w:w="6643" w:type="dxa"/>
          </w:tcPr>
          <w:p w14:paraId="79B8C0E2"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0E2ED3" w:rsidRPr="00943D4C" w14:paraId="75737F64" w14:textId="77777777" w:rsidTr="001F4CA1">
        <w:tc>
          <w:tcPr>
            <w:tcW w:w="887" w:type="dxa"/>
          </w:tcPr>
          <w:p w14:paraId="274C6ECF"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C054</w:t>
            </w:r>
          </w:p>
        </w:tc>
        <w:tc>
          <w:tcPr>
            <w:tcW w:w="3526" w:type="dxa"/>
          </w:tcPr>
          <w:p w14:paraId="3A43CBAC"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IF (A.1/20 OR A.1/21 OR A.1/37) AND A.1/42 THEN M ELSE N/A</w:t>
            </w:r>
          </w:p>
        </w:tc>
        <w:tc>
          <w:tcPr>
            <w:tcW w:w="6643" w:type="dxa"/>
          </w:tcPr>
          <w:p w14:paraId="55E96278"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O_eDRX_</w:t>
            </w:r>
            <w:r w:rsidRPr="00943D4C">
              <w:rPr>
                <w:rFonts w:ascii="Arial" w:hAnsi="Arial"/>
                <w:bCs/>
                <w:snapToGrid w:val="0"/>
                <w:color w:val="000000"/>
                <w:sz w:val="18"/>
              </w:rPr>
              <w:t xml:space="preserve"> SUSPEND</w:t>
            </w:r>
            <w:r w:rsidRPr="00943D4C">
              <w:rPr>
                <w:rFonts w:ascii="Arial" w:hAnsi="Arial" w:cs="Arial"/>
                <w:sz w:val="18"/>
                <w:szCs w:val="18"/>
                <w:lang w:eastAsia="en-GB"/>
              </w:rPr>
              <w:t xml:space="preserve">_UICC </w:t>
            </w:r>
          </w:p>
        </w:tc>
      </w:tr>
      <w:tr w:rsidR="000E2ED3" w:rsidRPr="00943D4C" w14:paraId="74E46CAC" w14:textId="77777777" w:rsidTr="001F4CA1">
        <w:tc>
          <w:tcPr>
            <w:tcW w:w="887" w:type="dxa"/>
          </w:tcPr>
          <w:p w14:paraId="6AEB0B73"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C055</w:t>
            </w:r>
          </w:p>
        </w:tc>
        <w:tc>
          <w:tcPr>
            <w:tcW w:w="3526" w:type="dxa"/>
          </w:tcPr>
          <w:p w14:paraId="562318D0"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IF A.1/4 THEN M ELSE N/A</w:t>
            </w:r>
            <w:r w:rsidRPr="00943D4C">
              <w:rPr>
                <w:rFonts w:ascii="Arial" w:hAnsi="Arial" w:cs="Arial"/>
                <w:snapToGrid w:val="0"/>
                <w:color w:val="000000"/>
                <w:sz w:val="18"/>
                <w:szCs w:val="18"/>
              </w:rPr>
              <w:tab/>
            </w:r>
          </w:p>
        </w:tc>
        <w:tc>
          <w:tcPr>
            <w:tcW w:w="6643" w:type="dxa"/>
          </w:tcPr>
          <w:p w14:paraId="1B7BBBE8"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  O_GERAN</w:t>
            </w:r>
          </w:p>
        </w:tc>
      </w:tr>
      <w:tr w:rsidR="000E2ED3" w:rsidRPr="00943D4C" w14:paraId="575000FE" w14:textId="77777777" w:rsidTr="001F4CA1">
        <w:tc>
          <w:tcPr>
            <w:tcW w:w="887" w:type="dxa"/>
          </w:tcPr>
          <w:p w14:paraId="7A2A07EE" w14:textId="77777777" w:rsidR="000E2ED3" w:rsidRDefault="000E2ED3" w:rsidP="001F4CA1">
            <w:pPr>
              <w:rPr>
                <w:rFonts w:ascii="Arial" w:hAnsi="Arial" w:cs="Arial"/>
                <w:sz w:val="18"/>
                <w:szCs w:val="18"/>
              </w:rPr>
            </w:pPr>
            <w:r>
              <w:rPr>
                <w:rFonts w:ascii="Arial" w:hAnsi="Arial" w:cs="Arial"/>
                <w:snapToGrid w:val="0"/>
                <w:color w:val="000000"/>
                <w:sz w:val="18"/>
                <w:szCs w:val="18"/>
              </w:rPr>
              <w:t>C056</w:t>
            </w:r>
          </w:p>
        </w:tc>
        <w:tc>
          <w:tcPr>
            <w:tcW w:w="3526" w:type="dxa"/>
          </w:tcPr>
          <w:p w14:paraId="397F22A2" w14:textId="77777777" w:rsidR="000E2ED3" w:rsidRDefault="000E2ED3" w:rsidP="001F4CA1">
            <w:pPr>
              <w:rPr>
                <w:rFonts w:ascii="Arial" w:hAnsi="Arial" w:cs="Arial"/>
                <w:sz w:val="18"/>
                <w:szCs w:val="18"/>
                <w:lang w:val="en-US"/>
              </w:rPr>
            </w:pPr>
            <w:r>
              <w:rPr>
                <w:rFonts w:ascii="Arial" w:hAnsi="Arial" w:cs="Arial"/>
                <w:snapToGrid w:val="0"/>
                <w:color w:val="000000"/>
                <w:sz w:val="18"/>
                <w:szCs w:val="18"/>
                <w:lang w:val="en-US"/>
              </w:rPr>
              <w:t>IF A.1/43 AND A.1/44 THEN M ELSE N/A</w:t>
            </w:r>
          </w:p>
        </w:tc>
        <w:tc>
          <w:tcPr>
            <w:tcW w:w="6643" w:type="dxa"/>
          </w:tcPr>
          <w:p w14:paraId="5D606D5A" w14:textId="77777777" w:rsidR="000E2ED3" w:rsidRDefault="000E2ED3" w:rsidP="001F4CA1">
            <w:pPr>
              <w:rPr>
                <w:rFonts w:ascii="Arial" w:hAnsi="Arial" w:cs="Arial"/>
                <w:sz w:val="18"/>
                <w:szCs w:val="18"/>
                <w:lang w:val="it-IT"/>
              </w:rPr>
            </w:pPr>
            <w:r>
              <w:rPr>
                <w:rFonts w:ascii="Arial" w:hAnsi="Arial" w:cs="Arial"/>
                <w:snapToGrid w:val="0"/>
                <w:color w:val="000000"/>
                <w:sz w:val="18"/>
                <w:szCs w:val="18"/>
                <w:lang w:val="en-US"/>
              </w:rPr>
              <w:t>--  pc_5GC AND pc_NR</w:t>
            </w:r>
          </w:p>
        </w:tc>
      </w:tr>
      <w:tr w:rsidR="000E2ED3" w:rsidRPr="00943D4C" w14:paraId="27FB0186" w14:textId="77777777" w:rsidTr="001F4CA1">
        <w:tc>
          <w:tcPr>
            <w:tcW w:w="887" w:type="dxa"/>
          </w:tcPr>
          <w:p w14:paraId="3342EE4F"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O.1</w:t>
            </w:r>
          </w:p>
        </w:tc>
        <w:tc>
          <w:tcPr>
            <w:tcW w:w="3526" w:type="dxa"/>
          </w:tcPr>
          <w:p w14:paraId="29BD24F7" w14:textId="77777777" w:rsidR="000E2ED3" w:rsidRPr="00943D4C" w:rsidRDefault="000E2ED3" w:rsidP="001F4CA1">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14:paraId="583FF085" w14:textId="77777777" w:rsidR="000E2ED3" w:rsidRPr="00943D4C" w:rsidRDefault="000E2ED3" w:rsidP="001F4CA1">
            <w:pPr>
              <w:rPr>
                <w:rFonts w:ascii="Arial" w:hAnsi="Arial" w:cs="Arial"/>
                <w:sz w:val="18"/>
                <w:szCs w:val="18"/>
              </w:rPr>
            </w:pPr>
          </w:p>
        </w:tc>
      </w:tr>
      <w:tr w:rsidR="000E2ED3" w:rsidRPr="00943D4C" w14:paraId="539A287A" w14:textId="77777777" w:rsidTr="001F4CA1">
        <w:tc>
          <w:tcPr>
            <w:tcW w:w="887" w:type="dxa"/>
          </w:tcPr>
          <w:p w14:paraId="63763809"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AER001</w:t>
            </w:r>
          </w:p>
        </w:tc>
        <w:tc>
          <w:tcPr>
            <w:tcW w:w="3526" w:type="dxa"/>
          </w:tcPr>
          <w:p w14:paraId="4950A09D" w14:textId="77777777" w:rsidR="000E2ED3" w:rsidRPr="00943D4C" w:rsidRDefault="000E2ED3" w:rsidP="001F4CA1">
            <w:pPr>
              <w:pStyle w:val="TAN"/>
              <w:ind w:left="0" w:firstLine="0"/>
              <w:rPr>
                <w:rFonts w:cs="Arial"/>
                <w:szCs w:val="18"/>
              </w:rPr>
            </w:pPr>
            <w:r w:rsidRPr="00943D4C">
              <w:rPr>
                <w:rFonts w:cs="Arial"/>
                <w:szCs w:val="18"/>
              </w:rPr>
              <w:t>IF (A.1/20 OR A.1/21) AND ((A.1/3 OR A.1/4) AND (NOT A.1/18) THEN R ELSE A</w:t>
            </w:r>
          </w:p>
        </w:tc>
        <w:tc>
          <w:tcPr>
            <w:tcW w:w="6643" w:type="dxa"/>
          </w:tcPr>
          <w:p w14:paraId="352E7DBA" w14:textId="77777777" w:rsidR="000E2ED3" w:rsidRPr="00943D4C" w:rsidRDefault="000E2ED3" w:rsidP="001F4CA1">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(pc_eFDD OR pc_eTDD) AND (O_UTRAN OR O_GERAN) AND (NOT O_Speech_Calls)</w:t>
            </w:r>
          </w:p>
        </w:tc>
      </w:tr>
      <w:tr w:rsidR="000E2ED3" w:rsidRPr="00943D4C" w14:paraId="5786CA4F" w14:textId="77777777" w:rsidTr="001F4CA1">
        <w:tc>
          <w:tcPr>
            <w:tcW w:w="887" w:type="dxa"/>
          </w:tcPr>
          <w:p w14:paraId="5C0FBD57"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rPr>
              <w:t>AER002</w:t>
            </w:r>
          </w:p>
        </w:tc>
        <w:tc>
          <w:tcPr>
            <w:tcW w:w="3526" w:type="dxa"/>
          </w:tcPr>
          <w:p w14:paraId="62DF9775" w14:textId="77777777" w:rsidR="000E2ED3" w:rsidRPr="00943D4C" w:rsidRDefault="000E2ED3" w:rsidP="001F4CA1">
            <w:pPr>
              <w:pStyle w:val="TAN"/>
              <w:ind w:left="0" w:firstLine="0"/>
              <w:rPr>
                <w:rFonts w:cs="Arial"/>
                <w:szCs w:val="18"/>
              </w:rPr>
            </w:pPr>
            <w:r w:rsidRPr="00943D4C">
              <w:rPr>
                <w:rFonts w:cs="Arial"/>
                <w:szCs w:val="18"/>
              </w:rPr>
              <w:t>IF (A.1/20 OR A.1/21) AND (A.1/3 OR A.1/4) THEN R ELSE A</w:t>
            </w:r>
          </w:p>
        </w:tc>
        <w:tc>
          <w:tcPr>
            <w:tcW w:w="6643" w:type="dxa"/>
          </w:tcPr>
          <w:p w14:paraId="36C25013" w14:textId="77777777" w:rsidR="000E2ED3" w:rsidRPr="00943D4C" w:rsidRDefault="000E2ED3" w:rsidP="001F4CA1">
            <w:pPr>
              <w:rPr>
                <w:rFonts w:ascii="Arial" w:hAnsi="Arial" w:cs="Arial"/>
                <w:sz w:val="18"/>
                <w:szCs w:val="18"/>
              </w:rPr>
            </w:pPr>
            <w:r w:rsidRPr="00943D4C">
              <w:rPr>
                <w:rFonts w:ascii="Arial" w:hAnsi="Arial" w:cs="Arial"/>
                <w:snapToGrid w:val="0"/>
                <w:color w:val="000000"/>
                <w:sz w:val="18"/>
                <w:szCs w:val="18"/>
                <w:lang w:val="it-IT"/>
              </w:rPr>
              <w:t>--  (pc_eFDD OR pc_eTDD) AND (O_UTRAN OR O_GERAN)</w:t>
            </w:r>
          </w:p>
        </w:tc>
      </w:tr>
      <w:tr w:rsidR="000E2ED3" w:rsidRPr="00943D4C" w14:paraId="71E8B615" w14:textId="77777777" w:rsidTr="001F4CA1">
        <w:tc>
          <w:tcPr>
            <w:tcW w:w="887" w:type="dxa"/>
          </w:tcPr>
          <w:p w14:paraId="690C17A2"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14:paraId="0FF38104" w14:textId="77777777" w:rsidR="000E2ED3" w:rsidRPr="00943D4C" w:rsidRDefault="000E2ED3" w:rsidP="001F4CA1">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14:paraId="0BA91DCB"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6F16A163" w14:textId="77777777" w:rsidTr="001F4CA1">
        <w:tc>
          <w:tcPr>
            <w:tcW w:w="887" w:type="dxa"/>
          </w:tcPr>
          <w:p w14:paraId="079E2C75"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14:paraId="5A1C3C79" w14:textId="77777777" w:rsidR="000E2ED3" w:rsidRPr="00943D4C" w:rsidRDefault="000E2ED3" w:rsidP="001F4CA1">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14:paraId="0848E219"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58547906" w14:textId="77777777" w:rsidTr="001F4CA1">
        <w:tc>
          <w:tcPr>
            <w:tcW w:w="887" w:type="dxa"/>
          </w:tcPr>
          <w:p w14:paraId="523A37AB"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14:paraId="1E7679C2" w14:textId="77777777" w:rsidR="000E2ED3" w:rsidRPr="00943D4C" w:rsidRDefault="000E2ED3" w:rsidP="001F4CA1">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14:paraId="4229CAC3" w14:textId="77777777" w:rsidR="000E2ED3" w:rsidRPr="00943D4C" w:rsidRDefault="000E2ED3" w:rsidP="001F4CA1">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0E2ED3" w:rsidRPr="00943D4C" w14:paraId="756A5E4D" w14:textId="77777777" w:rsidTr="001F4CA1">
        <w:tc>
          <w:tcPr>
            <w:tcW w:w="887" w:type="dxa"/>
          </w:tcPr>
          <w:p w14:paraId="3BB3C162"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lastRenderedPageBreak/>
              <w:t>AER006</w:t>
            </w:r>
          </w:p>
        </w:tc>
        <w:tc>
          <w:tcPr>
            <w:tcW w:w="3526" w:type="dxa"/>
          </w:tcPr>
          <w:p w14:paraId="7A0E9D25" w14:textId="77777777" w:rsidR="000E2ED3" w:rsidRPr="00943D4C" w:rsidRDefault="000E2ED3" w:rsidP="001F4CA1">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14:paraId="1DAF9EC3"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4EF388CC" w14:textId="77777777" w:rsidTr="001F4CA1">
        <w:tc>
          <w:tcPr>
            <w:tcW w:w="887" w:type="dxa"/>
          </w:tcPr>
          <w:p w14:paraId="0CB0AA69"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14:paraId="70862A20" w14:textId="77777777" w:rsidR="000E2ED3" w:rsidRPr="00943D4C" w:rsidRDefault="000E2ED3" w:rsidP="001F4CA1">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w:t>
            </w:r>
            <w:proofErr w:type="gramStart"/>
            <w:r w:rsidRPr="00943D4C">
              <w:rPr>
                <w:rFonts w:cs="Arial"/>
                <w:snapToGrid w:val="0"/>
                <w:color w:val="000000"/>
                <w:szCs w:val="18"/>
              </w:rPr>
              <w:t>specific  information</w:t>
            </w:r>
            <w:proofErr w:type="gramEnd"/>
            <w:r w:rsidRPr="00943D4C">
              <w:rPr>
                <w:rFonts w:cs="Arial"/>
                <w:snapToGrid w:val="0"/>
                <w:color w:val="000000"/>
                <w:szCs w:val="18"/>
              </w:rPr>
              <w:t xml:space="preserve"> or particular UE configurations required to ensure that the UE performs UICC deactivation in PSM  shall be provided by the UE manufacturer.  </w:t>
            </w:r>
          </w:p>
        </w:tc>
        <w:tc>
          <w:tcPr>
            <w:tcW w:w="6643" w:type="dxa"/>
          </w:tcPr>
          <w:p w14:paraId="660AFF5D"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26038FF0" w14:textId="77777777" w:rsidTr="001F4CA1">
        <w:tc>
          <w:tcPr>
            <w:tcW w:w="887" w:type="dxa"/>
          </w:tcPr>
          <w:p w14:paraId="6FD3D72B"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14:paraId="2CF27D64" w14:textId="77777777" w:rsidR="000E2ED3" w:rsidRPr="00943D4C" w:rsidRDefault="000E2ED3" w:rsidP="001F4CA1">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14:paraId="6DC1270A"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2D469BAF" w14:textId="77777777" w:rsidTr="001F4CA1">
        <w:tc>
          <w:tcPr>
            <w:tcW w:w="887" w:type="dxa"/>
          </w:tcPr>
          <w:p w14:paraId="71B5B3D7"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14:paraId="62C12E26"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14:paraId="28144923"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236A0968" w14:textId="77777777" w:rsidTr="001F4CA1">
        <w:tc>
          <w:tcPr>
            <w:tcW w:w="887" w:type="dxa"/>
          </w:tcPr>
          <w:p w14:paraId="08CF457F"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14:paraId="12A9C01A" w14:textId="77777777" w:rsidR="000E2ED3" w:rsidRPr="00943D4C" w:rsidRDefault="000E2ED3" w:rsidP="001F4CA1">
            <w:pPr>
              <w:rPr>
                <w:rFonts w:ascii="Arial" w:hAnsi="Arial" w:cs="Arial"/>
                <w:snapToGrid w:val="0"/>
                <w:color w:val="000000"/>
                <w:sz w:val="18"/>
                <w:szCs w:val="18"/>
              </w:rPr>
            </w:pPr>
            <w:r w:rsidRPr="00943D4C">
              <w:rPr>
                <w:rFonts w:ascii="Arial" w:hAnsi="Arial" w:cs="Arial"/>
                <w:snapToGrid w:val="0"/>
                <w:color w:val="000000"/>
                <w:sz w:val="18"/>
                <w:szCs w:val="18"/>
              </w:rPr>
              <w:t>The value of eDRX (eDRX_V) and PTW (PTW_V) parameters shall be provided by the UE manufacturer and shall be set to a value suitable for executing the test cases.</w:t>
            </w:r>
          </w:p>
        </w:tc>
        <w:tc>
          <w:tcPr>
            <w:tcW w:w="6643" w:type="dxa"/>
          </w:tcPr>
          <w:p w14:paraId="153B6A4F"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13AF39DC" w14:textId="77777777" w:rsidTr="001F4CA1">
        <w:tc>
          <w:tcPr>
            <w:tcW w:w="887" w:type="dxa"/>
          </w:tcPr>
          <w:p w14:paraId="35F790CE" w14:textId="77777777" w:rsidR="000E2ED3" w:rsidRPr="00943D4C" w:rsidRDefault="000E2ED3" w:rsidP="001F4CA1">
            <w:pPr>
              <w:rPr>
                <w:rFonts w:ascii="Arial" w:hAnsi="Arial" w:cs="Arial"/>
                <w:snapToGrid w:val="0"/>
                <w:color w:val="000000"/>
                <w:sz w:val="18"/>
                <w:szCs w:val="18"/>
              </w:rPr>
            </w:pPr>
          </w:p>
        </w:tc>
        <w:tc>
          <w:tcPr>
            <w:tcW w:w="3526" w:type="dxa"/>
          </w:tcPr>
          <w:p w14:paraId="757B0740" w14:textId="77777777" w:rsidR="000E2ED3" w:rsidRPr="00943D4C" w:rsidRDefault="000E2ED3" w:rsidP="001F4CA1">
            <w:pPr>
              <w:pStyle w:val="TAN"/>
              <w:ind w:left="700" w:hanging="681"/>
              <w:rPr>
                <w:rFonts w:cs="Arial"/>
                <w:snapToGrid w:val="0"/>
                <w:color w:val="000000"/>
                <w:szCs w:val="18"/>
              </w:rPr>
            </w:pPr>
          </w:p>
        </w:tc>
        <w:tc>
          <w:tcPr>
            <w:tcW w:w="6643" w:type="dxa"/>
          </w:tcPr>
          <w:p w14:paraId="0BD208FB" w14:textId="77777777" w:rsidR="000E2ED3" w:rsidRPr="00943D4C" w:rsidRDefault="000E2ED3" w:rsidP="001F4CA1">
            <w:pPr>
              <w:rPr>
                <w:rFonts w:ascii="Arial" w:hAnsi="Arial" w:cs="Arial"/>
                <w:snapToGrid w:val="0"/>
                <w:color w:val="000000"/>
                <w:sz w:val="18"/>
                <w:szCs w:val="18"/>
                <w:lang w:val="it-IT"/>
              </w:rPr>
            </w:pPr>
          </w:p>
        </w:tc>
      </w:tr>
      <w:tr w:rsidR="000E2ED3" w:rsidRPr="00943D4C" w14:paraId="70ED6224" w14:textId="77777777" w:rsidTr="001F4CA1">
        <w:tc>
          <w:tcPr>
            <w:tcW w:w="11056" w:type="dxa"/>
            <w:gridSpan w:val="3"/>
          </w:tcPr>
          <w:p w14:paraId="444B7AFF" w14:textId="77777777" w:rsidR="000E2ED3" w:rsidRPr="00943D4C" w:rsidRDefault="000E2ED3" w:rsidP="001F4CA1">
            <w:pPr>
              <w:pStyle w:val="TAN"/>
              <w:rPr>
                <w:snapToGrid w:val="0"/>
              </w:rPr>
            </w:pPr>
            <w:r w:rsidRPr="00943D4C">
              <w:rPr>
                <w:snapToGrid w:val="0"/>
              </w:rPr>
              <w:t>NOTE 1:</w:t>
            </w:r>
            <w:r>
              <w:tab/>
            </w:r>
            <w:r w:rsidRPr="00943D4C">
              <w:rPr>
                <w:snapToGrid w:val="0"/>
              </w:rPr>
              <w:t>Definition of applicability for this test case is FFS.</w:t>
            </w:r>
          </w:p>
          <w:p w14:paraId="1EBA6CD1" w14:textId="77777777" w:rsidR="000E2ED3" w:rsidRPr="00943D4C" w:rsidRDefault="000E2ED3" w:rsidP="001F4CA1">
            <w:pPr>
              <w:pStyle w:val="TAN"/>
            </w:pPr>
            <w:r w:rsidRPr="00943D4C">
              <w:t>NOTE 2:</w:t>
            </w:r>
            <w:r w:rsidRPr="00943D4C">
              <w:tab/>
              <w:t>For Rel</w:t>
            </w:r>
            <w:r w:rsidRPr="00943D4C">
              <w:noBreakHyphen/>
              <w:t>13, if the UE supports NB-IoT, this test case shall be verified by accessing the NB System Simulator (NB-SS).</w:t>
            </w:r>
          </w:p>
        </w:tc>
      </w:tr>
    </w:tbl>
    <w:p w14:paraId="414B2F02" w14:textId="77777777" w:rsidR="00DC4FCD" w:rsidRPr="00C85EC3" w:rsidRDefault="00DC4FCD" w:rsidP="00C85EC3">
      <w:pPr>
        <w:rPr>
          <w:rFonts w:ascii="Times New Roman" w:hAnsi="Times New Roman" w:cs="Times New Roman"/>
          <w:noProof/>
          <w:sz w:val="20"/>
          <w:szCs w:val="20"/>
        </w:rPr>
      </w:pPr>
    </w:p>
    <w:p w14:paraId="013B4939" w14:textId="280D378F" w:rsidR="00DC4FCD" w:rsidRDefault="00DC4FCD" w:rsidP="00AE33EF">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bookmarkEnd w:id="9"/>
      <w:bookmarkEnd w:id="10"/>
    </w:p>
    <w:sectPr w:rsidR="00DC4FCD" w:rsidSect="008C45CD">
      <w:pgSz w:w="16838" w:h="11906" w:orient="landscape"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17588" w14:textId="77777777" w:rsidR="00476E59" w:rsidRDefault="00476E59" w:rsidP="006362D6">
      <w:pPr>
        <w:spacing w:after="0" w:line="240" w:lineRule="auto"/>
      </w:pPr>
      <w:r>
        <w:separator/>
      </w:r>
    </w:p>
  </w:endnote>
  <w:endnote w:type="continuationSeparator" w:id="0">
    <w:p w14:paraId="64714700" w14:textId="77777777" w:rsidR="00476E59" w:rsidRDefault="00476E59"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6BC2E" w14:textId="77777777" w:rsidR="001F4CA1" w:rsidRDefault="001F4CA1">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95DA2" w14:textId="77777777" w:rsidR="00476E59" w:rsidRDefault="00476E59" w:rsidP="006362D6">
      <w:pPr>
        <w:spacing w:after="0" w:line="240" w:lineRule="auto"/>
      </w:pPr>
      <w:r>
        <w:separator/>
      </w:r>
    </w:p>
  </w:footnote>
  <w:footnote w:type="continuationSeparator" w:id="0">
    <w:p w14:paraId="4E601F1D" w14:textId="77777777" w:rsidR="00476E59" w:rsidRDefault="00476E59" w:rsidP="00636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F978E9"/>
    <w:multiLevelType w:val="multilevel"/>
    <w:tmpl w:val="9C7E1708"/>
    <w:lvl w:ilvl="0">
      <w:start w:val="1"/>
      <w:numFmt w:val="bullet"/>
      <w:pStyle w:val="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
  </w:num>
  <w:num w:numId="4">
    <w:abstractNumId w:val="4"/>
  </w:num>
  <w:num w:numId="5">
    <w:abstractNumId w:val="0"/>
  </w:num>
  <w:num w:numId="6">
    <w:abstractNumId w:val="2"/>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06BD5"/>
    <w:rsid w:val="00015244"/>
    <w:rsid w:val="00016DE6"/>
    <w:rsid w:val="00022F5A"/>
    <w:rsid w:val="00024239"/>
    <w:rsid w:val="000312EB"/>
    <w:rsid w:val="000434CB"/>
    <w:rsid w:val="00055158"/>
    <w:rsid w:val="00055CC8"/>
    <w:rsid w:val="000578F2"/>
    <w:rsid w:val="000603B8"/>
    <w:rsid w:val="000656A7"/>
    <w:rsid w:val="00071E73"/>
    <w:rsid w:val="000762DC"/>
    <w:rsid w:val="00081033"/>
    <w:rsid w:val="000906E7"/>
    <w:rsid w:val="00091170"/>
    <w:rsid w:val="00091F1D"/>
    <w:rsid w:val="000966F0"/>
    <w:rsid w:val="000A297D"/>
    <w:rsid w:val="000A4188"/>
    <w:rsid w:val="000B176F"/>
    <w:rsid w:val="000C04A1"/>
    <w:rsid w:val="000C4BAF"/>
    <w:rsid w:val="000C7A7E"/>
    <w:rsid w:val="000D2236"/>
    <w:rsid w:val="000D24D5"/>
    <w:rsid w:val="000D5349"/>
    <w:rsid w:val="000E0BA7"/>
    <w:rsid w:val="000E2ED3"/>
    <w:rsid w:val="000E587E"/>
    <w:rsid w:val="000F0926"/>
    <w:rsid w:val="000F2A0F"/>
    <w:rsid w:val="000F32CD"/>
    <w:rsid w:val="00105738"/>
    <w:rsid w:val="00106F8F"/>
    <w:rsid w:val="001112C7"/>
    <w:rsid w:val="0011298D"/>
    <w:rsid w:val="001133C9"/>
    <w:rsid w:val="00122F0F"/>
    <w:rsid w:val="00125E27"/>
    <w:rsid w:val="00143C7B"/>
    <w:rsid w:val="00145368"/>
    <w:rsid w:val="0014624A"/>
    <w:rsid w:val="00156A8C"/>
    <w:rsid w:val="001613C2"/>
    <w:rsid w:val="00170DDC"/>
    <w:rsid w:val="00176FE3"/>
    <w:rsid w:val="00180290"/>
    <w:rsid w:val="0018107D"/>
    <w:rsid w:val="00181F61"/>
    <w:rsid w:val="00182DDA"/>
    <w:rsid w:val="001833D8"/>
    <w:rsid w:val="00186D25"/>
    <w:rsid w:val="00187C72"/>
    <w:rsid w:val="00190F18"/>
    <w:rsid w:val="00193A1D"/>
    <w:rsid w:val="00196A91"/>
    <w:rsid w:val="001A0F00"/>
    <w:rsid w:val="001A6BFD"/>
    <w:rsid w:val="001B359B"/>
    <w:rsid w:val="001C5B4E"/>
    <w:rsid w:val="001C6AB9"/>
    <w:rsid w:val="001C7E63"/>
    <w:rsid w:val="001D7663"/>
    <w:rsid w:val="001F0444"/>
    <w:rsid w:val="001F0DDB"/>
    <w:rsid w:val="001F4CA1"/>
    <w:rsid w:val="001F53A4"/>
    <w:rsid w:val="0020109D"/>
    <w:rsid w:val="00202E48"/>
    <w:rsid w:val="002042CC"/>
    <w:rsid w:val="002142BE"/>
    <w:rsid w:val="00214B44"/>
    <w:rsid w:val="00215B1B"/>
    <w:rsid w:val="00227285"/>
    <w:rsid w:val="0023162C"/>
    <w:rsid w:val="002355D7"/>
    <w:rsid w:val="00237517"/>
    <w:rsid w:val="00244263"/>
    <w:rsid w:val="00250303"/>
    <w:rsid w:val="002528C7"/>
    <w:rsid w:val="0025445E"/>
    <w:rsid w:val="00254A87"/>
    <w:rsid w:val="00256DE3"/>
    <w:rsid w:val="00261DEB"/>
    <w:rsid w:val="00281750"/>
    <w:rsid w:val="00283571"/>
    <w:rsid w:val="00284E2F"/>
    <w:rsid w:val="00287085"/>
    <w:rsid w:val="00295820"/>
    <w:rsid w:val="00295C12"/>
    <w:rsid w:val="00297778"/>
    <w:rsid w:val="002A4D8C"/>
    <w:rsid w:val="002A4E24"/>
    <w:rsid w:val="002A79AD"/>
    <w:rsid w:val="002B2368"/>
    <w:rsid w:val="002B28A6"/>
    <w:rsid w:val="002B6206"/>
    <w:rsid w:val="002D0A20"/>
    <w:rsid w:val="002D14EC"/>
    <w:rsid w:val="002D1854"/>
    <w:rsid w:val="002E1256"/>
    <w:rsid w:val="002E1898"/>
    <w:rsid w:val="002E1D7A"/>
    <w:rsid w:val="002E50CC"/>
    <w:rsid w:val="002F0225"/>
    <w:rsid w:val="002F2894"/>
    <w:rsid w:val="002F7350"/>
    <w:rsid w:val="00300848"/>
    <w:rsid w:val="00302169"/>
    <w:rsid w:val="00304ED1"/>
    <w:rsid w:val="003127EF"/>
    <w:rsid w:val="00324495"/>
    <w:rsid w:val="0032714F"/>
    <w:rsid w:val="00335D43"/>
    <w:rsid w:val="00347AA2"/>
    <w:rsid w:val="00352360"/>
    <w:rsid w:val="0035238B"/>
    <w:rsid w:val="0035786A"/>
    <w:rsid w:val="00357C9A"/>
    <w:rsid w:val="0036027E"/>
    <w:rsid w:val="00363389"/>
    <w:rsid w:val="003716E0"/>
    <w:rsid w:val="0037170E"/>
    <w:rsid w:val="00371935"/>
    <w:rsid w:val="00372425"/>
    <w:rsid w:val="0038363C"/>
    <w:rsid w:val="00387A8F"/>
    <w:rsid w:val="00387F61"/>
    <w:rsid w:val="003935F0"/>
    <w:rsid w:val="003962B3"/>
    <w:rsid w:val="003A2838"/>
    <w:rsid w:val="003A3D7A"/>
    <w:rsid w:val="003B01EE"/>
    <w:rsid w:val="003B4E46"/>
    <w:rsid w:val="003B7ED3"/>
    <w:rsid w:val="003C5913"/>
    <w:rsid w:val="003D1FC0"/>
    <w:rsid w:val="003D6696"/>
    <w:rsid w:val="003E054D"/>
    <w:rsid w:val="003E21E9"/>
    <w:rsid w:val="003E2644"/>
    <w:rsid w:val="003E43EC"/>
    <w:rsid w:val="003F081A"/>
    <w:rsid w:val="003F30C5"/>
    <w:rsid w:val="004009CF"/>
    <w:rsid w:val="00404D29"/>
    <w:rsid w:val="004066AC"/>
    <w:rsid w:val="004070AF"/>
    <w:rsid w:val="00420338"/>
    <w:rsid w:val="0043458B"/>
    <w:rsid w:val="00441A1E"/>
    <w:rsid w:val="00450608"/>
    <w:rsid w:val="00452279"/>
    <w:rsid w:val="00456A31"/>
    <w:rsid w:val="00457794"/>
    <w:rsid w:val="00460349"/>
    <w:rsid w:val="004603D9"/>
    <w:rsid w:val="004611F9"/>
    <w:rsid w:val="00462CC6"/>
    <w:rsid w:val="00471208"/>
    <w:rsid w:val="0047395C"/>
    <w:rsid w:val="00474532"/>
    <w:rsid w:val="00476E59"/>
    <w:rsid w:val="00482E7D"/>
    <w:rsid w:val="004830A2"/>
    <w:rsid w:val="00486BC9"/>
    <w:rsid w:val="004913E6"/>
    <w:rsid w:val="00492275"/>
    <w:rsid w:val="00492740"/>
    <w:rsid w:val="00493A84"/>
    <w:rsid w:val="004A0C82"/>
    <w:rsid w:val="004A141A"/>
    <w:rsid w:val="004B5749"/>
    <w:rsid w:val="004C1F66"/>
    <w:rsid w:val="004C7F80"/>
    <w:rsid w:val="004E6AD3"/>
    <w:rsid w:val="004E7279"/>
    <w:rsid w:val="004E763B"/>
    <w:rsid w:val="004E7651"/>
    <w:rsid w:val="004F2CFF"/>
    <w:rsid w:val="004F3A52"/>
    <w:rsid w:val="0051104D"/>
    <w:rsid w:val="00511538"/>
    <w:rsid w:val="005140E4"/>
    <w:rsid w:val="00514FDF"/>
    <w:rsid w:val="00516408"/>
    <w:rsid w:val="0052233D"/>
    <w:rsid w:val="0052305C"/>
    <w:rsid w:val="00523889"/>
    <w:rsid w:val="005275CE"/>
    <w:rsid w:val="0053027A"/>
    <w:rsid w:val="005316A9"/>
    <w:rsid w:val="00531D2A"/>
    <w:rsid w:val="005411A2"/>
    <w:rsid w:val="005414CD"/>
    <w:rsid w:val="005415BA"/>
    <w:rsid w:val="005437C9"/>
    <w:rsid w:val="00550EE7"/>
    <w:rsid w:val="00552690"/>
    <w:rsid w:val="005527EA"/>
    <w:rsid w:val="005534AC"/>
    <w:rsid w:val="005560CA"/>
    <w:rsid w:val="00564B7E"/>
    <w:rsid w:val="00564BAA"/>
    <w:rsid w:val="00581E7D"/>
    <w:rsid w:val="005837F1"/>
    <w:rsid w:val="005873A5"/>
    <w:rsid w:val="005911FA"/>
    <w:rsid w:val="00591582"/>
    <w:rsid w:val="00594096"/>
    <w:rsid w:val="005956F8"/>
    <w:rsid w:val="005A3E09"/>
    <w:rsid w:val="005B24E8"/>
    <w:rsid w:val="005C309C"/>
    <w:rsid w:val="005C62CF"/>
    <w:rsid w:val="005D1618"/>
    <w:rsid w:val="005E09B8"/>
    <w:rsid w:val="005E5769"/>
    <w:rsid w:val="005E7013"/>
    <w:rsid w:val="005F0870"/>
    <w:rsid w:val="005F0E2A"/>
    <w:rsid w:val="005F181D"/>
    <w:rsid w:val="005F31BB"/>
    <w:rsid w:val="005F36C1"/>
    <w:rsid w:val="005F3DBC"/>
    <w:rsid w:val="0060171C"/>
    <w:rsid w:val="00607695"/>
    <w:rsid w:val="0061174D"/>
    <w:rsid w:val="00616905"/>
    <w:rsid w:val="00617067"/>
    <w:rsid w:val="0061790E"/>
    <w:rsid w:val="00621432"/>
    <w:rsid w:val="00622C70"/>
    <w:rsid w:val="00626C6C"/>
    <w:rsid w:val="006362D6"/>
    <w:rsid w:val="006376D5"/>
    <w:rsid w:val="0064209A"/>
    <w:rsid w:val="006502A1"/>
    <w:rsid w:val="00650D81"/>
    <w:rsid w:val="006516F6"/>
    <w:rsid w:val="00651F90"/>
    <w:rsid w:val="0065427A"/>
    <w:rsid w:val="00656142"/>
    <w:rsid w:val="00656685"/>
    <w:rsid w:val="006657D8"/>
    <w:rsid w:val="00667D4F"/>
    <w:rsid w:val="00675CC1"/>
    <w:rsid w:val="00675ED8"/>
    <w:rsid w:val="00675FF0"/>
    <w:rsid w:val="00677A66"/>
    <w:rsid w:val="00681933"/>
    <w:rsid w:val="0069667F"/>
    <w:rsid w:val="006A1923"/>
    <w:rsid w:val="006A4A03"/>
    <w:rsid w:val="006A4E13"/>
    <w:rsid w:val="006B263C"/>
    <w:rsid w:val="006B4497"/>
    <w:rsid w:val="006B7BE7"/>
    <w:rsid w:val="006C7A08"/>
    <w:rsid w:val="006D12CA"/>
    <w:rsid w:val="006D709B"/>
    <w:rsid w:val="006E75E9"/>
    <w:rsid w:val="006F04DA"/>
    <w:rsid w:val="006F0775"/>
    <w:rsid w:val="006F651B"/>
    <w:rsid w:val="007007D6"/>
    <w:rsid w:val="00707EE4"/>
    <w:rsid w:val="0071116D"/>
    <w:rsid w:val="00711B85"/>
    <w:rsid w:val="007132F7"/>
    <w:rsid w:val="00714D75"/>
    <w:rsid w:val="00716C12"/>
    <w:rsid w:val="00720579"/>
    <w:rsid w:val="00722D9C"/>
    <w:rsid w:val="00722DF9"/>
    <w:rsid w:val="007230EE"/>
    <w:rsid w:val="00723A11"/>
    <w:rsid w:val="00725313"/>
    <w:rsid w:val="007349B9"/>
    <w:rsid w:val="00735D9B"/>
    <w:rsid w:val="00741272"/>
    <w:rsid w:val="00743B6D"/>
    <w:rsid w:val="00747430"/>
    <w:rsid w:val="007506F3"/>
    <w:rsid w:val="007517DC"/>
    <w:rsid w:val="00752860"/>
    <w:rsid w:val="00756867"/>
    <w:rsid w:val="00762756"/>
    <w:rsid w:val="007807C8"/>
    <w:rsid w:val="007811C9"/>
    <w:rsid w:val="00782C92"/>
    <w:rsid w:val="007A1DDE"/>
    <w:rsid w:val="007A5CEF"/>
    <w:rsid w:val="007B1EF7"/>
    <w:rsid w:val="007B2179"/>
    <w:rsid w:val="007B2A49"/>
    <w:rsid w:val="007B304D"/>
    <w:rsid w:val="007B6D8B"/>
    <w:rsid w:val="007C4A88"/>
    <w:rsid w:val="007C79D1"/>
    <w:rsid w:val="007D5C9A"/>
    <w:rsid w:val="007D65DA"/>
    <w:rsid w:val="007D6E5C"/>
    <w:rsid w:val="007E0083"/>
    <w:rsid w:val="007E1DF6"/>
    <w:rsid w:val="007E7A9A"/>
    <w:rsid w:val="007F5281"/>
    <w:rsid w:val="007F6729"/>
    <w:rsid w:val="007F72C3"/>
    <w:rsid w:val="0080256C"/>
    <w:rsid w:val="00805BBA"/>
    <w:rsid w:val="008123A2"/>
    <w:rsid w:val="00815BE7"/>
    <w:rsid w:val="008178C0"/>
    <w:rsid w:val="00820E3B"/>
    <w:rsid w:val="00822371"/>
    <w:rsid w:val="0082507A"/>
    <w:rsid w:val="00825697"/>
    <w:rsid w:val="00833680"/>
    <w:rsid w:val="00833A09"/>
    <w:rsid w:val="00834413"/>
    <w:rsid w:val="00836B41"/>
    <w:rsid w:val="00842235"/>
    <w:rsid w:val="00842E94"/>
    <w:rsid w:val="00851A13"/>
    <w:rsid w:val="0086252A"/>
    <w:rsid w:val="00862660"/>
    <w:rsid w:val="00862D57"/>
    <w:rsid w:val="00874286"/>
    <w:rsid w:val="008748FE"/>
    <w:rsid w:val="00877CAA"/>
    <w:rsid w:val="00880537"/>
    <w:rsid w:val="00880BAC"/>
    <w:rsid w:val="00883DDD"/>
    <w:rsid w:val="00885B6E"/>
    <w:rsid w:val="00885C3A"/>
    <w:rsid w:val="008861DF"/>
    <w:rsid w:val="00894C3B"/>
    <w:rsid w:val="008A059E"/>
    <w:rsid w:val="008A245C"/>
    <w:rsid w:val="008A3EEB"/>
    <w:rsid w:val="008A4AAF"/>
    <w:rsid w:val="008A6145"/>
    <w:rsid w:val="008B069F"/>
    <w:rsid w:val="008B25FC"/>
    <w:rsid w:val="008B3F09"/>
    <w:rsid w:val="008B5472"/>
    <w:rsid w:val="008C0DC3"/>
    <w:rsid w:val="008C2686"/>
    <w:rsid w:val="008C45CD"/>
    <w:rsid w:val="008D2651"/>
    <w:rsid w:val="008D6056"/>
    <w:rsid w:val="008D73DA"/>
    <w:rsid w:val="008F6475"/>
    <w:rsid w:val="00903C57"/>
    <w:rsid w:val="009131C9"/>
    <w:rsid w:val="00915D16"/>
    <w:rsid w:val="00917454"/>
    <w:rsid w:val="009321A1"/>
    <w:rsid w:val="009332C4"/>
    <w:rsid w:val="0093485E"/>
    <w:rsid w:val="00936DE5"/>
    <w:rsid w:val="00942A4B"/>
    <w:rsid w:val="00943EF8"/>
    <w:rsid w:val="009453D8"/>
    <w:rsid w:val="009478DE"/>
    <w:rsid w:val="009549FE"/>
    <w:rsid w:val="009565EC"/>
    <w:rsid w:val="009622E6"/>
    <w:rsid w:val="009670CE"/>
    <w:rsid w:val="00971028"/>
    <w:rsid w:val="00974BE1"/>
    <w:rsid w:val="009756B2"/>
    <w:rsid w:val="009809F0"/>
    <w:rsid w:val="009811EE"/>
    <w:rsid w:val="009850B1"/>
    <w:rsid w:val="0099504B"/>
    <w:rsid w:val="00996DF1"/>
    <w:rsid w:val="009A524A"/>
    <w:rsid w:val="009B018C"/>
    <w:rsid w:val="009B059B"/>
    <w:rsid w:val="009B1E20"/>
    <w:rsid w:val="009C180A"/>
    <w:rsid w:val="009C6132"/>
    <w:rsid w:val="009C6FFF"/>
    <w:rsid w:val="009D1B05"/>
    <w:rsid w:val="009D2983"/>
    <w:rsid w:val="009E1B8C"/>
    <w:rsid w:val="009E2195"/>
    <w:rsid w:val="009E2642"/>
    <w:rsid w:val="009E49BF"/>
    <w:rsid w:val="009E528E"/>
    <w:rsid w:val="009E61BF"/>
    <w:rsid w:val="009F30A8"/>
    <w:rsid w:val="009F42EA"/>
    <w:rsid w:val="009F617B"/>
    <w:rsid w:val="00A05E81"/>
    <w:rsid w:val="00A075DD"/>
    <w:rsid w:val="00A075F3"/>
    <w:rsid w:val="00A11CE4"/>
    <w:rsid w:val="00A12C0F"/>
    <w:rsid w:val="00A1307C"/>
    <w:rsid w:val="00A3169C"/>
    <w:rsid w:val="00A31C9A"/>
    <w:rsid w:val="00A335BF"/>
    <w:rsid w:val="00A340BE"/>
    <w:rsid w:val="00A40006"/>
    <w:rsid w:val="00A40AF0"/>
    <w:rsid w:val="00A45E7A"/>
    <w:rsid w:val="00A501C6"/>
    <w:rsid w:val="00A61648"/>
    <w:rsid w:val="00A64F7E"/>
    <w:rsid w:val="00A66DAD"/>
    <w:rsid w:val="00A732ED"/>
    <w:rsid w:val="00A73CFA"/>
    <w:rsid w:val="00A8333C"/>
    <w:rsid w:val="00A84261"/>
    <w:rsid w:val="00A900C1"/>
    <w:rsid w:val="00A90A1F"/>
    <w:rsid w:val="00A92CE0"/>
    <w:rsid w:val="00A95D2A"/>
    <w:rsid w:val="00A974F6"/>
    <w:rsid w:val="00AA038B"/>
    <w:rsid w:val="00AA1264"/>
    <w:rsid w:val="00AA1404"/>
    <w:rsid w:val="00AB2A87"/>
    <w:rsid w:val="00AB376C"/>
    <w:rsid w:val="00AB6379"/>
    <w:rsid w:val="00AC0099"/>
    <w:rsid w:val="00AC2441"/>
    <w:rsid w:val="00AC289B"/>
    <w:rsid w:val="00AC3BD5"/>
    <w:rsid w:val="00AC4520"/>
    <w:rsid w:val="00AC5481"/>
    <w:rsid w:val="00AC70EC"/>
    <w:rsid w:val="00AD7197"/>
    <w:rsid w:val="00AE33EF"/>
    <w:rsid w:val="00AE4393"/>
    <w:rsid w:val="00AF445D"/>
    <w:rsid w:val="00B0015D"/>
    <w:rsid w:val="00B02402"/>
    <w:rsid w:val="00B1330C"/>
    <w:rsid w:val="00B14FAE"/>
    <w:rsid w:val="00B1503C"/>
    <w:rsid w:val="00B173B2"/>
    <w:rsid w:val="00B21E66"/>
    <w:rsid w:val="00B23905"/>
    <w:rsid w:val="00B24163"/>
    <w:rsid w:val="00B258A0"/>
    <w:rsid w:val="00B26175"/>
    <w:rsid w:val="00B266D5"/>
    <w:rsid w:val="00B30666"/>
    <w:rsid w:val="00B42E1F"/>
    <w:rsid w:val="00B46D3F"/>
    <w:rsid w:val="00B473D5"/>
    <w:rsid w:val="00B47B85"/>
    <w:rsid w:val="00B52C4D"/>
    <w:rsid w:val="00B56979"/>
    <w:rsid w:val="00B56C4C"/>
    <w:rsid w:val="00B64266"/>
    <w:rsid w:val="00B733F8"/>
    <w:rsid w:val="00B73981"/>
    <w:rsid w:val="00B73D03"/>
    <w:rsid w:val="00B872FA"/>
    <w:rsid w:val="00BA2CFB"/>
    <w:rsid w:val="00BA482C"/>
    <w:rsid w:val="00BA6B09"/>
    <w:rsid w:val="00BB36DC"/>
    <w:rsid w:val="00BC13C9"/>
    <w:rsid w:val="00BC356D"/>
    <w:rsid w:val="00BC3E19"/>
    <w:rsid w:val="00BD2004"/>
    <w:rsid w:val="00BE0915"/>
    <w:rsid w:val="00BE7421"/>
    <w:rsid w:val="00BF1312"/>
    <w:rsid w:val="00BF7D79"/>
    <w:rsid w:val="00C0429E"/>
    <w:rsid w:val="00C04FC8"/>
    <w:rsid w:val="00C176E1"/>
    <w:rsid w:val="00C205C2"/>
    <w:rsid w:val="00C21B22"/>
    <w:rsid w:val="00C22A64"/>
    <w:rsid w:val="00C24EAC"/>
    <w:rsid w:val="00C254E9"/>
    <w:rsid w:val="00C40C2D"/>
    <w:rsid w:val="00C41E24"/>
    <w:rsid w:val="00C42E9D"/>
    <w:rsid w:val="00C46C00"/>
    <w:rsid w:val="00C53C84"/>
    <w:rsid w:val="00C57FCF"/>
    <w:rsid w:val="00C60CA4"/>
    <w:rsid w:val="00C67F77"/>
    <w:rsid w:val="00C70BEF"/>
    <w:rsid w:val="00C728BC"/>
    <w:rsid w:val="00C76EE3"/>
    <w:rsid w:val="00C846F3"/>
    <w:rsid w:val="00C85B84"/>
    <w:rsid w:val="00C85EC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0310"/>
    <w:rsid w:val="00CE100C"/>
    <w:rsid w:val="00CE5F17"/>
    <w:rsid w:val="00CE6A70"/>
    <w:rsid w:val="00CF2D72"/>
    <w:rsid w:val="00D02F5A"/>
    <w:rsid w:val="00D038A0"/>
    <w:rsid w:val="00D13D77"/>
    <w:rsid w:val="00D14E90"/>
    <w:rsid w:val="00D17AA4"/>
    <w:rsid w:val="00D27492"/>
    <w:rsid w:val="00D35306"/>
    <w:rsid w:val="00D37739"/>
    <w:rsid w:val="00D40E2C"/>
    <w:rsid w:val="00D440DB"/>
    <w:rsid w:val="00D45089"/>
    <w:rsid w:val="00D51353"/>
    <w:rsid w:val="00D5378E"/>
    <w:rsid w:val="00D55B28"/>
    <w:rsid w:val="00D617DF"/>
    <w:rsid w:val="00D62122"/>
    <w:rsid w:val="00D6545C"/>
    <w:rsid w:val="00D6639B"/>
    <w:rsid w:val="00D7064D"/>
    <w:rsid w:val="00D73D42"/>
    <w:rsid w:val="00D810EE"/>
    <w:rsid w:val="00D85EB3"/>
    <w:rsid w:val="00D9012B"/>
    <w:rsid w:val="00D90E65"/>
    <w:rsid w:val="00D95160"/>
    <w:rsid w:val="00DA4B71"/>
    <w:rsid w:val="00DB7060"/>
    <w:rsid w:val="00DC4FCD"/>
    <w:rsid w:val="00DC6633"/>
    <w:rsid w:val="00DD23CD"/>
    <w:rsid w:val="00DE02CC"/>
    <w:rsid w:val="00DE0BAA"/>
    <w:rsid w:val="00DE0F24"/>
    <w:rsid w:val="00DE1DB9"/>
    <w:rsid w:val="00DE64BE"/>
    <w:rsid w:val="00DE6D1E"/>
    <w:rsid w:val="00DF0685"/>
    <w:rsid w:val="00DF1471"/>
    <w:rsid w:val="00DF37DA"/>
    <w:rsid w:val="00DF4841"/>
    <w:rsid w:val="00DF6938"/>
    <w:rsid w:val="00E07255"/>
    <w:rsid w:val="00E14029"/>
    <w:rsid w:val="00E245F5"/>
    <w:rsid w:val="00E31DBF"/>
    <w:rsid w:val="00E376AF"/>
    <w:rsid w:val="00E4456D"/>
    <w:rsid w:val="00E45E7A"/>
    <w:rsid w:val="00E45F0E"/>
    <w:rsid w:val="00E60B66"/>
    <w:rsid w:val="00E62A50"/>
    <w:rsid w:val="00E6555F"/>
    <w:rsid w:val="00E71F2D"/>
    <w:rsid w:val="00E83A66"/>
    <w:rsid w:val="00E91304"/>
    <w:rsid w:val="00E9249E"/>
    <w:rsid w:val="00E97E33"/>
    <w:rsid w:val="00EA0F26"/>
    <w:rsid w:val="00EA2753"/>
    <w:rsid w:val="00EA4011"/>
    <w:rsid w:val="00EA7B6E"/>
    <w:rsid w:val="00EB20AC"/>
    <w:rsid w:val="00EB2257"/>
    <w:rsid w:val="00EB3286"/>
    <w:rsid w:val="00EB5DB3"/>
    <w:rsid w:val="00EC41EC"/>
    <w:rsid w:val="00EC7A04"/>
    <w:rsid w:val="00ED77A1"/>
    <w:rsid w:val="00EE1007"/>
    <w:rsid w:val="00EE1034"/>
    <w:rsid w:val="00EF051A"/>
    <w:rsid w:val="00EF56A4"/>
    <w:rsid w:val="00F01F1D"/>
    <w:rsid w:val="00F031D2"/>
    <w:rsid w:val="00F04507"/>
    <w:rsid w:val="00F058E0"/>
    <w:rsid w:val="00F07F77"/>
    <w:rsid w:val="00F13E0C"/>
    <w:rsid w:val="00F1758E"/>
    <w:rsid w:val="00F17E7F"/>
    <w:rsid w:val="00F26858"/>
    <w:rsid w:val="00F36942"/>
    <w:rsid w:val="00F372F2"/>
    <w:rsid w:val="00F37F01"/>
    <w:rsid w:val="00F401B4"/>
    <w:rsid w:val="00F40E1A"/>
    <w:rsid w:val="00F44866"/>
    <w:rsid w:val="00F450A6"/>
    <w:rsid w:val="00F57101"/>
    <w:rsid w:val="00F63F74"/>
    <w:rsid w:val="00F72558"/>
    <w:rsid w:val="00F72B6D"/>
    <w:rsid w:val="00F7692B"/>
    <w:rsid w:val="00F81B98"/>
    <w:rsid w:val="00F90EF4"/>
    <w:rsid w:val="00F92B6A"/>
    <w:rsid w:val="00F9681A"/>
    <w:rsid w:val="00FA52DA"/>
    <w:rsid w:val="00FB2C87"/>
    <w:rsid w:val="00FB3156"/>
    <w:rsid w:val="00FB41D7"/>
    <w:rsid w:val="00FC3270"/>
    <w:rsid w:val="00FC4B3A"/>
    <w:rsid w:val="00FC68A7"/>
    <w:rsid w:val="00FD5995"/>
    <w:rsid w:val="00FD6CEB"/>
    <w:rsid w:val="00FE6F39"/>
    <w:rsid w:val="00FF128C"/>
    <w:rsid w:val="00FF3CD1"/>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style>
  <w:style w:type="paragraph" w:styleId="1">
    <w:name w:val="heading 1"/>
    <w:next w:val="a"/>
    <w:link w:val="1Char"/>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basedOn w:val="1"/>
    <w:next w:val="a"/>
    <w:link w:val="2Char"/>
    <w:qFormat/>
    <w:rsid w:val="000D24D5"/>
    <w:pPr>
      <w:numPr>
        <w:numId w:val="6"/>
      </w:numPr>
      <w:pBdr>
        <w:top w:val="none" w:sz="0" w:space="0" w:color="auto"/>
      </w:pBdr>
      <w:tabs>
        <w:tab w:val="clear" w:pos="360"/>
      </w:tabs>
      <w:spacing w:before="180"/>
      <w:ind w:left="1134" w:hanging="1134"/>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qFormat/>
    <w:rsid w:val="000D24D5"/>
    <w:pPr>
      <w:ind w:left="0" w:firstLine="0"/>
      <w:outlineLvl w:val="7"/>
    </w:pPr>
    <w:rPr>
      <w:lang w:val="x-none"/>
    </w:r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8D73DA"/>
    <w:rPr>
      <w:sz w:val="16"/>
    </w:rPr>
  </w:style>
  <w:style w:type="paragraph" w:styleId="a4">
    <w:name w:val="annotation text"/>
    <w:basedOn w:val="a"/>
    <w:link w:val="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har">
    <w:name w:val="批注文字 Char"/>
    <w:basedOn w:val="a0"/>
    <w:link w:val="a4"/>
    <w:semiHidden/>
    <w:rsid w:val="008D73DA"/>
    <w:rPr>
      <w:rFonts w:ascii="Times New Roman" w:eastAsia="Times New Roman" w:hAnsi="Times New Roman" w:cs="Times New Roman"/>
      <w:sz w:val="20"/>
      <w:szCs w:val="20"/>
      <w:lang w:val="en-GB"/>
    </w:rPr>
  </w:style>
  <w:style w:type="paragraph" w:styleId="a5">
    <w:name w:val="Balloon Text"/>
    <w:basedOn w:val="a"/>
    <w:link w:val="Char0"/>
    <w:semiHidden/>
    <w:unhideWhenUsed/>
    <w:rsid w:val="008D73DA"/>
    <w:pPr>
      <w:spacing w:after="0" w:line="240" w:lineRule="auto"/>
    </w:pPr>
    <w:rPr>
      <w:rFonts w:ascii="Segoe UI" w:hAnsi="Segoe UI" w:cs="Segoe UI"/>
      <w:sz w:val="18"/>
      <w:szCs w:val="18"/>
    </w:rPr>
  </w:style>
  <w:style w:type="character" w:customStyle="1" w:styleId="Char0">
    <w:name w:val="批注框文本 Char"/>
    <w:basedOn w:val="a0"/>
    <w:link w:val="a5"/>
    <w:semiHidden/>
    <w:rsid w:val="008D73DA"/>
    <w:rPr>
      <w:rFonts w:ascii="Segoe UI" w:hAnsi="Segoe UI" w:cs="Segoe UI"/>
      <w:sz w:val="18"/>
      <w:szCs w:val="18"/>
    </w:rPr>
  </w:style>
  <w:style w:type="paragraph" w:styleId="a6">
    <w:name w:val="annotation subject"/>
    <w:basedOn w:val="a4"/>
    <w:next w:val="a4"/>
    <w:link w:val="Char1"/>
    <w:semiHidden/>
    <w:unhideWhenUsed/>
    <w:rsid w:val="007B304D"/>
    <w:pPr>
      <w:spacing w:after="160"/>
    </w:pPr>
    <w:rPr>
      <w:rFonts w:asciiTheme="minorHAnsi" w:eastAsiaTheme="minorHAnsi" w:hAnsiTheme="minorHAnsi" w:cstheme="minorBidi"/>
      <w:b/>
      <w:bCs/>
      <w:lang w:val="de-DE"/>
    </w:rPr>
  </w:style>
  <w:style w:type="character" w:customStyle="1" w:styleId="Char1">
    <w:name w:val="批注主题 Char"/>
    <w:basedOn w:val="Char"/>
    <w:link w:val="a6"/>
    <w:semiHidden/>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pPr>
      <w:spacing w:after="0" w:line="240" w:lineRule="auto"/>
    </w:pPr>
  </w:style>
  <w:style w:type="paragraph" w:customStyle="1" w:styleId="TAL">
    <w:name w:val="TAL"/>
    <w:basedOn w:val="a"/>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a"/>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basedOn w:val="a0"/>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a0"/>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a0"/>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a0"/>
    <w:rsid w:val="000D24D5"/>
    <w:rPr>
      <w:rFonts w:asciiTheme="majorHAnsi" w:eastAsiaTheme="majorEastAsia" w:hAnsiTheme="majorHAnsi" w:cstheme="majorBidi"/>
      <w:color w:val="2E74B5" w:themeColor="accent1" w:themeShade="BF"/>
    </w:rPr>
  </w:style>
  <w:style w:type="character" w:customStyle="1" w:styleId="6Char">
    <w:name w:val="标题 6 Char"/>
    <w:basedOn w:val="a0"/>
    <w:link w:val="6"/>
    <w:rsid w:val="000D24D5"/>
    <w:rPr>
      <w:rFonts w:ascii="Arial" w:eastAsia="Times New Roman" w:hAnsi="Arial" w:cs="Times New Roman"/>
      <w:sz w:val="20"/>
      <w:szCs w:val="20"/>
      <w:lang w:val="x-none"/>
    </w:rPr>
  </w:style>
  <w:style w:type="character" w:customStyle="1" w:styleId="7Char">
    <w:name w:val="标题 7 Char"/>
    <w:basedOn w:val="a0"/>
    <w:link w:val="7"/>
    <w:rsid w:val="000D24D5"/>
    <w:rPr>
      <w:rFonts w:ascii="Arial" w:eastAsia="Times New Roman" w:hAnsi="Arial" w:cs="Times New Roman"/>
      <w:sz w:val="20"/>
      <w:szCs w:val="20"/>
      <w:lang w:val="x-none"/>
    </w:rPr>
  </w:style>
  <w:style w:type="character" w:customStyle="1" w:styleId="8Char">
    <w:name w:val="标题 8 Char"/>
    <w:basedOn w:val="a0"/>
    <w:link w:val="8"/>
    <w:rsid w:val="000D24D5"/>
    <w:rPr>
      <w:rFonts w:ascii="Arial" w:eastAsia="Times New Roman" w:hAnsi="Arial" w:cs="Times New Roman"/>
      <w:sz w:val="36"/>
      <w:szCs w:val="20"/>
      <w:lang w:val="x-none"/>
    </w:rPr>
  </w:style>
  <w:style w:type="character" w:customStyle="1" w:styleId="9Char">
    <w:name w:val="标题 9 Char"/>
    <w:basedOn w:val="a0"/>
    <w:link w:val="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21">
    <w:name w:val="index 2"/>
    <w:basedOn w:val="11"/>
    <w:semiHidden/>
    <w:rsid w:val="000D24D5"/>
    <w:pPr>
      <w:ind w:left="284"/>
    </w:pPr>
  </w:style>
  <w:style w:type="paragraph" w:styleId="11">
    <w:name w:val="index 1"/>
    <w:basedOn w:val="a"/>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ab">
    <w:name w:val="header"/>
    <w:link w:val="Char2"/>
    <w:rsid w:val="000D24D5"/>
    <w:pPr>
      <w:widowControl w:val="0"/>
      <w:spacing w:after="0" w:line="240" w:lineRule="auto"/>
    </w:pPr>
    <w:rPr>
      <w:rFonts w:ascii="Arial" w:eastAsia="Times New Roman" w:hAnsi="Arial" w:cs="Times New Roman"/>
      <w:b/>
      <w:noProof/>
      <w:sz w:val="18"/>
      <w:szCs w:val="20"/>
      <w:lang w:val="en-GB"/>
    </w:rPr>
  </w:style>
  <w:style w:type="character" w:customStyle="1" w:styleId="Char2">
    <w:name w:val="页眉 Char"/>
    <w:basedOn w:val="a0"/>
    <w:link w:val="ab"/>
    <w:rsid w:val="000D24D5"/>
    <w:rPr>
      <w:rFonts w:ascii="Arial" w:eastAsia="Times New Roman" w:hAnsi="Arial" w:cs="Times New Roman"/>
      <w:b/>
      <w:noProof/>
      <w:sz w:val="18"/>
      <w:szCs w:val="20"/>
      <w:lang w:val="en-GB"/>
    </w:rPr>
  </w:style>
  <w:style w:type="character" w:styleId="ac">
    <w:name w:val="footnote reference"/>
    <w:semiHidden/>
    <w:rsid w:val="000D24D5"/>
    <w:rPr>
      <w:b/>
      <w:position w:val="6"/>
      <w:sz w:val="16"/>
    </w:rPr>
  </w:style>
  <w:style w:type="paragraph" w:styleId="ad">
    <w:name w:val="footnote text"/>
    <w:basedOn w:val="a"/>
    <w:link w:val="Char3"/>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Char3">
    <w:name w:val="脚注文本 Char"/>
    <w:basedOn w:val="a0"/>
    <w:link w:val="ad"/>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
    <w:name w:val="List 3"/>
    <w:basedOn w:val="24"/>
    <w:rsid w:val="000D24D5"/>
    <w:pPr>
      <w:numPr>
        <w:numId w:val="7"/>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basedOn w:val="NO"/>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24"/>
    <w:link w:val="B2Char"/>
    <w:rsid w:val="000D24D5"/>
    <w:rPr>
      <w:lang w:val="x-none"/>
    </w:rPr>
  </w:style>
  <w:style w:type="paragraph" w:customStyle="1" w:styleId="B3">
    <w:name w:val="B3"/>
    <w:basedOn w:val="3"/>
    <w:link w:val="B3Char2"/>
    <w:rsid w:val="000D24D5"/>
    <w:rPr>
      <w:lang w:val="x-none"/>
    </w:rPr>
  </w:style>
  <w:style w:type="paragraph" w:customStyle="1" w:styleId="B4">
    <w:name w:val="B4"/>
    <w:basedOn w:val="41"/>
    <w:link w:val="B4Char"/>
    <w:rsid w:val="000D24D5"/>
    <w:rPr>
      <w:lang w:val="x-none"/>
    </w:rPr>
  </w:style>
  <w:style w:type="paragraph" w:customStyle="1" w:styleId="B5">
    <w:name w:val="B5"/>
    <w:basedOn w:val="51"/>
    <w:link w:val="B5Char"/>
    <w:rsid w:val="000D24D5"/>
    <w:rPr>
      <w:lang w:val="x-none"/>
    </w:rPr>
  </w:style>
  <w:style w:type="paragraph" w:styleId="af">
    <w:name w:val="footer"/>
    <w:basedOn w:val="ab"/>
    <w:link w:val="Char4"/>
    <w:rsid w:val="000D24D5"/>
    <w:pPr>
      <w:jc w:val="center"/>
    </w:pPr>
    <w:rPr>
      <w:i/>
      <w:lang w:val="x-none"/>
    </w:rPr>
  </w:style>
  <w:style w:type="character" w:customStyle="1" w:styleId="Char4">
    <w:name w:val="页脚 Char"/>
    <w:basedOn w:val="a0"/>
    <w:link w:val="af"/>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af0">
    <w:name w:val="Hyperlink"/>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cs="Times New Roman"/>
      <w:sz w:val="20"/>
      <w:szCs w:val="20"/>
      <w:lang w:val="en-GB"/>
    </w:rPr>
  </w:style>
  <w:style w:type="character" w:customStyle="1" w:styleId="Char5">
    <w:name w:val="正文文本 Char"/>
    <w:basedOn w:val="a0"/>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a"/>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cs="Times New Roman"/>
      <w:sz w:val="20"/>
      <w:szCs w:val="20"/>
      <w:lang w:val="en-US"/>
    </w:rPr>
  </w:style>
  <w:style w:type="paragraph" w:styleId="af3">
    <w:name w:val="caption"/>
    <w:basedOn w:val="a"/>
    <w:next w:val="a"/>
    <w:qFormat/>
    <w:rsid w:val="000D24D5"/>
    <w:pPr>
      <w:spacing w:before="120" w:after="120" w:line="240" w:lineRule="auto"/>
    </w:pPr>
    <w:rPr>
      <w:rFonts w:ascii="Times New Roman" w:eastAsia="Times New Roman" w:hAnsi="Times New Roman" w:cs="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cs="Times New Roman"/>
      <w:szCs w:val="20"/>
    </w:rPr>
  </w:style>
  <w:style w:type="character" w:customStyle="1" w:styleId="2Char0">
    <w:name w:val="正文文本 2 Char"/>
    <w:basedOn w:val="a0"/>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Char6">
    <w:name w:val="纯文本 Char"/>
    <w:basedOn w:val="a0"/>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Char7">
    <w:name w:val="正文文本缩进 Char"/>
    <w:basedOn w:val="a0"/>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3Char0">
    <w:name w:val="正文文本 3 Char"/>
    <w:basedOn w:val="a0"/>
    <w:link w:val="33"/>
    <w:rsid w:val="000D24D5"/>
    <w:rPr>
      <w:rFonts w:ascii="Times New Roman" w:eastAsia="Times New Roman" w:hAnsi="Times New Roman" w:cs="Times New Roman"/>
      <w:color w:val="FF0000"/>
      <w:sz w:val="20"/>
      <w:szCs w:val="20"/>
      <w:lang w:val="x-none"/>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af7">
    <w:name w:val="Document Map"/>
    <w:basedOn w:val="a"/>
    <w:link w:val="Char8"/>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Char8">
    <w:name w:val="文档结构图 Char"/>
    <w:basedOn w:val="a0"/>
    <w:link w:val="af7"/>
    <w:semiHidden/>
    <w:rsid w:val="000D24D5"/>
    <w:rPr>
      <w:rFonts w:ascii="Tahoma" w:eastAsia="Times New Roman" w:hAnsi="Tahoma" w:cs="Times New Roman"/>
      <w:sz w:val="20"/>
      <w:szCs w:val="20"/>
      <w:shd w:val="clear" w:color="auto" w:fill="000080"/>
      <w:lang w:val="x-none"/>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2Char1">
    <w:name w:val="正文文本缩进 2 Char"/>
    <w:basedOn w:val="a0"/>
    <w:link w:val="26"/>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afa">
    <w:name w:val="Normal (Web)"/>
    <w:basedOn w:val="a"/>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a"/>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basedOn w:val="a0"/>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eastAsia="宋体"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eastAsia="宋体" w:hAnsi="Arial"/>
      <w:lang w:eastAsia="de-DE"/>
    </w:rPr>
  </w:style>
  <w:style w:type="paragraph" w:customStyle="1" w:styleId="TableBulletText">
    <w:name w:val="Table Bullet Text"/>
    <w:basedOn w:val="a"/>
    <w:link w:val="TableBulletTextChar"/>
    <w:uiPriority w:val="21"/>
    <w:qFormat/>
    <w:rsid w:val="000E2ED3"/>
    <w:pPr>
      <w:numPr>
        <w:numId w:val="8"/>
      </w:numPr>
      <w:tabs>
        <w:tab w:val="left" w:pos="454"/>
      </w:tabs>
      <w:spacing w:before="40" w:after="40" w:line="276" w:lineRule="auto"/>
      <w:ind w:left="454" w:hanging="227"/>
    </w:pPr>
    <w:rPr>
      <w:rFonts w:ascii="Arial" w:eastAsia="宋体"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5181</Words>
  <Characters>29537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34649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Daiwei Zhou (周代卫)</cp:lastModifiedBy>
  <cp:revision>4</cp:revision>
  <dcterms:created xsi:type="dcterms:W3CDTF">2020-01-20T03:28:00Z</dcterms:created>
  <dcterms:modified xsi:type="dcterms:W3CDTF">2020-01-20T03:29:00Z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