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TSG-CT WG6 Meeting #9</w:t>
      </w:r>
      <w:r>
        <w:rPr>
          <w:rFonts w:hint="eastAsia" w:eastAsia="宋体"/>
          <w:b/>
          <w:sz w:val="24"/>
          <w:lang w:val="en-US" w:eastAsia="zh-CN"/>
        </w:rPr>
        <w:t>8</w:t>
      </w:r>
      <w:r>
        <w:rPr>
          <w:b/>
          <w:i/>
          <w:sz w:val="28"/>
        </w:rPr>
        <w:tab/>
      </w:r>
      <w:r>
        <w:rPr>
          <w:b/>
          <w:sz w:val="24"/>
        </w:rPr>
        <w:t>C6-</w:t>
      </w:r>
      <w:r>
        <w:rPr>
          <w:rFonts w:hint="eastAsia" w:eastAsia="宋体"/>
          <w:b/>
          <w:sz w:val="24"/>
          <w:lang w:val="en-US" w:eastAsia="zh-CN"/>
        </w:rPr>
        <w:t>200018</w:t>
      </w:r>
    </w:p>
    <w:p>
      <w:pPr>
        <w:pStyle w:val="81"/>
        <w:outlineLvl w:val="0"/>
        <w:rPr>
          <w:rFonts w:hint="default" w:eastAsia="宋体"/>
          <w:b/>
          <w:sz w:val="24"/>
          <w:lang w:val="en-US" w:eastAsia="zh-CN"/>
        </w:rPr>
      </w:pPr>
      <w:r>
        <w:rPr>
          <w:b/>
          <w:sz w:val="24"/>
        </w:rPr>
        <w:t>Sophia Antipolis, France; 25</w:t>
      </w:r>
      <w:r>
        <w:rPr>
          <w:b/>
          <w:sz w:val="24"/>
          <w:vertAlign w:val="superscript"/>
        </w:rPr>
        <w:t>th</w:t>
      </w:r>
      <w:r>
        <w:rPr>
          <w:b/>
          <w:sz w:val="24"/>
        </w:rPr>
        <w:t xml:space="preserve"> – 28</w:t>
      </w:r>
      <w:r>
        <w:rPr>
          <w:b/>
          <w:sz w:val="24"/>
          <w:vertAlign w:val="superscript"/>
        </w:rPr>
        <w:t>th</w:t>
      </w:r>
      <w:r>
        <w:rPr>
          <w:b/>
          <w:sz w:val="24"/>
        </w:rPr>
        <w:t xml:space="preserve"> February 2020</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rFonts w:hint="eastAsia" w:eastAsia="宋体"/>
                <w:b/>
                <w:sz w:val="28"/>
                <w:lang w:val="en-US" w:eastAsia="zh-CN"/>
              </w:rPr>
              <w:t>31.111</w:t>
            </w:r>
            <w:r>
              <w:rPr>
                <w:b/>
                <w:sz w:val="28"/>
              </w:rPr>
              <w:fldChar w:fldCharType="end"/>
            </w:r>
          </w:p>
        </w:tc>
        <w:tc>
          <w:tcPr>
            <w:tcW w:w="709" w:type="dxa"/>
          </w:tcPr>
          <w:p>
            <w:pPr>
              <w:pStyle w:val="81"/>
              <w:spacing w:after="0"/>
              <w:jc w:val="right"/>
              <w:rPr>
                <w:rFonts w:hint="eastAsia" w:eastAsia="宋体"/>
                <w:b/>
                <w:sz w:val="28"/>
                <w:szCs w:val="22"/>
                <w:lang w:val="en-US" w:eastAsia="zh-CN"/>
              </w:rPr>
            </w:pPr>
            <w:r>
              <w:rPr>
                <w:rFonts w:hint="eastAsia" w:eastAsia="宋体"/>
                <w:b/>
                <w:sz w:val="28"/>
                <w:szCs w:val="22"/>
                <w:lang w:val="en-US" w:eastAsia="zh-CN"/>
              </w:rPr>
              <w:t>CR</w:t>
            </w:r>
          </w:p>
        </w:tc>
        <w:tc>
          <w:tcPr>
            <w:tcW w:w="1276" w:type="dxa"/>
            <w:shd w:val="pct30" w:color="FFFF00" w:fill="auto"/>
          </w:tcPr>
          <w:p>
            <w:pPr>
              <w:pStyle w:val="81"/>
              <w:spacing w:after="0"/>
              <w:jc w:val="center"/>
              <w:rPr>
                <w:rFonts w:hint="default" w:eastAsia="宋体"/>
                <w:b/>
                <w:sz w:val="28"/>
                <w:szCs w:val="22"/>
                <w:lang w:val="en-US" w:eastAsia="zh-CN"/>
              </w:rPr>
            </w:pPr>
            <w:r>
              <w:rPr>
                <w:rFonts w:hint="eastAsia" w:eastAsia="宋体"/>
                <w:b/>
                <w:sz w:val="28"/>
                <w:szCs w:val="22"/>
                <w:lang w:val="en-US" w:eastAsia="zh-CN"/>
              </w:rPr>
              <w:t>0729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eastAsia="zh-CN"/>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b/>
                <w:sz w:val="32"/>
              </w:rPr>
              <w:t>1</w:t>
            </w:r>
            <w:r>
              <w:rPr>
                <w:rFonts w:hint="eastAsia" w:eastAsia="宋体"/>
                <w:b/>
                <w:sz w:val="32"/>
                <w:lang w:val="en-US" w:eastAsia="zh-CN"/>
              </w:rPr>
              <w:t>5</w:t>
            </w:r>
            <w:r>
              <w:rPr>
                <w:b/>
                <w:sz w:val="32"/>
              </w:rPr>
              <w:t>.</w:t>
            </w:r>
            <w:r>
              <w:rPr>
                <w:rFonts w:hint="eastAsia" w:eastAsia="宋体"/>
                <w:b/>
                <w:sz w:val="32"/>
                <w:lang w:val="en-US" w:eastAsia="zh-CN"/>
              </w:rPr>
              <w:t>8</w:t>
            </w:r>
            <w:r>
              <w:rPr>
                <w:b/>
                <w:sz w:val="32"/>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r>
              <w:rPr>
                <w:b/>
                <w:bCs/>
                <w:caps/>
              </w:rPr>
              <w:t>X</w:t>
            </w: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bCs/>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 xml:space="preserve">Alignment of Provide Local Information for Timing Advance to </w:t>
            </w:r>
            <w:r>
              <w:rPr>
                <w:rFonts w:hint="eastAsia" w:eastAsia="宋体"/>
                <w:lang w:val="en-US" w:eastAsia="zh-CN"/>
              </w:rPr>
              <w:t>NG-RAN</w:t>
            </w:r>
            <w:r>
              <w:rPr>
                <w:rFonts w:hint="eastAsia"/>
              </w:rPr>
              <w:t xml:space="preserve"> radio technology</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SourceIfWg  \* MERGEFORMAT </w:instrText>
            </w:r>
            <w:r>
              <w:fldChar w:fldCharType="separate"/>
            </w:r>
            <w:r>
              <w:t>China Telecom</w:t>
            </w:r>
            <w:r>
              <w:fldChar w:fldCharType="end"/>
            </w:r>
            <w:r>
              <w:rPr>
                <w:rFonts w:hint="eastAsia" w:eastAsia="宋体"/>
                <w:lang w:val="en-US" w:eastAsia="zh-CN"/>
              </w:rPr>
              <w:t>,</w:t>
            </w:r>
            <w:r>
              <w:rPr>
                <w:rFonts w:hint="eastAsia" w:eastAsia="宋体"/>
                <w:lang w:eastAsia="zh-CN"/>
              </w:rPr>
              <w:t>CAICT</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eastAsia" w:eastAsia="宋体"/>
                <w:lang w:val="en-US" w:eastAsia="zh-CN"/>
              </w:rPr>
            </w:pPr>
            <w:r>
              <w:t>CT</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TEL-15</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ResDate  \* MERGEFORMAT </w:instrText>
            </w:r>
            <w:r>
              <w:fldChar w:fldCharType="separate"/>
            </w:r>
            <w:r>
              <w:t>20</w:t>
            </w:r>
            <w:r>
              <w:rPr>
                <w:rFonts w:hint="eastAsia" w:eastAsia="宋体"/>
                <w:lang w:val="en-US" w:eastAsia="zh-CN"/>
              </w:rPr>
              <w:t>20</w:t>
            </w:r>
            <w:r>
              <w:t>-0</w:t>
            </w:r>
            <w:r>
              <w:rPr>
                <w:rFonts w:hint="eastAsia" w:eastAsia="宋体"/>
                <w:lang w:val="en-US" w:eastAsia="zh-CN"/>
              </w:rPr>
              <w:t>1</w:t>
            </w:r>
            <w:r>
              <w:t>-</w:t>
            </w:r>
            <w:r>
              <w:rPr>
                <w:rFonts w:hint="eastAsia" w:eastAsia="宋体"/>
                <w:lang w:val="en-US" w:eastAsia="zh-CN"/>
              </w:rPr>
              <w:t>1</w:t>
            </w:r>
            <w:r>
              <w:fldChar w:fldCharType="end"/>
            </w:r>
            <w:r>
              <w:rPr>
                <w:rFonts w:hint="eastAsia" w:eastAsia="宋体"/>
                <w:lang w:val="en-US" w:eastAsia="zh-CN"/>
              </w:rPr>
              <w:t>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t xml:space="preserve">Timing advance information may be used </w:t>
            </w:r>
            <w:r>
              <w:rPr>
                <w:rFonts w:hint="eastAsia" w:eastAsia="宋体"/>
                <w:lang w:val="en-US" w:eastAsia="zh-CN"/>
              </w:rPr>
              <w:t>to</w:t>
            </w:r>
            <w:r>
              <w:t xml:space="preserve"> </w:t>
            </w:r>
            <w:r>
              <w:rPr>
                <w:rFonts w:hint="eastAsia"/>
              </w:rPr>
              <w:t xml:space="preserve">roughly locate the </w:t>
            </w:r>
            <w:r>
              <w:t xml:space="preserve">UEs. Timing advance information is available in the ME when it is connected to </w:t>
            </w:r>
            <w:r>
              <w:rPr>
                <w:rFonts w:hint="eastAsia" w:eastAsia="宋体"/>
                <w:lang w:val="en-US" w:eastAsia="zh-CN"/>
              </w:rPr>
              <w:t xml:space="preserve">NG-RAN according to TS 38.211 </w:t>
            </w:r>
            <w:r>
              <w:t xml:space="preserve">. However, the </w:t>
            </w:r>
            <w:r>
              <w:rPr>
                <w:rFonts w:hint="eastAsia" w:eastAsia="宋体"/>
                <w:lang w:val="en-US" w:eastAsia="zh-CN"/>
              </w:rPr>
              <w:t xml:space="preserve">related specification of </w:t>
            </w:r>
            <w:r>
              <w:t>Provide Local Information</w:t>
            </w:r>
            <w:r>
              <w:rPr>
                <w:rFonts w:hint="eastAsia" w:eastAsia="宋体"/>
                <w:lang w:val="en-US" w:eastAsia="zh-CN"/>
              </w:rPr>
              <w:t xml:space="preserve"> for NG-RAN is missing in TS 31.111, which should be supplemented.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Addition of Provide Local Information for Timing Adcance for NG-RAN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USAT </w:t>
            </w:r>
            <w:r>
              <w:rPr>
                <w:rFonts w:hint="eastAsia" w:eastAsia="宋体"/>
                <w:lang w:val="en-US" w:eastAsia="zh-CN"/>
              </w:rPr>
              <w:t>can</w:t>
            </w:r>
            <w:r>
              <w:t xml:space="preserve"> not provide the Timing advance information when ME</w:t>
            </w:r>
            <w:r>
              <w:rPr>
                <w:rFonts w:hint="eastAsia" w:eastAsia="宋体"/>
                <w:lang w:val="en-US" w:eastAsia="zh-CN"/>
              </w:rPr>
              <w:t xml:space="preserve"> is connected to</w:t>
            </w:r>
            <w:r>
              <w:t xml:space="preserve"> </w:t>
            </w:r>
            <w:r>
              <w:rPr>
                <w:rFonts w:hint="eastAsia" w:eastAsia="宋体"/>
                <w:lang w:val="en-US" w:eastAsia="zh-CN"/>
              </w:rPr>
              <w:t>NG-RAN</w:t>
            </w:r>
            <w: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2, 5.2, 6.4.15, 6.8, 8, 9.3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
      <w:r>
        <w:t>--------------------------- Start of Change -----------------------------</w:t>
      </w:r>
    </w:p>
    <w:p>
      <w:pPr>
        <w:pStyle w:val="2"/>
      </w:pPr>
      <w:bookmarkStart w:id="2" w:name="_Toc415241126"/>
      <w:bookmarkStart w:id="3" w:name="_Toc305428499"/>
      <w:r>
        <w:t>2</w:t>
      </w:r>
      <w:r>
        <w:tab/>
      </w:r>
      <w:r>
        <w:t>References</w:t>
      </w:r>
      <w:bookmarkEnd w:id="2"/>
      <w:bookmarkEnd w:id="3"/>
    </w:p>
    <w:p>
      <w:r>
        <w:t>The following documents contain provisions which, through reference in this text, constitute provisions of the present document.</w:t>
      </w:r>
    </w:p>
    <w:p>
      <w:pPr>
        <w:pStyle w:val="27"/>
        <w:numPr>
          <w:ilvl w:val="0"/>
          <w:numId w:val="1"/>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r>
      <w:r>
        <w:t>specific.</w:t>
      </w:r>
    </w:p>
    <w:p>
      <w:pPr>
        <w:pStyle w:val="27"/>
        <w:numPr>
          <w:ilvl w:val="0"/>
          <w:numId w:val="1"/>
        </w:numPr>
        <w:overflowPunct w:val="0"/>
        <w:autoSpaceDE w:val="0"/>
        <w:autoSpaceDN w:val="0"/>
        <w:adjustRightInd w:val="0"/>
        <w:ind w:left="568" w:hanging="284"/>
        <w:textAlignment w:val="baseline"/>
      </w:pPr>
      <w:r>
        <w:t>For a specific reference, subsequent revisions do not apply.</w:t>
      </w:r>
    </w:p>
    <w:p>
      <w:pPr>
        <w:pStyle w:val="27"/>
        <w:numPr>
          <w:ilvl w:val="0"/>
          <w:numId w:val="1"/>
        </w:numPr>
        <w:overflowPunct w:val="0"/>
        <w:autoSpaceDE w:val="0"/>
        <w:autoSpaceDN w:val="0"/>
        <w:adjustRightInd w:val="0"/>
        <w:ind w:left="568" w:hanging="284"/>
        <w:textAlignment w:val="baseline"/>
      </w:pPr>
      <w:r>
        <w:t>For a non-specific reference, the latest version applies. In the case of a reference to a 3GPP document (including a GSM document), a non-specific reference implicitly refers to the latest version of that document in the same Release as the present document.</w:t>
      </w:r>
    </w:p>
    <w:p>
      <w:pPr>
        <w:pStyle w:val="57"/>
      </w:pPr>
      <w:r>
        <w:t>[1]</w:t>
      </w:r>
      <w:r>
        <w:tab/>
      </w:r>
      <w:r>
        <w:t>3GPP TS 22.002: "Circuit Bearer Services (BS) supported by a Public Land Mobile Network (PLMN)".</w:t>
      </w:r>
    </w:p>
    <w:p>
      <w:pPr>
        <w:pStyle w:val="57"/>
      </w:pPr>
      <w:r>
        <w:t>…</w:t>
      </w:r>
      <w:r>
        <w:tab/>
      </w:r>
    </w:p>
    <w:p>
      <w:pPr>
        <w:pStyle w:val="57"/>
      </w:pPr>
      <w:r>
        <w:t>[70]</w:t>
      </w:r>
      <w:r>
        <w:tab/>
      </w:r>
      <w:r>
        <w:t>3GPP TS 24.501: "Non-Access-Stratum (NAS) protocol for 5G System (5GS); Stage 3".</w:t>
      </w:r>
    </w:p>
    <w:p>
      <w:pPr>
        <w:pStyle w:val="57"/>
        <w:rPr>
          <w:ins w:id="0" w:author="Jane" w:date="2019-09-24T16:35:09Z"/>
        </w:rPr>
      </w:pPr>
      <w:ins w:id="1" w:author="Jane" w:date="2019-09-24T16:35:09Z">
        <w:r>
          <w:rPr/>
          <w:t>[XX]</w:t>
        </w:r>
      </w:ins>
      <w:ins w:id="2" w:author="Jane" w:date="2019-09-24T16:35:09Z">
        <w:r>
          <w:rPr/>
          <w:tab/>
        </w:r>
      </w:ins>
      <w:ins w:id="3" w:author="Jane" w:date="2019-09-24T16:35:09Z">
        <w:r>
          <w:rPr/>
          <w:t>3GPP</w:t>
        </w:r>
      </w:ins>
      <w:ins w:id="4" w:author="Jane" w:date="2019-09-24T16:36:21Z">
        <w:r>
          <w:rPr/>
          <w:t xml:space="preserve"> TS 38.211: "NR; Physical channels and modulation".</w:t>
        </w:r>
      </w:ins>
    </w:p>
    <w:p/>
    <w:p>
      <w:r>
        <w:t>---------------------------- Next Change --------------------------------</w:t>
      </w:r>
    </w:p>
    <w:p>
      <w:pPr>
        <w:pStyle w:val="3"/>
      </w:pPr>
      <w:bookmarkStart w:id="4" w:name="_Toc305428523"/>
      <w:bookmarkStart w:id="5" w:name="_Toc407053211"/>
      <w:r>
        <w:t>5.2</w:t>
      </w:r>
      <w:r>
        <w:tab/>
      </w:r>
      <w:r>
        <w:t>Structure and coding of TERMINAL PROFILE</w:t>
      </w:r>
      <w:bookmarkEnd w:id="4"/>
      <w:bookmarkEnd w:id="5"/>
    </w:p>
    <w:p>
      <w:pPr>
        <w:keepNext/>
        <w:keepLines/>
      </w:pPr>
      <w:r>
        <w:t>Direction: ME to UICC.</w:t>
      </w:r>
    </w:p>
    <w:p>
      <w:pPr>
        <w:keepNext/>
        <w:keepLines/>
      </w:pPr>
      <w:r>
        <w:t>The command header is specified in TS 31.101 [13].</w:t>
      </w:r>
    </w:p>
    <w:p>
      <w:pPr>
        <w:keepNext/>
        <w:keepLines/>
      </w:pPr>
      <w:r>
        <w:t>Command parameters/data:</w:t>
      </w:r>
    </w:p>
    <w:p>
      <w:pPr>
        <w:pStyle w:val="55"/>
        <w:spacing w:before="0" w:after="0"/>
        <w:rPr>
          <w:sz w:val="8"/>
          <w:szCs w:val="8"/>
        </w:rPr>
      </w:pPr>
    </w:p>
    <w:tbl>
      <w:tblPr>
        <w:tblStyle w:val="42"/>
        <w:tblW w:w="765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3756"/>
        <w:gridCol w:w="1240"/>
        <w:gridCol w:w="1240"/>
        <w:gridCol w:w="141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noWrap w:val="0"/>
            <w:vAlign w:val="top"/>
          </w:tcPr>
          <w:p>
            <w:pPr>
              <w:pStyle w:val="51"/>
            </w:pPr>
            <w:r>
              <w:t>Description</w:t>
            </w:r>
          </w:p>
        </w:tc>
        <w:tc>
          <w:tcPr>
            <w:tcW w:w="1240" w:type="dxa"/>
            <w:noWrap w:val="0"/>
            <w:vAlign w:val="top"/>
          </w:tcPr>
          <w:p>
            <w:pPr>
              <w:pStyle w:val="51"/>
            </w:pPr>
            <w:r>
              <w:t>Clause</w:t>
            </w:r>
          </w:p>
        </w:tc>
        <w:tc>
          <w:tcPr>
            <w:tcW w:w="1240" w:type="dxa"/>
            <w:noWrap w:val="0"/>
            <w:vAlign w:val="top"/>
          </w:tcPr>
          <w:p>
            <w:pPr>
              <w:pStyle w:val="51"/>
            </w:pPr>
            <w:r>
              <w:t>M/O/C</w:t>
            </w:r>
          </w:p>
        </w:tc>
        <w:tc>
          <w:tcPr>
            <w:tcW w:w="1417" w:type="dxa"/>
            <w:noWrap w:val="0"/>
            <w:vAlign w:val="top"/>
          </w:tcPr>
          <w:p>
            <w:pPr>
              <w:pStyle w:val="51"/>
            </w:pPr>
            <w:r>
              <w:t>Length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noWrap w:val="0"/>
            <w:vAlign w:val="top"/>
          </w:tcPr>
          <w:p>
            <w:pPr>
              <w:pStyle w:val="53"/>
            </w:pPr>
            <w:r>
              <w:t>Profile</w:t>
            </w:r>
          </w:p>
        </w:tc>
        <w:tc>
          <w:tcPr>
            <w:tcW w:w="1240" w:type="dxa"/>
            <w:noWrap w:val="0"/>
            <w:vAlign w:val="top"/>
          </w:tcPr>
          <w:p>
            <w:pPr>
              <w:pStyle w:val="52"/>
            </w:pPr>
            <w:r>
              <w:t>-</w:t>
            </w:r>
          </w:p>
        </w:tc>
        <w:tc>
          <w:tcPr>
            <w:tcW w:w="1240" w:type="dxa"/>
            <w:noWrap w:val="0"/>
            <w:vAlign w:val="top"/>
          </w:tcPr>
          <w:p>
            <w:pPr>
              <w:pStyle w:val="52"/>
            </w:pPr>
            <w:r>
              <w:t>M</w:t>
            </w:r>
          </w:p>
        </w:tc>
        <w:tc>
          <w:tcPr>
            <w:tcW w:w="1417" w:type="dxa"/>
            <w:noWrap w:val="0"/>
            <w:vAlign w:val="top"/>
          </w:tcPr>
          <w:p>
            <w:pPr>
              <w:pStyle w:val="52"/>
            </w:pPr>
            <w:r>
              <w:t>Lgth</w:t>
            </w:r>
          </w:p>
        </w:tc>
      </w:tr>
    </w:tbl>
    <w:p/>
    <w:p>
      <w:pPr>
        <w:pStyle w:val="75"/>
      </w:pPr>
      <w:r>
        <w:t>-</w:t>
      </w:r>
      <w:r>
        <w:tab/>
      </w:r>
      <w:r>
        <w:t>Profile:</w:t>
      </w:r>
    </w:p>
    <w:p>
      <w:pPr>
        <w:pStyle w:val="76"/>
      </w:pPr>
      <w:r>
        <w:t>Contents:</w:t>
      </w:r>
    </w:p>
    <w:p>
      <w:pPr>
        <w:pStyle w:val="76"/>
      </w:pPr>
      <w:r>
        <w:t>-</w:t>
      </w:r>
      <w:r>
        <w:tab/>
      </w:r>
      <w:r>
        <w:t>The list of USAT facilities that are supported by the ME.</w:t>
      </w:r>
    </w:p>
    <w:p>
      <w:pPr>
        <w:pStyle w:val="76"/>
      </w:pPr>
      <w:r>
        <w:t>Coding:</w:t>
      </w:r>
    </w:p>
    <w:p>
      <w:pPr>
        <w:pStyle w:val="76"/>
      </w:pPr>
      <w:r>
        <w:t>-</w:t>
      </w:r>
      <w:r>
        <w:tab/>
      </w:r>
      <w:r>
        <w:t>1 bit is used to code each facility:</w:t>
      </w:r>
    </w:p>
    <w:p>
      <w:pPr>
        <w:pStyle w:val="77"/>
      </w:pPr>
      <w:r>
        <w:t>-</w:t>
      </w:r>
      <w:r>
        <w:tab/>
      </w:r>
      <w:r>
        <w:t>bit = 1: facility supported by ME.</w:t>
      </w:r>
    </w:p>
    <w:p>
      <w:pPr>
        <w:pStyle w:val="77"/>
      </w:pPr>
      <w:r>
        <w:t>-</w:t>
      </w:r>
      <w:r>
        <w:tab/>
      </w:r>
      <w:r>
        <w:t>bit = 0: facility not supported by ME.</w:t>
      </w:r>
    </w:p>
    <w:p>
      <w:pPr>
        <w:pStyle w:val="56"/>
      </w:pPr>
      <w:r>
        <w:t>NOTE:</w:t>
      </w:r>
      <w:r>
        <w:tab/>
      </w:r>
      <w:r>
        <w:t>several bits may need to be set to 1 for the support of the same facility. This is because of backward compatibility with SAT: several options existed in SAT for a given facility, and they are mandatory in USAT when this facility is supported.</w:t>
      </w:r>
    </w:p>
    <w:p>
      <w:r>
        <w:t>First byte (Download):</w:t>
      </w:r>
    </w:p>
    <w:p>
      <w:r>
        <w:t>[...]</w:t>
      </w:r>
    </w:p>
    <w:p>
      <w:pPr>
        <w:rPr>
          <w:ins w:id="5" w:author="Jane" w:date="2019-09-24T16:38:53Z"/>
        </w:rPr>
      </w:pPr>
      <w:ins w:id="6" w:author="Jane" w:date="2019-09-24T16:38:53Z">
        <w:r>
          <w:rPr/>
          <w:t xml:space="preserve">Xth byte: </w:t>
        </w:r>
      </w:ins>
    </w:p>
    <w:p>
      <w:pPr>
        <w:pStyle w:val="55"/>
        <w:spacing w:before="0" w:after="0"/>
        <w:rPr>
          <w:ins w:id="7" w:author="Jane" w:date="2019-09-24T16:38:53Z"/>
          <w:sz w:val="8"/>
          <w:szCs w:val="8"/>
        </w:rPr>
      </w:pPr>
    </w:p>
    <w:tbl>
      <w:tblPr>
        <w:tblStyle w:val="42"/>
        <w:tblW w:w="9724" w:type="dxa"/>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tblPrEx>
          <w:tblCellMar>
            <w:top w:w="0" w:type="dxa"/>
            <w:left w:w="85" w:type="dxa"/>
            <w:bottom w:w="0" w:type="dxa"/>
            <w:right w:w="85" w:type="dxa"/>
          </w:tblCellMar>
        </w:tblPrEx>
        <w:trPr>
          <w:gridAfter w:val="2"/>
          <w:wAfter w:w="5300" w:type="dxa"/>
          <w:trHeight w:val="280" w:hRule="atLeast"/>
          <w:ins w:id="8" w:author="Jane" w:date="2019-09-24T16:38:53Z"/>
        </w:trPr>
        <w:tc>
          <w:tcPr>
            <w:tcW w:w="851" w:type="dxa"/>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 w:author="Jane" w:date="2019-09-24T16:38:53Z"/>
                <w:lang w:val="en-GB" w:eastAsia="en-US"/>
              </w:rPr>
            </w:pPr>
          </w:p>
        </w:tc>
        <w:tc>
          <w:tcPr>
            <w:tcW w:w="397" w:type="dxa"/>
            <w:tcBorders>
              <w:right w:val="single" w:color="auto" w:sz="6"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 w:author="Jane" w:date="2019-09-24T16:38:53Z"/>
                <w:lang w:val="en-GB" w:eastAsia="en-US"/>
              </w:rPr>
            </w:pPr>
          </w:p>
        </w:tc>
        <w:tc>
          <w:tcPr>
            <w:tcW w:w="397" w:type="dxa"/>
            <w:gridSpan w:val="2"/>
            <w:tcBorders>
              <w:top w:val="single" w:color="auto" w:sz="6" w:space="0"/>
              <w:left w:val="single" w:color="auto" w:sz="6" w:space="0"/>
              <w:bottom w:val="single" w:color="auto" w:sz="6" w:space="0"/>
              <w:right w:val="single" w:color="auto" w:sz="6"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 w:author="Jane" w:date="2019-09-24T16:38:53Z"/>
                <w:lang w:val="en-GB" w:eastAsia="en-US"/>
              </w:rPr>
            </w:pPr>
            <w:ins w:id="12" w:author="Jane" w:date="2019-09-24T16:38:53Z">
              <w:r>
                <w:rPr>
                  <w:lang w:val="en-GB" w:eastAsia="en-US"/>
                </w:rPr>
                <w:t>b8</w:t>
              </w:r>
            </w:ins>
          </w:p>
        </w:tc>
        <w:tc>
          <w:tcPr>
            <w:tcW w:w="397" w:type="dxa"/>
            <w:gridSpan w:val="2"/>
            <w:tcBorders>
              <w:top w:val="single" w:color="auto" w:sz="6" w:space="0"/>
              <w:left w:val="single" w:color="auto" w:sz="6" w:space="0"/>
              <w:bottom w:val="single" w:color="auto" w:sz="6" w:space="0"/>
              <w:right w:val="single" w:color="auto" w:sz="6"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 w:author="Jane" w:date="2019-09-24T16:38:53Z"/>
                <w:lang w:val="en-GB" w:eastAsia="en-US"/>
              </w:rPr>
            </w:pPr>
            <w:ins w:id="14" w:author="Jane" w:date="2019-09-24T16:38:53Z">
              <w:r>
                <w:rPr>
                  <w:lang w:val="en-GB" w:eastAsia="en-US"/>
                </w:rPr>
                <w:t>b7</w:t>
              </w:r>
            </w:ins>
          </w:p>
        </w:tc>
        <w:tc>
          <w:tcPr>
            <w:tcW w:w="397" w:type="dxa"/>
            <w:gridSpan w:val="2"/>
            <w:tcBorders>
              <w:top w:val="single" w:color="auto" w:sz="6" w:space="0"/>
              <w:left w:val="single" w:color="auto" w:sz="6" w:space="0"/>
              <w:bottom w:val="single" w:color="auto" w:sz="6" w:space="0"/>
              <w:right w:val="single" w:color="auto" w:sz="6"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 w:author="Jane" w:date="2019-09-24T16:38:53Z"/>
                <w:lang w:val="en-GB" w:eastAsia="en-US"/>
              </w:rPr>
            </w:pPr>
            <w:ins w:id="16" w:author="Jane" w:date="2019-09-24T16:38:53Z">
              <w:r>
                <w:rPr>
                  <w:lang w:val="en-GB" w:eastAsia="en-US"/>
                </w:rPr>
                <w:t>b6</w:t>
              </w:r>
            </w:ins>
          </w:p>
        </w:tc>
        <w:tc>
          <w:tcPr>
            <w:tcW w:w="397" w:type="dxa"/>
            <w:gridSpan w:val="2"/>
            <w:tcBorders>
              <w:top w:val="single" w:color="auto" w:sz="6" w:space="0"/>
              <w:left w:val="single" w:color="auto" w:sz="6" w:space="0"/>
              <w:bottom w:val="single" w:color="auto" w:sz="6" w:space="0"/>
              <w:right w:val="single" w:color="auto" w:sz="6"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 w:author="Jane" w:date="2019-09-24T16:38:53Z"/>
                <w:lang w:val="en-GB" w:eastAsia="en-US"/>
              </w:rPr>
            </w:pPr>
            <w:ins w:id="18" w:author="Jane" w:date="2019-09-24T16:38:53Z">
              <w:r>
                <w:rPr>
                  <w:lang w:val="en-GB" w:eastAsia="en-US"/>
                </w:rPr>
                <w:t>b5</w:t>
              </w:r>
            </w:ins>
          </w:p>
        </w:tc>
        <w:tc>
          <w:tcPr>
            <w:tcW w:w="397" w:type="dxa"/>
            <w:gridSpan w:val="2"/>
            <w:tcBorders>
              <w:top w:val="single" w:color="auto" w:sz="6" w:space="0"/>
              <w:left w:val="single" w:color="auto" w:sz="6" w:space="0"/>
              <w:bottom w:val="single" w:color="auto" w:sz="6" w:space="0"/>
              <w:right w:val="single" w:color="auto" w:sz="6"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 w:author="Jane" w:date="2019-09-24T16:38:53Z"/>
                <w:lang w:val="en-GB" w:eastAsia="en-US"/>
              </w:rPr>
            </w:pPr>
            <w:ins w:id="20" w:author="Jane" w:date="2019-09-24T16:38:53Z">
              <w:r>
                <w:rPr>
                  <w:lang w:val="en-GB" w:eastAsia="en-US"/>
                </w:rPr>
                <w:t>b4</w:t>
              </w:r>
            </w:ins>
          </w:p>
        </w:tc>
        <w:tc>
          <w:tcPr>
            <w:tcW w:w="397" w:type="dxa"/>
            <w:gridSpan w:val="2"/>
            <w:tcBorders>
              <w:top w:val="single" w:color="auto" w:sz="6" w:space="0"/>
              <w:left w:val="single" w:color="auto" w:sz="6" w:space="0"/>
              <w:bottom w:val="single" w:color="auto" w:sz="6" w:space="0"/>
              <w:right w:val="single" w:color="auto" w:sz="6"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 w:author="Jane" w:date="2019-09-24T16:38:53Z"/>
                <w:lang w:val="en-GB" w:eastAsia="en-US"/>
              </w:rPr>
            </w:pPr>
            <w:ins w:id="22" w:author="Jane" w:date="2019-09-24T16:38:53Z">
              <w:r>
                <w:rPr>
                  <w:lang w:val="en-GB" w:eastAsia="en-US"/>
                </w:rPr>
                <w:t>b3</w:t>
              </w:r>
            </w:ins>
          </w:p>
        </w:tc>
        <w:tc>
          <w:tcPr>
            <w:tcW w:w="397" w:type="dxa"/>
            <w:gridSpan w:val="2"/>
            <w:tcBorders>
              <w:top w:val="single" w:color="auto" w:sz="6" w:space="0"/>
              <w:left w:val="single" w:color="auto" w:sz="6" w:space="0"/>
              <w:bottom w:val="single" w:color="auto" w:sz="6" w:space="0"/>
              <w:right w:val="single" w:color="auto" w:sz="6"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 w:author="Jane" w:date="2019-09-24T16:38:53Z"/>
                <w:lang w:val="en-GB" w:eastAsia="en-US"/>
              </w:rPr>
            </w:pPr>
            <w:ins w:id="24" w:author="Jane" w:date="2019-09-24T16:38:53Z">
              <w:r>
                <w:rPr>
                  <w:lang w:val="en-GB" w:eastAsia="en-US"/>
                </w:rPr>
                <w:t>b2</w:t>
              </w:r>
            </w:ins>
          </w:p>
        </w:tc>
        <w:tc>
          <w:tcPr>
            <w:tcW w:w="397" w:type="dxa"/>
            <w:gridSpan w:val="2"/>
            <w:tcBorders>
              <w:top w:val="single" w:color="auto" w:sz="6" w:space="0"/>
              <w:left w:val="single" w:color="auto" w:sz="6" w:space="0"/>
              <w:bottom w:val="single" w:color="auto" w:sz="6" w:space="0"/>
              <w:right w:val="single" w:color="auto" w:sz="6"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 w:author="Jane" w:date="2019-09-24T16:38:53Z"/>
                <w:lang w:val="en-GB" w:eastAsia="en-US"/>
              </w:rPr>
            </w:pPr>
            <w:ins w:id="26" w:author="Jane" w:date="2019-09-24T16:38:53Z">
              <w:r>
                <w:rPr>
                  <w:lang w:val="en-GB" w:eastAsia="en-US"/>
                </w:rPr>
                <w:t>b1</w:t>
              </w:r>
            </w:ins>
          </w:p>
        </w:tc>
      </w:tr>
      <w:tr>
        <w:tblPrEx>
          <w:tblCellMar>
            <w:top w:w="0" w:type="dxa"/>
            <w:left w:w="85" w:type="dxa"/>
            <w:bottom w:w="0" w:type="dxa"/>
            <w:right w:w="85" w:type="dxa"/>
          </w:tblCellMar>
        </w:tblPrEx>
        <w:trPr>
          <w:trHeight w:val="24" w:hRule="atLeast"/>
          <w:ins w:id="27" w:author="Jane" w:date="2019-09-24T16:38:53Z"/>
        </w:trPr>
        <w:tc>
          <w:tcPr>
            <w:tcW w:w="851" w:type="dxa"/>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8" w:author="Jane" w:date="2019-09-24T16:38:53Z"/>
                <w:lang w:val="en-GB" w:eastAsia="en-US"/>
              </w:rPr>
            </w:pPr>
          </w:p>
        </w:tc>
        <w:tc>
          <w:tcPr>
            <w:tcW w:w="595" w:type="dxa"/>
            <w:gridSpan w:val="2"/>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9" w:author="Jane" w:date="2019-09-24T16:38:53Z"/>
                <w:lang w:val="en-GB" w:eastAsia="en-US"/>
              </w:rPr>
            </w:pPr>
          </w:p>
        </w:tc>
        <w:tc>
          <w:tcPr>
            <w:tcW w:w="397" w:type="dxa"/>
            <w:gridSpan w:val="2"/>
            <w:tcBorders>
              <w:left w:val="single" w:color="auto" w:sz="6"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0" w:author="Jane" w:date="2019-09-24T16:38:53Z"/>
                <w:lang w:val="en-GB" w:eastAsia="en-US"/>
              </w:rPr>
            </w:pPr>
          </w:p>
        </w:tc>
        <w:tc>
          <w:tcPr>
            <w:tcW w:w="397" w:type="dxa"/>
            <w:gridSpan w:val="2"/>
            <w:tcBorders>
              <w:left w:val="single" w:color="auto" w:sz="6"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1" w:author="Jane" w:date="2019-09-24T16:38:53Z"/>
                <w:lang w:val="en-GB" w:eastAsia="en-US"/>
              </w:rPr>
            </w:pPr>
          </w:p>
        </w:tc>
        <w:tc>
          <w:tcPr>
            <w:tcW w:w="397" w:type="dxa"/>
            <w:gridSpan w:val="2"/>
            <w:tcBorders>
              <w:left w:val="single" w:color="auto" w:sz="6"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2" w:author="Jane" w:date="2019-09-24T16:38:53Z"/>
                <w:lang w:val="en-GB" w:eastAsia="en-US"/>
              </w:rPr>
            </w:pPr>
          </w:p>
        </w:tc>
        <w:tc>
          <w:tcPr>
            <w:tcW w:w="397" w:type="dxa"/>
            <w:gridSpan w:val="2"/>
            <w:tcBorders>
              <w:left w:val="single" w:color="auto" w:sz="6"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3" w:author="Jane" w:date="2019-09-24T16:38:53Z"/>
                <w:lang w:val="en-GB" w:eastAsia="en-US"/>
              </w:rPr>
            </w:pPr>
          </w:p>
        </w:tc>
        <w:tc>
          <w:tcPr>
            <w:tcW w:w="397" w:type="dxa"/>
            <w:gridSpan w:val="2"/>
            <w:tcBorders>
              <w:left w:val="single" w:color="auto" w:sz="6"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4" w:author="Jane" w:date="2019-09-24T16:38:53Z"/>
                <w:lang w:val="en-GB" w:eastAsia="en-US"/>
              </w:rPr>
            </w:pPr>
          </w:p>
        </w:tc>
        <w:tc>
          <w:tcPr>
            <w:tcW w:w="397" w:type="dxa"/>
            <w:gridSpan w:val="2"/>
            <w:tcBorders>
              <w:left w:val="single" w:color="auto" w:sz="6"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5" w:author="Jane" w:date="2019-09-24T16:38:53Z"/>
                <w:lang w:val="en-GB" w:eastAsia="en-US"/>
              </w:rPr>
            </w:pPr>
          </w:p>
        </w:tc>
        <w:tc>
          <w:tcPr>
            <w:tcW w:w="397" w:type="dxa"/>
            <w:gridSpan w:val="2"/>
            <w:tcBorders>
              <w:left w:val="single" w:color="auto" w:sz="6"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6" w:author="Jane" w:date="2019-09-24T16:38:53Z"/>
                <w:lang w:val="en-GB" w:eastAsia="en-US"/>
              </w:rPr>
            </w:pPr>
          </w:p>
        </w:tc>
        <w:tc>
          <w:tcPr>
            <w:tcW w:w="397" w:type="dxa"/>
            <w:gridSpan w:val="2"/>
            <w:tcBorders>
              <w:left w:val="single" w:color="auto" w:sz="6" w:space="0"/>
              <w:bottom w:val="single" w:color="auto" w:sz="6"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7" w:author="Jane" w:date="2019-09-24T16:38:53Z"/>
                <w:lang w:val="en-GB" w:eastAsia="en-US"/>
              </w:rPr>
            </w:pPr>
          </w:p>
        </w:tc>
        <w:tc>
          <w:tcPr>
            <w:tcW w:w="5102" w:type="dxa"/>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8" w:author="Jane" w:date="2019-09-24T16:38:53Z"/>
                <w:lang w:val="en-GB" w:eastAsia="en-US"/>
              </w:rPr>
            </w:pPr>
            <w:ins w:id="39" w:author="Jane" w:date="2019-09-24T16:38:53Z">
              <w:r>
                <w:rPr>
                  <w:lang w:val="en-GB" w:eastAsia="en-US"/>
                </w:rPr>
                <w:t>Proactive UICC: PROVIDE LOCAL INFORMATION (</w:t>
              </w:r>
            </w:ins>
            <w:ins w:id="40" w:author="Jane" w:date="2019-09-24T16:39:08Z">
              <w:r>
                <w:rPr>
                  <w:rFonts w:hint="eastAsia" w:eastAsia="宋体"/>
                  <w:lang w:val="en-US" w:eastAsia="zh-CN"/>
                </w:rPr>
                <w:t>NG</w:t>
              </w:r>
            </w:ins>
            <w:ins w:id="41" w:author="Jane" w:date="2019-09-24T16:39:09Z">
              <w:r>
                <w:rPr>
                  <w:rFonts w:hint="eastAsia" w:eastAsia="宋体"/>
                  <w:lang w:val="en-US" w:eastAsia="zh-CN"/>
                </w:rPr>
                <w:t>-RAN</w:t>
              </w:r>
            </w:ins>
            <w:ins w:id="42" w:author="Jane" w:date="2019-09-24T16:38:53Z">
              <w:r>
                <w:rPr>
                  <w:lang w:val="en-GB" w:eastAsia="en-US"/>
                </w:rPr>
                <w:t xml:space="preserve"> Timing Advance Information)</w:t>
              </w:r>
            </w:ins>
          </w:p>
        </w:tc>
      </w:tr>
      <w:tr>
        <w:tblPrEx>
          <w:tblCellMar>
            <w:top w:w="0" w:type="dxa"/>
            <w:left w:w="85" w:type="dxa"/>
            <w:bottom w:w="0" w:type="dxa"/>
            <w:right w:w="85" w:type="dxa"/>
          </w:tblCellMar>
        </w:tblPrEx>
        <w:trPr>
          <w:trHeight w:val="24" w:hRule="atLeast"/>
          <w:ins w:id="43" w:author="Jane" w:date="2019-09-24T16:38:53Z"/>
        </w:trPr>
        <w:tc>
          <w:tcPr>
            <w:tcW w:w="851" w:type="dxa"/>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4" w:author="Jane" w:date="2019-09-24T16:38:53Z"/>
                <w:lang w:val="en-GB" w:eastAsia="en-US"/>
              </w:rPr>
            </w:pPr>
          </w:p>
        </w:tc>
        <w:tc>
          <w:tcPr>
            <w:tcW w:w="595" w:type="dxa"/>
            <w:gridSpan w:val="2"/>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 w:author="Jane" w:date="2019-09-24T16:38:53Z"/>
                <w:lang w:val="en-GB" w:eastAsia="en-US"/>
              </w:rPr>
            </w:pPr>
          </w:p>
        </w:tc>
        <w:tc>
          <w:tcPr>
            <w:tcW w:w="397" w:type="dxa"/>
            <w:gridSpan w:val="2"/>
            <w:tcBorders>
              <w:left w:val="single" w:color="auto" w:sz="6"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 w:author="Jane" w:date="2019-09-24T16:38:53Z"/>
                <w:lang w:val="en-GB" w:eastAsia="en-US"/>
              </w:rPr>
            </w:pPr>
          </w:p>
        </w:tc>
        <w:tc>
          <w:tcPr>
            <w:tcW w:w="397" w:type="dxa"/>
            <w:gridSpan w:val="2"/>
            <w:tcBorders>
              <w:left w:val="single" w:color="auto" w:sz="6"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 w:author="Jane" w:date="2019-09-24T16:38:53Z"/>
                <w:lang w:val="en-GB" w:eastAsia="en-US"/>
              </w:rPr>
            </w:pPr>
          </w:p>
        </w:tc>
        <w:tc>
          <w:tcPr>
            <w:tcW w:w="397" w:type="dxa"/>
            <w:gridSpan w:val="2"/>
            <w:tcBorders>
              <w:left w:val="single" w:color="auto" w:sz="6"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 w:author="Jane" w:date="2019-09-24T16:38:53Z"/>
                <w:lang w:val="en-GB" w:eastAsia="en-US"/>
              </w:rPr>
            </w:pPr>
          </w:p>
        </w:tc>
        <w:tc>
          <w:tcPr>
            <w:tcW w:w="397" w:type="dxa"/>
            <w:gridSpan w:val="2"/>
            <w:tcBorders>
              <w:left w:val="single" w:color="auto" w:sz="6"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 w:author="Jane" w:date="2019-09-24T16:38:53Z"/>
                <w:lang w:val="en-GB" w:eastAsia="en-US"/>
              </w:rPr>
            </w:pPr>
          </w:p>
        </w:tc>
        <w:tc>
          <w:tcPr>
            <w:tcW w:w="397" w:type="dxa"/>
            <w:gridSpan w:val="2"/>
            <w:tcBorders>
              <w:left w:val="single" w:color="auto" w:sz="6"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 w:author="Jane" w:date="2019-09-24T16:38:53Z"/>
                <w:lang w:val="en-GB" w:eastAsia="en-US"/>
              </w:rPr>
            </w:pPr>
          </w:p>
        </w:tc>
        <w:tc>
          <w:tcPr>
            <w:tcW w:w="397" w:type="dxa"/>
            <w:gridSpan w:val="2"/>
            <w:tcBorders>
              <w:left w:val="single" w:color="auto" w:sz="6"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 w:author="Jane" w:date="2019-09-24T16:38:53Z"/>
                <w:lang w:val="en-GB" w:eastAsia="en-US"/>
              </w:rPr>
            </w:pPr>
          </w:p>
        </w:tc>
        <w:tc>
          <w:tcPr>
            <w:tcW w:w="397" w:type="dxa"/>
            <w:gridSpan w:val="2"/>
            <w:tcBorders>
              <w:left w:val="single" w:color="auto" w:sz="6" w:space="0"/>
              <w:bottom w:val="single" w:color="auto" w:sz="4"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 w:author="Jane" w:date="2019-09-24T16:38:53Z"/>
                <w:lang w:val="en-GB" w:eastAsia="en-US"/>
              </w:rPr>
            </w:pPr>
          </w:p>
        </w:tc>
        <w:tc>
          <w:tcPr>
            <w:tcW w:w="397" w:type="dxa"/>
            <w:gridSpan w:val="2"/>
            <w:tcBorders>
              <w:top w:val="single" w:color="auto" w:sz="6" w:space="0"/>
              <w:bottom w:val="single" w:color="auto" w:sz="6"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 w:author="Jane" w:date="2019-09-24T16:38:53Z"/>
                <w:lang w:val="en-GB" w:eastAsia="en-US"/>
              </w:rPr>
            </w:pPr>
          </w:p>
        </w:tc>
        <w:tc>
          <w:tcPr>
            <w:tcW w:w="5102" w:type="dxa"/>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4" w:author="Jane" w:date="2019-09-24T16:38:53Z"/>
                <w:lang w:val="en-GB" w:eastAsia="en-US"/>
              </w:rPr>
            </w:pPr>
            <w:ins w:id="55" w:author="Jane" w:date="2019-09-24T16:38:53Z">
              <w:r>
                <w:rPr>
                  <w:lang w:val="en-GB" w:eastAsia="en-US"/>
                </w:rPr>
                <w:t>RFU</w:t>
              </w:r>
            </w:ins>
          </w:p>
        </w:tc>
      </w:tr>
      <w:tr>
        <w:tblPrEx>
          <w:tblCellMar>
            <w:top w:w="0" w:type="dxa"/>
            <w:left w:w="85" w:type="dxa"/>
            <w:bottom w:w="0" w:type="dxa"/>
            <w:right w:w="85" w:type="dxa"/>
          </w:tblCellMar>
        </w:tblPrEx>
        <w:trPr>
          <w:trHeight w:val="24" w:hRule="atLeast"/>
          <w:ins w:id="56" w:author="Jane" w:date="2019-09-24T16:38:53Z"/>
        </w:trPr>
        <w:tc>
          <w:tcPr>
            <w:tcW w:w="851" w:type="dxa"/>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7" w:author="Jane" w:date="2019-09-24T16:38:53Z"/>
                <w:lang w:val="en-GB" w:eastAsia="en-US"/>
              </w:rPr>
            </w:pPr>
          </w:p>
        </w:tc>
        <w:tc>
          <w:tcPr>
            <w:tcW w:w="595" w:type="dxa"/>
            <w:gridSpan w:val="2"/>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8" w:author="Jane" w:date="2019-09-24T16:38:53Z"/>
                <w:lang w:val="en-GB" w:eastAsia="en-US"/>
              </w:rPr>
            </w:pPr>
          </w:p>
        </w:tc>
        <w:tc>
          <w:tcPr>
            <w:tcW w:w="397" w:type="dxa"/>
            <w:gridSpan w:val="2"/>
            <w:tcBorders>
              <w:left w:val="single" w:color="auto" w:sz="6"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9" w:author="Jane" w:date="2019-09-24T16:38:53Z"/>
                <w:lang w:val="en-GB" w:eastAsia="en-US"/>
              </w:rPr>
            </w:pPr>
          </w:p>
        </w:tc>
        <w:tc>
          <w:tcPr>
            <w:tcW w:w="397" w:type="dxa"/>
            <w:gridSpan w:val="2"/>
            <w:tcBorders>
              <w:left w:val="single" w:color="auto" w:sz="6"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 w:author="Jane" w:date="2019-09-24T16:38:53Z"/>
                <w:lang w:val="en-GB" w:eastAsia="en-US"/>
              </w:rPr>
            </w:pPr>
          </w:p>
        </w:tc>
        <w:tc>
          <w:tcPr>
            <w:tcW w:w="397" w:type="dxa"/>
            <w:gridSpan w:val="2"/>
            <w:tcBorders>
              <w:left w:val="single" w:color="auto" w:sz="6"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 w:author="Jane" w:date="2019-09-24T16:38:53Z"/>
                <w:lang w:val="en-GB" w:eastAsia="en-US"/>
              </w:rPr>
            </w:pPr>
          </w:p>
        </w:tc>
        <w:tc>
          <w:tcPr>
            <w:tcW w:w="397" w:type="dxa"/>
            <w:gridSpan w:val="2"/>
            <w:tcBorders>
              <w:left w:val="single" w:color="auto" w:sz="6"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 w:author="Jane" w:date="2019-09-24T16:38:53Z"/>
                <w:lang w:val="en-GB" w:eastAsia="en-US"/>
              </w:rPr>
            </w:pPr>
          </w:p>
        </w:tc>
        <w:tc>
          <w:tcPr>
            <w:tcW w:w="397" w:type="dxa"/>
            <w:gridSpan w:val="2"/>
            <w:tcBorders>
              <w:left w:val="single" w:color="auto" w:sz="6"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3" w:author="Jane" w:date="2019-09-24T16:38:53Z"/>
                <w:lang w:val="en-GB" w:eastAsia="en-US"/>
              </w:rPr>
            </w:pPr>
          </w:p>
        </w:tc>
        <w:tc>
          <w:tcPr>
            <w:tcW w:w="397" w:type="dxa"/>
            <w:gridSpan w:val="2"/>
            <w:tcBorders>
              <w:left w:val="single" w:color="auto" w:sz="6" w:space="0"/>
              <w:bottom w:val="single" w:color="auto" w:sz="6"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4" w:author="Jane" w:date="2019-09-24T16:38:53Z"/>
                <w:lang w:val="en-GB" w:eastAsia="en-US"/>
              </w:rPr>
            </w:pPr>
          </w:p>
        </w:tc>
        <w:tc>
          <w:tcPr>
            <w:tcW w:w="397" w:type="dxa"/>
            <w:gridSpan w:val="2"/>
            <w:tcBorders>
              <w:top w:val="single" w:color="auto" w:sz="4" w:space="0"/>
              <w:bottom w:val="single" w:color="auto" w:sz="4"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5" w:author="Jane" w:date="2019-09-24T16:38:53Z"/>
                <w:lang w:val="en-GB" w:eastAsia="en-US"/>
              </w:rPr>
            </w:pPr>
          </w:p>
        </w:tc>
        <w:tc>
          <w:tcPr>
            <w:tcW w:w="397" w:type="dxa"/>
            <w:gridSpan w:val="2"/>
            <w:tcBorders>
              <w:top w:val="single" w:color="auto" w:sz="6" w:space="0"/>
              <w:bottom w:val="single" w:color="auto" w:sz="6"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6" w:author="Jane" w:date="2019-09-24T16:38:53Z"/>
                <w:lang w:val="en-GB" w:eastAsia="en-US"/>
              </w:rPr>
            </w:pPr>
          </w:p>
        </w:tc>
        <w:tc>
          <w:tcPr>
            <w:tcW w:w="5102" w:type="dxa"/>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7" w:author="Jane" w:date="2019-09-24T16:38:53Z"/>
                <w:lang w:val="en-GB" w:eastAsia="en-US"/>
              </w:rPr>
            </w:pPr>
            <w:ins w:id="68" w:author="Jane" w:date="2019-09-24T16:38:53Z">
              <w:r>
                <w:rPr>
                  <w:lang w:val="en-GB" w:eastAsia="en-US"/>
                </w:rPr>
                <w:t>RFU</w:t>
              </w:r>
            </w:ins>
          </w:p>
        </w:tc>
      </w:tr>
      <w:tr>
        <w:tblPrEx>
          <w:tblCellMar>
            <w:top w:w="0" w:type="dxa"/>
            <w:left w:w="85" w:type="dxa"/>
            <w:bottom w:w="0" w:type="dxa"/>
            <w:right w:w="85" w:type="dxa"/>
          </w:tblCellMar>
        </w:tblPrEx>
        <w:trPr>
          <w:trHeight w:val="24" w:hRule="atLeast"/>
          <w:ins w:id="69" w:author="Jane" w:date="2019-09-24T16:38:53Z"/>
        </w:trPr>
        <w:tc>
          <w:tcPr>
            <w:tcW w:w="851" w:type="dxa"/>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 w:author="Jane" w:date="2019-09-24T16:38:53Z"/>
                <w:lang w:val="en-GB" w:eastAsia="en-US"/>
              </w:rPr>
            </w:pPr>
          </w:p>
        </w:tc>
        <w:tc>
          <w:tcPr>
            <w:tcW w:w="595" w:type="dxa"/>
            <w:gridSpan w:val="2"/>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 w:author="Jane" w:date="2019-09-24T16:38:53Z"/>
                <w:lang w:val="en-GB" w:eastAsia="en-US"/>
              </w:rPr>
            </w:pPr>
          </w:p>
        </w:tc>
        <w:tc>
          <w:tcPr>
            <w:tcW w:w="397" w:type="dxa"/>
            <w:gridSpan w:val="2"/>
            <w:tcBorders>
              <w:left w:val="single" w:color="auto" w:sz="6"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 w:author="Jane" w:date="2019-09-24T16:38:53Z"/>
                <w:lang w:val="en-GB" w:eastAsia="en-US"/>
              </w:rPr>
            </w:pPr>
          </w:p>
        </w:tc>
        <w:tc>
          <w:tcPr>
            <w:tcW w:w="397" w:type="dxa"/>
            <w:gridSpan w:val="2"/>
            <w:tcBorders>
              <w:left w:val="single" w:color="auto" w:sz="6"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 w:author="Jane" w:date="2019-09-24T16:38:53Z"/>
                <w:lang w:val="en-GB" w:eastAsia="en-US"/>
              </w:rPr>
            </w:pPr>
          </w:p>
        </w:tc>
        <w:tc>
          <w:tcPr>
            <w:tcW w:w="397" w:type="dxa"/>
            <w:gridSpan w:val="2"/>
            <w:tcBorders>
              <w:left w:val="single" w:color="auto" w:sz="6"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 w:author="Jane" w:date="2019-09-24T16:38:53Z"/>
                <w:lang w:val="en-GB" w:eastAsia="en-US"/>
              </w:rPr>
            </w:pPr>
          </w:p>
        </w:tc>
        <w:tc>
          <w:tcPr>
            <w:tcW w:w="397" w:type="dxa"/>
            <w:gridSpan w:val="2"/>
            <w:tcBorders>
              <w:left w:val="single" w:color="auto" w:sz="6"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 w:author="Jane" w:date="2019-09-24T16:38:53Z"/>
                <w:lang w:val="en-GB" w:eastAsia="en-US"/>
              </w:rPr>
            </w:pPr>
          </w:p>
        </w:tc>
        <w:tc>
          <w:tcPr>
            <w:tcW w:w="397" w:type="dxa"/>
            <w:gridSpan w:val="2"/>
            <w:tcBorders>
              <w:left w:val="single" w:color="auto" w:sz="6" w:space="0"/>
              <w:bottom w:val="single" w:color="auto" w:sz="4"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6" w:author="Jane" w:date="2019-09-24T16:38:53Z"/>
                <w:lang w:val="en-GB" w:eastAsia="en-US"/>
              </w:rPr>
            </w:pPr>
          </w:p>
        </w:tc>
        <w:tc>
          <w:tcPr>
            <w:tcW w:w="397" w:type="dxa"/>
            <w:gridSpan w:val="2"/>
            <w:tcBorders>
              <w:top w:val="single" w:color="auto" w:sz="6" w:space="0"/>
              <w:bottom w:val="single" w:color="auto" w:sz="4"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7" w:author="Jane" w:date="2019-09-24T16:38:53Z"/>
                <w:lang w:val="en-GB" w:eastAsia="en-US"/>
              </w:rPr>
            </w:pPr>
          </w:p>
        </w:tc>
        <w:tc>
          <w:tcPr>
            <w:tcW w:w="397" w:type="dxa"/>
            <w:gridSpan w:val="2"/>
            <w:tcBorders>
              <w:top w:val="single" w:color="auto" w:sz="4" w:space="0"/>
              <w:left w:val="nil"/>
              <w:bottom w:val="single" w:color="auto" w:sz="4"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8" w:author="Jane" w:date="2019-09-24T16:38:53Z"/>
                <w:lang w:val="en-GB" w:eastAsia="en-US"/>
              </w:rPr>
            </w:pPr>
          </w:p>
        </w:tc>
        <w:tc>
          <w:tcPr>
            <w:tcW w:w="397" w:type="dxa"/>
            <w:gridSpan w:val="2"/>
            <w:tcBorders>
              <w:top w:val="single" w:color="auto" w:sz="6" w:space="0"/>
              <w:bottom w:val="single" w:color="auto" w:sz="4"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9" w:author="Jane" w:date="2019-09-24T16:38:53Z"/>
                <w:lang w:val="en-GB" w:eastAsia="en-US"/>
              </w:rPr>
            </w:pPr>
          </w:p>
        </w:tc>
        <w:tc>
          <w:tcPr>
            <w:tcW w:w="5102" w:type="dxa"/>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0" w:author="Jane" w:date="2019-09-24T16:38:53Z"/>
                <w:lang w:val="en-GB" w:eastAsia="en-US"/>
              </w:rPr>
            </w:pPr>
            <w:ins w:id="81" w:author="Jane" w:date="2019-09-24T16:38:53Z">
              <w:r>
                <w:rPr>
                  <w:lang w:val="en-GB" w:eastAsia="en-US"/>
                </w:rPr>
                <w:t>RFU</w:t>
              </w:r>
            </w:ins>
          </w:p>
        </w:tc>
      </w:tr>
      <w:tr>
        <w:tblPrEx>
          <w:tblCellMar>
            <w:top w:w="0" w:type="dxa"/>
            <w:left w:w="85" w:type="dxa"/>
            <w:bottom w:w="0" w:type="dxa"/>
            <w:right w:w="85" w:type="dxa"/>
          </w:tblCellMar>
        </w:tblPrEx>
        <w:trPr>
          <w:trHeight w:val="24" w:hRule="atLeast"/>
          <w:ins w:id="82" w:author="Jane" w:date="2019-09-24T16:38:53Z"/>
        </w:trPr>
        <w:tc>
          <w:tcPr>
            <w:tcW w:w="851" w:type="dxa"/>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 w:author="Jane" w:date="2019-09-24T16:38:53Z"/>
                <w:lang w:val="en-GB" w:eastAsia="en-US"/>
              </w:rPr>
            </w:pPr>
          </w:p>
        </w:tc>
        <w:tc>
          <w:tcPr>
            <w:tcW w:w="595" w:type="dxa"/>
            <w:gridSpan w:val="2"/>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 w:author="Jane" w:date="2019-09-24T16:38:53Z"/>
                <w:lang w:val="en-GB" w:eastAsia="en-US"/>
              </w:rPr>
            </w:pPr>
          </w:p>
        </w:tc>
        <w:tc>
          <w:tcPr>
            <w:tcW w:w="397" w:type="dxa"/>
            <w:gridSpan w:val="2"/>
            <w:tcBorders>
              <w:left w:val="single" w:color="auto" w:sz="6"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 w:author="Jane" w:date="2019-09-24T16:38:53Z"/>
                <w:lang w:val="en-GB" w:eastAsia="en-US"/>
              </w:rPr>
            </w:pPr>
          </w:p>
        </w:tc>
        <w:tc>
          <w:tcPr>
            <w:tcW w:w="397" w:type="dxa"/>
            <w:gridSpan w:val="2"/>
            <w:tcBorders>
              <w:left w:val="single" w:color="auto" w:sz="6"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 w:author="Jane" w:date="2019-09-24T16:38:53Z"/>
                <w:lang w:val="en-GB" w:eastAsia="en-US"/>
              </w:rPr>
            </w:pPr>
          </w:p>
        </w:tc>
        <w:tc>
          <w:tcPr>
            <w:tcW w:w="397" w:type="dxa"/>
            <w:gridSpan w:val="2"/>
            <w:tcBorders>
              <w:left w:val="single" w:color="auto" w:sz="6"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 w:author="Jane" w:date="2019-09-24T16:38:53Z"/>
                <w:lang w:val="en-GB" w:eastAsia="en-US"/>
              </w:rPr>
            </w:pPr>
          </w:p>
        </w:tc>
        <w:tc>
          <w:tcPr>
            <w:tcW w:w="397" w:type="dxa"/>
            <w:gridSpan w:val="2"/>
            <w:tcBorders>
              <w:left w:val="single" w:color="auto" w:sz="6" w:space="0"/>
              <w:bottom w:val="single" w:color="auto" w:sz="4"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8" w:author="Jane" w:date="2019-09-24T16:38:53Z"/>
                <w:lang w:val="en-GB" w:eastAsia="en-US"/>
              </w:rPr>
            </w:pPr>
          </w:p>
        </w:tc>
        <w:tc>
          <w:tcPr>
            <w:tcW w:w="397" w:type="dxa"/>
            <w:gridSpan w:val="2"/>
            <w:tcBorders>
              <w:top w:val="single" w:color="auto" w:sz="4" w:space="0"/>
              <w:bottom w:val="single" w:color="auto" w:sz="4"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 w:author="Jane" w:date="2019-09-24T16:38:53Z"/>
                <w:lang w:val="en-GB" w:eastAsia="en-US"/>
              </w:rPr>
            </w:pPr>
          </w:p>
        </w:tc>
        <w:tc>
          <w:tcPr>
            <w:tcW w:w="397" w:type="dxa"/>
            <w:gridSpan w:val="2"/>
            <w:tcBorders>
              <w:top w:val="single" w:color="auto" w:sz="4" w:space="0"/>
              <w:bottom w:val="single" w:color="auto" w:sz="4"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 w:author="Jane" w:date="2019-09-24T16:38:53Z"/>
                <w:lang w:val="en-GB" w:eastAsia="en-US"/>
              </w:rPr>
            </w:pPr>
          </w:p>
        </w:tc>
        <w:tc>
          <w:tcPr>
            <w:tcW w:w="397" w:type="dxa"/>
            <w:gridSpan w:val="2"/>
            <w:tcBorders>
              <w:top w:val="single" w:color="auto" w:sz="4" w:space="0"/>
              <w:bottom w:val="single" w:color="auto" w:sz="4"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1" w:author="Jane" w:date="2019-09-24T16:38:53Z"/>
                <w:lang w:val="en-GB" w:eastAsia="en-US"/>
              </w:rPr>
            </w:pPr>
          </w:p>
        </w:tc>
        <w:tc>
          <w:tcPr>
            <w:tcW w:w="397" w:type="dxa"/>
            <w:gridSpan w:val="2"/>
            <w:tcBorders>
              <w:top w:val="single" w:color="auto" w:sz="4" w:space="0"/>
              <w:bottom w:val="single" w:color="auto" w:sz="4"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2" w:author="Jane" w:date="2019-09-24T16:38:53Z"/>
                <w:lang w:val="en-GB" w:eastAsia="en-US"/>
              </w:rPr>
            </w:pPr>
          </w:p>
        </w:tc>
        <w:tc>
          <w:tcPr>
            <w:tcW w:w="5102" w:type="dxa"/>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3" w:author="Jane" w:date="2019-09-24T16:38:53Z"/>
                <w:lang w:val="en-GB" w:eastAsia="en-US"/>
              </w:rPr>
            </w:pPr>
            <w:ins w:id="94" w:author="Jane" w:date="2019-09-24T16:38:53Z">
              <w:r>
                <w:rPr>
                  <w:lang w:val="en-GB" w:eastAsia="en-US"/>
                </w:rPr>
                <w:t>RFU</w:t>
              </w:r>
            </w:ins>
          </w:p>
        </w:tc>
      </w:tr>
      <w:tr>
        <w:tblPrEx>
          <w:tblCellMar>
            <w:top w:w="0" w:type="dxa"/>
            <w:left w:w="85" w:type="dxa"/>
            <w:bottom w:w="0" w:type="dxa"/>
            <w:right w:w="85" w:type="dxa"/>
          </w:tblCellMar>
        </w:tblPrEx>
        <w:trPr>
          <w:trHeight w:val="24" w:hRule="atLeast"/>
          <w:ins w:id="95" w:author="Jane" w:date="2019-09-24T16:38:53Z"/>
        </w:trPr>
        <w:tc>
          <w:tcPr>
            <w:tcW w:w="851" w:type="dxa"/>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6" w:author="Jane" w:date="2019-09-24T16:38:53Z"/>
                <w:lang w:val="en-GB" w:eastAsia="en-US"/>
              </w:rPr>
            </w:pPr>
          </w:p>
        </w:tc>
        <w:tc>
          <w:tcPr>
            <w:tcW w:w="595" w:type="dxa"/>
            <w:gridSpan w:val="2"/>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7" w:author="Jane" w:date="2019-09-24T16:38:53Z"/>
                <w:lang w:val="en-GB" w:eastAsia="en-US"/>
              </w:rPr>
            </w:pPr>
          </w:p>
        </w:tc>
        <w:tc>
          <w:tcPr>
            <w:tcW w:w="397" w:type="dxa"/>
            <w:gridSpan w:val="2"/>
            <w:tcBorders>
              <w:left w:val="single" w:color="auto" w:sz="6" w:space="0"/>
              <w:right w:val="single" w:color="auto" w:sz="4"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8" w:author="Jane" w:date="2019-09-24T16:38:53Z"/>
                <w:lang w:val="en-GB" w:eastAsia="en-US"/>
              </w:rPr>
            </w:pPr>
          </w:p>
        </w:tc>
        <w:tc>
          <w:tcPr>
            <w:tcW w:w="397" w:type="dxa"/>
            <w:gridSpan w:val="2"/>
            <w:tcBorders>
              <w:left w:val="single" w:color="auto" w:sz="4"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9" w:author="Jane" w:date="2019-09-24T16:38:53Z"/>
                <w:lang w:val="en-GB" w:eastAsia="en-US"/>
              </w:rPr>
            </w:pPr>
          </w:p>
        </w:tc>
        <w:tc>
          <w:tcPr>
            <w:tcW w:w="397" w:type="dxa"/>
            <w:gridSpan w:val="2"/>
            <w:tcBorders>
              <w:left w:val="single" w:color="auto" w:sz="6" w:space="0"/>
              <w:bottom w:val="single" w:color="auto" w:sz="4"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0" w:author="Jane" w:date="2019-09-24T16:38:53Z"/>
                <w:lang w:val="en-GB" w:eastAsia="en-US"/>
              </w:rPr>
            </w:pPr>
          </w:p>
        </w:tc>
        <w:tc>
          <w:tcPr>
            <w:tcW w:w="397" w:type="dxa"/>
            <w:gridSpan w:val="2"/>
            <w:tcBorders>
              <w:left w:val="nil"/>
              <w:bottom w:val="single" w:color="auto" w:sz="4"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1" w:author="Jane" w:date="2019-09-24T16:38:53Z"/>
                <w:lang w:val="en-GB" w:eastAsia="en-US"/>
              </w:rPr>
            </w:pPr>
          </w:p>
        </w:tc>
        <w:tc>
          <w:tcPr>
            <w:tcW w:w="397" w:type="dxa"/>
            <w:gridSpan w:val="2"/>
            <w:tcBorders>
              <w:top w:val="single" w:color="auto" w:sz="4" w:space="0"/>
              <w:bottom w:val="single" w:color="auto" w:sz="4"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2" w:author="Jane" w:date="2019-09-24T16:38:53Z"/>
                <w:lang w:val="en-GB" w:eastAsia="en-US"/>
              </w:rPr>
            </w:pPr>
          </w:p>
        </w:tc>
        <w:tc>
          <w:tcPr>
            <w:tcW w:w="397" w:type="dxa"/>
            <w:gridSpan w:val="2"/>
            <w:tcBorders>
              <w:top w:val="single" w:color="auto" w:sz="4" w:space="0"/>
              <w:bottom w:val="single" w:color="auto" w:sz="4"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3" w:author="Jane" w:date="2019-09-24T16:38:53Z"/>
                <w:lang w:val="en-GB" w:eastAsia="en-US"/>
              </w:rPr>
            </w:pPr>
          </w:p>
        </w:tc>
        <w:tc>
          <w:tcPr>
            <w:tcW w:w="397" w:type="dxa"/>
            <w:gridSpan w:val="2"/>
            <w:tcBorders>
              <w:top w:val="single" w:color="auto" w:sz="4" w:space="0"/>
              <w:bottom w:val="single" w:color="auto" w:sz="4"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4" w:author="Jane" w:date="2019-09-24T16:38:53Z"/>
                <w:lang w:val="en-GB" w:eastAsia="en-US"/>
              </w:rPr>
            </w:pPr>
          </w:p>
        </w:tc>
        <w:tc>
          <w:tcPr>
            <w:tcW w:w="397" w:type="dxa"/>
            <w:gridSpan w:val="2"/>
            <w:tcBorders>
              <w:top w:val="single" w:color="auto" w:sz="4" w:space="0"/>
              <w:bottom w:val="single" w:color="auto" w:sz="4"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5" w:author="Jane" w:date="2019-09-24T16:38:53Z"/>
                <w:lang w:val="en-GB" w:eastAsia="en-US"/>
              </w:rPr>
            </w:pPr>
          </w:p>
        </w:tc>
        <w:tc>
          <w:tcPr>
            <w:tcW w:w="5102" w:type="dxa"/>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6" w:author="Jane" w:date="2019-09-24T16:38:53Z"/>
                <w:lang w:val="en-GB" w:eastAsia="en-US"/>
              </w:rPr>
            </w:pPr>
            <w:ins w:id="107" w:author="Jane" w:date="2019-09-24T16:38:53Z">
              <w:r>
                <w:rPr>
                  <w:lang w:val="en-GB" w:eastAsia="en-US"/>
                </w:rPr>
                <w:t>RFU</w:t>
              </w:r>
            </w:ins>
          </w:p>
        </w:tc>
      </w:tr>
      <w:tr>
        <w:tblPrEx>
          <w:tblCellMar>
            <w:top w:w="0" w:type="dxa"/>
            <w:left w:w="85" w:type="dxa"/>
            <w:bottom w:w="0" w:type="dxa"/>
            <w:right w:w="85" w:type="dxa"/>
          </w:tblCellMar>
        </w:tblPrEx>
        <w:trPr>
          <w:trHeight w:val="24" w:hRule="atLeast"/>
          <w:ins w:id="108" w:author="Jane" w:date="2019-09-24T16:38:53Z"/>
        </w:trPr>
        <w:tc>
          <w:tcPr>
            <w:tcW w:w="851" w:type="dxa"/>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9" w:author="Jane" w:date="2019-09-24T16:38:53Z"/>
                <w:lang w:val="en-GB" w:eastAsia="en-US"/>
              </w:rPr>
            </w:pPr>
          </w:p>
        </w:tc>
        <w:tc>
          <w:tcPr>
            <w:tcW w:w="595" w:type="dxa"/>
            <w:gridSpan w:val="2"/>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0" w:author="Jane" w:date="2019-09-24T16:38:53Z"/>
                <w:lang w:val="en-GB" w:eastAsia="en-US"/>
              </w:rPr>
            </w:pPr>
          </w:p>
        </w:tc>
        <w:tc>
          <w:tcPr>
            <w:tcW w:w="397" w:type="dxa"/>
            <w:gridSpan w:val="2"/>
            <w:tcBorders>
              <w:left w:val="single" w:color="auto" w:sz="6" w:space="0"/>
              <w:right w:val="single" w:color="auto" w:sz="4"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1" w:author="Jane" w:date="2019-09-24T16:38:53Z"/>
                <w:lang w:val="en-GB" w:eastAsia="en-US"/>
              </w:rPr>
            </w:pPr>
          </w:p>
        </w:tc>
        <w:tc>
          <w:tcPr>
            <w:tcW w:w="397" w:type="dxa"/>
            <w:gridSpan w:val="2"/>
            <w:tcBorders>
              <w:left w:val="single" w:color="auto" w:sz="4" w:space="0"/>
              <w:bottom w:val="single" w:color="auto" w:sz="6"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2" w:author="Jane" w:date="2019-09-24T16:38:53Z"/>
                <w:lang w:val="en-GB" w:eastAsia="en-US"/>
              </w:rPr>
            </w:pPr>
          </w:p>
        </w:tc>
        <w:tc>
          <w:tcPr>
            <w:tcW w:w="397" w:type="dxa"/>
            <w:gridSpan w:val="2"/>
            <w:tcBorders>
              <w:left w:val="nil"/>
              <w:bottom w:val="single" w:color="auto" w:sz="4"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3" w:author="Jane" w:date="2019-09-24T16:38:53Z"/>
                <w:lang w:val="en-GB" w:eastAsia="en-US"/>
              </w:rPr>
            </w:pPr>
          </w:p>
        </w:tc>
        <w:tc>
          <w:tcPr>
            <w:tcW w:w="397" w:type="dxa"/>
            <w:gridSpan w:val="2"/>
            <w:tcBorders>
              <w:left w:val="nil"/>
              <w:bottom w:val="single" w:color="auto" w:sz="4"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4" w:author="Jane" w:date="2019-09-24T16:38:53Z"/>
                <w:lang w:val="en-GB" w:eastAsia="en-US"/>
              </w:rPr>
            </w:pPr>
          </w:p>
        </w:tc>
        <w:tc>
          <w:tcPr>
            <w:tcW w:w="397" w:type="dxa"/>
            <w:gridSpan w:val="2"/>
            <w:tcBorders>
              <w:top w:val="single" w:color="auto" w:sz="4" w:space="0"/>
              <w:bottom w:val="single" w:color="auto" w:sz="4"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 w:author="Jane" w:date="2019-09-24T16:38:53Z"/>
                <w:lang w:val="en-GB" w:eastAsia="en-US"/>
              </w:rPr>
            </w:pPr>
          </w:p>
        </w:tc>
        <w:tc>
          <w:tcPr>
            <w:tcW w:w="397" w:type="dxa"/>
            <w:gridSpan w:val="2"/>
            <w:tcBorders>
              <w:top w:val="single" w:color="auto" w:sz="4" w:space="0"/>
              <w:bottom w:val="single" w:color="auto" w:sz="4"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 w:author="Jane" w:date="2019-09-24T16:38:53Z"/>
                <w:lang w:val="en-GB" w:eastAsia="en-US"/>
              </w:rPr>
            </w:pPr>
          </w:p>
        </w:tc>
        <w:tc>
          <w:tcPr>
            <w:tcW w:w="397" w:type="dxa"/>
            <w:gridSpan w:val="2"/>
            <w:tcBorders>
              <w:top w:val="single" w:color="auto" w:sz="4" w:space="0"/>
              <w:bottom w:val="single" w:color="auto" w:sz="4"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7" w:author="Jane" w:date="2019-09-24T16:38:53Z"/>
                <w:lang w:val="en-GB" w:eastAsia="en-US"/>
              </w:rPr>
            </w:pPr>
          </w:p>
        </w:tc>
        <w:tc>
          <w:tcPr>
            <w:tcW w:w="397" w:type="dxa"/>
            <w:gridSpan w:val="2"/>
            <w:tcBorders>
              <w:top w:val="single" w:color="auto" w:sz="4" w:space="0"/>
              <w:bottom w:val="single" w:color="auto" w:sz="4"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8" w:author="Jane" w:date="2019-09-24T16:38:53Z"/>
                <w:lang w:val="en-GB" w:eastAsia="en-US"/>
              </w:rPr>
            </w:pPr>
          </w:p>
        </w:tc>
        <w:tc>
          <w:tcPr>
            <w:tcW w:w="5102" w:type="dxa"/>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9" w:author="Jane" w:date="2019-09-24T16:38:53Z"/>
                <w:lang w:val="en-GB" w:eastAsia="en-US"/>
              </w:rPr>
            </w:pPr>
            <w:ins w:id="120" w:author="Jane" w:date="2019-09-24T16:38:53Z">
              <w:r>
                <w:rPr>
                  <w:lang w:val="en-GB" w:eastAsia="en-US"/>
                </w:rPr>
                <w:t>RFU</w:t>
              </w:r>
            </w:ins>
          </w:p>
        </w:tc>
      </w:tr>
      <w:tr>
        <w:tblPrEx>
          <w:tblCellMar>
            <w:top w:w="0" w:type="dxa"/>
            <w:left w:w="85" w:type="dxa"/>
            <w:bottom w:w="0" w:type="dxa"/>
            <w:right w:w="85" w:type="dxa"/>
          </w:tblCellMar>
        </w:tblPrEx>
        <w:trPr>
          <w:trHeight w:val="24" w:hRule="atLeast"/>
          <w:ins w:id="121" w:author="Jane" w:date="2019-09-24T16:38:53Z"/>
        </w:trPr>
        <w:tc>
          <w:tcPr>
            <w:tcW w:w="851" w:type="dxa"/>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2" w:author="Jane" w:date="2019-09-24T16:38:53Z"/>
                <w:lang w:val="en-GB" w:eastAsia="en-US"/>
              </w:rPr>
            </w:pPr>
          </w:p>
        </w:tc>
        <w:tc>
          <w:tcPr>
            <w:tcW w:w="595" w:type="dxa"/>
            <w:gridSpan w:val="2"/>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3" w:author="Jane" w:date="2019-09-24T16:38:53Z"/>
                <w:lang w:val="en-GB" w:eastAsia="en-US"/>
              </w:rPr>
            </w:pPr>
          </w:p>
        </w:tc>
        <w:tc>
          <w:tcPr>
            <w:tcW w:w="397" w:type="dxa"/>
            <w:gridSpan w:val="2"/>
            <w:tcBorders>
              <w:left w:val="single" w:color="auto" w:sz="6" w:space="0"/>
              <w:bottom w:val="single" w:color="auto" w:sz="4"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4" w:author="Jane" w:date="2019-09-24T16:38:53Z"/>
                <w:lang w:val="en-GB" w:eastAsia="en-US"/>
              </w:rPr>
            </w:pPr>
          </w:p>
        </w:tc>
        <w:tc>
          <w:tcPr>
            <w:tcW w:w="397" w:type="dxa"/>
            <w:gridSpan w:val="2"/>
            <w:tcBorders>
              <w:top w:val="single" w:color="auto" w:sz="6" w:space="0"/>
              <w:left w:val="nil"/>
              <w:bottom w:val="single" w:color="auto" w:sz="4"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5" w:author="Jane" w:date="2019-09-24T16:38:53Z"/>
                <w:lang w:val="en-GB" w:eastAsia="en-US"/>
              </w:rPr>
            </w:pPr>
          </w:p>
        </w:tc>
        <w:tc>
          <w:tcPr>
            <w:tcW w:w="397" w:type="dxa"/>
            <w:gridSpan w:val="2"/>
            <w:tcBorders>
              <w:top w:val="single" w:color="auto" w:sz="4" w:space="0"/>
              <w:bottom w:val="single" w:color="auto" w:sz="4"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6" w:author="Jane" w:date="2019-09-24T16:38:53Z"/>
                <w:lang w:val="en-GB" w:eastAsia="en-US"/>
              </w:rPr>
            </w:pPr>
          </w:p>
        </w:tc>
        <w:tc>
          <w:tcPr>
            <w:tcW w:w="397" w:type="dxa"/>
            <w:gridSpan w:val="2"/>
            <w:tcBorders>
              <w:left w:val="nil"/>
              <w:bottom w:val="single" w:color="auto" w:sz="4"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7" w:author="Jane" w:date="2019-09-24T16:38:53Z"/>
                <w:lang w:val="en-GB" w:eastAsia="en-US"/>
              </w:rPr>
            </w:pPr>
          </w:p>
        </w:tc>
        <w:tc>
          <w:tcPr>
            <w:tcW w:w="397" w:type="dxa"/>
            <w:gridSpan w:val="2"/>
            <w:tcBorders>
              <w:top w:val="single" w:color="auto" w:sz="4" w:space="0"/>
              <w:bottom w:val="single" w:color="auto" w:sz="4"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8" w:author="Jane" w:date="2019-09-24T16:38:53Z"/>
                <w:lang w:val="en-GB" w:eastAsia="en-US"/>
              </w:rPr>
            </w:pPr>
          </w:p>
        </w:tc>
        <w:tc>
          <w:tcPr>
            <w:tcW w:w="397" w:type="dxa"/>
            <w:gridSpan w:val="2"/>
            <w:tcBorders>
              <w:top w:val="single" w:color="auto" w:sz="4" w:space="0"/>
              <w:bottom w:val="single" w:color="auto" w:sz="4"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9" w:author="Jane" w:date="2019-09-24T16:38:53Z"/>
                <w:lang w:val="en-GB" w:eastAsia="en-US"/>
              </w:rPr>
            </w:pPr>
          </w:p>
        </w:tc>
        <w:tc>
          <w:tcPr>
            <w:tcW w:w="397" w:type="dxa"/>
            <w:gridSpan w:val="2"/>
            <w:tcBorders>
              <w:top w:val="single" w:color="auto" w:sz="4" w:space="0"/>
              <w:bottom w:val="single" w:color="auto" w:sz="4"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0" w:author="Jane" w:date="2019-09-24T16:38:53Z"/>
                <w:lang w:val="en-GB" w:eastAsia="en-US"/>
              </w:rPr>
            </w:pPr>
          </w:p>
        </w:tc>
        <w:tc>
          <w:tcPr>
            <w:tcW w:w="397" w:type="dxa"/>
            <w:gridSpan w:val="2"/>
            <w:tcBorders>
              <w:top w:val="single" w:color="auto" w:sz="4" w:space="0"/>
              <w:bottom w:val="single" w:color="auto" w:sz="4" w:space="0"/>
            </w:tcBorders>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1" w:author="Jane" w:date="2019-09-24T16:38:53Z"/>
                <w:lang w:val="en-GB" w:eastAsia="en-US"/>
              </w:rPr>
            </w:pPr>
          </w:p>
        </w:tc>
        <w:tc>
          <w:tcPr>
            <w:tcW w:w="5102" w:type="dxa"/>
            <w:noWrap w:val="0"/>
            <w:vAlign w:val="top"/>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2" w:author="Jane" w:date="2019-09-24T16:38:53Z"/>
                <w:lang w:val="en-GB" w:eastAsia="en-US"/>
              </w:rPr>
            </w:pPr>
            <w:ins w:id="133" w:author="Jane" w:date="2019-09-24T16:38:53Z">
              <w:r>
                <w:rPr>
                  <w:lang w:val="en-GB" w:eastAsia="en-US"/>
                </w:rPr>
                <w:t>RFU</w:t>
              </w:r>
            </w:ins>
          </w:p>
        </w:tc>
      </w:tr>
    </w:tbl>
    <w:p/>
    <w:p>
      <w:pPr>
        <w:pStyle w:val="75"/>
        <w:ind w:left="0" w:firstLine="0"/>
      </w:pPr>
      <w:r>
        <w:t xml:space="preserve"> [...]</w:t>
      </w:r>
    </w:p>
    <w:p>
      <w:r>
        <w:t>---------------------------- Next Change --------------------------------</w:t>
      </w:r>
    </w:p>
    <w:p>
      <w:pPr>
        <w:pStyle w:val="4"/>
      </w:pPr>
      <w:bookmarkStart w:id="6" w:name="_Toc3200719"/>
      <w:r>
        <w:t>6.4.15</w:t>
      </w:r>
      <w:r>
        <w:tab/>
      </w:r>
      <w:r>
        <w:t>PROVIDE LOCAL INFORMATION</w:t>
      </w:r>
      <w:bookmarkEnd w:id="6"/>
    </w:p>
    <w:p>
      <w:r>
        <w:t>This command requests the ME to send current local information to the UICC. At present, this information is restricted to:</w:t>
      </w:r>
    </w:p>
    <w:p>
      <w:pPr>
        <w:pStyle w:val="75"/>
      </w:pPr>
      <w:r>
        <w:t>-</w:t>
      </w:r>
      <w:r>
        <w:tab/>
      </w:r>
      <w:r>
        <w:t>location information: the mobile country code (MCC), mobile network code (MNC), location area code/tracking area code (LAC/TAC) and cell ID of the current serving cell;</w:t>
      </w:r>
    </w:p>
    <w:p>
      <w:pPr>
        <w:pStyle w:val="56"/>
      </w:pPr>
      <w:r>
        <w:t>NOTE:</w:t>
      </w:r>
      <w:r>
        <w:tab/>
      </w:r>
      <w:r>
        <w:t>For UTRAN the cell ID returned in terminal response is the last known cell ID which may not be the current serving cell, when the ME is on a dedicated channel.</w:t>
      </w:r>
    </w:p>
    <w:p>
      <w:pPr>
        <w:pStyle w:val="75"/>
      </w:pPr>
      <w:r>
        <w:t>-</w:t>
      </w:r>
      <w:r>
        <w:tab/>
      </w:r>
      <w:r>
        <w:t>the IMEI or IMEISV of the ME;</w:t>
      </w:r>
    </w:p>
    <w:p>
      <w:pPr>
        <w:pStyle w:val="75"/>
      </w:pPr>
      <w:r>
        <w:t>-</w:t>
      </w:r>
      <w:r>
        <w:tab/>
      </w:r>
      <w:r>
        <w:t>the Network Measurement Results (and the BCCH channel list if connected to GERAN);</w:t>
      </w:r>
    </w:p>
    <w:p>
      <w:pPr>
        <w:pStyle w:val="75"/>
      </w:pPr>
      <w:r>
        <w:t>-</w:t>
      </w:r>
      <w:r>
        <w:tab/>
      </w:r>
      <w:r>
        <w:t>the current date, time and time zone;</w:t>
      </w:r>
    </w:p>
    <w:p>
      <w:pPr>
        <w:pStyle w:val="75"/>
      </w:pPr>
      <w:r>
        <w:t>-</w:t>
      </w:r>
      <w:r>
        <w:tab/>
      </w:r>
      <w:r>
        <w:t>the current ME language setting;</w:t>
      </w:r>
    </w:p>
    <w:p>
      <w:pPr>
        <w:pStyle w:val="75"/>
      </w:pPr>
      <w:r>
        <w:t>-</w:t>
      </w:r>
      <w:r>
        <w:tab/>
      </w:r>
      <w:r>
        <w:t>the Timing Advance, suitable</w:t>
      </w:r>
      <w:del w:id="134" w:author="Jane" w:date="2019-09-24T16:41:38Z">
        <w:r>
          <w:rPr/>
          <w:delText xml:space="preserve"> </w:delText>
        </w:r>
      </w:del>
      <w:del w:id="135" w:author="Jane" w:date="2019-09-24T16:41:37Z">
        <w:r>
          <w:rPr/>
          <w:delText>o</w:delText>
        </w:r>
      </w:del>
      <w:del w:id="136" w:author="Jane" w:date="2019-09-24T16:41:36Z">
        <w:r>
          <w:rPr/>
          <w:delText>nly</w:delText>
        </w:r>
      </w:del>
      <w:r>
        <w:t xml:space="preserve"> for GERAN</w:t>
      </w:r>
      <w:ins w:id="137" w:author="Jane" w:date="2019-09-24T16:41:43Z">
        <w:r>
          <w:rPr>
            <w:rFonts w:hint="eastAsia" w:eastAsia="宋体"/>
            <w:lang w:val="en-US" w:eastAsia="zh-CN"/>
          </w:rPr>
          <w:t>,</w:t>
        </w:r>
      </w:ins>
      <w:del w:id="138" w:author="Jane" w:date="2019-09-24T16:41:42Z">
        <w:r>
          <w:rPr/>
          <w:delText xml:space="preserve"> o</w:delText>
        </w:r>
      </w:del>
      <w:del w:id="139" w:author="Jane" w:date="2019-09-24T16:41:41Z">
        <w:r>
          <w:rPr/>
          <w:delText xml:space="preserve">r for </w:delText>
        </w:r>
      </w:del>
      <w:r>
        <w:t>E-UTRAN</w:t>
      </w:r>
      <w:ins w:id="140" w:author="Jane" w:date="2019-09-24T16:41:46Z">
        <w:r>
          <w:rPr>
            <w:rFonts w:hint="eastAsia" w:eastAsia="宋体"/>
            <w:lang w:val="en-US" w:eastAsia="zh-CN"/>
          </w:rPr>
          <w:t xml:space="preserve"> an</w:t>
        </w:r>
      </w:ins>
      <w:ins w:id="141" w:author="Jane" w:date="2019-09-24T16:41:47Z">
        <w:r>
          <w:rPr>
            <w:rFonts w:hint="eastAsia" w:eastAsia="宋体"/>
            <w:lang w:val="en-US" w:eastAsia="zh-CN"/>
          </w:rPr>
          <w:t>d N</w:t>
        </w:r>
      </w:ins>
      <w:ins w:id="142" w:author="Jane" w:date="2019-09-24T16:41:48Z">
        <w:r>
          <w:rPr>
            <w:rFonts w:hint="eastAsia" w:eastAsia="宋体"/>
            <w:lang w:val="en-US" w:eastAsia="zh-CN"/>
          </w:rPr>
          <w:t>G-R</w:t>
        </w:r>
      </w:ins>
      <w:ins w:id="143" w:author="Jane" w:date="2019-09-24T16:41:49Z">
        <w:r>
          <w:rPr>
            <w:rFonts w:hint="eastAsia" w:eastAsia="宋体"/>
            <w:lang w:val="en-US" w:eastAsia="zh-CN"/>
          </w:rPr>
          <w:t>AN</w:t>
        </w:r>
      </w:ins>
      <w:r>
        <w:t>;</w:t>
      </w:r>
    </w:p>
    <w:p>
      <w:pPr>
        <w:pStyle w:val="75"/>
      </w:pPr>
      <w:r>
        <w:t>-</w:t>
      </w:r>
      <w:r>
        <w:tab/>
      </w:r>
      <w:r>
        <w:t>the current access technology;</w:t>
      </w:r>
    </w:p>
    <w:p>
      <w:pPr>
        <w:pStyle w:val="75"/>
      </w:pPr>
      <w:r>
        <w:t>-</w:t>
      </w:r>
      <w:r>
        <w:tab/>
      </w:r>
      <w:r>
        <w:t>the current network search mode;</w:t>
      </w:r>
    </w:p>
    <w:p>
      <w:pPr>
        <w:pStyle w:val="75"/>
      </w:pPr>
      <w:r>
        <w:t>-</w:t>
      </w:r>
      <w:r>
        <w:tab/>
      </w:r>
      <w:r>
        <w:t>the charge state of the battery (if class "g" is supported);</w:t>
      </w:r>
    </w:p>
    <w:p>
      <w:pPr>
        <w:pStyle w:val="75"/>
      </w:pPr>
      <w:r>
        <w:t>-</w:t>
      </w:r>
      <w:r>
        <w:tab/>
      </w:r>
      <w:r>
        <w:t xml:space="preserve">the WSID of the current I-WLAN connection; </w:t>
      </w:r>
    </w:p>
    <w:p>
      <w:pPr>
        <w:pStyle w:val="75"/>
      </w:pPr>
      <w:r>
        <w:t>-</w:t>
      </w:r>
      <w:r>
        <w:tab/>
      </w:r>
      <w:r>
        <w:t xml:space="preserve">the WLAN identifier of the current WLAN connection; </w:t>
      </w:r>
    </w:p>
    <w:p>
      <w:pPr>
        <w:pStyle w:val="75"/>
      </w:pPr>
      <w:r>
        <w:t>-</w:t>
      </w:r>
      <w:r>
        <w:tab/>
      </w:r>
      <w:r>
        <w:t xml:space="preserve">the CSG ID list and corresponding HNB names (if available </w:t>
      </w:r>
      <w:r>
        <w:rPr>
          <w:rFonts w:eastAsia="Arial Unicode MS" w:cs="Arial"/>
        </w:rPr>
        <w:t>in the broadcasted information</w:t>
      </w:r>
      <w:r>
        <w:t xml:space="preserve"> to the ME) of detected CSG or Hybrid cells in the Allowed CSG list or the Operator CSG list (if class "q" is supported);</w:t>
      </w:r>
    </w:p>
    <w:p>
      <w:pPr>
        <w:pStyle w:val="75"/>
      </w:pPr>
      <w:r>
        <w:t>-</w:t>
      </w:r>
      <w:r>
        <w:tab/>
      </w:r>
      <w:r>
        <w:t>the H(e)NB IP address. (if class "v" is supported);</w:t>
      </w:r>
    </w:p>
    <w:p>
      <w:pPr>
        <w:pStyle w:val="75"/>
      </w:pPr>
      <w:r>
        <w:t>-</w:t>
      </w:r>
      <w:r>
        <w:tab/>
      </w:r>
      <w:r>
        <w:t>the list of location information for surrounding macrocells (if class "w" is supported).</w:t>
      </w:r>
    </w:p>
    <w:p>
      <w:r>
        <w:t>[…]</w:t>
      </w:r>
    </w:p>
    <w:p>
      <w:r>
        <w:t>Timing advance is</w:t>
      </w:r>
      <w:ins w:id="144" w:author="Jane" w:date="2019-09-24T16:43:59Z">
        <w:r>
          <w:rPr>
            <w:rFonts w:hint="eastAsia" w:eastAsia="宋体"/>
            <w:lang w:val="en-US" w:eastAsia="zh-CN"/>
          </w:rPr>
          <w:t xml:space="preserve"> </w:t>
        </w:r>
      </w:ins>
      <w:del w:id="145" w:author="Jane" w:date="2019-09-24T16:43:58Z">
        <w:r>
          <w:rPr/>
          <w:delText xml:space="preserve"> only </w:delText>
        </w:r>
      </w:del>
      <w:r>
        <w:t>available if the ME is connected to a GERAN</w:t>
      </w:r>
      <w:ins w:id="146" w:author="Jane" w:date="2019-09-24T16:44:18Z">
        <w:r>
          <w:rPr>
            <w:rFonts w:hint="eastAsia" w:eastAsia="宋体"/>
            <w:lang w:val="en-US" w:eastAsia="zh-CN"/>
          </w:rPr>
          <w:t>,</w:t>
        </w:r>
      </w:ins>
      <w:del w:id="147" w:author="Jane" w:date="2019-09-24T16:44:17Z">
        <w:r>
          <w:rPr/>
          <w:delText xml:space="preserve"> or</w:delText>
        </w:r>
      </w:del>
      <w:del w:id="148" w:author="Jane" w:date="2019-09-24T16:44:16Z">
        <w:r>
          <w:rPr/>
          <w:delText xml:space="preserve"> </w:delText>
        </w:r>
      </w:del>
      <w:r>
        <w:t>E-UTRAN</w:t>
      </w:r>
      <w:ins w:id="149" w:author="Jane" w:date="2019-09-24T16:44:20Z">
        <w:r>
          <w:rPr>
            <w:rFonts w:hint="eastAsia" w:eastAsia="宋体"/>
            <w:lang w:val="en-US" w:eastAsia="zh-CN"/>
          </w:rPr>
          <w:t xml:space="preserve"> </w:t>
        </w:r>
      </w:ins>
      <w:ins w:id="150" w:author="Jane" w:date="2019-09-24T16:44:23Z">
        <w:r>
          <w:rPr>
            <w:rFonts w:hint="eastAsia" w:eastAsia="宋体"/>
            <w:lang w:val="en-US" w:eastAsia="zh-CN"/>
          </w:rPr>
          <w:t>or</w:t>
        </w:r>
      </w:ins>
      <w:ins w:id="151" w:author="Jane" w:date="2019-09-24T16:53:53Z">
        <w:r>
          <w:rPr>
            <w:rFonts w:hint="eastAsia" w:eastAsia="宋体"/>
            <w:lang w:val="en-US" w:eastAsia="zh-CN"/>
          </w:rPr>
          <w:t xml:space="preserve"> NG</w:t>
        </w:r>
      </w:ins>
      <w:ins w:id="152" w:author="Jane" w:date="2019-09-24T16:53:54Z">
        <w:r>
          <w:rPr>
            <w:rFonts w:hint="eastAsia" w:eastAsia="宋体"/>
            <w:lang w:val="en-US" w:eastAsia="zh-CN"/>
          </w:rPr>
          <w:t>-RAN</w:t>
        </w:r>
      </w:ins>
      <w:r>
        <w:t>. If the Timing Advance is requested, the ME shall return the timing advance value that was received from the BTS</w:t>
      </w:r>
      <w:ins w:id="153" w:author="Jane" w:date="2019-09-24T16:55:34Z">
        <w:r>
          <w:rPr>
            <w:rFonts w:hint="eastAsia" w:eastAsia="宋体"/>
            <w:lang w:val="en-US" w:eastAsia="zh-CN"/>
          </w:rPr>
          <w:t>,</w:t>
        </w:r>
      </w:ins>
      <w:del w:id="154" w:author="Jane" w:date="2019-09-24T16:55:34Z">
        <w:r>
          <w:rPr/>
          <w:delText xml:space="preserve"> </w:delText>
        </w:r>
      </w:del>
      <w:del w:id="155" w:author="Jane" w:date="2019-09-24T16:55:33Z">
        <w:r>
          <w:rPr/>
          <w:delText>o</w:delText>
        </w:r>
      </w:del>
      <w:del w:id="156" w:author="Jane" w:date="2019-09-24T16:55:32Z">
        <w:r>
          <w:rPr/>
          <w:delText xml:space="preserve">r </w:delText>
        </w:r>
      </w:del>
      <w:r>
        <w:t xml:space="preserve">eNodeB </w:t>
      </w:r>
      <w:ins w:id="157" w:author="Jane" w:date="2019-09-24T16:55:37Z">
        <w:r>
          <w:rPr>
            <w:rFonts w:hint="eastAsia" w:eastAsia="宋体"/>
            <w:lang w:val="en-US" w:eastAsia="zh-CN"/>
          </w:rPr>
          <w:t>o</w:t>
        </w:r>
      </w:ins>
      <w:ins w:id="158" w:author="Jane" w:date="2019-09-24T16:55:38Z">
        <w:r>
          <w:rPr>
            <w:rFonts w:hint="eastAsia" w:eastAsia="宋体"/>
            <w:lang w:val="en-US" w:eastAsia="zh-CN"/>
          </w:rPr>
          <w:t>r g</w:t>
        </w:r>
      </w:ins>
      <w:ins w:id="159" w:author="Jane" w:date="2019-09-24T16:55:41Z">
        <w:r>
          <w:rPr>
            <w:rFonts w:hint="eastAsia" w:eastAsia="宋体"/>
            <w:lang w:val="en-US" w:eastAsia="zh-CN"/>
          </w:rPr>
          <w:t>No</w:t>
        </w:r>
      </w:ins>
      <w:ins w:id="160" w:author="Jane" w:date="2019-09-24T16:55:43Z">
        <w:r>
          <w:rPr>
            <w:rFonts w:hint="eastAsia" w:eastAsia="宋体"/>
            <w:lang w:val="en-US" w:eastAsia="zh-CN"/>
          </w:rPr>
          <w:t>de</w:t>
        </w:r>
      </w:ins>
      <w:ins w:id="161" w:author="Jane" w:date="2019-09-24T16:55:44Z">
        <w:r>
          <w:rPr>
            <w:rFonts w:hint="eastAsia" w:eastAsia="宋体"/>
            <w:lang w:val="en-US" w:eastAsia="zh-CN"/>
          </w:rPr>
          <w:t>B</w:t>
        </w:r>
      </w:ins>
      <w:ins w:id="162" w:author="Jane" w:date="2019-09-24T16:55:45Z">
        <w:r>
          <w:rPr>
            <w:rFonts w:hint="eastAsia" w:eastAsia="宋体"/>
            <w:lang w:val="en-US" w:eastAsia="zh-CN"/>
          </w:rPr>
          <w:t xml:space="preserve"> </w:t>
        </w:r>
      </w:ins>
      <w:r>
        <w:t xml:space="preserve">during the last active dedicated connection (e.g. for call or SMS). Timing advance is defined for GERAN in TS 44.018 [27] </w:t>
      </w:r>
      <w:ins w:id="163" w:author="Jane" w:date="2019-09-24T16:54:12Z">
        <w:r>
          <w:rPr>
            <w:rFonts w:hint="eastAsia" w:eastAsia="宋体"/>
            <w:lang w:val="en-US" w:eastAsia="zh-CN"/>
          </w:rPr>
          <w:t>,</w:t>
        </w:r>
      </w:ins>
      <w:del w:id="164" w:author="Jane" w:date="2019-09-24T16:54:11Z">
        <w:r>
          <w:rPr/>
          <w:delText>and</w:delText>
        </w:r>
      </w:del>
      <w:r>
        <w:t xml:space="preserve"> for E-UTRAN in 3GPP TS 36.211 [66]</w:t>
      </w:r>
      <w:ins w:id="165" w:author="Jane" w:date="2019-09-24T16:54:17Z">
        <w:r>
          <w:rPr>
            <w:rFonts w:hint="eastAsia" w:eastAsia="宋体"/>
            <w:lang w:val="en-US" w:eastAsia="zh-CN"/>
          </w:rPr>
          <w:t xml:space="preserve"> </w:t>
        </w:r>
      </w:ins>
      <w:ins w:id="166" w:author="Jane" w:date="2019-09-24T16:54:19Z">
        <w:r>
          <w:rPr>
            <w:rFonts w:hint="eastAsia" w:eastAsia="宋体"/>
            <w:lang w:val="en-US" w:eastAsia="zh-CN"/>
          </w:rPr>
          <w:t xml:space="preserve">and </w:t>
        </w:r>
      </w:ins>
      <w:ins w:id="167" w:author="Jane" w:date="2019-09-24T16:54:22Z">
        <w:r>
          <w:rPr>
            <w:rFonts w:hint="eastAsia" w:eastAsia="宋体"/>
            <w:lang w:val="en-US" w:eastAsia="zh-CN"/>
          </w:rPr>
          <w:t>fo</w:t>
        </w:r>
      </w:ins>
      <w:ins w:id="168" w:author="Jane" w:date="2019-09-24T16:54:23Z">
        <w:r>
          <w:rPr>
            <w:rFonts w:hint="eastAsia" w:eastAsia="宋体"/>
            <w:lang w:val="en-US" w:eastAsia="zh-CN"/>
          </w:rPr>
          <w:t>r NG</w:t>
        </w:r>
      </w:ins>
      <w:ins w:id="169" w:author="Jane" w:date="2019-09-24T16:54:24Z">
        <w:r>
          <w:rPr>
            <w:rFonts w:hint="eastAsia" w:eastAsia="宋体"/>
            <w:lang w:val="en-US" w:eastAsia="zh-CN"/>
          </w:rPr>
          <w:t>-RAN</w:t>
        </w:r>
      </w:ins>
      <w:ins w:id="170" w:author="Jane" w:date="2019-09-24T16:54:27Z">
        <w:r>
          <w:rPr>
            <w:rFonts w:hint="eastAsia" w:eastAsia="宋体"/>
            <w:lang w:val="en-US" w:eastAsia="zh-CN"/>
          </w:rPr>
          <w:t xml:space="preserve"> </w:t>
        </w:r>
      </w:ins>
      <w:ins w:id="171" w:author="Jane" w:date="2019-09-24T16:54:28Z">
        <w:r>
          <w:rPr>
            <w:rFonts w:hint="eastAsia" w:eastAsia="宋体"/>
            <w:lang w:val="en-US" w:eastAsia="zh-CN"/>
          </w:rPr>
          <w:t xml:space="preserve">in </w:t>
        </w:r>
      </w:ins>
      <w:ins w:id="172" w:author="Jane" w:date="2019-09-24T16:54:29Z">
        <w:r>
          <w:rPr>
            <w:rFonts w:hint="eastAsia" w:eastAsia="宋体"/>
            <w:lang w:val="en-US" w:eastAsia="zh-CN"/>
          </w:rPr>
          <w:t>3GPP</w:t>
        </w:r>
      </w:ins>
      <w:ins w:id="173" w:author="Jane" w:date="2019-09-24T16:54:30Z">
        <w:r>
          <w:rPr>
            <w:rFonts w:hint="eastAsia" w:eastAsia="宋体"/>
            <w:lang w:val="en-US" w:eastAsia="zh-CN"/>
          </w:rPr>
          <w:t xml:space="preserve"> </w:t>
        </w:r>
      </w:ins>
      <w:ins w:id="174" w:author="Jane" w:date="2019-09-24T16:54:33Z">
        <w:r>
          <w:rPr>
            <w:rFonts w:hint="eastAsia" w:eastAsia="宋体"/>
            <w:lang w:val="en-US" w:eastAsia="zh-CN"/>
          </w:rPr>
          <w:t>TS</w:t>
        </w:r>
      </w:ins>
      <w:ins w:id="175" w:author="Jane" w:date="2019-09-24T16:54:34Z">
        <w:r>
          <w:rPr>
            <w:rFonts w:hint="eastAsia" w:eastAsia="宋体"/>
            <w:lang w:val="en-US" w:eastAsia="zh-CN"/>
          </w:rPr>
          <w:t xml:space="preserve"> </w:t>
        </w:r>
      </w:ins>
      <w:ins w:id="176" w:author="Jane" w:date="2019-09-24T16:54:37Z">
        <w:r>
          <w:rPr>
            <w:rFonts w:hint="eastAsia" w:eastAsia="宋体"/>
            <w:lang w:val="en-US" w:eastAsia="zh-CN"/>
          </w:rPr>
          <w:t>38</w:t>
        </w:r>
      </w:ins>
      <w:ins w:id="177" w:author="Jane" w:date="2019-09-24T16:54:38Z">
        <w:r>
          <w:rPr>
            <w:rFonts w:hint="eastAsia" w:eastAsia="宋体"/>
            <w:lang w:val="en-US" w:eastAsia="zh-CN"/>
          </w:rPr>
          <w:t>.21</w:t>
        </w:r>
      </w:ins>
      <w:ins w:id="178" w:author="Jane" w:date="2019-09-24T16:54:39Z">
        <w:r>
          <w:rPr>
            <w:rFonts w:hint="eastAsia" w:eastAsia="宋体"/>
            <w:lang w:val="en-US" w:eastAsia="zh-CN"/>
          </w:rPr>
          <w:t>1</w:t>
        </w:r>
      </w:ins>
      <w:ins w:id="179" w:author="Jane" w:date="2019-09-24T16:54:43Z">
        <w:r>
          <w:rPr>
            <w:rFonts w:hint="eastAsia" w:eastAsia="宋体"/>
            <w:lang w:val="en-US" w:eastAsia="zh-CN"/>
          </w:rPr>
          <w:t>[</w:t>
        </w:r>
      </w:ins>
      <w:ins w:id="180" w:author="Jane" w:date="2019-09-24T16:54:47Z">
        <w:r>
          <w:rPr>
            <w:rFonts w:hint="eastAsia" w:eastAsia="宋体"/>
            <w:lang w:val="en-US" w:eastAsia="zh-CN"/>
          </w:rPr>
          <w:t>XX</w:t>
        </w:r>
      </w:ins>
      <w:ins w:id="181" w:author="Jane" w:date="2019-09-24T16:54:43Z">
        <w:r>
          <w:rPr>
            <w:rFonts w:hint="eastAsia" w:eastAsia="宋体"/>
            <w:lang w:val="en-US" w:eastAsia="zh-CN"/>
          </w:rPr>
          <w:t>]</w:t>
        </w:r>
      </w:ins>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r>
        <w:t>[…]</w:t>
      </w:r>
    </w:p>
    <w:p>
      <w:r>
        <w:t>---------------------------- Next Change --------------------------------</w:t>
      </w:r>
    </w:p>
    <w:p>
      <w:pPr>
        <w:pStyle w:val="3"/>
      </w:pPr>
      <w:bookmarkStart w:id="7" w:name="_Toc305428638"/>
      <w:bookmarkStart w:id="8" w:name="_Toc423702169"/>
      <w:r>
        <w:t>6.8</w:t>
      </w:r>
      <w:r>
        <w:tab/>
      </w:r>
      <w:r>
        <w:t>Structure of TERMINAL RESPONSE</w:t>
      </w:r>
      <w:bookmarkEnd w:id="7"/>
      <w:bookmarkEnd w:id="8"/>
    </w:p>
    <w:p>
      <w:r>
        <w:t>Direction: ME to UICC.</w:t>
      </w:r>
    </w:p>
    <w:p>
      <w:r>
        <w:t>The command header is specified in TS 31.101 [13]. Length (A+B+ … +AA) is indicated by P3 of the header.</w:t>
      </w:r>
    </w:p>
    <w:p>
      <w:r>
        <w:t>Command parameters/data.</w:t>
      </w:r>
    </w:p>
    <w:tbl>
      <w:tblPr>
        <w:tblStyle w:val="42"/>
        <w:tblW w:w="850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3756"/>
        <w:gridCol w:w="1348"/>
        <w:gridCol w:w="992"/>
        <w:gridCol w:w="994"/>
        <w:gridCol w:w="141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tblHeader/>
          <w:jc w:val="center"/>
        </w:trPr>
        <w:tc>
          <w:tcPr>
            <w:tcW w:w="3756" w:type="dxa"/>
            <w:noWrap w:val="0"/>
            <w:vAlign w:val="top"/>
          </w:tcPr>
          <w:p>
            <w:pPr>
              <w:pStyle w:val="51"/>
              <w:keepNext w:val="0"/>
              <w:keepLines w:val="0"/>
            </w:pPr>
            <w:r>
              <w:t>Description</w:t>
            </w:r>
          </w:p>
        </w:tc>
        <w:tc>
          <w:tcPr>
            <w:tcW w:w="1348" w:type="dxa"/>
            <w:noWrap w:val="0"/>
            <w:vAlign w:val="top"/>
          </w:tcPr>
          <w:p>
            <w:pPr>
              <w:pStyle w:val="51"/>
              <w:keepNext w:val="0"/>
              <w:keepLines w:val="0"/>
            </w:pPr>
            <w:r>
              <w:t>Clause</w:t>
            </w:r>
          </w:p>
        </w:tc>
        <w:tc>
          <w:tcPr>
            <w:tcW w:w="992" w:type="dxa"/>
            <w:noWrap w:val="0"/>
            <w:vAlign w:val="top"/>
          </w:tcPr>
          <w:p>
            <w:pPr>
              <w:pStyle w:val="51"/>
              <w:keepNext w:val="0"/>
              <w:keepLines w:val="0"/>
            </w:pPr>
            <w:r>
              <w:t>M/O/C</w:t>
            </w:r>
          </w:p>
        </w:tc>
        <w:tc>
          <w:tcPr>
            <w:tcW w:w="994" w:type="dxa"/>
            <w:noWrap w:val="0"/>
            <w:vAlign w:val="top"/>
          </w:tcPr>
          <w:p>
            <w:pPr>
              <w:pStyle w:val="51"/>
              <w:keepNext w:val="0"/>
              <w:keepLines w:val="0"/>
            </w:pPr>
            <w:r>
              <w:t>Min</w:t>
            </w:r>
          </w:p>
        </w:tc>
        <w:tc>
          <w:tcPr>
            <w:tcW w:w="1418" w:type="dxa"/>
            <w:noWrap w:val="0"/>
            <w:vAlign w:val="top"/>
          </w:tcPr>
          <w:p>
            <w:pPr>
              <w:pStyle w:val="51"/>
              <w:keepNext w:val="0"/>
              <w:keepLines w:val="0"/>
            </w:pPr>
            <w:r>
              <w:t>Length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noWrap w:val="0"/>
            <w:vAlign w:val="top"/>
          </w:tcPr>
          <w:p>
            <w:pPr>
              <w:pStyle w:val="53"/>
              <w:keepNext w:val="0"/>
              <w:keepLines w:val="0"/>
            </w:pPr>
            <w:r>
              <w:t>Command details</w:t>
            </w:r>
          </w:p>
        </w:tc>
        <w:tc>
          <w:tcPr>
            <w:tcW w:w="1348" w:type="dxa"/>
            <w:noWrap w:val="0"/>
            <w:vAlign w:val="top"/>
          </w:tcPr>
          <w:p>
            <w:pPr>
              <w:pStyle w:val="53"/>
              <w:keepNext w:val="0"/>
              <w:keepLines w:val="0"/>
              <w:jc w:val="center"/>
              <w:rPr>
                <w:lang w:val="fr-FR"/>
              </w:rPr>
            </w:pPr>
            <w:r>
              <w:rPr>
                <w:lang w:val="fr-FR"/>
              </w:rPr>
              <w:t>8.6</w:t>
            </w:r>
          </w:p>
        </w:tc>
        <w:tc>
          <w:tcPr>
            <w:tcW w:w="992" w:type="dxa"/>
            <w:noWrap w:val="0"/>
            <w:vAlign w:val="top"/>
          </w:tcPr>
          <w:p>
            <w:pPr>
              <w:pStyle w:val="53"/>
              <w:keepNext w:val="0"/>
              <w:keepLines w:val="0"/>
              <w:jc w:val="center"/>
              <w:rPr>
                <w:lang w:val="fr-FR"/>
              </w:rPr>
            </w:pPr>
            <w:r>
              <w:rPr>
                <w:lang w:val="fr-FR"/>
              </w:rPr>
              <w:t>M</w:t>
            </w:r>
          </w:p>
        </w:tc>
        <w:tc>
          <w:tcPr>
            <w:tcW w:w="994" w:type="dxa"/>
            <w:noWrap w:val="0"/>
            <w:vAlign w:val="top"/>
          </w:tcPr>
          <w:p>
            <w:pPr>
              <w:pStyle w:val="53"/>
              <w:keepNext w:val="0"/>
              <w:keepLines w:val="0"/>
              <w:jc w:val="center"/>
              <w:rPr>
                <w:lang w:val="fr-FR"/>
              </w:rPr>
            </w:pPr>
            <w:r>
              <w:rPr>
                <w:lang w:val="fr-FR"/>
              </w:rPr>
              <w:t>Y</w:t>
            </w:r>
          </w:p>
        </w:tc>
        <w:tc>
          <w:tcPr>
            <w:tcW w:w="1418" w:type="dxa"/>
            <w:noWrap w:val="0"/>
            <w:vAlign w:val="top"/>
          </w:tcPr>
          <w:p>
            <w:pPr>
              <w:pStyle w:val="53"/>
              <w:keepNext w:val="0"/>
              <w:keepLines w:val="0"/>
              <w:jc w:val="center"/>
              <w:rPr>
                <w:lang w:val="fr-FR"/>
              </w:rPr>
            </w:pPr>
            <w:r>
              <w:rPr>
                <w:lang w:val="fr-FR"/>
              </w:rPr>
              <w:t>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noWrap w:val="0"/>
            <w:vAlign w:val="top"/>
          </w:tcPr>
          <w:p>
            <w:pPr>
              <w:pStyle w:val="53"/>
              <w:keepNext w:val="0"/>
              <w:keepLines w:val="0"/>
              <w:rPr>
                <w:lang w:val="fr-FR"/>
              </w:rPr>
            </w:pPr>
            <w:r>
              <w:rPr>
                <w:lang w:val="fr-FR"/>
              </w:rPr>
              <w:t>Device identities</w:t>
            </w:r>
          </w:p>
        </w:tc>
        <w:tc>
          <w:tcPr>
            <w:tcW w:w="1348" w:type="dxa"/>
            <w:noWrap w:val="0"/>
            <w:vAlign w:val="top"/>
          </w:tcPr>
          <w:p>
            <w:pPr>
              <w:pStyle w:val="53"/>
              <w:keepNext w:val="0"/>
              <w:keepLines w:val="0"/>
              <w:jc w:val="center"/>
              <w:rPr>
                <w:lang w:val="fr-FR"/>
              </w:rPr>
            </w:pPr>
            <w:r>
              <w:rPr>
                <w:lang w:val="fr-FR"/>
              </w:rPr>
              <w:t>8.7</w:t>
            </w:r>
          </w:p>
        </w:tc>
        <w:tc>
          <w:tcPr>
            <w:tcW w:w="992" w:type="dxa"/>
            <w:noWrap w:val="0"/>
            <w:vAlign w:val="top"/>
          </w:tcPr>
          <w:p>
            <w:pPr>
              <w:pStyle w:val="53"/>
              <w:keepNext w:val="0"/>
              <w:keepLines w:val="0"/>
              <w:jc w:val="center"/>
              <w:rPr>
                <w:lang w:val="fr-FR"/>
              </w:rPr>
            </w:pPr>
            <w:r>
              <w:rPr>
                <w:lang w:val="fr-FR"/>
              </w:rPr>
              <w:t>M</w:t>
            </w:r>
          </w:p>
        </w:tc>
        <w:tc>
          <w:tcPr>
            <w:tcW w:w="994" w:type="dxa"/>
            <w:noWrap w:val="0"/>
            <w:vAlign w:val="top"/>
          </w:tcPr>
          <w:p>
            <w:pPr>
              <w:pStyle w:val="53"/>
              <w:keepNext w:val="0"/>
              <w:keepLines w:val="0"/>
              <w:jc w:val="center"/>
            </w:pPr>
            <w:r>
              <w:t>N</w:t>
            </w:r>
          </w:p>
        </w:tc>
        <w:tc>
          <w:tcPr>
            <w:tcW w:w="1418" w:type="dxa"/>
            <w:noWrap w:val="0"/>
            <w:vAlign w:val="top"/>
          </w:tcPr>
          <w:p>
            <w:pPr>
              <w:pStyle w:val="53"/>
              <w:keepNext w:val="0"/>
              <w:keepLines w:val="0"/>
              <w:jc w:val="center"/>
            </w:pPr>
            <w:r>
              <w:t>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noWrap w:val="0"/>
            <w:vAlign w:val="top"/>
          </w:tcPr>
          <w:p>
            <w:pPr>
              <w:pStyle w:val="53"/>
              <w:keepNext w:val="0"/>
              <w:keepLines w:val="0"/>
            </w:pPr>
            <w:r>
              <w:t>Result</w:t>
            </w:r>
          </w:p>
        </w:tc>
        <w:tc>
          <w:tcPr>
            <w:tcW w:w="1348" w:type="dxa"/>
            <w:noWrap w:val="0"/>
            <w:vAlign w:val="top"/>
          </w:tcPr>
          <w:p>
            <w:pPr>
              <w:pStyle w:val="53"/>
              <w:keepNext w:val="0"/>
              <w:keepLines w:val="0"/>
              <w:jc w:val="center"/>
              <w:rPr>
                <w:lang w:val="fr-FR"/>
              </w:rPr>
            </w:pPr>
            <w:r>
              <w:rPr>
                <w:lang w:val="fr-FR"/>
              </w:rPr>
              <w:t>8.12</w:t>
            </w:r>
          </w:p>
        </w:tc>
        <w:tc>
          <w:tcPr>
            <w:tcW w:w="992" w:type="dxa"/>
            <w:noWrap w:val="0"/>
            <w:vAlign w:val="top"/>
          </w:tcPr>
          <w:p>
            <w:pPr>
              <w:pStyle w:val="53"/>
              <w:keepNext w:val="0"/>
              <w:keepLines w:val="0"/>
              <w:jc w:val="center"/>
              <w:rPr>
                <w:lang w:val="fr-FR"/>
              </w:rPr>
            </w:pPr>
            <w:r>
              <w:rPr>
                <w:lang w:val="fr-FR"/>
              </w:rPr>
              <w:t>M</w:t>
            </w:r>
          </w:p>
        </w:tc>
        <w:tc>
          <w:tcPr>
            <w:tcW w:w="994" w:type="dxa"/>
            <w:noWrap w:val="0"/>
            <w:vAlign w:val="top"/>
          </w:tcPr>
          <w:p>
            <w:pPr>
              <w:pStyle w:val="53"/>
              <w:keepNext w:val="0"/>
              <w:keepLines w:val="0"/>
              <w:jc w:val="center"/>
              <w:rPr>
                <w:lang w:val="fr-FR"/>
              </w:rPr>
            </w:pPr>
            <w:r>
              <w:rPr>
                <w:lang w:val="fr-FR"/>
              </w:rPr>
              <w:t>Y</w:t>
            </w:r>
          </w:p>
        </w:tc>
        <w:tc>
          <w:tcPr>
            <w:tcW w:w="1418" w:type="dxa"/>
            <w:noWrap w:val="0"/>
            <w:vAlign w:val="top"/>
          </w:tcPr>
          <w:p>
            <w:pPr>
              <w:pStyle w:val="53"/>
              <w:keepNext w:val="0"/>
              <w:keepLines w:val="0"/>
              <w:jc w:val="center"/>
              <w:rPr>
                <w:lang w:val="fr-FR"/>
              </w:rPr>
            </w:pPr>
            <w:r>
              <w:rPr>
                <w:lang w:val="fr-FR"/>
              </w:rPr>
              <w:t>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noWrap w:val="0"/>
            <w:vAlign w:val="top"/>
          </w:tcPr>
          <w:p>
            <w:pPr>
              <w:pStyle w:val="53"/>
              <w:keepNext w:val="0"/>
              <w:keepLines w:val="0"/>
            </w:pPr>
            <w:r>
              <w:t>Duration (only required in response to a POLL INTERVAL proactive command)</w:t>
            </w:r>
          </w:p>
        </w:tc>
        <w:tc>
          <w:tcPr>
            <w:tcW w:w="1348" w:type="dxa"/>
            <w:noWrap w:val="0"/>
            <w:vAlign w:val="top"/>
          </w:tcPr>
          <w:p>
            <w:pPr>
              <w:pStyle w:val="53"/>
              <w:keepNext w:val="0"/>
              <w:keepLines w:val="0"/>
              <w:jc w:val="center"/>
            </w:pPr>
            <w:r>
              <w:t>8.8</w:t>
            </w:r>
          </w:p>
        </w:tc>
        <w:tc>
          <w:tcPr>
            <w:tcW w:w="992" w:type="dxa"/>
            <w:noWrap w:val="0"/>
            <w:vAlign w:val="top"/>
          </w:tcPr>
          <w:p>
            <w:pPr>
              <w:pStyle w:val="53"/>
              <w:keepNext w:val="0"/>
              <w:keepLines w:val="0"/>
              <w:jc w:val="center"/>
            </w:pPr>
            <w:r>
              <w:t>C</w:t>
            </w:r>
          </w:p>
        </w:tc>
        <w:tc>
          <w:tcPr>
            <w:tcW w:w="994" w:type="dxa"/>
            <w:noWrap w:val="0"/>
            <w:vAlign w:val="top"/>
          </w:tcPr>
          <w:p>
            <w:pPr>
              <w:pStyle w:val="53"/>
              <w:keepNext w:val="0"/>
              <w:keepLines w:val="0"/>
              <w:jc w:val="center"/>
            </w:pPr>
            <w:r>
              <w:t>N</w:t>
            </w:r>
          </w:p>
        </w:tc>
        <w:tc>
          <w:tcPr>
            <w:tcW w:w="1418" w:type="dxa"/>
            <w:noWrap w:val="0"/>
            <w:vAlign w:val="top"/>
          </w:tcPr>
          <w:p>
            <w:pPr>
              <w:pStyle w:val="53"/>
              <w:keepNext w:val="0"/>
              <w:keepLines w:val="0"/>
              <w:jc w:val="center"/>
            </w:pPr>
            <w:r>
              <w:t>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noWrap w:val="0"/>
            <w:vAlign w:val="top"/>
          </w:tcPr>
          <w:p>
            <w:pPr>
              <w:pStyle w:val="53"/>
              <w:keepNext w:val="0"/>
              <w:keepLines w:val="0"/>
            </w:pPr>
            <w:r>
              <w:t>Text string (only required in response to a GET INKEY or GET INPUT or SEND USSD proactive command)</w:t>
            </w:r>
          </w:p>
        </w:tc>
        <w:tc>
          <w:tcPr>
            <w:tcW w:w="1348" w:type="dxa"/>
            <w:noWrap w:val="0"/>
            <w:vAlign w:val="top"/>
          </w:tcPr>
          <w:p>
            <w:pPr>
              <w:pStyle w:val="53"/>
              <w:keepNext w:val="0"/>
              <w:keepLines w:val="0"/>
              <w:jc w:val="center"/>
            </w:pPr>
            <w:r>
              <w:t>8.15</w:t>
            </w:r>
          </w:p>
        </w:tc>
        <w:tc>
          <w:tcPr>
            <w:tcW w:w="992" w:type="dxa"/>
            <w:noWrap w:val="0"/>
            <w:vAlign w:val="top"/>
          </w:tcPr>
          <w:p>
            <w:pPr>
              <w:pStyle w:val="53"/>
              <w:keepNext w:val="0"/>
              <w:keepLines w:val="0"/>
              <w:jc w:val="center"/>
            </w:pPr>
            <w:r>
              <w:t>C</w:t>
            </w:r>
          </w:p>
        </w:tc>
        <w:tc>
          <w:tcPr>
            <w:tcW w:w="994" w:type="dxa"/>
            <w:noWrap w:val="0"/>
            <w:vAlign w:val="top"/>
          </w:tcPr>
          <w:p>
            <w:pPr>
              <w:pStyle w:val="53"/>
              <w:keepNext w:val="0"/>
              <w:keepLines w:val="0"/>
              <w:jc w:val="center"/>
            </w:pPr>
            <w:r>
              <w:t>N</w:t>
            </w:r>
          </w:p>
        </w:tc>
        <w:tc>
          <w:tcPr>
            <w:tcW w:w="1418" w:type="dxa"/>
            <w:noWrap w:val="0"/>
            <w:vAlign w:val="top"/>
          </w:tcPr>
          <w:p>
            <w:pPr>
              <w:pStyle w:val="53"/>
              <w:keepNext w:val="0"/>
              <w:keepLines w:val="0"/>
              <w:jc w:val="center"/>
            </w:pPr>
            <w:r>
              <w: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noWrap w:val="0"/>
            <w:vAlign w:val="top"/>
          </w:tcPr>
          <w:p>
            <w:pPr>
              <w:pStyle w:val="53"/>
              <w:keepNext w:val="0"/>
              <w:keepLines w:val="0"/>
            </w:pPr>
            <w:r>
              <w:t>Item identifier (only required in response to SELECT ITEM proactive command)</w:t>
            </w:r>
          </w:p>
        </w:tc>
        <w:tc>
          <w:tcPr>
            <w:tcW w:w="1348" w:type="dxa"/>
            <w:noWrap w:val="0"/>
            <w:vAlign w:val="top"/>
          </w:tcPr>
          <w:p>
            <w:pPr>
              <w:pStyle w:val="53"/>
              <w:keepNext w:val="0"/>
              <w:keepLines w:val="0"/>
              <w:jc w:val="center"/>
            </w:pPr>
            <w:r>
              <w:t>8.10</w:t>
            </w:r>
          </w:p>
        </w:tc>
        <w:tc>
          <w:tcPr>
            <w:tcW w:w="992" w:type="dxa"/>
            <w:noWrap w:val="0"/>
            <w:vAlign w:val="top"/>
          </w:tcPr>
          <w:p>
            <w:pPr>
              <w:pStyle w:val="53"/>
              <w:keepNext w:val="0"/>
              <w:keepLines w:val="0"/>
              <w:jc w:val="center"/>
            </w:pPr>
            <w:r>
              <w:t>C</w:t>
            </w:r>
          </w:p>
        </w:tc>
        <w:tc>
          <w:tcPr>
            <w:tcW w:w="994" w:type="dxa"/>
            <w:noWrap w:val="0"/>
            <w:vAlign w:val="top"/>
          </w:tcPr>
          <w:p>
            <w:pPr>
              <w:pStyle w:val="53"/>
              <w:keepNext w:val="0"/>
              <w:keepLines w:val="0"/>
              <w:jc w:val="center"/>
            </w:pPr>
            <w:r>
              <w:t>N</w:t>
            </w:r>
          </w:p>
        </w:tc>
        <w:tc>
          <w:tcPr>
            <w:tcW w:w="1418" w:type="dxa"/>
            <w:noWrap w:val="0"/>
            <w:vAlign w:val="top"/>
          </w:tcPr>
          <w:p>
            <w:pPr>
              <w:pStyle w:val="53"/>
              <w:keepNext w:val="0"/>
              <w:keepLines w:val="0"/>
              <w:jc w:val="center"/>
            </w:pPr>
            <w:r>
              <w:t>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noWrap w:val="0"/>
            <w:vAlign w:val="top"/>
          </w:tcPr>
          <w:p>
            <w:pPr>
              <w:pStyle w:val="53"/>
              <w:keepNext w:val="0"/>
              <w:keepLines w:val="0"/>
            </w:pPr>
            <w:r>
              <w:t>Local information (only required in response to PROVIDE LOCAL INFORMATION proactive command)</w:t>
            </w:r>
          </w:p>
        </w:tc>
        <w:tc>
          <w:tcPr>
            <w:tcW w:w="1348" w:type="dxa"/>
            <w:noWrap w:val="0"/>
            <w:vAlign w:val="top"/>
          </w:tcPr>
          <w:p>
            <w:pPr>
              <w:pStyle w:val="53"/>
              <w:keepNext w:val="0"/>
              <w:keepLines w:val="0"/>
              <w:jc w:val="center"/>
            </w:pPr>
            <w:r>
              <w:t>8.19, 8.20, 8.29, 8.39, 8.45, 8.46, 8.62, 8.83, 8.85, 8.86, 8.87, 8.100, 8.129, 8.130, 8.131, 8.134,</w:t>
            </w:r>
          </w:p>
          <w:p>
            <w:pPr>
              <w:pStyle w:val="53"/>
              <w:keepNext w:val="0"/>
              <w:keepLines w:val="0"/>
              <w:jc w:val="center"/>
              <w:rPr>
                <w:rFonts w:hint="default" w:eastAsia="宋体"/>
                <w:lang w:val="en-US" w:eastAsia="zh-CN"/>
              </w:rPr>
            </w:pPr>
            <w:r>
              <w:t>8.140, 8.141</w:t>
            </w:r>
            <w:ins w:id="182" w:author="Jane" w:date="2019-09-24T16:57:45Z">
              <w:r>
                <w:rPr>
                  <w:rFonts w:hint="eastAsia" w:eastAsia="宋体"/>
                  <w:lang w:val="en-US" w:eastAsia="zh-CN"/>
                </w:rPr>
                <w:t>,8</w:t>
              </w:r>
            </w:ins>
            <w:ins w:id="183" w:author="Jane" w:date="2019-09-24T16:57:46Z">
              <w:r>
                <w:rPr>
                  <w:rFonts w:hint="eastAsia" w:eastAsia="宋体"/>
                  <w:lang w:val="en-US" w:eastAsia="zh-CN"/>
                </w:rPr>
                <w:t>.x</w:t>
              </w:r>
            </w:ins>
            <w:ins w:id="184" w:author="Jane" w:date="2019-09-24T16:57:47Z">
              <w:r>
                <w:rPr>
                  <w:rFonts w:hint="eastAsia" w:eastAsia="宋体"/>
                  <w:lang w:val="en-US" w:eastAsia="zh-CN"/>
                </w:rPr>
                <w:t>xx</w:t>
              </w:r>
            </w:ins>
          </w:p>
        </w:tc>
        <w:tc>
          <w:tcPr>
            <w:tcW w:w="992" w:type="dxa"/>
            <w:noWrap w:val="0"/>
            <w:vAlign w:val="top"/>
          </w:tcPr>
          <w:p>
            <w:pPr>
              <w:pStyle w:val="53"/>
              <w:keepNext w:val="0"/>
              <w:keepLines w:val="0"/>
              <w:jc w:val="center"/>
            </w:pPr>
            <w:r>
              <w:t>C</w:t>
            </w:r>
          </w:p>
        </w:tc>
        <w:tc>
          <w:tcPr>
            <w:tcW w:w="994" w:type="dxa"/>
            <w:noWrap w:val="0"/>
            <w:vAlign w:val="top"/>
          </w:tcPr>
          <w:p>
            <w:pPr>
              <w:pStyle w:val="53"/>
              <w:keepNext w:val="0"/>
              <w:keepLines w:val="0"/>
              <w:jc w:val="center"/>
            </w:pPr>
            <w:r>
              <w:t>N</w:t>
            </w:r>
          </w:p>
        </w:tc>
        <w:tc>
          <w:tcPr>
            <w:tcW w:w="1418" w:type="dxa"/>
            <w:noWrap w:val="0"/>
            <w:vAlign w:val="top"/>
          </w:tcPr>
          <w:p>
            <w:pPr>
              <w:pStyle w:val="53"/>
              <w:keepNext w:val="0"/>
              <w:keepLines w:val="0"/>
              <w:jc w:val="center"/>
            </w:pPr>
            <w:r>
              <w:t>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Borders>
              <w:top w:val="single" w:color="auto" w:sz="6" w:space="0"/>
              <w:left w:val="single" w:color="auto" w:sz="6" w:space="0"/>
              <w:bottom w:val="single" w:color="auto" w:sz="6" w:space="0"/>
              <w:right w:val="single" w:color="auto" w:sz="6" w:space="0"/>
            </w:tcBorders>
            <w:noWrap w:val="0"/>
            <w:vAlign w:val="top"/>
          </w:tcPr>
          <w:p>
            <w:pPr>
              <w:pStyle w:val="53"/>
              <w:numPr>
                <w:ilvl w:val="0"/>
                <w:numId w:val="0"/>
              </w:numPr>
            </w:pPr>
            <w:r>
              <w:t>[…]</w:t>
            </w:r>
          </w:p>
        </w:tc>
        <w:tc>
          <w:tcPr>
            <w:tcW w:w="1348" w:type="dxa"/>
            <w:tcBorders>
              <w:top w:val="single" w:color="auto" w:sz="6" w:space="0"/>
              <w:left w:val="single" w:color="auto" w:sz="6" w:space="0"/>
              <w:bottom w:val="single" w:color="auto" w:sz="6" w:space="0"/>
              <w:right w:val="single" w:color="auto" w:sz="6" w:space="0"/>
            </w:tcBorders>
            <w:noWrap w:val="0"/>
            <w:vAlign w:val="top"/>
          </w:tcPr>
          <w:p>
            <w:pPr>
              <w:pStyle w:val="52"/>
              <w:rPr>
                <w:lang w:val="fr-FR"/>
              </w:rPr>
            </w:pPr>
          </w:p>
        </w:tc>
        <w:tc>
          <w:tcPr>
            <w:tcW w:w="992" w:type="dxa"/>
            <w:tcBorders>
              <w:top w:val="single" w:color="auto" w:sz="6" w:space="0"/>
              <w:left w:val="single" w:color="auto" w:sz="6" w:space="0"/>
              <w:bottom w:val="single" w:color="auto" w:sz="6" w:space="0"/>
              <w:right w:val="single" w:color="auto" w:sz="6" w:space="0"/>
            </w:tcBorders>
            <w:noWrap w:val="0"/>
            <w:vAlign w:val="top"/>
          </w:tcPr>
          <w:p>
            <w:pPr>
              <w:pStyle w:val="52"/>
              <w:rPr>
                <w:lang w:val="fr-FR"/>
              </w:rPr>
            </w:pPr>
          </w:p>
        </w:tc>
        <w:tc>
          <w:tcPr>
            <w:tcW w:w="994" w:type="dxa"/>
            <w:tcBorders>
              <w:top w:val="single" w:color="auto" w:sz="6" w:space="0"/>
              <w:left w:val="single" w:color="auto" w:sz="6" w:space="0"/>
              <w:bottom w:val="single" w:color="auto" w:sz="6" w:space="0"/>
              <w:right w:val="single" w:color="auto" w:sz="6" w:space="0"/>
            </w:tcBorders>
            <w:noWrap w:val="0"/>
            <w:vAlign w:val="top"/>
          </w:tcPr>
          <w:p>
            <w:pPr>
              <w:pStyle w:val="52"/>
              <w:rPr>
                <w:lang w:val="fr-FR"/>
              </w:rPr>
            </w:pPr>
          </w:p>
        </w:tc>
        <w:tc>
          <w:tcPr>
            <w:tcW w:w="1418" w:type="dxa"/>
            <w:tcBorders>
              <w:top w:val="single" w:color="auto" w:sz="6" w:space="0"/>
              <w:left w:val="single" w:color="auto" w:sz="6" w:space="0"/>
              <w:bottom w:val="single" w:color="auto" w:sz="6" w:space="0"/>
              <w:right w:val="single" w:color="auto" w:sz="6" w:space="0"/>
            </w:tcBorders>
            <w:noWrap w:val="0"/>
            <w:vAlign w:val="top"/>
          </w:tcPr>
          <w:p>
            <w:pPr>
              <w:pStyle w:val="52"/>
              <w:rPr>
                <w:lang w:val="fr-FR"/>
              </w:rPr>
            </w:pPr>
          </w:p>
        </w:tc>
      </w:tr>
    </w:tbl>
    <w:p/>
    <w:p>
      <w:r>
        <w:t>Specific rules apply for the coding of the TERMINAL RESPONSE, see ETSI TS 102 223 [32] clause 6.8.</w:t>
      </w:r>
    </w:p>
    <w:p>
      <w:r>
        <w:t>Response parameters/data: None.</w:t>
      </w:r>
    </w:p>
    <w:p>
      <w:r>
        <w:t>---------------------------- Next Change --------------------------------</w:t>
      </w:r>
    </w:p>
    <w:p>
      <w:pPr>
        <w:pStyle w:val="3"/>
        <w:rPr>
          <w:ins w:id="185" w:author="Jane" w:date="2019-09-24T17:01:13Z"/>
        </w:rPr>
      </w:pPr>
      <w:ins w:id="186" w:author="Jane" w:date="2019-09-24T17:01:13Z">
        <w:bookmarkStart w:id="9" w:name="_Toc415241442"/>
        <w:bookmarkStart w:id="10" w:name="_Toc463646187"/>
        <w:r>
          <w:rPr/>
          <w:t>8.</w:t>
        </w:r>
      </w:ins>
      <w:ins w:id="187" w:author="Jane" w:date="2019-09-24T17:01:20Z">
        <w:r>
          <w:rPr>
            <w:rFonts w:hint="eastAsia" w:eastAsia="宋体"/>
            <w:lang w:val="en-US" w:eastAsia="zh-CN"/>
          </w:rPr>
          <w:t>xxx</w:t>
        </w:r>
      </w:ins>
      <w:ins w:id="188" w:author="Jane" w:date="2019-09-24T17:01:13Z">
        <w:r>
          <w:rPr/>
          <w:tab/>
        </w:r>
      </w:ins>
      <w:ins w:id="189" w:author="Jane" w:date="2019-09-24T17:01:24Z">
        <w:r>
          <w:rPr>
            <w:rFonts w:hint="eastAsia" w:eastAsia="宋体"/>
            <w:lang w:val="en-US" w:eastAsia="zh-CN"/>
          </w:rPr>
          <w:t>NG-RA</w:t>
        </w:r>
      </w:ins>
      <w:ins w:id="190" w:author="Jane" w:date="2019-09-24T17:01:25Z">
        <w:r>
          <w:rPr>
            <w:rFonts w:hint="eastAsia" w:eastAsia="宋体"/>
            <w:lang w:val="en-US" w:eastAsia="zh-CN"/>
          </w:rPr>
          <w:t>N</w:t>
        </w:r>
      </w:ins>
      <w:ins w:id="191" w:author="Jane" w:date="2019-09-24T17:01:13Z">
        <w:r>
          <w:rPr/>
          <w:t xml:space="preserve"> Primary Timing Advance</w:t>
        </w:r>
        <w:bookmarkEnd w:id="9"/>
        <w:r>
          <w:rPr/>
          <w:t xml:space="preserve"> Information</w:t>
        </w:r>
        <w:bookmarkEnd w:id="10"/>
      </w:ins>
    </w:p>
    <w:p>
      <w:pPr>
        <w:pStyle w:val="55"/>
        <w:spacing w:before="0" w:after="0"/>
        <w:rPr>
          <w:ins w:id="192" w:author="Jane" w:date="2019-09-24T17:01:13Z"/>
          <w:sz w:val="8"/>
          <w:szCs w:val="8"/>
        </w:rPr>
      </w:pPr>
    </w:p>
    <w:tbl>
      <w:tblPr>
        <w:tblStyle w:val="42"/>
        <w:tblW w:w="765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276"/>
        <w:gridCol w:w="4961"/>
        <w:gridCol w:w="141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93" w:author="Jane" w:date="2019-09-24T17:01:13Z"/>
        </w:trPr>
        <w:tc>
          <w:tcPr>
            <w:tcW w:w="1276" w:type="dxa"/>
            <w:noWrap w:val="0"/>
            <w:vAlign w:val="top"/>
          </w:tcPr>
          <w:p>
            <w:pPr>
              <w:pStyle w:val="51"/>
              <w:rPr>
                <w:ins w:id="194" w:author="Jane" w:date="2019-09-24T17:01:13Z"/>
              </w:rPr>
            </w:pPr>
            <w:ins w:id="195" w:author="Jane" w:date="2019-09-24T17:01:13Z">
              <w:r>
                <w:rPr/>
                <w:t>Byte(s)</w:t>
              </w:r>
            </w:ins>
          </w:p>
        </w:tc>
        <w:tc>
          <w:tcPr>
            <w:tcW w:w="4961" w:type="dxa"/>
            <w:noWrap w:val="0"/>
            <w:vAlign w:val="top"/>
          </w:tcPr>
          <w:p>
            <w:pPr>
              <w:pStyle w:val="51"/>
              <w:rPr>
                <w:ins w:id="196" w:author="Jane" w:date="2019-09-24T17:01:13Z"/>
              </w:rPr>
            </w:pPr>
            <w:ins w:id="197" w:author="Jane" w:date="2019-09-24T17:01:13Z">
              <w:r>
                <w:rPr/>
                <w:t>Description</w:t>
              </w:r>
            </w:ins>
          </w:p>
        </w:tc>
        <w:tc>
          <w:tcPr>
            <w:tcW w:w="1417" w:type="dxa"/>
            <w:noWrap w:val="0"/>
            <w:vAlign w:val="top"/>
          </w:tcPr>
          <w:p>
            <w:pPr>
              <w:pStyle w:val="51"/>
              <w:rPr>
                <w:ins w:id="198" w:author="Jane" w:date="2019-09-24T17:01:13Z"/>
              </w:rPr>
            </w:pPr>
            <w:ins w:id="199" w:author="Jane" w:date="2019-09-24T17:01:13Z">
              <w:r>
                <w:rPr/>
                <w:t>Length</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00" w:author="Jane" w:date="2019-09-24T17:01:13Z"/>
        </w:trPr>
        <w:tc>
          <w:tcPr>
            <w:tcW w:w="1276" w:type="dxa"/>
            <w:noWrap w:val="0"/>
            <w:vAlign w:val="top"/>
          </w:tcPr>
          <w:p>
            <w:pPr>
              <w:pStyle w:val="52"/>
              <w:rPr>
                <w:ins w:id="201" w:author="Jane" w:date="2019-09-24T17:01:13Z"/>
              </w:rPr>
            </w:pPr>
            <w:ins w:id="202" w:author="Jane" w:date="2019-09-24T17:01:13Z">
              <w:r>
                <w:rPr/>
                <w:t>1</w:t>
              </w:r>
            </w:ins>
          </w:p>
        </w:tc>
        <w:tc>
          <w:tcPr>
            <w:tcW w:w="4961" w:type="dxa"/>
            <w:noWrap w:val="0"/>
            <w:vAlign w:val="top"/>
          </w:tcPr>
          <w:p>
            <w:pPr>
              <w:pStyle w:val="53"/>
              <w:rPr>
                <w:ins w:id="203" w:author="Jane" w:date="2019-09-24T17:01:13Z"/>
              </w:rPr>
            </w:pPr>
            <w:ins w:id="204" w:author="Jane" w:date="2019-09-24T17:02:48Z">
              <w:r>
                <w:rPr>
                  <w:rFonts w:hint="eastAsia" w:eastAsia="宋体"/>
                  <w:lang w:val="en-US" w:eastAsia="zh-CN"/>
                </w:rPr>
                <w:t>NG</w:t>
              </w:r>
            </w:ins>
            <w:ins w:id="205" w:author="Jane" w:date="2019-09-24T17:02:49Z">
              <w:r>
                <w:rPr>
                  <w:rFonts w:hint="eastAsia" w:eastAsia="宋体"/>
                  <w:lang w:val="en-US" w:eastAsia="zh-CN"/>
                </w:rPr>
                <w:t>-RAN</w:t>
              </w:r>
            </w:ins>
            <w:ins w:id="206" w:author="Jane" w:date="2019-09-24T17:01:13Z">
              <w:r>
                <w:rPr/>
                <w:t xml:space="preserve"> Timing Advance tag</w:t>
              </w:r>
            </w:ins>
          </w:p>
        </w:tc>
        <w:tc>
          <w:tcPr>
            <w:tcW w:w="1417" w:type="dxa"/>
            <w:noWrap w:val="0"/>
            <w:vAlign w:val="top"/>
          </w:tcPr>
          <w:p>
            <w:pPr>
              <w:pStyle w:val="52"/>
              <w:rPr>
                <w:ins w:id="207" w:author="Jane" w:date="2019-09-24T17:01:13Z"/>
              </w:rPr>
            </w:pPr>
            <w:ins w:id="208" w:author="Jane" w:date="2019-09-24T17:01:13Z">
              <w:r>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09" w:author="Jane" w:date="2019-09-24T17:01:13Z"/>
        </w:trPr>
        <w:tc>
          <w:tcPr>
            <w:tcW w:w="1276" w:type="dxa"/>
            <w:noWrap w:val="0"/>
            <w:vAlign w:val="top"/>
          </w:tcPr>
          <w:p>
            <w:pPr>
              <w:pStyle w:val="52"/>
              <w:rPr>
                <w:ins w:id="210" w:author="Jane" w:date="2019-09-24T17:01:13Z"/>
              </w:rPr>
            </w:pPr>
            <w:ins w:id="211" w:author="Jane" w:date="2019-09-24T17:01:13Z">
              <w:r>
                <w:rPr/>
                <w:t>2</w:t>
              </w:r>
            </w:ins>
          </w:p>
        </w:tc>
        <w:tc>
          <w:tcPr>
            <w:tcW w:w="4961" w:type="dxa"/>
            <w:noWrap w:val="0"/>
            <w:vAlign w:val="top"/>
          </w:tcPr>
          <w:p>
            <w:pPr>
              <w:pStyle w:val="53"/>
              <w:rPr>
                <w:ins w:id="212" w:author="Jane" w:date="2019-09-24T17:01:13Z"/>
              </w:rPr>
            </w:pPr>
            <w:ins w:id="213" w:author="Jane" w:date="2019-09-24T17:01:13Z">
              <w:r>
                <w:rPr/>
                <w:t>Length</w:t>
              </w:r>
            </w:ins>
            <w:ins w:id="214" w:author="Jane" w:date="2019-09-24T17:01:13Z">
              <w:r>
                <w:rPr>
                  <w:rFonts w:hint="eastAsia" w:eastAsia="宋体"/>
                  <w:szCs w:val="22"/>
                  <w:lang w:val="en-US" w:eastAsia="zh-CN"/>
                </w:rPr>
                <w:t xml:space="preserve"> = '0</w:t>
              </w:r>
            </w:ins>
            <w:ins w:id="215" w:author="Jane" w:date="2019-09-26T17:39:58Z">
              <w:r>
                <w:rPr>
                  <w:rFonts w:hint="eastAsia" w:eastAsia="宋体"/>
                  <w:szCs w:val="22"/>
                  <w:lang w:val="en-US" w:eastAsia="zh-CN"/>
                </w:rPr>
                <w:t>4</w:t>
              </w:r>
            </w:ins>
            <w:del w:id="216" w:author="Jane" w:date="2019-09-26T17:39:52Z">
              <w:r>
                <w:rPr>
                  <w:rFonts w:hint="eastAsia" w:eastAsia="宋体"/>
                  <w:szCs w:val="22"/>
                  <w:lang w:val="en-US" w:eastAsia="zh-CN"/>
                </w:rPr>
                <w:delText>4</w:delText>
              </w:r>
            </w:del>
            <w:ins w:id="217" w:author="Jane" w:date="2019-09-24T17:01:13Z">
              <w:r>
                <w:rPr>
                  <w:rFonts w:hint="eastAsia" w:eastAsia="宋体"/>
                  <w:szCs w:val="22"/>
                  <w:lang w:val="en-US" w:eastAsia="zh-CN"/>
                </w:rPr>
                <w:t xml:space="preserve">' </w:t>
              </w:r>
            </w:ins>
          </w:p>
        </w:tc>
        <w:tc>
          <w:tcPr>
            <w:tcW w:w="1417" w:type="dxa"/>
            <w:noWrap w:val="0"/>
            <w:vAlign w:val="top"/>
          </w:tcPr>
          <w:p>
            <w:pPr>
              <w:pStyle w:val="52"/>
              <w:rPr>
                <w:ins w:id="218" w:author="Jane" w:date="2019-09-24T17:01:13Z"/>
              </w:rPr>
            </w:pPr>
            <w:ins w:id="219" w:author="Jane" w:date="2019-09-24T17:01:13Z">
              <w:r>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20" w:author="Jane" w:date="2019-09-24T17:01:13Z"/>
        </w:trPr>
        <w:tc>
          <w:tcPr>
            <w:tcW w:w="1276" w:type="dxa"/>
            <w:noWrap w:val="0"/>
            <w:vAlign w:val="top"/>
          </w:tcPr>
          <w:p>
            <w:pPr>
              <w:pStyle w:val="52"/>
              <w:rPr>
                <w:ins w:id="221" w:author="Jane" w:date="2019-09-24T17:01:13Z"/>
              </w:rPr>
            </w:pPr>
            <w:ins w:id="222" w:author="Jane" w:date="2019-09-24T17:01:13Z">
              <w:r>
                <w:rPr/>
                <w:t>3</w:t>
              </w:r>
            </w:ins>
          </w:p>
        </w:tc>
        <w:tc>
          <w:tcPr>
            <w:tcW w:w="4961" w:type="dxa"/>
            <w:noWrap w:val="0"/>
            <w:vAlign w:val="top"/>
          </w:tcPr>
          <w:p>
            <w:pPr>
              <w:pStyle w:val="53"/>
              <w:rPr>
                <w:ins w:id="223" w:author="Jane" w:date="2019-09-24T17:01:13Z"/>
              </w:rPr>
            </w:pPr>
            <w:ins w:id="224" w:author="Jane" w:date="2019-09-24T17:01:13Z">
              <w:r>
                <w:rPr/>
                <w:t>ME Status</w:t>
              </w:r>
            </w:ins>
          </w:p>
        </w:tc>
        <w:tc>
          <w:tcPr>
            <w:tcW w:w="1417" w:type="dxa"/>
            <w:noWrap w:val="0"/>
            <w:vAlign w:val="top"/>
          </w:tcPr>
          <w:p>
            <w:pPr>
              <w:pStyle w:val="52"/>
              <w:rPr>
                <w:ins w:id="225" w:author="Jane" w:date="2019-09-24T17:01:13Z"/>
              </w:rPr>
            </w:pPr>
            <w:ins w:id="226" w:author="Jane" w:date="2019-09-24T17:01:13Z">
              <w:r>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27" w:author="Jane" w:date="2019-09-24T17:01:13Z"/>
        </w:trPr>
        <w:tc>
          <w:tcPr>
            <w:tcW w:w="1276" w:type="dxa"/>
            <w:noWrap w:val="0"/>
            <w:vAlign w:val="top"/>
          </w:tcPr>
          <w:p>
            <w:pPr>
              <w:pStyle w:val="52"/>
              <w:rPr>
                <w:ins w:id="228" w:author="Jane" w:date="2019-09-24T17:01:13Z"/>
                <w:rFonts w:hint="eastAsia" w:eastAsia="宋体"/>
                <w:lang w:val="en-US" w:eastAsia="zh-CN"/>
              </w:rPr>
            </w:pPr>
            <w:ins w:id="229" w:author="Jane" w:date="2019-09-24T17:01:13Z">
              <w:r>
                <w:rPr/>
                <w:t xml:space="preserve">4 - </w:t>
              </w:r>
            </w:ins>
            <w:ins w:id="230" w:author="Jane" w:date="2019-09-26T17:41:37Z">
              <w:r>
                <w:rPr>
                  <w:rFonts w:hint="eastAsia" w:eastAsia="宋体"/>
                  <w:lang w:val="en-US" w:eastAsia="zh-CN"/>
                </w:rPr>
                <w:t>6</w:t>
              </w:r>
            </w:ins>
            <w:del w:id="231" w:author="Jane" w:date="2019-09-26T17:41:35Z">
              <w:r>
                <w:rPr>
                  <w:rFonts w:hint="eastAsia" w:eastAsia="宋体"/>
                  <w:lang w:val="en-US" w:eastAsia="zh-CN"/>
                </w:rPr>
                <w:delText>6</w:delText>
              </w:r>
            </w:del>
          </w:p>
        </w:tc>
        <w:tc>
          <w:tcPr>
            <w:tcW w:w="4961" w:type="dxa"/>
            <w:noWrap w:val="0"/>
            <w:vAlign w:val="top"/>
          </w:tcPr>
          <w:p>
            <w:pPr>
              <w:pStyle w:val="53"/>
              <w:rPr>
                <w:ins w:id="232" w:author="Jane" w:date="2019-09-24T17:01:13Z"/>
              </w:rPr>
            </w:pPr>
            <w:ins w:id="233" w:author="Jane" w:date="2019-09-24T17:04:40Z">
              <w:r>
                <w:rPr>
                  <w:rFonts w:hint="eastAsia" w:eastAsia="宋体"/>
                  <w:lang w:val="en-US" w:eastAsia="zh-CN"/>
                </w:rPr>
                <w:t>NG</w:t>
              </w:r>
            </w:ins>
            <w:ins w:id="234" w:author="Jane" w:date="2019-09-24T17:04:41Z">
              <w:r>
                <w:rPr>
                  <w:rFonts w:hint="eastAsia" w:eastAsia="宋体"/>
                  <w:lang w:val="en-US" w:eastAsia="zh-CN"/>
                </w:rPr>
                <w:t>-RAN</w:t>
              </w:r>
            </w:ins>
            <w:ins w:id="235" w:author="Jane" w:date="2019-09-24T17:01:13Z">
              <w:r>
                <w:rPr/>
                <w:t xml:space="preserve"> Primary Timing Advance value</w:t>
              </w:r>
            </w:ins>
          </w:p>
        </w:tc>
        <w:tc>
          <w:tcPr>
            <w:tcW w:w="1417" w:type="dxa"/>
            <w:noWrap w:val="0"/>
            <w:vAlign w:val="top"/>
          </w:tcPr>
          <w:p>
            <w:pPr>
              <w:pStyle w:val="52"/>
              <w:rPr>
                <w:ins w:id="236" w:author="Jane" w:date="2019-09-24T17:01:13Z"/>
                <w:rFonts w:hint="eastAsia" w:eastAsia="宋体"/>
                <w:lang w:val="en-US" w:eastAsia="zh-CN"/>
              </w:rPr>
            </w:pPr>
            <w:ins w:id="237" w:author="Jane" w:date="2019-09-26T17:44:43Z">
              <w:r>
                <w:rPr>
                  <w:rFonts w:hint="eastAsia" w:eastAsia="宋体"/>
                  <w:lang w:val="en-US" w:eastAsia="zh-CN"/>
                </w:rPr>
                <w:t>3</w:t>
              </w:r>
            </w:ins>
            <w:del w:id="238" w:author="Jane" w:date="2019-09-26T17:44:43Z">
              <w:r>
                <w:rPr>
                  <w:rFonts w:hint="eastAsia" w:eastAsia="宋体"/>
                  <w:lang w:val="en-US" w:eastAsia="zh-CN"/>
                </w:rPr>
                <w:delText>3</w:delText>
              </w:r>
            </w:del>
          </w:p>
        </w:tc>
      </w:tr>
    </w:tbl>
    <w:p>
      <w:pPr>
        <w:rPr>
          <w:ins w:id="239" w:author="Jane" w:date="2019-09-24T17:01:13Z"/>
        </w:rPr>
      </w:pPr>
    </w:p>
    <w:p>
      <w:pPr>
        <w:rPr>
          <w:ins w:id="240" w:author="Jane" w:date="2019-09-24T17:01:13Z"/>
          <w:rStyle w:val="83"/>
        </w:rPr>
      </w:pPr>
      <w:ins w:id="241" w:author="Jane" w:date="2019-09-24T17:01:13Z">
        <w:r>
          <w:rPr>
            <w:rStyle w:val="83"/>
          </w:rPr>
          <w:t>Coding of ME status:</w:t>
        </w:r>
      </w:ins>
    </w:p>
    <w:p>
      <w:pPr>
        <w:numPr>
          <w:ilvl w:val="0"/>
          <w:numId w:val="2"/>
        </w:numPr>
        <w:rPr>
          <w:ins w:id="242" w:author="Jane" w:date="2019-09-24T17:01:13Z"/>
          <w:rStyle w:val="83"/>
          <w:rFonts w:ascii="Times New Roman" w:hAnsi="Times New Roman"/>
          <w:color w:val="auto"/>
        </w:rPr>
      </w:pPr>
      <w:ins w:id="243" w:author="Jane" w:date="2019-09-24T17:01:13Z">
        <w:r>
          <w:rPr>
            <w:rStyle w:val="83"/>
          </w:rPr>
          <w:t>'00' = ME is in the idle state;</w:t>
        </w:r>
      </w:ins>
    </w:p>
    <w:p>
      <w:pPr>
        <w:numPr>
          <w:ilvl w:val="0"/>
          <w:numId w:val="2"/>
        </w:numPr>
        <w:rPr>
          <w:ins w:id="244" w:author="Jane" w:date="2019-09-26T17:43:15Z"/>
          <w:rStyle w:val="83"/>
          <w:rFonts w:ascii="Times New Roman" w:hAnsi="Times New Roman"/>
          <w:color w:val="auto"/>
        </w:rPr>
      </w:pPr>
      <w:ins w:id="245" w:author="Jane" w:date="2019-09-24T17:01:13Z">
        <w:r>
          <w:rPr>
            <w:rStyle w:val="83"/>
          </w:rPr>
          <w:t>'01' = ME is in i</w:t>
        </w:r>
      </w:ins>
      <w:ins w:id="246" w:author="Jane" w:date="2019-09-26T17:43:09Z">
        <w:r>
          <w:rPr>
            <w:rStyle w:val="83"/>
            <w:rFonts w:hint="eastAsia" w:eastAsia="宋体"/>
            <w:lang w:val="en-US" w:eastAsia="zh-CN"/>
          </w:rPr>
          <w:t>na</w:t>
        </w:r>
      </w:ins>
      <w:ins w:id="247" w:author="Jane" w:date="2019-09-26T17:43:11Z">
        <w:r>
          <w:rPr>
            <w:rStyle w:val="83"/>
            <w:rFonts w:hint="eastAsia" w:eastAsia="宋体"/>
            <w:lang w:val="en-US" w:eastAsia="zh-CN"/>
          </w:rPr>
          <w:t>ct</w:t>
        </w:r>
      </w:ins>
      <w:ins w:id="248" w:author="Jane" w:date="2019-09-26T17:43:12Z">
        <w:r>
          <w:rPr>
            <w:rStyle w:val="83"/>
            <w:rFonts w:hint="eastAsia" w:eastAsia="宋体"/>
            <w:lang w:val="en-US" w:eastAsia="zh-CN"/>
          </w:rPr>
          <w:t>ive</w:t>
        </w:r>
      </w:ins>
      <w:ins w:id="249" w:author="Jane" w:date="2019-09-24T17:01:13Z">
        <w:r>
          <w:rPr>
            <w:rStyle w:val="83"/>
          </w:rPr>
          <w:t xml:space="preserve"> state;</w:t>
        </w:r>
      </w:ins>
    </w:p>
    <w:p>
      <w:pPr>
        <w:numPr>
          <w:ilvl w:val="0"/>
          <w:numId w:val="2"/>
        </w:numPr>
        <w:rPr>
          <w:ins w:id="250" w:author="Jane" w:date="2019-09-24T17:01:13Z"/>
          <w:rStyle w:val="83"/>
          <w:rFonts w:ascii="Times New Roman" w:hAnsi="Times New Roman"/>
          <w:color w:val="auto"/>
        </w:rPr>
      </w:pPr>
      <w:ins w:id="251" w:author="Jane" w:date="2019-09-26T17:43:22Z">
        <w:r>
          <w:rPr>
            <w:rStyle w:val="83"/>
          </w:rPr>
          <w:t>'0</w:t>
        </w:r>
      </w:ins>
      <w:ins w:id="252" w:author="Jane" w:date="2019-09-26T17:43:26Z">
        <w:r>
          <w:rPr>
            <w:rStyle w:val="83"/>
            <w:rFonts w:hint="eastAsia" w:eastAsia="宋体"/>
            <w:lang w:val="en-US" w:eastAsia="zh-CN"/>
          </w:rPr>
          <w:t>2</w:t>
        </w:r>
      </w:ins>
      <w:ins w:id="253" w:author="Jane" w:date="2019-09-26T17:43:22Z">
        <w:r>
          <w:rPr>
            <w:rStyle w:val="83"/>
          </w:rPr>
          <w:t xml:space="preserve">' = ME is in </w:t>
        </w:r>
      </w:ins>
      <w:ins w:id="254" w:author="Jane" w:date="2019-09-26T17:43:34Z">
        <w:r>
          <w:rPr>
            <w:rStyle w:val="83"/>
            <w:rFonts w:hint="eastAsia" w:eastAsia="宋体"/>
            <w:lang w:val="en-US" w:eastAsia="zh-CN"/>
          </w:rPr>
          <w:t>conn</w:t>
        </w:r>
      </w:ins>
      <w:ins w:id="255" w:author="Jane" w:date="2019-09-26T17:43:35Z">
        <w:r>
          <w:rPr>
            <w:rStyle w:val="83"/>
            <w:rFonts w:hint="eastAsia" w:eastAsia="宋体"/>
            <w:lang w:val="en-US" w:eastAsia="zh-CN"/>
          </w:rPr>
          <w:t>ect</w:t>
        </w:r>
      </w:ins>
      <w:ins w:id="256" w:author="Jane" w:date="2019-09-26T17:43:22Z">
        <w:r>
          <w:rPr>
            <w:rStyle w:val="83"/>
          </w:rPr>
          <w:t xml:space="preserve"> state;</w:t>
        </w:r>
      </w:ins>
    </w:p>
    <w:p>
      <w:pPr>
        <w:numPr>
          <w:ilvl w:val="0"/>
          <w:numId w:val="2"/>
        </w:numPr>
        <w:rPr>
          <w:ins w:id="257" w:author="Jane" w:date="2019-09-24T17:01:13Z"/>
        </w:rPr>
      </w:pPr>
      <w:ins w:id="258" w:author="Jane" w:date="2019-09-24T17:01:13Z">
        <w:r>
          <w:rPr>
            <w:rStyle w:val="83"/>
          </w:rPr>
          <w:t>'0</w:t>
        </w:r>
      </w:ins>
      <w:ins w:id="259" w:author="Jane" w:date="2019-09-26T17:43:28Z">
        <w:r>
          <w:rPr>
            <w:rStyle w:val="83"/>
            <w:rFonts w:hint="eastAsia" w:eastAsia="宋体"/>
            <w:lang w:val="en-US" w:eastAsia="zh-CN"/>
          </w:rPr>
          <w:t>3</w:t>
        </w:r>
      </w:ins>
      <w:ins w:id="260" w:author="Jane" w:date="2019-09-24T17:01:13Z">
        <w:r>
          <w:rPr>
            <w:rStyle w:val="83"/>
          </w:rPr>
          <w:t>' to 'FF' = reserved values.</w:t>
        </w:r>
      </w:ins>
    </w:p>
    <w:p>
      <w:pPr>
        <w:rPr>
          <w:ins w:id="261" w:author="Jane" w:date="2019-09-24T17:01:13Z"/>
        </w:rPr>
      </w:pPr>
      <w:ins w:id="262" w:author="Jane" w:date="2019-09-24T17:01:13Z">
        <w:r>
          <w:rPr/>
          <w:t xml:space="preserve">The </w:t>
        </w:r>
      </w:ins>
      <w:ins w:id="263" w:author="Jane" w:date="2019-09-24T17:22:11Z">
        <w:r>
          <w:rPr>
            <w:rFonts w:hint="eastAsia" w:eastAsia="宋体"/>
            <w:lang w:val="en-US" w:eastAsia="zh-CN"/>
          </w:rPr>
          <w:t>NG-RA</w:t>
        </w:r>
      </w:ins>
      <w:ins w:id="264" w:author="Jane" w:date="2019-09-24T17:22:12Z">
        <w:r>
          <w:rPr>
            <w:rFonts w:hint="eastAsia" w:eastAsia="宋体"/>
            <w:lang w:val="en-US" w:eastAsia="zh-CN"/>
          </w:rPr>
          <w:t>N</w:t>
        </w:r>
      </w:ins>
      <w:ins w:id="265" w:author="Jane" w:date="2019-09-24T17:01:13Z">
        <w:r>
          <w:rPr/>
          <w:t xml:space="preserve"> </w:t>
        </w:r>
      </w:ins>
      <w:ins w:id="266" w:author="Jane" w:date="2019-09-24T17:27:05Z">
        <w:r>
          <w:rPr>
            <w:rFonts w:hint="eastAsia" w:eastAsia="宋体"/>
            <w:lang w:val="en-US" w:eastAsia="zh-CN"/>
          </w:rPr>
          <w:t>Pr</w:t>
        </w:r>
      </w:ins>
      <w:ins w:id="267" w:author="Jane" w:date="2019-09-24T17:27:06Z">
        <w:r>
          <w:rPr>
            <w:rFonts w:hint="eastAsia" w:eastAsia="宋体"/>
            <w:lang w:val="en-US" w:eastAsia="zh-CN"/>
          </w:rPr>
          <w:t>imary</w:t>
        </w:r>
      </w:ins>
      <w:ins w:id="268" w:author="Jane" w:date="2019-09-24T17:27:07Z">
        <w:r>
          <w:rPr>
            <w:rFonts w:hint="eastAsia" w:eastAsia="宋体"/>
            <w:lang w:val="en-US" w:eastAsia="zh-CN"/>
          </w:rPr>
          <w:t xml:space="preserve"> </w:t>
        </w:r>
      </w:ins>
      <w:ins w:id="269" w:author="Jane" w:date="2019-09-24T17:01:13Z">
        <w:r>
          <w:rPr/>
          <w:t>Timing Advance value is equal to the total "Timing offset between uplink and downlink radio frames at the UE, expressed in units of Ts" (Basic time unit), as defined in TS 3</w:t>
        </w:r>
      </w:ins>
      <w:ins w:id="270" w:author="Jane" w:date="2019-09-24T17:19:19Z">
        <w:r>
          <w:rPr>
            <w:rFonts w:hint="eastAsia" w:eastAsia="宋体"/>
            <w:lang w:val="en-US" w:eastAsia="zh-CN"/>
          </w:rPr>
          <w:t>8</w:t>
        </w:r>
      </w:ins>
      <w:ins w:id="271" w:author="Jane" w:date="2019-09-24T17:01:13Z">
        <w:r>
          <w:rPr/>
          <w:t>.211 [</w:t>
        </w:r>
      </w:ins>
      <w:ins w:id="272" w:author="Jane" w:date="2019-09-24T17:19:22Z">
        <w:r>
          <w:rPr>
            <w:rFonts w:hint="eastAsia" w:eastAsia="宋体"/>
            <w:lang w:val="en-US" w:eastAsia="zh-CN"/>
          </w:rPr>
          <w:t>XX</w:t>
        </w:r>
      </w:ins>
      <w:ins w:id="273" w:author="Jane" w:date="2019-09-24T17:01:13Z">
        <w:r>
          <w:rPr/>
          <w:t>].</w:t>
        </w:r>
      </w:ins>
    </w:p>
    <w:p>
      <w:pPr>
        <w:rPr>
          <w:rFonts w:ascii="Arial" w:hAnsi="Arial"/>
          <w:sz w:val="18"/>
        </w:rPr>
      </w:pPr>
      <w:ins w:id="274" w:author="Jane" w:date="2019-09-24T17:01:13Z">
        <w:r>
          <w:rPr/>
          <w:t xml:space="preserve">If the ME has never been in </w:t>
        </w:r>
      </w:ins>
      <w:ins w:id="275" w:author="Jane" w:date="2019-09-24T17:22:22Z">
        <w:r>
          <w:rPr>
            <w:rFonts w:hint="eastAsia" w:eastAsia="宋体"/>
            <w:lang w:val="en-US" w:eastAsia="zh-CN"/>
          </w:rPr>
          <w:t>NG-R</w:t>
        </w:r>
      </w:ins>
      <w:ins w:id="276" w:author="Jane" w:date="2019-09-24T17:22:23Z">
        <w:r>
          <w:rPr>
            <w:rFonts w:hint="eastAsia" w:eastAsia="宋体"/>
            <w:lang w:val="en-US" w:eastAsia="zh-CN"/>
          </w:rPr>
          <w:t>AN</w:t>
        </w:r>
      </w:ins>
      <w:ins w:id="277" w:author="Jane" w:date="2019-09-24T17:01:13Z">
        <w:r>
          <w:rPr/>
          <w:t xml:space="preserve"> RRC connected mode on the current cell, the value of the </w:t>
        </w:r>
      </w:ins>
      <w:ins w:id="278" w:author="Jane" w:date="2019-09-24T18:19:36Z">
        <w:r>
          <w:rPr>
            <w:rFonts w:hint="eastAsia" w:eastAsia="宋体"/>
            <w:lang w:val="en-US" w:eastAsia="zh-CN"/>
          </w:rPr>
          <w:t>N</w:t>
        </w:r>
      </w:ins>
      <w:ins w:id="279" w:author="Jane" w:date="2019-09-24T18:19:38Z">
        <w:r>
          <w:rPr>
            <w:rFonts w:hint="eastAsia" w:eastAsia="宋体"/>
            <w:lang w:val="en-US" w:eastAsia="zh-CN"/>
          </w:rPr>
          <w:t>G-RAN</w:t>
        </w:r>
      </w:ins>
      <w:ins w:id="280" w:author="Jane" w:date="2019-09-24T17:01:13Z">
        <w:r>
          <w:rPr/>
          <w:t xml:space="preserve"> Primary Timing Advance shall be set to </w:t>
        </w:r>
      </w:ins>
      <w:ins w:id="281" w:author="Jane" w:date="2019-09-24T17:01:13Z">
        <w:r>
          <w:rPr>
            <w:rFonts w:ascii="Arial" w:hAnsi="Arial"/>
            <w:sz w:val="18"/>
          </w:rPr>
          <w:t>'</w:t>
        </w:r>
      </w:ins>
      <w:ins w:id="282" w:author="Jane" w:date="2019-09-24T17:01:13Z">
        <w:r>
          <w:rPr/>
          <w:t>FF FF</w:t>
        </w:r>
      </w:ins>
      <w:ins w:id="283" w:author="Jane" w:date="2020-01-03T10:53:01Z">
        <w:r>
          <w:rPr>
            <w:rFonts w:hint="eastAsia" w:eastAsia="宋体"/>
            <w:lang w:val="en-US" w:eastAsia="zh-CN"/>
          </w:rPr>
          <w:t xml:space="preserve"> </w:t>
        </w:r>
      </w:ins>
      <w:ins w:id="284" w:author="Jane" w:date="2020-01-03T10:53:04Z">
        <w:r>
          <w:rPr>
            <w:rFonts w:hint="eastAsia" w:eastAsia="宋体"/>
            <w:lang w:val="en-US" w:eastAsia="zh-CN"/>
          </w:rPr>
          <w:t>FF</w:t>
        </w:r>
      </w:ins>
      <w:ins w:id="285" w:author="Jane" w:date="2019-09-24T17:01:13Z">
        <w:r>
          <w:rPr>
            <w:rFonts w:ascii="Arial" w:hAnsi="Arial"/>
            <w:sz w:val="18"/>
          </w:rPr>
          <w:t>'.</w:t>
        </w:r>
      </w:ins>
    </w:p>
    <w:p>
      <w:r>
        <w:t>----------------------------------- Next Change ---------------------------------</w:t>
      </w:r>
    </w:p>
    <w:p>
      <w:pPr>
        <w:rPr>
          <w:ins w:id="286" w:author="Jane" w:date="2019-09-24T17:01:13Z"/>
          <w:rFonts w:ascii="Arial" w:hAnsi="Arial"/>
          <w:sz w:val="18"/>
        </w:rPr>
      </w:pPr>
    </w:p>
    <w:p>
      <w:pPr>
        <w:pStyle w:val="3"/>
        <w:rPr>
          <w:rFonts w:hint="default" w:eastAsia="宋体"/>
          <w:lang w:val="en-US" w:eastAsia="zh-CN"/>
        </w:rPr>
      </w:pPr>
      <w:r>
        <w:t>9.3</w:t>
      </w:r>
      <w:r>
        <w:tab/>
      </w:r>
      <w:r>
        <w:t>COMPREHENSION-TLV tags in both directions</w:t>
      </w:r>
    </w:p>
    <w:p>
      <w:pPr>
        <w:pStyle w:val="55"/>
        <w:spacing w:before="0" w:after="0"/>
        <w:rPr>
          <w:sz w:val="8"/>
          <w:szCs w:val="8"/>
        </w:rPr>
      </w:pPr>
    </w:p>
    <w:p>
      <w:pPr>
        <w:pStyle w:val="55"/>
        <w:spacing w:before="0" w:after="0"/>
        <w:rPr>
          <w:sz w:val="8"/>
          <w:szCs w:val="8"/>
        </w:rPr>
      </w:pPr>
    </w:p>
    <w:tbl>
      <w:tblPr>
        <w:tblStyle w:val="42"/>
        <w:tblW w:w="935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3332"/>
        <w:gridCol w:w="1296"/>
        <w:gridCol w:w="1721"/>
        <w:gridCol w:w="1787"/>
        <w:gridCol w:w="1220"/>
        <w:tblGridChange w:id="287">
          <w:tblGrid>
            <w:gridCol w:w="3332"/>
            <w:gridCol w:w="1296"/>
            <w:gridCol w:w="1721"/>
            <w:gridCol w:w="1787"/>
            <w:gridCol w:w="1220"/>
          </w:tblGrid>
        </w:tblGridChange>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noWrap w:val="0"/>
            <w:vAlign w:val="top"/>
          </w:tcPr>
          <w:p>
            <w:pPr>
              <w:pStyle w:val="51"/>
            </w:pPr>
            <w:r>
              <w:t>Description</w:t>
            </w:r>
          </w:p>
        </w:tc>
        <w:tc>
          <w:tcPr>
            <w:tcW w:w="1296" w:type="dxa"/>
            <w:noWrap w:val="0"/>
            <w:vAlign w:val="top"/>
          </w:tcPr>
          <w:p>
            <w:pPr>
              <w:pStyle w:val="51"/>
            </w:pPr>
            <w:r>
              <w:t>Length of tag</w:t>
            </w:r>
          </w:p>
        </w:tc>
        <w:tc>
          <w:tcPr>
            <w:tcW w:w="1721" w:type="dxa"/>
            <w:noWrap w:val="0"/>
            <w:vAlign w:val="top"/>
          </w:tcPr>
          <w:p>
            <w:pPr>
              <w:pStyle w:val="51"/>
            </w:pPr>
            <w:r>
              <w:t>Tag value, bits 1-7 (Range: '01' - '7E')</w:t>
            </w:r>
          </w:p>
        </w:tc>
        <w:tc>
          <w:tcPr>
            <w:tcW w:w="1787" w:type="dxa"/>
            <w:noWrap w:val="0"/>
            <w:vAlign w:val="top"/>
          </w:tcPr>
          <w:p>
            <w:pPr>
              <w:pStyle w:val="51"/>
            </w:pPr>
            <w:r>
              <w:t xml:space="preserve">Tag </w:t>
            </w:r>
          </w:p>
          <w:p>
            <w:pPr>
              <w:pStyle w:val="51"/>
            </w:pPr>
            <w:r>
              <w:t>(CR and Tag value)</w:t>
            </w:r>
          </w:p>
        </w:tc>
        <w:tc>
          <w:tcPr>
            <w:tcW w:w="1220" w:type="dxa"/>
            <w:noWrap w:val="0"/>
            <w:vAlign w:val="top"/>
          </w:tcPr>
          <w:p>
            <w:pPr>
              <w:pStyle w:val="51"/>
            </w:pPr>
            <w:r>
              <w:t>Reassign (see NOTE)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4" w:hRule="atLeast"/>
          <w:jc w:val="center"/>
        </w:trPr>
        <w:tc>
          <w:tcPr>
            <w:tcW w:w="3332" w:type="dxa"/>
            <w:noWrap w:val="0"/>
            <w:vAlign w:val="top"/>
          </w:tcPr>
          <w:p>
            <w:pPr>
              <w:pStyle w:val="53"/>
            </w:pPr>
            <w:r>
              <w:t>SS string tag</w:t>
            </w:r>
          </w:p>
        </w:tc>
        <w:tc>
          <w:tcPr>
            <w:tcW w:w="1296" w:type="dxa"/>
            <w:vMerge w:val="restart"/>
            <w:noWrap w:val="0"/>
            <w:vAlign w:val="top"/>
          </w:tcPr>
          <w:p>
            <w:pPr>
              <w:pStyle w:val="52"/>
            </w:pPr>
            <w:r>
              <w:t>1</w:t>
            </w:r>
          </w:p>
        </w:tc>
        <w:tc>
          <w:tcPr>
            <w:tcW w:w="1721" w:type="dxa"/>
            <w:vMerge w:val="restart"/>
            <w:noWrap w:val="0"/>
            <w:vAlign w:val="top"/>
          </w:tcPr>
          <w:p>
            <w:pPr>
              <w:pStyle w:val="52"/>
            </w:pPr>
            <w:r>
              <w:t>'09'</w:t>
            </w:r>
          </w:p>
        </w:tc>
        <w:tc>
          <w:tcPr>
            <w:tcW w:w="1787" w:type="dxa"/>
            <w:vMerge w:val="restart"/>
            <w:noWrap w:val="0"/>
            <w:vAlign w:val="top"/>
          </w:tcPr>
          <w:p>
            <w:pPr>
              <w:pStyle w:val="52"/>
            </w:pPr>
            <w:r>
              <w:t>'09' or '89'</w:t>
            </w:r>
          </w:p>
        </w:tc>
        <w:tc>
          <w:tcPr>
            <w:tcW w:w="1220" w:type="dxa"/>
            <w:vMerge w:val="restart"/>
            <w:noWrap w:val="0"/>
            <w:vAlign w:val="top"/>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3" w:hRule="atLeast"/>
          <w:jc w:val="center"/>
        </w:trPr>
        <w:tc>
          <w:tcPr>
            <w:tcW w:w="3332" w:type="dxa"/>
            <w:noWrap w:val="0"/>
            <w:vAlign w:val="top"/>
          </w:tcPr>
          <w:p>
            <w:pPr>
              <w:pStyle w:val="53"/>
            </w:pPr>
            <w:r>
              <w:t>BSSID tag</w:t>
            </w:r>
          </w:p>
        </w:tc>
        <w:tc>
          <w:tcPr>
            <w:tcW w:w="1296" w:type="dxa"/>
            <w:vMerge w:val="continue"/>
            <w:noWrap w:val="0"/>
            <w:vAlign w:val="top"/>
          </w:tcPr>
          <w:p>
            <w:pPr>
              <w:pStyle w:val="52"/>
            </w:pPr>
          </w:p>
        </w:tc>
        <w:tc>
          <w:tcPr>
            <w:tcW w:w="1721" w:type="dxa"/>
            <w:vMerge w:val="continue"/>
            <w:noWrap w:val="0"/>
            <w:vAlign w:val="top"/>
          </w:tcPr>
          <w:p>
            <w:pPr>
              <w:pStyle w:val="52"/>
            </w:pPr>
          </w:p>
        </w:tc>
        <w:tc>
          <w:tcPr>
            <w:tcW w:w="1787" w:type="dxa"/>
            <w:vMerge w:val="continue"/>
            <w:noWrap w:val="0"/>
            <w:vAlign w:val="top"/>
          </w:tcPr>
          <w:p>
            <w:pPr>
              <w:pStyle w:val="52"/>
            </w:pPr>
          </w:p>
        </w:tc>
        <w:tc>
          <w:tcPr>
            <w:tcW w:w="1220" w:type="dxa"/>
            <w:vMerge w:val="continue"/>
            <w:noWrap w:val="0"/>
            <w:vAlign w:val="top"/>
          </w:tcPr>
          <w:p>
            <w:pPr>
              <w:pStyle w:val="5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2" w:hRule="atLeast"/>
          <w:jc w:val="center"/>
        </w:trPr>
        <w:tc>
          <w:tcPr>
            <w:tcW w:w="3332" w:type="dxa"/>
            <w:tcBorders>
              <w:top w:val="single" w:color="auto" w:sz="6" w:space="0"/>
              <w:left w:val="single" w:color="auto" w:sz="6" w:space="0"/>
              <w:bottom w:val="single" w:color="auto" w:sz="6" w:space="0"/>
              <w:right w:val="single" w:color="auto" w:sz="6" w:space="0"/>
            </w:tcBorders>
            <w:noWrap w:val="0"/>
            <w:vAlign w:val="top"/>
          </w:tcPr>
          <w:p>
            <w:pPr>
              <w:pStyle w:val="53"/>
              <w:tabs>
                <w:tab w:val="left" w:pos="3012"/>
              </w:tabs>
              <w:rPr>
                <w:lang w:val="sv-SE"/>
              </w:rPr>
            </w:pPr>
            <w:r>
              <w:rPr>
                <w:lang w:val="sv-SE"/>
              </w:rPr>
              <w:t>PLMN ID tag</w:t>
            </w:r>
          </w:p>
        </w:tc>
        <w:tc>
          <w:tcPr>
            <w:tcW w:w="1296" w:type="dxa"/>
            <w:vMerge w:val="restart"/>
            <w:tcBorders>
              <w:top w:val="single" w:color="auto" w:sz="6" w:space="0"/>
              <w:left w:val="single" w:color="auto" w:sz="6" w:space="0"/>
              <w:right w:val="single" w:color="auto" w:sz="6" w:space="0"/>
            </w:tcBorders>
            <w:noWrap w:val="0"/>
            <w:vAlign w:val="top"/>
          </w:tcPr>
          <w:p>
            <w:pPr>
              <w:pStyle w:val="52"/>
            </w:pPr>
            <w:r>
              <w:t>1</w:t>
            </w:r>
          </w:p>
        </w:tc>
        <w:tc>
          <w:tcPr>
            <w:tcW w:w="1721" w:type="dxa"/>
            <w:vMerge w:val="restart"/>
            <w:tcBorders>
              <w:top w:val="single" w:color="auto" w:sz="6" w:space="0"/>
              <w:left w:val="single" w:color="auto" w:sz="6" w:space="0"/>
              <w:right w:val="single" w:color="auto" w:sz="6" w:space="0"/>
            </w:tcBorders>
            <w:noWrap w:val="0"/>
            <w:vAlign w:val="top"/>
          </w:tcPr>
          <w:p>
            <w:pPr>
              <w:pStyle w:val="35"/>
              <w:jc w:val="center"/>
              <w:rPr>
                <w:rFonts w:ascii="Arial" w:hAnsi="Arial"/>
                <w:sz w:val="18"/>
              </w:rPr>
            </w:pPr>
            <w:r>
              <w:rPr>
                <w:rFonts w:ascii="Arial" w:hAnsi="Arial"/>
                <w:sz w:val="18"/>
              </w:rPr>
              <w:t>'09'</w:t>
            </w:r>
          </w:p>
        </w:tc>
        <w:tc>
          <w:tcPr>
            <w:tcW w:w="1787" w:type="dxa"/>
            <w:vMerge w:val="restart"/>
            <w:tcBorders>
              <w:top w:val="single" w:color="auto" w:sz="6" w:space="0"/>
              <w:left w:val="single" w:color="auto" w:sz="6" w:space="0"/>
              <w:right w:val="single" w:color="auto" w:sz="6" w:space="0"/>
            </w:tcBorders>
            <w:noWrap w:val="0"/>
            <w:vAlign w:val="top"/>
          </w:tcPr>
          <w:p>
            <w:pPr>
              <w:pStyle w:val="35"/>
              <w:jc w:val="center"/>
              <w:rPr>
                <w:rFonts w:ascii="Arial" w:hAnsi="Arial"/>
                <w:sz w:val="18"/>
              </w:rPr>
            </w:pPr>
            <w:r>
              <w:rPr>
                <w:rFonts w:ascii="Arial" w:hAnsi="Arial"/>
                <w:sz w:val="18"/>
              </w:rPr>
              <w:t>'09' or '89'</w:t>
            </w:r>
          </w:p>
        </w:tc>
        <w:tc>
          <w:tcPr>
            <w:tcW w:w="1220" w:type="dxa"/>
            <w:vMerge w:val="restart"/>
            <w:tcBorders>
              <w:top w:val="single" w:color="auto" w:sz="6" w:space="0"/>
              <w:left w:val="single" w:color="auto" w:sz="6" w:space="0"/>
              <w:right w:val="single" w:color="auto" w:sz="6" w:space="0"/>
            </w:tcBorders>
            <w:noWrap w:val="0"/>
            <w:vAlign w:val="top"/>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Change w:id="288" w:author="Jane" w:date="2020-01-03T10:53:43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blPrExChange>
        </w:tblPrEx>
        <w:trPr>
          <w:trHeight w:val="184" w:hRule="atLeast"/>
          <w:jc w:val="center"/>
          <w:trPrChange w:id="288" w:author="Jane" w:date="2020-01-03T10:53:43Z">
            <w:trPr>
              <w:trHeight w:val="102" w:hRule="atLeast"/>
              <w:jc w:val="center"/>
            </w:trPr>
          </w:trPrChange>
        </w:trPr>
        <w:tc>
          <w:tcPr>
            <w:tcW w:w="3332" w:type="dxa"/>
            <w:tcBorders>
              <w:top w:val="single" w:color="auto" w:sz="6" w:space="0"/>
              <w:left w:val="single" w:color="auto" w:sz="6" w:space="0"/>
              <w:bottom w:val="single" w:color="auto" w:sz="6" w:space="0"/>
              <w:right w:val="single" w:color="auto" w:sz="6" w:space="0"/>
            </w:tcBorders>
            <w:noWrap w:val="0"/>
            <w:vAlign w:val="top"/>
            <w:tcPrChange w:id="289" w:author="Jane" w:date="2020-01-03T10:53:43Z">
              <w:tcPr>
                <w:tcW w:w="3332" w:type="dxa"/>
                <w:tcBorders>
                  <w:top w:val="single" w:color="auto" w:sz="6" w:space="0"/>
                  <w:left w:val="single" w:color="auto" w:sz="6" w:space="0"/>
                  <w:bottom w:val="single" w:color="auto" w:sz="6" w:space="0"/>
                  <w:right w:val="single" w:color="auto" w:sz="6" w:space="0"/>
                </w:tcBorders>
                <w:noWrap w:val="0"/>
                <w:vAlign w:val="top"/>
              </w:tcPr>
            </w:tcPrChange>
          </w:tcPr>
          <w:p>
            <w:pPr>
              <w:pStyle w:val="53"/>
              <w:tabs>
                <w:tab w:val="left" w:pos="3012"/>
              </w:tabs>
              <w:rPr>
                <w:lang w:val="sv-SE"/>
              </w:rPr>
            </w:pPr>
            <w:r>
              <w:rPr>
                <w:lang w:val="sv-SE"/>
              </w:rPr>
              <w:t>E-UTRAN Timing Advance tag</w:t>
            </w:r>
          </w:p>
        </w:tc>
        <w:tc>
          <w:tcPr>
            <w:tcW w:w="1296" w:type="dxa"/>
            <w:vMerge w:val="continue"/>
            <w:tcBorders>
              <w:left w:val="single" w:color="auto" w:sz="6" w:space="0"/>
              <w:bottom w:val="single" w:color="auto" w:sz="6" w:space="0"/>
              <w:right w:val="single" w:color="auto" w:sz="6" w:space="0"/>
            </w:tcBorders>
            <w:noWrap w:val="0"/>
            <w:vAlign w:val="top"/>
            <w:tcPrChange w:id="290" w:author="Jane" w:date="2020-01-03T10:53:43Z">
              <w:tcPr>
                <w:tcW w:w="1296" w:type="dxa"/>
                <w:vMerge w:val="continue"/>
                <w:tcBorders>
                  <w:left w:val="single" w:color="auto" w:sz="6" w:space="0"/>
                  <w:bottom w:val="single" w:color="auto" w:sz="6" w:space="0"/>
                  <w:right w:val="single" w:color="auto" w:sz="6" w:space="0"/>
                </w:tcBorders>
                <w:noWrap w:val="0"/>
                <w:vAlign w:val="top"/>
              </w:tcPr>
            </w:tcPrChange>
          </w:tcPr>
          <w:p>
            <w:pPr>
              <w:pStyle w:val="52"/>
            </w:pPr>
          </w:p>
        </w:tc>
        <w:tc>
          <w:tcPr>
            <w:tcW w:w="1721" w:type="dxa"/>
            <w:vMerge w:val="continue"/>
            <w:tcBorders>
              <w:left w:val="single" w:color="auto" w:sz="6" w:space="0"/>
              <w:bottom w:val="single" w:color="auto" w:sz="6" w:space="0"/>
              <w:right w:val="single" w:color="auto" w:sz="6" w:space="0"/>
            </w:tcBorders>
            <w:noWrap w:val="0"/>
            <w:vAlign w:val="top"/>
            <w:tcPrChange w:id="291" w:author="Jane" w:date="2020-01-03T10:53:43Z">
              <w:tcPr>
                <w:tcW w:w="1721" w:type="dxa"/>
                <w:vMerge w:val="continue"/>
                <w:tcBorders>
                  <w:left w:val="single" w:color="auto" w:sz="6" w:space="0"/>
                  <w:bottom w:val="single" w:color="auto" w:sz="6" w:space="0"/>
                  <w:right w:val="single" w:color="auto" w:sz="6" w:space="0"/>
                </w:tcBorders>
                <w:noWrap w:val="0"/>
                <w:vAlign w:val="top"/>
              </w:tcPr>
            </w:tcPrChange>
          </w:tcPr>
          <w:p>
            <w:pPr>
              <w:pStyle w:val="35"/>
              <w:jc w:val="center"/>
              <w:rPr>
                <w:rFonts w:ascii="Arial" w:hAnsi="Arial"/>
                <w:sz w:val="18"/>
              </w:rPr>
            </w:pPr>
          </w:p>
        </w:tc>
        <w:tc>
          <w:tcPr>
            <w:tcW w:w="1787" w:type="dxa"/>
            <w:vMerge w:val="continue"/>
            <w:tcBorders>
              <w:left w:val="single" w:color="auto" w:sz="6" w:space="0"/>
              <w:bottom w:val="single" w:color="auto" w:sz="6" w:space="0"/>
              <w:right w:val="single" w:color="auto" w:sz="6" w:space="0"/>
            </w:tcBorders>
            <w:noWrap w:val="0"/>
            <w:vAlign w:val="top"/>
            <w:tcPrChange w:id="292" w:author="Jane" w:date="2020-01-03T10:53:43Z">
              <w:tcPr>
                <w:tcW w:w="1787" w:type="dxa"/>
                <w:vMerge w:val="continue"/>
                <w:tcBorders>
                  <w:left w:val="single" w:color="auto" w:sz="6" w:space="0"/>
                  <w:bottom w:val="single" w:color="auto" w:sz="6" w:space="0"/>
                  <w:right w:val="single" w:color="auto" w:sz="6" w:space="0"/>
                </w:tcBorders>
                <w:noWrap w:val="0"/>
                <w:vAlign w:val="top"/>
              </w:tcPr>
            </w:tcPrChange>
          </w:tcPr>
          <w:p>
            <w:pPr>
              <w:pStyle w:val="35"/>
              <w:jc w:val="center"/>
              <w:rPr>
                <w:rFonts w:ascii="Arial" w:hAnsi="Arial"/>
                <w:sz w:val="18"/>
              </w:rPr>
            </w:pPr>
          </w:p>
        </w:tc>
        <w:tc>
          <w:tcPr>
            <w:tcW w:w="1220" w:type="dxa"/>
            <w:vMerge w:val="continue"/>
            <w:tcBorders>
              <w:left w:val="single" w:color="auto" w:sz="6" w:space="0"/>
              <w:bottom w:val="single" w:color="auto" w:sz="6" w:space="0"/>
              <w:right w:val="single" w:color="auto" w:sz="6" w:space="0"/>
            </w:tcBorders>
            <w:noWrap w:val="0"/>
            <w:vAlign w:val="top"/>
            <w:tcPrChange w:id="293" w:author="Jane" w:date="2020-01-03T10:53:43Z">
              <w:tcPr>
                <w:tcW w:w="1220" w:type="dxa"/>
                <w:vMerge w:val="continue"/>
                <w:tcBorders>
                  <w:left w:val="single" w:color="auto" w:sz="6" w:space="0"/>
                  <w:bottom w:val="single" w:color="auto" w:sz="6" w:space="0"/>
                  <w:right w:val="single" w:color="auto" w:sz="6" w:space="0"/>
                </w:tcBorders>
                <w:noWrap w:val="0"/>
                <w:vAlign w:val="top"/>
              </w:tcPr>
            </w:tcPrChange>
          </w:tcPr>
          <w:p>
            <w:pPr>
              <w:pStyle w:val="5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4" w:hRule="atLeast"/>
          <w:jc w:val="center"/>
        </w:trPr>
        <w:tc>
          <w:tcPr>
            <w:tcW w:w="3332" w:type="dxa"/>
            <w:noWrap w:val="0"/>
            <w:vAlign w:val="top"/>
          </w:tcPr>
          <w:p>
            <w:pPr>
              <w:pStyle w:val="53"/>
            </w:pPr>
            <w:r>
              <w:t>USSD string tag</w:t>
            </w:r>
          </w:p>
        </w:tc>
        <w:tc>
          <w:tcPr>
            <w:tcW w:w="1296" w:type="dxa"/>
            <w:vMerge w:val="restart"/>
            <w:noWrap w:val="0"/>
            <w:vAlign w:val="top"/>
          </w:tcPr>
          <w:p>
            <w:pPr>
              <w:pStyle w:val="52"/>
            </w:pPr>
            <w:r>
              <w:t>1</w:t>
            </w:r>
          </w:p>
        </w:tc>
        <w:tc>
          <w:tcPr>
            <w:tcW w:w="1721" w:type="dxa"/>
            <w:vMerge w:val="restart"/>
            <w:noWrap w:val="0"/>
            <w:vAlign w:val="top"/>
          </w:tcPr>
          <w:p>
            <w:pPr>
              <w:pStyle w:val="52"/>
            </w:pPr>
            <w:r>
              <w:t>'0A'</w:t>
            </w:r>
          </w:p>
        </w:tc>
        <w:tc>
          <w:tcPr>
            <w:tcW w:w="1787" w:type="dxa"/>
            <w:vMerge w:val="restart"/>
            <w:noWrap w:val="0"/>
            <w:vAlign w:val="top"/>
          </w:tcPr>
          <w:p>
            <w:pPr>
              <w:pStyle w:val="52"/>
            </w:pPr>
            <w:r>
              <w:t>'0A' or '8A'</w:t>
            </w:r>
          </w:p>
        </w:tc>
        <w:tc>
          <w:tcPr>
            <w:tcW w:w="1220" w:type="dxa"/>
            <w:vMerge w:val="restart"/>
            <w:noWrap w:val="0"/>
            <w:vAlign w:val="top"/>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3" w:hRule="atLeast"/>
          <w:jc w:val="center"/>
        </w:trPr>
        <w:tc>
          <w:tcPr>
            <w:tcW w:w="3332" w:type="dxa"/>
            <w:noWrap w:val="0"/>
            <w:vAlign w:val="top"/>
          </w:tcPr>
          <w:p>
            <w:pPr>
              <w:pStyle w:val="53"/>
            </w:pPr>
            <w:r>
              <w:t>HESSID tag</w:t>
            </w:r>
          </w:p>
        </w:tc>
        <w:tc>
          <w:tcPr>
            <w:tcW w:w="1296" w:type="dxa"/>
            <w:vMerge w:val="continue"/>
            <w:noWrap w:val="0"/>
            <w:vAlign w:val="top"/>
          </w:tcPr>
          <w:p>
            <w:pPr>
              <w:pStyle w:val="52"/>
            </w:pPr>
          </w:p>
        </w:tc>
        <w:tc>
          <w:tcPr>
            <w:tcW w:w="1721" w:type="dxa"/>
            <w:vMerge w:val="continue"/>
            <w:noWrap w:val="0"/>
            <w:vAlign w:val="top"/>
          </w:tcPr>
          <w:p>
            <w:pPr>
              <w:pStyle w:val="52"/>
            </w:pPr>
          </w:p>
        </w:tc>
        <w:tc>
          <w:tcPr>
            <w:tcW w:w="1787" w:type="dxa"/>
            <w:vMerge w:val="continue"/>
            <w:noWrap w:val="0"/>
            <w:vAlign w:val="top"/>
          </w:tcPr>
          <w:p>
            <w:pPr>
              <w:pStyle w:val="52"/>
            </w:pPr>
          </w:p>
        </w:tc>
        <w:tc>
          <w:tcPr>
            <w:tcW w:w="1220" w:type="dxa"/>
            <w:vMerge w:val="continue"/>
            <w:noWrap w:val="0"/>
            <w:vAlign w:val="top"/>
          </w:tcPr>
          <w:p>
            <w:pPr>
              <w:pStyle w:val="5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noWrap w:val="0"/>
            <w:vAlign w:val="top"/>
          </w:tcPr>
          <w:p>
            <w:pPr>
              <w:pStyle w:val="53"/>
            </w:pPr>
            <w:r>
              <w:t>SMS TPDU tag</w:t>
            </w:r>
          </w:p>
        </w:tc>
        <w:tc>
          <w:tcPr>
            <w:tcW w:w="1296" w:type="dxa"/>
            <w:noWrap w:val="0"/>
            <w:vAlign w:val="top"/>
          </w:tcPr>
          <w:p>
            <w:pPr>
              <w:pStyle w:val="52"/>
            </w:pPr>
            <w:r>
              <w:t>1</w:t>
            </w:r>
          </w:p>
        </w:tc>
        <w:tc>
          <w:tcPr>
            <w:tcW w:w="1721" w:type="dxa"/>
            <w:noWrap w:val="0"/>
            <w:vAlign w:val="top"/>
          </w:tcPr>
          <w:p>
            <w:pPr>
              <w:pStyle w:val="52"/>
            </w:pPr>
            <w:r>
              <w:t>'0B'</w:t>
            </w:r>
          </w:p>
        </w:tc>
        <w:tc>
          <w:tcPr>
            <w:tcW w:w="1787" w:type="dxa"/>
            <w:noWrap w:val="0"/>
            <w:vAlign w:val="top"/>
          </w:tcPr>
          <w:p>
            <w:pPr>
              <w:pStyle w:val="52"/>
            </w:pPr>
            <w:r>
              <w:t>'0B' or '8B'</w:t>
            </w:r>
          </w:p>
        </w:tc>
        <w:tc>
          <w:tcPr>
            <w:tcW w:w="1220" w:type="dxa"/>
            <w:noWrap w:val="0"/>
            <w:vAlign w:val="top"/>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ins w:id="294" w:author="Jane" w:date="2019-12-25T15:59:31Z"/>
        </w:trPr>
        <w:tc>
          <w:tcPr>
            <w:tcW w:w="3332" w:type="dxa"/>
            <w:noWrap w:val="0"/>
            <w:vAlign w:val="top"/>
          </w:tcPr>
          <w:p>
            <w:pPr>
              <w:pStyle w:val="53"/>
              <w:rPr>
                <w:ins w:id="295" w:author="Jane" w:date="2019-12-25T15:59:31Z"/>
              </w:rPr>
            </w:pPr>
            <w:ins w:id="296" w:author="Jane" w:date="2019-12-25T15:59:47Z">
              <w:r>
                <w:rPr>
                  <w:rFonts w:hint="eastAsia" w:eastAsia="宋体"/>
                  <w:highlight w:val="none"/>
                  <w:lang w:val="en-US" w:eastAsia="zh-CN"/>
                  <w:rPrChange w:id="297" w:author="Jane" w:date="2019-12-25T16:00:04Z">
                    <w:rPr>
                      <w:rFonts w:hint="eastAsia" w:eastAsia="宋体"/>
                      <w:highlight w:val="yellow"/>
                      <w:lang w:val="en-US" w:eastAsia="zh-CN"/>
                    </w:rPr>
                  </w:rPrChange>
                </w:rPr>
                <w:t>NG-RAN</w:t>
              </w:r>
            </w:ins>
            <w:ins w:id="298" w:author="Jane" w:date="2019-12-25T15:59:47Z">
              <w:r>
                <w:rPr>
                  <w:highlight w:val="none"/>
                  <w:rPrChange w:id="299" w:author="Jane" w:date="2019-12-25T16:00:04Z">
                    <w:rPr>
                      <w:highlight w:val="yellow"/>
                    </w:rPr>
                  </w:rPrChange>
                </w:rPr>
                <w:t xml:space="preserve"> Primary Timing Advance Information</w:t>
              </w:r>
            </w:ins>
          </w:p>
        </w:tc>
        <w:tc>
          <w:tcPr>
            <w:tcW w:w="1296" w:type="dxa"/>
            <w:noWrap w:val="0"/>
            <w:vAlign w:val="top"/>
          </w:tcPr>
          <w:p>
            <w:pPr>
              <w:pStyle w:val="52"/>
              <w:rPr>
                <w:ins w:id="300" w:author="Jane" w:date="2019-12-25T15:59:31Z"/>
                <w:rFonts w:hint="eastAsia" w:eastAsia="宋体"/>
                <w:lang w:val="en-US" w:eastAsia="zh-CN"/>
              </w:rPr>
            </w:pPr>
            <w:ins w:id="301" w:author="Jane" w:date="2019-12-25T16:00:21Z">
              <w:r>
                <w:rPr>
                  <w:rFonts w:hint="eastAsia" w:eastAsia="宋体"/>
                  <w:lang w:val="en-US" w:eastAsia="zh-CN"/>
                </w:rPr>
                <w:t>1</w:t>
              </w:r>
            </w:ins>
          </w:p>
        </w:tc>
        <w:tc>
          <w:tcPr>
            <w:tcW w:w="1721" w:type="dxa"/>
            <w:noWrap w:val="0"/>
            <w:vAlign w:val="top"/>
          </w:tcPr>
          <w:p>
            <w:pPr>
              <w:pStyle w:val="52"/>
              <w:rPr>
                <w:ins w:id="302" w:author="Jane" w:date="2019-12-25T15:59:31Z"/>
                <w:rFonts w:hint="default" w:eastAsia="宋体"/>
                <w:lang w:val="en-US" w:eastAsia="zh-CN"/>
              </w:rPr>
            </w:pPr>
            <w:ins w:id="303" w:author="Jane" w:date="2019-12-25T16:01:12Z">
              <w:r>
                <w:rPr/>
                <w:t>'</w:t>
              </w:r>
            </w:ins>
            <w:ins w:id="304" w:author="Jane" w:date="2019-12-25T16:00:31Z">
              <w:r>
                <w:rPr>
                  <w:rFonts w:hint="eastAsia" w:eastAsia="宋体"/>
                  <w:lang w:val="en-US" w:eastAsia="zh-CN"/>
                </w:rPr>
                <w:t>58</w:t>
              </w:r>
            </w:ins>
            <w:ins w:id="305" w:author="Jane" w:date="2019-12-25T16:01:09Z">
              <w:r>
                <w:rPr/>
                <w:t>'</w:t>
              </w:r>
            </w:ins>
          </w:p>
        </w:tc>
        <w:tc>
          <w:tcPr>
            <w:tcW w:w="1787" w:type="dxa"/>
            <w:noWrap w:val="0"/>
            <w:vAlign w:val="top"/>
          </w:tcPr>
          <w:p>
            <w:pPr>
              <w:pStyle w:val="52"/>
              <w:rPr>
                <w:ins w:id="306" w:author="Jane" w:date="2019-12-25T15:59:31Z"/>
                <w:rFonts w:hint="eastAsia" w:eastAsia="宋体"/>
                <w:lang w:val="en-US" w:eastAsia="zh-CN"/>
              </w:rPr>
            </w:pPr>
            <w:ins w:id="307" w:author="Jane" w:date="2019-12-25T16:01:14Z">
              <w:r>
                <w:rPr/>
                <w:t>'</w:t>
              </w:r>
            </w:ins>
            <w:ins w:id="308" w:author="Jane" w:date="2019-12-25T16:00:43Z">
              <w:r>
                <w:rPr>
                  <w:rFonts w:hint="eastAsia"/>
                </w:rPr>
                <w:t>58</w:t>
              </w:r>
            </w:ins>
            <w:ins w:id="309" w:author="Jane" w:date="2019-12-25T16:01:16Z">
              <w:r>
                <w:rPr/>
                <w:t>'</w:t>
              </w:r>
            </w:ins>
            <w:ins w:id="310" w:author="Jane" w:date="2019-12-25T16:00:43Z">
              <w:r>
                <w:rPr>
                  <w:rFonts w:hint="eastAsia"/>
                </w:rPr>
                <w:t xml:space="preserve"> or </w:t>
              </w:r>
            </w:ins>
            <w:ins w:id="311" w:author="Jane" w:date="2019-12-25T16:01:18Z">
              <w:r>
                <w:rPr/>
                <w:t>'</w:t>
              </w:r>
            </w:ins>
            <w:ins w:id="312" w:author="Jane" w:date="2019-12-25T16:00:43Z">
              <w:r>
                <w:rPr>
                  <w:rFonts w:hint="eastAsia"/>
                </w:rPr>
                <w:t>D8</w:t>
              </w:r>
            </w:ins>
            <w:ins w:id="313" w:author="Jane" w:date="2019-12-25T16:01:20Z">
              <w:r>
                <w:rPr/>
                <w:t>'</w:t>
              </w:r>
            </w:ins>
          </w:p>
        </w:tc>
        <w:tc>
          <w:tcPr>
            <w:tcW w:w="1220" w:type="dxa"/>
            <w:noWrap w:val="0"/>
            <w:vAlign w:val="top"/>
          </w:tcPr>
          <w:p>
            <w:pPr>
              <w:pStyle w:val="52"/>
              <w:rPr>
                <w:ins w:id="314" w:author="Jane" w:date="2019-12-25T15:59:31Z"/>
                <w:rFonts w:hint="default" w:eastAsia="宋体"/>
                <w:lang w:val="en-US" w:eastAsia="zh-CN"/>
              </w:rPr>
            </w:pPr>
            <w:ins w:id="315" w:author="Jane" w:date="2019-12-25T16:02:06Z">
              <w:r>
                <w:rPr>
                  <w:rFonts w:hint="eastAsia" w:eastAsia="宋体"/>
                  <w:lang w:val="en-US" w:eastAsia="zh-CN"/>
                </w:rPr>
                <w:t>yes</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noWrap w:val="0"/>
            <w:vAlign w:val="top"/>
          </w:tcPr>
          <w:p>
            <w:pPr>
              <w:pStyle w:val="53"/>
            </w:pPr>
            <w:r>
              <w:t>Cell Broadcast page tag</w:t>
            </w:r>
          </w:p>
        </w:tc>
        <w:tc>
          <w:tcPr>
            <w:tcW w:w="1296" w:type="dxa"/>
            <w:noWrap w:val="0"/>
            <w:vAlign w:val="top"/>
          </w:tcPr>
          <w:p>
            <w:pPr>
              <w:pStyle w:val="52"/>
            </w:pPr>
            <w:r>
              <w:t>1</w:t>
            </w:r>
          </w:p>
        </w:tc>
        <w:tc>
          <w:tcPr>
            <w:tcW w:w="1721" w:type="dxa"/>
            <w:noWrap w:val="0"/>
            <w:vAlign w:val="top"/>
          </w:tcPr>
          <w:p>
            <w:pPr>
              <w:pStyle w:val="52"/>
            </w:pPr>
            <w:r>
              <w:t>'0C'</w:t>
            </w:r>
          </w:p>
        </w:tc>
        <w:tc>
          <w:tcPr>
            <w:tcW w:w="1787" w:type="dxa"/>
            <w:noWrap w:val="0"/>
            <w:vAlign w:val="top"/>
          </w:tcPr>
          <w:p>
            <w:pPr>
              <w:pStyle w:val="52"/>
            </w:pPr>
            <w:r>
              <w:t>'0C' or '8C'</w:t>
            </w:r>
          </w:p>
        </w:tc>
        <w:tc>
          <w:tcPr>
            <w:tcW w:w="1220" w:type="dxa"/>
            <w:noWrap w:val="0"/>
            <w:vAlign w:val="top"/>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noWrap w:val="0"/>
            <w:vAlign w:val="top"/>
          </w:tcPr>
          <w:p>
            <w:pPr>
              <w:pStyle w:val="53"/>
              <w:rPr>
                <w:lang w:val="fr-FR"/>
              </w:rPr>
            </w:pPr>
            <w:r>
              <w:rPr>
                <w:lang w:val="fr-FR"/>
              </w:rPr>
              <w:t>Cause tag</w:t>
            </w:r>
          </w:p>
        </w:tc>
        <w:tc>
          <w:tcPr>
            <w:tcW w:w="1296" w:type="dxa"/>
            <w:noWrap w:val="0"/>
            <w:vAlign w:val="top"/>
          </w:tcPr>
          <w:p>
            <w:pPr>
              <w:pStyle w:val="52"/>
              <w:rPr>
                <w:lang w:val="fr-FR"/>
              </w:rPr>
            </w:pPr>
            <w:r>
              <w:rPr>
                <w:lang w:val="fr-FR"/>
              </w:rPr>
              <w:t>1</w:t>
            </w:r>
          </w:p>
        </w:tc>
        <w:tc>
          <w:tcPr>
            <w:tcW w:w="1721" w:type="dxa"/>
            <w:noWrap w:val="0"/>
            <w:vAlign w:val="top"/>
          </w:tcPr>
          <w:p>
            <w:pPr>
              <w:pStyle w:val="52"/>
              <w:rPr>
                <w:lang w:val="fr-FR"/>
              </w:rPr>
            </w:pPr>
            <w:r>
              <w:rPr>
                <w:lang w:val="fr-FR"/>
              </w:rPr>
              <w:t>'1A'</w:t>
            </w:r>
          </w:p>
        </w:tc>
        <w:tc>
          <w:tcPr>
            <w:tcW w:w="1787" w:type="dxa"/>
            <w:noWrap w:val="0"/>
            <w:vAlign w:val="top"/>
          </w:tcPr>
          <w:p>
            <w:pPr>
              <w:pStyle w:val="52"/>
            </w:pPr>
            <w:r>
              <w:t>'1A' or '9A'</w:t>
            </w:r>
          </w:p>
        </w:tc>
        <w:tc>
          <w:tcPr>
            <w:tcW w:w="1220" w:type="dxa"/>
            <w:noWrap w:val="0"/>
            <w:vAlign w:val="top"/>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noWrap w:val="0"/>
            <w:vAlign w:val="top"/>
          </w:tcPr>
          <w:p>
            <w:pPr>
              <w:pStyle w:val="53"/>
            </w:pPr>
            <w:r>
              <w:t>BCCH channel list tag</w:t>
            </w:r>
          </w:p>
        </w:tc>
        <w:tc>
          <w:tcPr>
            <w:tcW w:w="1296" w:type="dxa"/>
            <w:noWrap w:val="0"/>
            <w:vAlign w:val="top"/>
          </w:tcPr>
          <w:p>
            <w:pPr>
              <w:pStyle w:val="52"/>
            </w:pPr>
            <w:r>
              <w:t>1</w:t>
            </w:r>
          </w:p>
        </w:tc>
        <w:tc>
          <w:tcPr>
            <w:tcW w:w="1721" w:type="dxa"/>
            <w:noWrap w:val="0"/>
            <w:vAlign w:val="top"/>
          </w:tcPr>
          <w:p>
            <w:pPr>
              <w:pStyle w:val="52"/>
            </w:pPr>
            <w:r>
              <w:t>'1D'</w:t>
            </w:r>
          </w:p>
        </w:tc>
        <w:tc>
          <w:tcPr>
            <w:tcW w:w="1787" w:type="dxa"/>
            <w:noWrap w:val="0"/>
            <w:vAlign w:val="top"/>
          </w:tcPr>
          <w:p>
            <w:pPr>
              <w:pStyle w:val="52"/>
            </w:pPr>
            <w:r>
              <w:t>'1D' or '9D'</w:t>
            </w:r>
          </w:p>
        </w:tc>
        <w:tc>
          <w:tcPr>
            <w:tcW w:w="1220" w:type="dxa"/>
            <w:noWrap w:val="0"/>
            <w:vAlign w:val="top"/>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noWrap w:val="0"/>
            <w:vAlign w:val="top"/>
          </w:tcPr>
          <w:p>
            <w:pPr>
              <w:pStyle w:val="53"/>
              <w:tabs>
                <w:tab w:val="left" w:pos="3012"/>
              </w:tabs>
            </w:pPr>
            <w:r>
              <w:t>BC Repeat Indicator tag</w:t>
            </w:r>
          </w:p>
        </w:tc>
        <w:tc>
          <w:tcPr>
            <w:tcW w:w="1296" w:type="dxa"/>
            <w:noWrap w:val="0"/>
            <w:vAlign w:val="top"/>
          </w:tcPr>
          <w:p>
            <w:pPr>
              <w:pStyle w:val="52"/>
            </w:pPr>
            <w:r>
              <w:t>1</w:t>
            </w:r>
          </w:p>
        </w:tc>
        <w:tc>
          <w:tcPr>
            <w:tcW w:w="1721" w:type="dxa"/>
            <w:noWrap w:val="0"/>
            <w:vAlign w:val="top"/>
          </w:tcPr>
          <w:p>
            <w:pPr>
              <w:pStyle w:val="52"/>
            </w:pPr>
            <w:r>
              <w:t>'2A'</w:t>
            </w:r>
          </w:p>
        </w:tc>
        <w:tc>
          <w:tcPr>
            <w:tcW w:w="1787" w:type="dxa"/>
            <w:noWrap w:val="0"/>
            <w:vAlign w:val="top"/>
          </w:tcPr>
          <w:p>
            <w:pPr>
              <w:pStyle w:val="52"/>
            </w:pPr>
            <w:r>
              <w:t>'2A' or 'AA'</w:t>
            </w:r>
          </w:p>
        </w:tc>
        <w:tc>
          <w:tcPr>
            <w:tcW w:w="1220" w:type="dxa"/>
            <w:noWrap w:val="0"/>
            <w:vAlign w:val="top"/>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noWrap w:val="0"/>
            <w:vAlign w:val="top"/>
          </w:tcPr>
          <w:p>
            <w:pPr>
              <w:pStyle w:val="53"/>
              <w:tabs>
                <w:tab w:val="left" w:pos="3012"/>
              </w:tabs>
            </w:pPr>
            <w:r>
              <w:t>Timing Advance tag</w:t>
            </w:r>
          </w:p>
        </w:tc>
        <w:tc>
          <w:tcPr>
            <w:tcW w:w="1296" w:type="dxa"/>
            <w:noWrap w:val="0"/>
            <w:vAlign w:val="top"/>
          </w:tcPr>
          <w:p>
            <w:pPr>
              <w:pStyle w:val="52"/>
            </w:pPr>
            <w:r>
              <w:t>1</w:t>
            </w:r>
          </w:p>
        </w:tc>
        <w:tc>
          <w:tcPr>
            <w:tcW w:w="1721" w:type="dxa"/>
            <w:noWrap w:val="0"/>
            <w:vAlign w:val="top"/>
          </w:tcPr>
          <w:p>
            <w:pPr>
              <w:pStyle w:val="52"/>
            </w:pPr>
            <w:r>
              <w:t>'2E'</w:t>
            </w:r>
          </w:p>
        </w:tc>
        <w:tc>
          <w:tcPr>
            <w:tcW w:w="1787" w:type="dxa"/>
            <w:noWrap w:val="0"/>
            <w:vAlign w:val="top"/>
          </w:tcPr>
          <w:p>
            <w:pPr>
              <w:pStyle w:val="52"/>
            </w:pPr>
            <w:r>
              <w:t>'2E' or 'AE'</w:t>
            </w:r>
          </w:p>
        </w:tc>
        <w:tc>
          <w:tcPr>
            <w:tcW w:w="1220" w:type="dxa"/>
            <w:noWrap w:val="0"/>
            <w:vAlign w:val="top"/>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noWrap w:val="0"/>
            <w:vAlign w:val="top"/>
          </w:tcPr>
          <w:p>
            <w:pPr>
              <w:pStyle w:val="53"/>
              <w:tabs>
                <w:tab w:val="left" w:pos="3012"/>
              </w:tabs>
            </w:pPr>
            <w:r>
              <w:t>PDP context Activation parameters tag</w:t>
            </w:r>
          </w:p>
        </w:tc>
        <w:tc>
          <w:tcPr>
            <w:tcW w:w="1296" w:type="dxa"/>
            <w:noWrap w:val="0"/>
            <w:vAlign w:val="top"/>
          </w:tcPr>
          <w:p>
            <w:pPr>
              <w:pStyle w:val="52"/>
            </w:pPr>
            <w:r>
              <w:t>1</w:t>
            </w:r>
          </w:p>
        </w:tc>
        <w:tc>
          <w:tcPr>
            <w:tcW w:w="1721" w:type="dxa"/>
            <w:noWrap w:val="0"/>
            <w:vAlign w:val="top"/>
          </w:tcPr>
          <w:p>
            <w:pPr>
              <w:pStyle w:val="52"/>
            </w:pPr>
            <w:r>
              <w:t>‘52’</w:t>
            </w:r>
          </w:p>
        </w:tc>
        <w:tc>
          <w:tcPr>
            <w:tcW w:w="1787" w:type="dxa"/>
            <w:noWrap w:val="0"/>
            <w:vAlign w:val="top"/>
          </w:tcPr>
          <w:p>
            <w:pPr>
              <w:pStyle w:val="52"/>
            </w:pPr>
            <w:r>
              <w:t>‘52’ or ‘D2’</w:t>
            </w:r>
          </w:p>
        </w:tc>
        <w:tc>
          <w:tcPr>
            <w:tcW w:w="1220" w:type="dxa"/>
            <w:noWrap w:val="0"/>
            <w:vAlign w:val="top"/>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noWrap w:val="0"/>
            <w:vAlign w:val="top"/>
          </w:tcPr>
          <w:p>
            <w:pPr>
              <w:pStyle w:val="53"/>
              <w:tabs>
                <w:tab w:val="left" w:pos="3012"/>
              </w:tabs>
            </w:pPr>
            <w:r>
              <w:t>UTRAN/E-UTRAN Measurement Qualifier tag</w:t>
            </w:r>
          </w:p>
        </w:tc>
        <w:tc>
          <w:tcPr>
            <w:tcW w:w="1296" w:type="dxa"/>
            <w:noWrap w:val="0"/>
            <w:vAlign w:val="top"/>
          </w:tcPr>
          <w:p>
            <w:pPr>
              <w:pStyle w:val="52"/>
            </w:pPr>
            <w:r>
              <w:t>1</w:t>
            </w:r>
          </w:p>
        </w:tc>
        <w:tc>
          <w:tcPr>
            <w:tcW w:w="1721" w:type="dxa"/>
            <w:noWrap w:val="0"/>
            <w:vAlign w:val="top"/>
          </w:tcPr>
          <w:p>
            <w:pPr>
              <w:pStyle w:val="52"/>
            </w:pPr>
            <w:r>
              <w:t>'69'</w:t>
            </w:r>
          </w:p>
        </w:tc>
        <w:tc>
          <w:tcPr>
            <w:tcW w:w="1787" w:type="dxa"/>
            <w:noWrap w:val="0"/>
            <w:vAlign w:val="top"/>
          </w:tcPr>
          <w:p>
            <w:pPr>
              <w:pStyle w:val="52"/>
            </w:pPr>
            <w:r>
              <w:t>'69' or 'E9'</w:t>
            </w:r>
          </w:p>
        </w:tc>
        <w:tc>
          <w:tcPr>
            <w:tcW w:w="1220" w:type="dxa"/>
            <w:noWrap w:val="0"/>
            <w:vAlign w:val="top"/>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4" w:hRule="atLeast"/>
          <w:jc w:val="center"/>
        </w:trPr>
        <w:tc>
          <w:tcPr>
            <w:tcW w:w="3332" w:type="dxa"/>
            <w:noWrap w:val="0"/>
            <w:vAlign w:val="top"/>
          </w:tcPr>
          <w:p>
            <w:pPr>
              <w:pStyle w:val="53"/>
              <w:tabs>
                <w:tab w:val="left" w:pos="3012"/>
              </w:tabs>
            </w:pPr>
            <w:r>
              <w:t>I-WLAN Identifier tag</w:t>
            </w:r>
          </w:p>
        </w:tc>
        <w:tc>
          <w:tcPr>
            <w:tcW w:w="1296" w:type="dxa"/>
            <w:vMerge w:val="restart"/>
            <w:noWrap w:val="0"/>
            <w:vAlign w:val="top"/>
          </w:tcPr>
          <w:p>
            <w:pPr>
              <w:pStyle w:val="52"/>
            </w:pPr>
            <w:r>
              <w:t>1</w:t>
            </w:r>
          </w:p>
        </w:tc>
        <w:tc>
          <w:tcPr>
            <w:tcW w:w="1721" w:type="dxa"/>
            <w:vMerge w:val="restart"/>
            <w:noWrap w:val="0"/>
            <w:vAlign w:val="top"/>
          </w:tcPr>
          <w:p>
            <w:pPr>
              <w:pStyle w:val="52"/>
            </w:pPr>
            <w:r>
              <w:t>'4A'</w:t>
            </w:r>
          </w:p>
        </w:tc>
        <w:tc>
          <w:tcPr>
            <w:tcW w:w="1787" w:type="dxa"/>
            <w:vMerge w:val="restart"/>
            <w:noWrap w:val="0"/>
            <w:vAlign w:val="top"/>
          </w:tcPr>
          <w:p>
            <w:pPr>
              <w:pStyle w:val="52"/>
            </w:pPr>
            <w:r>
              <w:t>'4A' or 'CA'</w:t>
            </w:r>
          </w:p>
        </w:tc>
        <w:tc>
          <w:tcPr>
            <w:tcW w:w="1220" w:type="dxa"/>
            <w:vMerge w:val="restart"/>
            <w:noWrap w:val="0"/>
            <w:vAlign w:val="top"/>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3" w:hRule="atLeast"/>
          <w:jc w:val="center"/>
        </w:trPr>
        <w:tc>
          <w:tcPr>
            <w:tcW w:w="3332" w:type="dxa"/>
            <w:noWrap w:val="0"/>
            <w:vAlign w:val="top"/>
          </w:tcPr>
          <w:p>
            <w:pPr>
              <w:pStyle w:val="53"/>
              <w:tabs>
                <w:tab w:val="left" w:pos="3012"/>
              </w:tabs>
            </w:pPr>
            <w:r>
              <w:t>SSID tag</w:t>
            </w:r>
          </w:p>
        </w:tc>
        <w:tc>
          <w:tcPr>
            <w:tcW w:w="1296" w:type="dxa"/>
            <w:vMerge w:val="continue"/>
            <w:noWrap w:val="0"/>
            <w:vAlign w:val="top"/>
          </w:tcPr>
          <w:p>
            <w:pPr>
              <w:pStyle w:val="52"/>
            </w:pPr>
          </w:p>
        </w:tc>
        <w:tc>
          <w:tcPr>
            <w:tcW w:w="1721" w:type="dxa"/>
            <w:vMerge w:val="continue"/>
            <w:noWrap w:val="0"/>
            <w:vAlign w:val="top"/>
          </w:tcPr>
          <w:p>
            <w:pPr>
              <w:pStyle w:val="52"/>
            </w:pPr>
          </w:p>
        </w:tc>
        <w:tc>
          <w:tcPr>
            <w:tcW w:w="1787" w:type="dxa"/>
            <w:vMerge w:val="continue"/>
            <w:noWrap w:val="0"/>
            <w:vAlign w:val="top"/>
          </w:tcPr>
          <w:p>
            <w:pPr>
              <w:pStyle w:val="52"/>
            </w:pPr>
          </w:p>
        </w:tc>
        <w:tc>
          <w:tcPr>
            <w:tcW w:w="1220" w:type="dxa"/>
            <w:vMerge w:val="continue"/>
            <w:noWrap w:val="0"/>
            <w:vAlign w:val="top"/>
          </w:tcPr>
          <w:p>
            <w:pPr>
              <w:pStyle w:val="5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noWrap w:val="0"/>
            <w:vAlign w:val="top"/>
          </w:tcPr>
          <w:p>
            <w:pPr>
              <w:pStyle w:val="53"/>
              <w:tabs>
                <w:tab w:val="left" w:pos="3012"/>
              </w:tabs>
              <w:rPr>
                <w:lang w:val="sv-SE"/>
              </w:rPr>
            </w:pPr>
            <w:r>
              <w:rPr>
                <w:lang w:val="sv-SE"/>
              </w:rPr>
              <w:t>(I-)WLAN Access Status tag</w:t>
            </w:r>
          </w:p>
        </w:tc>
        <w:tc>
          <w:tcPr>
            <w:tcW w:w="1296" w:type="dxa"/>
            <w:noWrap w:val="0"/>
            <w:vAlign w:val="top"/>
          </w:tcPr>
          <w:p>
            <w:pPr>
              <w:pStyle w:val="52"/>
            </w:pPr>
            <w:r>
              <w:t>1</w:t>
            </w:r>
          </w:p>
        </w:tc>
        <w:tc>
          <w:tcPr>
            <w:tcW w:w="1721" w:type="dxa"/>
            <w:noWrap w:val="0"/>
            <w:vAlign w:val="top"/>
          </w:tcPr>
          <w:p>
            <w:pPr>
              <w:pStyle w:val="52"/>
            </w:pPr>
            <w:r>
              <w:t>'4B'</w:t>
            </w:r>
          </w:p>
        </w:tc>
        <w:tc>
          <w:tcPr>
            <w:tcW w:w="1787" w:type="dxa"/>
            <w:noWrap w:val="0"/>
            <w:vAlign w:val="top"/>
          </w:tcPr>
          <w:p>
            <w:pPr>
              <w:pStyle w:val="52"/>
            </w:pPr>
            <w:r>
              <w:t>'4B' or 'CB'</w:t>
            </w:r>
          </w:p>
        </w:tc>
        <w:tc>
          <w:tcPr>
            <w:tcW w:w="1220" w:type="dxa"/>
            <w:noWrap w:val="0"/>
            <w:vAlign w:val="top"/>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noWrap w:val="0"/>
            <w:vAlign w:val="top"/>
          </w:tcPr>
          <w:p>
            <w:pPr>
              <w:pStyle w:val="53"/>
              <w:tabs>
                <w:tab w:val="left" w:pos="3012"/>
              </w:tabs>
              <w:rPr>
                <w:lang w:val="sv-SE"/>
              </w:rPr>
            </w:pPr>
            <w:r>
              <w:rPr>
                <w:lang w:val="sv-SE"/>
              </w:rPr>
              <w:t>PLMNwAcT List tag</w:t>
            </w:r>
          </w:p>
        </w:tc>
        <w:tc>
          <w:tcPr>
            <w:tcW w:w="1296" w:type="dxa"/>
            <w:noWrap w:val="0"/>
            <w:vAlign w:val="top"/>
          </w:tcPr>
          <w:p>
            <w:pPr>
              <w:pStyle w:val="52"/>
            </w:pPr>
            <w:r>
              <w:t>1</w:t>
            </w:r>
          </w:p>
        </w:tc>
        <w:tc>
          <w:tcPr>
            <w:tcW w:w="1721" w:type="dxa"/>
            <w:noWrap w:val="0"/>
            <w:vAlign w:val="top"/>
          </w:tcPr>
          <w:p>
            <w:pPr>
              <w:pStyle w:val="52"/>
            </w:pPr>
            <w:r>
              <w:t>'72'</w:t>
            </w:r>
          </w:p>
        </w:tc>
        <w:tc>
          <w:tcPr>
            <w:tcW w:w="1787" w:type="dxa"/>
            <w:noWrap w:val="0"/>
            <w:vAlign w:val="top"/>
          </w:tcPr>
          <w:p>
            <w:pPr>
              <w:pStyle w:val="52"/>
            </w:pPr>
            <w:r>
              <w:t>'72' or 'F2'</w:t>
            </w:r>
          </w:p>
        </w:tc>
        <w:tc>
          <w:tcPr>
            <w:tcW w:w="1220" w:type="dxa"/>
            <w:noWrap w:val="0"/>
            <w:vAlign w:val="top"/>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noWrap w:val="0"/>
            <w:vAlign w:val="top"/>
          </w:tcPr>
          <w:p>
            <w:pPr>
              <w:pStyle w:val="53"/>
              <w:tabs>
                <w:tab w:val="left" w:pos="3012"/>
              </w:tabs>
              <w:rPr>
                <w:lang w:val="sv-SE"/>
              </w:rPr>
            </w:pPr>
            <w:r>
              <w:rPr>
                <w:lang w:val="sv-SE"/>
              </w:rPr>
              <w:t>Routing Area Information tag</w:t>
            </w:r>
          </w:p>
        </w:tc>
        <w:tc>
          <w:tcPr>
            <w:tcW w:w="1296" w:type="dxa"/>
            <w:noWrap w:val="0"/>
            <w:vAlign w:val="top"/>
          </w:tcPr>
          <w:p>
            <w:pPr>
              <w:pStyle w:val="52"/>
            </w:pPr>
            <w:r>
              <w:t>1</w:t>
            </w:r>
          </w:p>
        </w:tc>
        <w:tc>
          <w:tcPr>
            <w:tcW w:w="1721" w:type="dxa"/>
            <w:noWrap w:val="0"/>
            <w:vAlign w:val="top"/>
          </w:tcPr>
          <w:p>
            <w:pPr>
              <w:pStyle w:val="52"/>
            </w:pPr>
            <w:r>
              <w:t>'73'</w:t>
            </w:r>
          </w:p>
        </w:tc>
        <w:tc>
          <w:tcPr>
            <w:tcW w:w="1787" w:type="dxa"/>
            <w:noWrap w:val="0"/>
            <w:vAlign w:val="top"/>
          </w:tcPr>
          <w:p>
            <w:pPr>
              <w:pStyle w:val="52"/>
            </w:pPr>
            <w:r>
              <w:t>'73' or 'F3'</w:t>
            </w:r>
          </w:p>
        </w:tc>
        <w:tc>
          <w:tcPr>
            <w:tcW w:w="1220" w:type="dxa"/>
            <w:noWrap w:val="0"/>
            <w:vAlign w:val="top"/>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4" w:hRule="atLeast"/>
          <w:jc w:val="center"/>
        </w:trPr>
        <w:tc>
          <w:tcPr>
            <w:tcW w:w="3332" w:type="dxa"/>
            <w:noWrap w:val="0"/>
            <w:vAlign w:val="top"/>
          </w:tcPr>
          <w:p>
            <w:pPr>
              <w:pStyle w:val="53"/>
              <w:tabs>
                <w:tab w:val="left" w:pos="3012"/>
              </w:tabs>
              <w:rPr>
                <w:lang w:val="sv-SE"/>
              </w:rPr>
            </w:pPr>
            <w:r>
              <w:rPr>
                <w:lang w:val="sv-SE"/>
              </w:rPr>
              <w:t>Update/Attach Type tag</w:t>
            </w:r>
          </w:p>
        </w:tc>
        <w:tc>
          <w:tcPr>
            <w:tcW w:w="1296" w:type="dxa"/>
            <w:vMerge w:val="restart"/>
            <w:noWrap w:val="0"/>
            <w:vAlign w:val="top"/>
          </w:tcPr>
          <w:p>
            <w:pPr>
              <w:pStyle w:val="52"/>
            </w:pPr>
            <w:r>
              <w:t>1</w:t>
            </w:r>
          </w:p>
        </w:tc>
        <w:tc>
          <w:tcPr>
            <w:tcW w:w="1721" w:type="dxa"/>
            <w:vMerge w:val="restart"/>
            <w:noWrap w:val="0"/>
            <w:vAlign w:val="top"/>
          </w:tcPr>
          <w:p>
            <w:pPr>
              <w:pStyle w:val="52"/>
            </w:pPr>
            <w:r>
              <w:t>'74'</w:t>
            </w:r>
          </w:p>
        </w:tc>
        <w:tc>
          <w:tcPr>
            <w:tcW w:w="1787" w:type="dxa"/>
            <w:vMerge w:val="restart"/>
            <w:noWrap w:val="0"/>
            <w:vAlign w:val="top"/>
          </w:tcPr>
          <w:p>
            <w:pPr>
              <w:pStyle w:val="52"/>
            </w:pPr>
            <w:r>
              <w:t>'74' or 'F4'</w:t>
            </w:r>
          </w:p>
        </w:tc>
        <w:tc>
          <w:tcPr>
            <w:tcW w:w="1220" w:type="dxa"/>
            <w:vMerge w:val="restart"/>
            <w:noWrap w:val="0"/>
            <w:vAlign w:val="top"/>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3" w:hRule="atLeast"/>
          <w:jc w:val="center"/>
        </w:trPr>
        <w:tc>
          <w:tcPr>
            <w:tcW w:w="3332" w:type="dxa"/>
            <w:noWrap w:val="0"/>
            <w:vAlign w:val="top"/>
          </w:tcPr>
          <w:p>
            <w:pPr>
              <w:pStyle w:val="53"/>
              <w:tabs>
                <w:tab w:val="left" w:pos="3012"/>
              </w:tabs>
              <w:rPr>
                <w:lang w:val="sv-SE"/>
              </w:rPr>
            </w:pPr>
            <w:r>
              <w:t>ProSe Report Data Tag</w:t>
            </w:r>
          </w:p>
        </w:tc>
        <w:tc>
          <w:tcPr>
            <w:tcW w:w="1296" w:type="dxa"/>
            <w:vMerge w:val="continue"/>
            <w:noWrap w:val="0"/>
            <w:vAlign w:val="top"/>
          </w:tcPr>
          <w:p>
            <w:pPr>
              <w:pStyle w:val="52"/>
            </w:pPr>
          </w:p>
        </w:tc>
        <w:tc>
          <w:tcPr>
            <w:tcW w:w="1721" w:type="dxa"/>
            <w:vMerge w:val="continue"/>
            <w:noWrap w:val="0"/>
            <w:vAlign w:val="top"/>
          </w:tcPr>
          <w:p>
            <w:pPr>
              <w:pStyle w:val="52"/>
            </w:pPr>
          </w:p>
        </w:tc>
        <w:tc>
          <w:tcPr>
            <w:tcW w:w="1787" w:type="dxa"/>
            <w:vMerge w:val="continue"/>
            <w:noWrap w:val="0"/>
            <w:vAlign w:val="top"/>
          </w:tcPr>
          <w:p>
            <w:pPr>
              <w:pStyle w:val="52"/>
            </w:pPr>
          </w:p>
        </w:tc>
        <w:tc>
          <w:tcPr>
            <w:tcW w:w="1220" w:type="dxa"/>
            <w:vMerge w:val="continue"/>
            <w:noWrap w:val="0"/>
            <w:vAlign w:val="top"/>
          </w:tcPr>
          <w:p>
            <w:pPr>
              <w:pStyle w:val="5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noWrap w:val="0"/>
            <w:vAlign w:val="top"/>
          </w:tcPr>
          <w:p>
            <w:pPr>
              <w:pStyle w:val="53"/>
              <w:tabs>
                <w:tab w:val="left" w:pos="3012"/>
              </w:tabs>
              <w:rPr>
                <w:lang w:val="sv-SE"/>
              </w:rPr>
            </w:pPr>
            <w:r>
              <w:rPr>
                <w:lang w:val="sv-SE"/>
              </w:rPr>
              <w:t>Rejection Cause Code tag</w:t>
            </w:r>
          </w:p>
        </w:tc>
        <w:tc>
          <w:tcPr>
            <w:tcW w:w="1296" w:type="dxa"/>
            <w:noWrap w:val="0"/>
            <w:vAlign w:val="top"/>
          </w:tcPr>
          <w:p>
            <w:pPr>
              <w:pStyle w:val="52"/>
            </w:pPr>
            <w:r>
              <w:t>1</w:t>
            </w:r>
          </w:p>
        </w:tc>
        <w:tc>
          <w:tcPr>
            <w:tcW w:w="1721" w:type="dxa"/>
            <w:noWrap w:val="0"/>
            <w:vAlign w:val="top"/>
          </w:tcPr>
          <w:p>
            <w:pPr>
              <w:pStyle w:val="52"/>
            </w:pPr>
            <w:r>
              <w:t>'75'</w:t>
            </w:r>
          </w:p>
        </w:tc>
        <w:tc>
          <w:tcPr>
            <w:tcW w:w="1787" w:type="dxa"/>
            <w:noWrap w:val="0"/>
            <w:vAlign w:val="top"/>
          </w:tcPr>
          <w:p>
            <w:pPr>
              <w:pStyle w:val="52"/>
            </w:pPr>
            <w:r>
              <w:t>'75' or 'F5'</w:t>
            </w:r>
          </w:p>
        </w:tc>
        <w:tc>
          <w:tcPr>
            <w:tcW w:w="1220" w:type="dxa"/>
            <w:noWrap w:val="0"/>
            <w:vAlign w:val="top"/>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noWrap w:val="0"/>
            <w:vAlign w:val="top"/>
          </w:tcPr>
          <w:p>
            <w:pPr>
              <w:pStyle w:val="53"/>
              <w:tabs>
                <w:tab w:val="left" w:pos="3012"/>
              </w:tabs>
            </w:pPr>
            <w:r>
              <w:t>Geographical Location Parameters tag</w:t>
            </w:r>
          </w:p>
        </w:tc>
        <w:tc>
          <w:tcPr>
            <w:tcW w:w="1296" w:type="dxa"/>
            <w:vMerge w:val="restart"/>
            <w:noWrap w:val="0"/>
            <w:vAlign w:val="top"/>
          </w:tcPr>
          <w:p>
            <w:pPr>
              <w:pStyle w:val="52"/>
            </w:pPr>
            <w:r>
              <w:t>1</w:t>
            </w:r>
          </w:p>
        </w:tc>
        <w:tc>
          <w:tcPr>
            <w:tcW w:w="1721" w:type="dxa"/>
            <w:vMerge w:val="restart"/>
            <w:noWrap w:val="0"/>
            <w:vAlign w:val="top"/>
          </w:tcPr>
          <w:p>
            <w:pPr>
              <w:pStyle w:val="52"/>
            </w:pPr>
            <w:r>
              <w:t>'76'</w:t>
            </w:r>
          </w:p>
        </w:tc>
        <w:tc>
          <w:tcPr>
            <w:tcW w:w="1787" w:type="dxa"/>
            <w:vMerge w:val="restart"/>
            <w:noWrap w:val="0"/>
            <w:vAlign w:val="top"/>
          </w:tcPr>
          <w:p>
            <w:pPr>
              <w:pStyle w:val="52"/>
            </w:pPr>
            <w:r>
              <w:t>'76' or 'F6'</w:t>
            </w:r>
          </w:p>
        </w:tc>
        <w:tc>
          <w:tcPr>
            <w:tcW w:w="1220" w:type="dxa"/>
            <w:vMerge w:val="restart"/>
            <w:noWrap w:val="0"/>
            <w:vAlign w:val="top"/>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noWrap w:val="0"/>
            <w:vAlign w:val="top"/>
          </w:tcPr>
          <w:p>
            <w:pPr>
              <w:pStyle w:val="53"/>
              <w:tabs>
                <w:tab w:val="left" w:pos="3012"/>
              </w:tabs>
            </w:pPr>
            <w:r>
              <w:t>IARI tag</w:t>
            </w:r>
          </w:p>
        </w:tc>
        <w:tc>
          <w:tcPr>
            <w:tcW w:w="1296" w:type="dxa"/>
            <w:vMerge w:val="continue"/>
            <w:noWrap w:val="0"/>
            <w:vAlign w:val="top"/>
          </w:tcPr>
          <w:p>
            <w:pPr>
              <w:pStyle w:val="52"/>
            </w:pPr>
          </w:p>
        </w:tc>
        <w:tc>
          <w:tcPr>
            <w:tcW w:w="1721" w:type="dxa"/>
            <w:vMerge w:val="continue"/>
            <w:noWrap w:val="0"/>
            <w:vAlign w:val="top"/>
          </w:tcPr>
          <w:p>
            <w:pPr>
              <w:pStyle w:val="52"/>
            </w:pPr>
          </w:p>
        </w:tc>
        <w:tc>
          <w:tcPr>
            <w:tcW w:w="1787" w:type="dxa"/>
            <w:vMerge w:val="continue"/>
            <w:noWrap w:val="0"/>
            <w:vAlign w:val="top"/>
          </w:tcPr>
          <w:p>
            <w:pPr>
              <w:pStyle w:val="52"/>
            </w:pPr>
          </w:p>
        </w:tc>
        <w:tc>
          <w:tcPr>
            <w:tcW w:w="1220" w:type="dxa"/>
            <w:vMerge w:val="continue"/>
            <w:noWrap w:val="0"/>
            <w:vAlign w:val="top"/>
          </w:tcPr>
          <w:p>
            <w:pPr>
              <w:pStyle w:val="5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noWrap w:val="0"/>
            <w:vAlign w:val="top"/>
          </w:tcPr>
          <w:p>
            <w:pPr>
              <w:pStyle w:val="53"/>
              <w:tabs>
                <w:tab w:val="left" w:pos="3012"/>
              </w:tabs>
            </w:pPr>
            <w:r>
              <w:t>GAD shapes tag</w:t>
            </w:r>
          </w:p>
        </w:tc>
        <w:tc>
          <w:tcPr>
            <w:tcW w:w="1296" w:type="dxa"/>
            <w:vMerge w:val="restart"/>
            <w:noWrap w:val="0"/>
            <w:vAlign w:val="top"/>
          </w:tcPr>
          <w:p>
            <w:pPr>
              <w:pStyle w:val="52"/>
            </w:pPr>
            <w:r>
              <w:t>1</w:t>
            </w:r>
          </w:p>
        </w:tc>
        <w:tc>
          <w:tcPr>
            <w:tcW w:w="1721" w:type="dxa"/>
            <w:vMerge w:val="restart"/>
            <w:noWrap w:val="0"/>
            <w:vAlign w:val="top"/>
          </w:tcPr>
          <w:p>
            <w:pPr>
              <w:pStyle w:val="52"/>
            </w:pPr>
            <w:r>
              <w:t>'77'</w:t>
            </w:r>
          </w:p>
        </w:tc>
        <w:tc>
          <w:tcPr>
            <w:tcW w:w="1787" w:type="dxa"/>
            <w:vMerge w:val="restart"/>
            <w:noWrap w:val="0"/>
            <w:vAlign w:val="top"/>
          </w:tcPr>
          <w:p>
            <w:pPr>
              <w:pStyle w:val="52"/>
            </w:pPr>
            <w:r>
              <w:t>'77' or 'F7'</w:t>
            </w:r>
          </w:p>
        </w:tc>
        <w:tc>
          <w:tcPr>
            <w:tcW w:w="1220" w:type="dxa"/>
            <w:vMerge w:val="restart"/>
            <w:noWrap w:val="0"/>
            <w:vAlign w:val="top"/>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noWrap w:val="0"/>
            <w:vAlign w:val="top"/>
          </w:tcPr>
          <w:p>
            <w:pPr>
              <w:pStyle w:val="53"/>
              <w:tabs>
                <w:tab w:val="left" w:pos="3012"/>
              </w:tabs>
            </w:pPr>
            <w:r>
              <w:t>IMPU list tag</w:t>
            </w:r>
          </w:p>
        </w:tc>
        <w:tc>
          <w:tcPr>
            <w:tcW w:w="1296" w:type="dxa"/>
            <w:vMerge w:val="continue"/>
            <w:noWrap w:val="0"/>
            <w:vAlign w:val="top"/>
          </w:tcPr>
          <w:p>
            <w:pPr>
              <w:pStyle w:val="52"/>
            </w:pPr>
          </w:p>
        </w:tc>
        <w:tc>
          <w:tcPr>
            <w:tcW w:w="1721" w:type="dxa"/>
            <w:vMerge w:val="continue"/>
            <w:noWrap w:val="0"/>
            <w:vAlign w:val="top"/>
          </w:tcPr>
          <w:p>
            <w:pPr>
              <w:pStyle w:val="52"/>
            </w:pPr>
          </w:p>
        </w:tc>
        <w:tc>
          <w:tcPr>
            <w:tcW w:w="1787" w:type="dxa"/>
            <w:vMerge w:val="continue"/>
            <w:noWrap w:val="0"/>
            <w:vAlign w:val="top"/>
          </w:tcPr>
          <w:p>
            <w:pPr>
              <w:pStyle w:val="52"/>
            </w:pPr>
          </w:p>
        </w:tc>
        <w:tc>
          <w:tcPr>
            <w:tcW w:w="1220" w:type="dxa"/>
            <w:vMerge w:val="continue"/>
            <w:noWrap w:val="0"/>
            <w:vAlign w:val="top"/>
          </w:tcPr>
          <w:p>
            <w:pPr>
              <w:pStyle w:val="5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noWrap w:val="0"/>
            <w:vAlign w:val="top"/>
          </w:tcPr>
          <w:p>
            <w:pPr>
              <w:pStyle w:val="53"/>
              <w:tabs>
                <w:tab w:val="left" w:pos="3012"/>
              </w:tabs>
            </w:pPr>
            <w:r>
              <w:t>NMEA sentence tag</w:t>
            </w:r>
          </w:p>
        </w:tc>
        <w:tc>
          <w:tcPr>
            <w:tcW w:w="1296" w:type="dxa"/>
            <w:vMerge w:val="restart"/>
            <w:noWrap w:val="0"/>
            <w:vAlign w:val="top"/>
          </w:tcPr>
          <w:p>
            <w:pPr>
              <w:pStyle w:val="52"/>
            </w:pPr>
            <w:r>
              <w:t>1</w:t>
            </w:r>
          </w:p>
        </w:tc>
        <w:tc>
          <w:tcPr>
            <w:tcW w:w="1721" w:type="dxa"/>
            <w:vMerge w:val="restart"/>
            <w:noWrap w:val="0"/>
            <w:vAlign w:val="top"/>
          </w:tcPr>
          <w:p>
            <w:pPr>
              <w:pStyle w:val="52"/>
            </w:pPr>
            <w:r>
              <w:t>'78'</w:t>
            </w:r>
          </w:p>
        </w:tc>
        <w:tc>
          <w:tcPr>
            <w:tcW w:w="1787" w:type="dxa"/>
            <w:vMerge w:val="restart"/>
            <w:noWrap w:val="0"/>
            <w:vAlign w:val="top"/>
          </w:tcPr>
          <w:p>
            <w:pPr>
              <w:pStyle w:val="52"/>
            </w:pPr>
            <w:r>
              <w:t>'78' or 'F8'</w:t>
            </w:r>
          </w:p>
        </w:tc>
        <w:tc>
          <w:tcPr>
            <w:tcW w:w="1220" w:type="dxa"/>
            <w:vMerge w:val="restart"/>
            <w:noWrap w:val="0"/>
            <w:vAlign w:val="top"/>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noWrap w:val="0"/>
            <w:vAlign w:val="top"/>
          </w:tcPr>
          <w:p>
            <w:pPr>
              <w:pStyle w:val="53"/>
              <w:tabs>
                <w:tab w:val="left" w:pos="3012"/>
              </w:tabs>
            </w:pPr>
            <w:r>
              <w:t>IMS Status-Code tag</w:t>
            </w:r>
          </w:p>
        </w:tc>
        <w:tc>
          <w:tcPr>
            <w:tcW w:w="1296" w:type="dxa"/>
            <w:vMerge w:val="continue"/>
            <w:noWrap w:val="0"/>
            <w:vAlign w:val="top"/>
          </w:tcPr>
          <w:p>
            <w:pPr>
              <w:pStyle w:val="52"/>
            </w:pPr>
          </w:p>
        </w:tc>
        <w:tc>
          <w:tcPr>
            <w:tcW w:w="1721" w:type="dxa"/>
            <w:vMerge w:val="continue"/>
            <w:noWrap w:val="0"/>
            <w:vAlign w:val="top"/>
          </w:tcPr>
          <w:p>
            <w:pPr>
              <w:pStyle w:val="52"/>
            </w:pPr>
          </w:p>
        </w:tc>
        <w:tc>
          <w:tcPr>
            <w:tcW w:w="1787" w:type="dxa"/>
            <w:vMerge w:val="continue"/>
            <w:noWrap w:val="0"/>
            <w:vAlign w:val="top"/>
          </w:tcPr>
          <w:p>
            <w:pPr>
              <w:pStyle w:val="52"/>
            </w:pPr>
          </w:p>
        </w:tc>
        <w:tc>
          <w:tcPr>
            <w:tcW w:w="1220" w:type="dxa"/>
            <w:vMerge w:val="continue"/>
            <w:noWrap w:val="0"/>
            <w:vAlign w:val="top"/>
          </w:tcPr>
          <w:p>
            <w:pPr>
              <w:pStyle w:val="5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4" w:hRule="atLeast"/>
          <w:jc w:val="center"/>
        </w:trPr>
        <w:tc>
          <w:tcPr>
            <w:tcW w:w="3332" w:type="dxa"/>
            <w:noWrap w:val="0"/>
            <w:vAlign w:val="top"/>
          </w:tcPr>
          <w:p>
            <w:pPr>
              <w:pStyle w:val="53"/>
              <w:tabs>
                <w:tab w:val="left" w:pos="3012"/>
              </w:tabs>
            </w:pPr>
            <w:r>
              <w:rPr>
                <w:lang w:val="sv-SE"/>
              </w:rPr>
              <w:t>PLMN List tag</w:t>
            </w:r>
          </w:p>
        </w:tc>
        <w:tc>
          <w:tcPr>
            <w:tcW w:w="1296" w:type="dxa"/>
            <w:vMerge w:val="restart"/>
            <w:noWrap w:val="0"/>
            <w:vAlign w:val="top"/>
          </w:tcPr>
          <w:p>
            <w:pPr>
              <w:pStyle w:val="52"/>
            </w:pPr>
            <w:r>
              <w:t>1</w:t>
            </w:r>
          </w:p>
        </w:tc>
        <w:tc>
          <w:tcPr>
            <w:tcW w:w="1721" w:type="dxa"/>
            <w:vMerge w:val="restart"/>
            <w:noWrap w:val="0"/>
            <w:vAlign w:val="top"/>
          </w:tcPr>
          <w:p>
            <w:pPr>
              <w:pStyle w:val="35"/>
              <w:jc w:val="center"/>
              <w:rPr>
                <w:rFonts w:ascii="Arial" w:hAnsi="Arial"/>
                <w:sz w:val="18"/>
              </w:rPr>
            </w:pPr>
            <w:r>
              <w:rPr>
                <w:rFonts w:ascii="Arial" w:hAnsi="Arial"/>
                <w:sz w:val="18"/>
              </w:rPr>
              <w:t>'79'</w:t>
            </w:r>
          </w:p>
        </w:tc>
        <w:tc>
          <w:tcPr>
            <w:tcW w:w="1787" w:type="dxa"/>
            <w:vMerge w:val="restart"/>
            <w:noWrap w:val="0"/>
            <w:vAlign w:val="top"/>
          </w:tcPr>
          <w:p>
            <w:pPr>
              <w:pStyle w:val="35"/>
              <w:jc w:val="center"/>
              <w:rPr>
                <w:rFonts w:ascii="Arial" w:hAnsi="Arial"/>
                <w:sz w:val="18"/>
              </w:rPr>
            </w:pPr>
            <w:r>
              <w:rPr>
                <w:rFonts w:ascii="Arial" w:hAnsi="Arial"/>
                <w:sz w:val="18"/>
              </w:rPr>
              <w:t>'79' or 'F9'</w:t>
            </w:r>
          </w:p>
        </w:tc>
        <w:tc>
          <w:tcPr>
            <w:tcW w:w="1220" w:type="dxa"/>
            <w:vMerge w:val="restart"/>
            <w:noWrap w:val="0"/>
            <w:vAlign w:val="top"/>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3" w:hRule="atLeast"/>
          <w:jc w:val="center"/>
        </w:trPr>
        <w:tc>
          <w:tcPr>
            <w:tcW w:w="3332" w:type="dxa"/>
            <w:noWrap w:val="0"/>
            <w:vAlign w:val="top"/>
          </w:tcPr>
          <w:p>
            <w:pPr>
              <w:pStyle w:val="53"/>
              <w:tabs>
                <w:tab w:val="left" w:pos="3012"/>
              </w:tabs>
              <w:rPr>
                <w:lang w:val="sv-SE"/>
              </w:rPr>
            </w:pPr>
            <w:r>
              <w:t>E-UTRAN Inter-frequency Network Measurement Results tag</w:t>
            </w:r>
          </w:p>
        </w:tc>
        <w:tc>
          <w:tcPr>
            <w:tcW w:w="1296" w:type="dxa"/>
            <w:vMerge w:val="continue"/>
            <w:noWrap w:val="0"/>
            <w:vAlign w:val="top"/>
          </w:tcPr>
          <w:p>
            <w:pPr>
              <w:pStyle w:val="52"/>
            </w:pPr>
          </w:p>
        </w:tc>
        <w:tc>
          <w:tcPr>
            <w:tcW w:w="1721" w:type="dxa"/>
            <w:vMerge w:val="continue"/>
            <w:noWrap w:val="0"/>
            <w:vAlign w:val="top"/>
          </w:tcPr>
          <w:p>
            <w:pPr>
              <w:pStyle w:val="35"/>
              <w:jc w:val="center"/>
              <w:rPr>
                <w:rFonts w:ascii="Arial" w:hAnsi="Arial"/>
                <w:sz w:val="18"/>
              </w:rPr>
            </w:pPr>
          </w:p>
        </w:tc>
        <w:tc>
          <w:tcPr>
            <w:tcW w:w="1787" w:type="dxa"/>
            <w:vMerge w:val="continue"/>
            <w:noWrap w:val="0"/>
            <w:vAlign w:val="top"/>
          </w:tcPr>
          <w:p>
            <w:pPr>
              <w:pStyle w:val="35"/>
              <w:jc w:val="center"/>
              <w:rPr>
                <w:rFonts w:ascii="Arial" w:hAnsi="Arial"/>
                <w:sz w:val="18"/>
              </w:rPr>
            </w:pPr>
          </w:p>
        </w:tc>
        <w:tc>
          <w:tcPr>
            <w:tcW w:w="1220" w:type="dxa"/>
            <w:vMerge w:val="continue"/>
            <w:noWrap w:val="0"/>
            <w:vAlign w:val="top"/>
          </w:tcPr>
          <w:p>
            <w:pPr>
              <w:pStyle w:val="5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noWrap w:val="0"/>
            <w:vAlign w:val="top"/>
          </w:tcPr>
          <w:p>
            <w:pPr>
              <w:pStyle w:val="53"/>
              <w:tabs>
                <w:tab w:val="left" w:pos="3012"/>
              </w:tabs>
            </w:pPr>
            <w:r>
              <w:t>EPS PDN connection Activation parameters tag</w:t>
            </w:r>
          </w:p>
        </w:tc>
        <w:tc>
          <w:tcPr>
            <w:tcW w:w="1296" w:type="dxa"/>
            <w:noWrap w:val="0"/>
            <w:vAlign w:val="top"/>
          </w:tcPr>
          <w:p>
            <w:pPr>
              <w:pStyle w:val="52"/>
            </w:pPr>
            <w:r>
              <w:t>1</w:t>
            </w:r>
          </w:p>
        </w:tc>
        <w:tc>
          <w:tcPr>
            <w:tcW w:w="1721" w:type="dxa"/>
            <w:noWrap w:val="0"/>
            <w:vAlign w:val="top"/>
          </w:tcPr>
          <w:p>
            <w:pPr>
              <w:pStyle w:val="35"/>
              <w:jc w:val="center"/>
              <w:rPr>
                <w:rFonts w:ascii="Arial" w:hAnsi="Arial"/>
                <w:sz w:val="18"/>
              </w:rPr>
            </w:pPr>
            <w:r>
              <w:rPr>
                <w:rFonts w:ascii="Arial" w:hAnsi="Arial"/>
                <w:sz w:val="18"/>
              </w:rPr>
              <w:t>'7C'</w:t>
            </w:r>
          </w:p>
        </w:tc>
        <w:tc>
          <w:tcPr>
            <w:tcW w:w="1787" w:type="dxa"/>
            <w:noWrap w:val="0"/>
            <w:vAlign w:val="top"/>
          </w:tcPr>
          <w:p>
            <w:pPr>
              <w:pStyle w:val="35"/>
              <w:jc w:val="center"/>
              <w:rPr>
                <w:rFonts w:ascii="Arial" w:hAnsi="Arial"/>
                <w:sz w:val="18"/>
              </w:rPr>
            </w:pPr>
            <w:r>
              <w:rPr>
                <w:rFonts w:ascii="Arial" w:hAnsi="Arial"/>
                <w:sz w:val="18"/>
              </w:rPr>
              <w:t>'7C' or 'FC'</w:t>
            </w:r>
          </w:p>
        </w:tc>
        <w:tc>
          <w:tcPr>
            <w:tcW w:w="1220" w:type="dxa"/>
            <w:noWrap w:val="0"/>
            <w:vAlign w:val="top"/>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noWrap w:val="0"/>
            <w:vAlign w:val="top"/>
          </w:tcPr>
          <w:p>
            <w:pPr>
              <w:pStyle w:val="53"/>
              <w:tabs>
                <w:tab w:val="left" w:pos="3012"/>
              </w:tabs>
              <w:rPr>
                <w:lang w:val="sv-SE"/>
              </w:rPr>
            </w:pPr>
            <w:r>
              <w:rPr>
                <w:lang w:val="sv-SE"/>
              </w:rPr>
              <w:t>Tracking Area Identification tag</w:t>
            </w:r>
          </w:p>
        </w:tc>
        <w:tc>
          <w:tcPr>
            <w:tcW w:w="1296" w:type="dxa"/>
            <w:noWrap w:val="0"/>
            <w:vAlign w:val="top"/>
          </w:tcPr>
          <w:p>
            <w:pPr>
              <w:pStyle w:val="52"/>
            </w:pPr>
            <w:r>
              <w:t>1</w:t>
            </w:r>
          </w:p>
        </w:tc>
        <w:tc>
          <w:tcPr>
            <w:tcW w:w="1721" w:type="dxa"/>
            <w:noWrap w:val="0"/>
            <w:vAlign w:val="top"/>
          </w:tcPr>
          <w:p>
            <w:pPr>
              <w:pStyle w:val="35"/>
              <w:jc w:val="center"/>
              <w:rPr>
                <w:rFonts w:ascii="Arial" w:hAnsi="Arial"/>
                <w:sz w:val="18"/>
              </w:rPr>
            </w:pPr>
            <w:r>
              <w:rPr>
                <w:rFonts w:ascii="Arial" w:hAnsi="Arial"/>
                <w:sz w:val="18"/>
              </w:rPr>
              <w:t>'7D'</w:t>
            </w:r>
          </w:p>
        </w:tc>
        <w:tc>
          <w:tcPr>
            <w:tcW w:w="1787" w:type="dxa"/>
            <w:noWrap w:val="0"/>
            <w:vAlign w:val="top"/>
          </w:tcPr>
          <w:p>
            <w:pPr>
              <w:pStyle w:val="35"/>
              <w:jc w:val="center"/>
              <w:rPr>
                <w:rFonts w:ascii="Arial" w:hAnsi="Arial"/>
                <w:sz w:val="18"/>
              </w:rPr>
            </w:pPr>
            <w:r>
              <w:rPr>
                <w:rFonts w:ascii="Arial" w:hAnsi="Arial"/>
                <w:sz w:val="18"/>
              </w:rPr>
              <w:t>'7D' or 'FD'</w:t>
            </w:r>
          </w:p>
        </w:tc>
        <w:tc>
          <w:tcPr>
            <w:tcW w:w="1220" w:type="dxa"/>
            <w:noWrap w:val="0"/>
            <w:vAlign w:val="top"/>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4" w:hRule="atLeast"/>
          <w:jc w:val="center"/>
        </w:trPr>
        <w:tc>
          <w:tcPr>
            <w:tcW w:w="3332" w:type="dxa"/>
            <w:noWrap w:val="0"/>
            <w:vAlign w:val="top"/>
          </w:tcPr>
          <w:p>
            <w:pPr>
              <w:pStyle w:val="53"/>
              <w:tabs>
                <w:tab w:val="left" w:pos="3012"/>
              </w:tabs>
              <w:rPr>
                <w:lang w:val="sv-SE"/>
              </w:rPr>
            </w:pPr>
            <w:r>
              <w:rPr>
                <w:lang w:val="sv-SE"/>
              </w:rPr>
              <w:t>CSG ID list tag</w:t>
            </w:r>
          </w:p>
        </w:tc>
        <w:tc>
          <w:tcPr>
            <w:tcW w:w="1296" w:type="dxa"/>
            <w:vMerge w:val="restart"/>
            <w:noWrap w:val="0"/>
            <w:vAlign w:val="top"/>
          </w:tcPr>
          <w:p>
            <w:pPr>
              <w:pStyle w:val="52"/>
            </w:pPr>
            <w:r>
              <w:t>1</w:t>
            </w:r>
          </w:p>
        </w:tc>
        <w:tc>
          <w:tcPr>
            <w:tcW w:w="1721" w:type="dxa"/>
            <w:vMerge w:val="restart"/>
            <w:noWrap w:val="0"/>
            <w:vAlign w:val="top"/>
          </w:tcPr>
          <w:p>
            <w:pPr>
              <w:pStyle w:val="35"/>
              <w:jc w:val="center"/>
              <w:rPr>
                <w:rFonts w:ascii="Arial" w:hAnsi="Arial"/>
                <w:sz w:val="18"/>
              </w:rPr>
            </w:pPr>
            <w:r>
              <w:rPr>
                <w:rFonts w:ascii="Arial" w:hAnsi="Arial"/>
                <w:sz w:val="18"/>
              </w:rPr>
              <w:t>'7E'</w:t>
            </w:r>
          </w:p>
        </w:tc>
        <w:tc>
          <w:tcPr>
            <w:tcW w:w="1787" w:type="dxa"/>
            <w:vMerge w:val="restart"/>
            <w:noWrap w:val="0"/>
            <w:vAlign w:val="top"/>
          </w:tcPr>
          <w:p>
            <w:pPr>
              <w:pStyle w:val="35"/>
              <w:jc w:val="center"/>
              <w:rPr>
                <w:rFonts w:ascii="Arial" w:hAnsi="Arial"/>
                <w:sz w:val="18"/>
              </w:rPr>
            </w:pPr>
            <w:r>
              <w:rPr>
                <w:rFonts w:ascii="Arial" w:hAnsi="Arial"/>
                <w:sz w:val="18"/>
              </w:rPr>
              <w:t>'7E' or 'FE'</w:t>
            </w:r>
          </w:p>
        </w:tc>
        <w:tc>
          <w:tcPr>
            <w:tcW w:w="1220" w:type="dxa"/>
            <w:vMerge w:val="restart"/>
            <w:noWrap w:val="0"/>
            <w:vAlign w:val="top"/>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3" w:hRule="atLeast"/>
          <w:jc w:val="center"/>
        </w:trPr>
        <w:tc>
          <w:tcPr>
            <w:tcW w:w="3332" w:type="dxa"/>
            <w:noWrap w:val="0"/>
            <w:vAlign w:val="top"/>
          </w:tcPr>
          <w:p>
            <w:pPr>
              <w:pStyle w:val="53"/>
              <w:tabs>
                <w:tab w:val="left" w:pos="3012"/>
              </w:tabs>
              <w:rPr>
                <w:lang w:val="sv-SE"/>
              </w:rPr>
            </w:pPr>
            <w:r>
              <w:t>Media type tag</w:t>
            </w:r>
          </w:p>
        </w:tc>
        <w:tc>
          <w:tcPr>
            <w:tcW w:w="1296" w:type="dxa"/>
            <w:vMerge w:val="continue"/>
            <w:noWrap w:val="0"/>
            <w:vAlign w:val="top"/>
          </w:tcPr>
          <w:p>
            <w:pPr>
              <w:pStyle w:val="52"/>
            </w:pPr>
          </w:p>
        </w:tc>
        <w:tc>
          <w:tcPr>
            <w:tcW w:w="1721" w:type="dxa"/>
            <w:vMerge w:val="continue"/>
            <w:noWrap w:val="0"/>
            <w:vAlign w:val="top"/>
          </w:tcPr>
          <w:p>
            <w:pPr>
              <w:pStyle w:val="35"/>
              <w:jc w:val="center"/>
              <w:rPr>
                <w:rFonts w:ascii="Arial" w:hAnsi="Arial"/>
                <w:sz w:val="18"/>
              </w:rPr>
            </w:pPr>
          </w:p>
        </w:tc>
        <w:tc>
          <w:tcPr>
            <w:tcW w:w="1787" w:type="dxa"/>
            <w:vMerge w:val="continue"/>
            <w:noWrap w:val="0"/>
            <w:vAlign w:val="top"/>
          </w:tcPr>
          <w:p>
            <w:pPr>
              <w:pStyle w:val="35"/>
              <w:jc w:val="center"/>
              <w:rPr>
                <w:rFonts w:ascii="Arial" w:hAnsi="Arial"/>
                <w:sz w:val="18"/>
              </w:rPr>
            </w:pPr>
          </w:p>
        </w:tc>
        <w:tc>
          <w:tcPr>
            <w:tcW w:w="1220" w:type="dxa"/>
            <w:vMerge w:val="continue"/>
            <w:noWrap w:val="0"/>
            <w:vAlign w:val="top"/>
          </w:tcPr>
          <w:p>
            <w:pPr>
              <w:pStyle w:val="5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4" w:hRule="atLeast"/>
          <w:jc w:val="center"/>
        </w:trPr>
        <w:tc>
          <w:tcPr>
            <w:tcW w:w="3332" w:type="dxa"/>
            <w:noWrap w:val="0"/>
            <w:vAlign w:val="top"/>
          </w:tcPr>
          <w:p>
            <w:pPr>
              <w:pStyle w:val="53"/>
              <w:tabs>
                <w:tab w:val="left" w:pos="3012"/>
              </w:tabs>
              <w:rPr>
                <w:lang w:val="sv-SE"/>
              </w:rPr>
            </w:pPr>
            <w:r>
              <w:rPr>
                <w:lang w:val="sv-SE"/>
              </w:rPr>
              <w:t>CSG cell selection status tag</w:t>
            </w:r>
          </w:p>
        </w:tc>
        <w:tc>
          <w:tcPr>
            <w:tcW w:w="1296" w:type="dxa"/>
            <w:vMerge w:val="restart"/>
            <w:noWrap w:val="0"/>
            <w:vAlign w:val="top"/>
          </w:tcPr>
          <w:p>
            <w:pPr>
              <w:pStyle w:val="52"/>
            </w:pPr>
            <w:r>
              <w:t>1</w:t>
            </w:r>
          </w:p>
        </w:tc>
        <w:tc>
          <w:tcPr>
            <w:tcW w:w="1721" w:type="dxa"/>
            <w:vMerge w:val="restart"/>
            <w:noWrap w:val="0"/>
            <w:vAlign w:val="top"/>
          </w:tcPr>
          <w:p>
            <w:pPr>
              <w:pStyle w:val="35"/>
              <w:jc w:val="center"/>
              <w:rPr>
                <w:rFonts w:ascii="Arial" w:hAnsi="Arial"/>
                <w:sz w:val="18"/>
              </w:rPr>
            </w:pPr>
            <w:r>
              <w:rPr>
                <w:rFonts w:ascii="Arial" w:hAnsi="Arial"/>
                <w:sz w:val="18"/>
              </w:rPr>
              <w:t>'55'</w:t>
            </w:r>
          </w:p>
        </w:tc>
        <w:tc>
          <w:tcPr>
            <w:tcW w:w="1787" w:type="dxa"/>
            <w:vMerge w:val="restart"/>
            <w:noWrap w:val="0"/>
            <w:vAlign w:val="top"/>
          </w:tcPr>
          <w:p>
            <w:pPr>
              <w:pStyle w:val="35"/>
              <w:jc w:val="center"/>
              <w:rPr>
                <w:rFonts w:ascii="Arial" w:hAnsi="Arial"/>
                <w:sz w:val="18"/>
              </w:rPr>
            </w:pPr>
            <w:r>
              <w:rPr>
                <w:rFonts w:ascii="Arial" w:hAnsi="Arial"/>
                <w:sz w:val="18"/>
              </w:rPr>
              <w:t>'55' or 'D5'</w:t>
            </w:r>
          </w:p>
        </w:tc>
        <w:tc>
          <w:tcPr>
            <w:tcW w:w="1220" w:type="dxa"/>
            <w:vMerge w:val="restart"/>
            <w:noWrap w:val="0"/>
            <w:vAlign w:val="top"/>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3" w:hRule="atLeast"/>
          <w:jc w:val="center"/>
        </w:trPr>
        <w:tc>
          <w:tcPr>
            <w:tcW w:w="3332" w:type="dxa"/>
            <w:noWrap w:val="0"/>
            <w:vAlign w:val="top"/>
          </w:tcPr>
          <w:p>
            <w:pPr>
              <w:pStyle w:val="53"/>
              <w:tabs>
                <w:tab w:val="left" w:pos="3012"/>
              </w:tabs>
              <w:rPr>
                <w:lang w:val="sv-SE"/>
              </w:rPr>
            </w:pPr>
            <w:r>
              <w:t>IMS call disconnection cause tag</w:t>
            </w:r>
          </w:p>
        </w:tc>
        <w:tc>
          <w:tcPr>
            <w:tcW w:w="1296" w:type="dxa"/>
            <w:vMerge w:val="continue"/>
            <w:noWrap w:val="0"/>
            <w:vAlign w:val="top"/>
          </w:tcPr>
          <w:p>
            <w:pPr>
              <w:pStyle w:val="52"/>
            </w:pPr>
          </w:p>
        </w:tc>
        <w:tc>
          <w:tcPr>
            <w:tcW w:w="1721" w:type="dxa"/>
            <w:vMerge w:val="continue"/>
            <w:noWrap w:val="0"/>
            <w:vAlign w:val="top"/>
          </w:tcPr>
          <w:p>
            <w:pPr>
              <w:pStyle w:val="35"/>
              <w:jc w:val="center"/>
              <w:rPr>
                <w:rFonts w:ascii="Arial" w:hAnsi="Arial"/>
                <w:sz w:val="18"/>
              </w:rPr>
            </w:pPr>
          </w:p>
        </w:tc>
        <w:tc>
          <w:tcPr>
            <w:tcW w:w="1787" w:type="dxa"/>
            <w:vMerge w:val="continue"/>
            <w:noWrap w:val="0"/>
            <w:vAlign w:val="top"/>
          </w:tcPr>
          <w:p>
            <w:pPr>
              <w:pStyle w:val="35"/>
              <w:jc w:val="center"/>
              <w:rPr>
                <w:rFonts w:ascii="Arial" w:hAnsi="Arial"/>
                <w:sz w:val="18"/>
              </w:rPr>
            </w:pPr>
          </w:p>
        </w:tc>
        <w:tc>
          <w:tcPr>
            <w:tcW w:w="1220" w:type="dxa"/>
            <w:vMerge w:val="continue"/>
            <w:noWrap w:val="0"/>
            <w:vAlign w:val="top"/>
          </w:tcPr>
          <w:p>
            <w:pPr>
              <w:pStyle w:val="5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noWrap w:val="0"/>
            <w:vAlign w:val="top"/>
          </w:tcPr>
          <w:p>
            <w:pPr>
              <w:pStyle w:val="53"/>
              <w:tabs>
                <w:tab w:val="left" w:pos="3012"/>
              </w:tabs>
              <w:rPr>
                <w:lang w:val="sv-SE"/>
              </w:rPr>
            </w:pPr>
            <w:r>
              <w:rPr>
                <w:lang w:val="sv-SE"/>
              </w:rPr>
              <w:t>CSG ID tag</w:t>
            </w:r>
          </w:p>
        </w:tc>
        <w:tc>
          <w:tcPr>
            <w:tcW w:w="1296" w:type="dxa"/>
            <w:noWrap w:val="0"/>
            <w:vAlign w:val="top"/>
          </w:tcPr>
          <w:p>
            <w:pPr>
              <w:pStyle w:val="52"/>
            </w:pPr>
            <w:r>
              <w:t>1</w:t>
            </w:r>
          </w:p>
        </w:tc>
        <w:tc>
          <w:tcPr>
            <w:tcW w:w="1721" w:type="dxa"/>
            <w:noWrap w:val="0"/>
            <w:vAlign w:val="top"/>
          </w:tcPr>
          <w:p>
            <w:pPr>
              <w:pStyle w:val="35"/>
              <w:jc w:val="center"/>
              <w:rPr>
                <w:rFonts w:ascii="Arial" w:hAnsi="Arial"/>
                <w:sz w:val="18"/>
              </w:rPr>
            </w:pPr>
            <w:r>
              <w:rPr>
                <w:rFonts w:ascii="Arial" w:hAnsi="Arial"/>
                <w:sz w:val="18"/>
              </w:rPr>
              <w:t>'56'</w:t>
            </w:r>
          </w:p>
        </w:tc>
        <w:tc>
          <w:tcPr>
            <w:tcW w:w="1787" w:type="dxa"/>
            <w:noWrap w:val="0"/>
            <w:vAlign w:val="top"/>
          </w:tcPr>
          <w:p>
            <w:pPr>
              <w:pStyle w:val="35"/>
              <w:jc w:val="center"/>
              <w:rPr>
                <w:rFonts w:ascii="Arial" w:hAnsi="Arial"/>
                <w:sz w:val="18"/>
              </w:rPr>
            </w:pPr>
            <w:r>
              <w:rPr>
                <w:rFonts w:ascii="Arial" w:hAnsi="Arial"/>
                <w:sz w:val="18"/>
              </w:rPr>
              <w:t>'56' or 'D6'</w:t>
            </w:r>
          </w:p>
        </w:tc>
        <w:tc>
          <w:tcPr>
            <w:tcW w:w="1220" w:type="dxa"/>
            <w:noWrap w:val="0"/>
            <w:vAlign w:val="top"/>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noWrap w:val="0"/>
            <w:vAlign w:val="top"/>
          </w:tcPr>
          <w:p>
            <w:pPr>
              <w:pStyle w:val="53"/>
              <w:tabs>
                <w:tab w:val="left" w:pos="3012"/>
              </w:tabs>
              <w:rPr>
                <w:lang w:val="sv-SE"/>
              </w:rPr>
            </w:pPr>
            <w:r>
              <w:rPr>
                <w:lang w:val="sv-SE"/>
              </w:rPr>
              <w:t>HNB name tag</w:t>
            </w:r>
          </w:p>
        </w:tc>
        <w:tc>
          <w:tcPr>
            <w:tcW w:w="1296" w:type="dxa"/>
            <w:noWrap w:val="0"/>
            <w:vAlign w:val="top"/>
          </w:tcPr>
          <w:p>
            <w:pPr>
              <w:pStyle w:val="52"/>
            </w:pPr>
            <w:r>
              <w:t>1</w:t>
            </w:r>
          </w:p>
        </w:tc>
        <w:tc>
          <w:tcPr>
            <w:tcW w:w="1721" w:type="dxa"/>
            <w:noWrap w:val="0"/>
            <w:vAlign w:val="top"/>
          </w:tcPr>
          <w:p>
            <w:pPr>
              <w:pStyle w:val="35"/>
              <w:jc w:val="center"/>
              <w:rPr>
                <w:rFonts w:ascii="Arial" w:hAnsi="Arial"/>
                <w:sz w:val="18"/>
              </w:rPr>
            </w:pPr>
            <w:r>
              <w:rPr>
                <w:rFonts w:ascii="Arial" w:hAnsi="Arial"/>
                <w:sz w:val="18"/>
              </w:rPr>
              <w:t>'57'</w:t>
            </w:r>
          </w:p>
        </w:tc>
        <w:tc>
          <w:tcPr>
            <w:tcW w:w="1787" w:type="dxa"/>
            <w:noWrap w:val="0"/>
            <w:vAlign w:val="top"/>
          </w:tcPr>
          <w:p>
            <w:pPr>
              <w:pStyle w:val="35"/>
              <w:jc w:val="center"/>
              <w:rPr>
                <w:rFonts w:ascii="Arial" w:hAnsi="Arial"/>
                <w:sz w:val="18"/>
              </w:rPr>
            </w:pPr>
            <w:r>
              <w:rPr>
                <w:rFonts w:ascii="Arial" w:hAnsi="Arial"/>
                <w:sz w:val="18"/>
              </w:rPr>
              <w:t>'57' or 'D7'</w:t>
            </w:r>
          </w:p>
        </w:tc>
        <w:tc>
          <w:tcPr>
            <w:tcW w:w="1220" w:type="dxa"/>
            <w:noWrap w:val="0"/>
            <w:vAlign w:val="top"/>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6" w:space="0"/>
              <w:left w:val="single" w:color="auto" w:sz="6" w:space="0"/>
              <w:bottom w:val="single" w:color="auto" w:sz="6" w:space="0"/>
              <w:right w:val="single" w:color="auto" w:sz="6" w:space="0"/>
            </w:tcBorders>
            <w:noWrap w:val="0"/>
            <w:vAlign w:val="top"/>
          </w:tcPr>
          <w:p>
            <w:pPr>
              <w:pStyle w:val="53"/>
              <w:tabs>
                <w:tab w:val="left" w:pos="3012"/>
              </w:tabs>
              <w:rPr>
                <w:lang w:val="sv-SE"/>
              </w:rPr>
            </w:pPr>
            <w:r>
              <w:rPr>
                <w:lang w:val="sv-SE"/>
              </w:rPr>
              <w:t>IMS URI tag</w:t>
            </w:r>
          </w:p>
        </w:tc>
        <w:tc>
          <w:tcPr>
            <w:tcW w:w="1296" w:type="dxa"/>
            <w:tcBorders>
              <w:top w:val="single" w:color="auto" w:sz="6" w:space="0"/>
              <w:left w:val="single" w:color="auto" w:sz="6" w:space="0"/>
              <w:bottom w:val="single" w:color="auto" w:sz="6" w:space="0"/>
              <w:right w:val="single" w:color="auto" w:sz="6" w:space="0"/>
            </w:tcBorders>
            <w:noWrap w:val="0"/>
            <w:vAlign w:val="top"/>
          </w:tcPr>
          <w:p>
            <w:pPr>
              <w:pStyle w:val="52"/>
            </w:pPr>
            <w:r>
              <w:t>1</w:t>
            </w:r>
          </w:p>
        </w:tc>
        <w:tc>
          <w:tcPr>
            <w:tcW w:w="1721" w:type="dxa"/>
            <w:tcBorders>
              <w:top w:val="single" w:color="auto" w:sz="6" w:space="0"/>
              <w:left w:val="single" w:color="auto" w:sz="6" w:space="0"/>
              <w:bottom w:val="single" w:color="auto" w:sz="6" w:space="0"/>
              <w:right w:val="single" w:color="auto" w:sz="6" w:space="0"/>
            </w:tcBorders>
            <w:noWrap w:val="0"/>
            <w:vAlign w:val="top"/>
          </w:tcPr>
          <w:p>
            <w:pPr>
              <w:pStyle w:val="35"/>
              <w:jc w:val="center"/>
              <w:rPr>
                <w:rFonts w:ascii="Arial" w:hAnsi="Arial"/>
                <w:sz w:val="18"/>
              </w:rPr>
            </w:pPr>
            <w:r>
              <w:rPr>
                <w:rFonts w:ascii="Arial" w:hAnsi="Arial"/>
                <w:sz w:val="18"/>
              </w:rPr>
              <w:t>'31'</w:t>
            </w:r>
          </w:p>
        </w:tc>
        <w:tc>
          <w:tcPr>
            <w:tcW w:w="1787" w:type="dxa"/>
            <w:tcBorders>
              <w:top w:val="single" w:color="auto" w:sz="6" w:space="0"/>
              <w:left w:val="single" w:color="auto" w:sz="6" w:space="0"/>
              <w:bottom w:val="single" w:color="auto" w:sz="6" w:space="0"/>
              <w:right w:val="single" w:color="auto" w:sz="6" w:space="0"/>
            </w:tcBorders>
            <w:noWrap w:val="0"/>
            <w:vAlign w:val="top"/>
          </w:tcPr>
          <w:p>
            <w:pPr>
              <w:pStyle w:val="35"/>
              <w:jc w:val="center"/>
              <w:rPr>
                <w:rFonts w:ascii="Arial" w:hAnsi="Arial"/>
                <w:sz w:val="18"/>
              </w:rPr>
            </w:pPr>
            <w:r>
              <w:rPr>
                <w:rFonts w:ascii="Arial" w:hAnsi="Arial"/>
                <w:sz w:val="18"/>
              </w:rPr>
              <w:t>'31' or 'B1'</w:t>
            </w:r>
          </w:p>
        </w:tc>
        <w:tc>
          <w:tcPr>
            <w:tcW w:w="1220" w:type="dxa"/>
            <w:tcBorders>
              <w:top w:val="single" w:color="auto" w:sz="6" w:space="0"/>
              <w:left w:val="single" w:color="auto" w:sz="6" w:space="0"/>
              <w:bottom w:val="single" w:color="auto" w:sz="6" w:space="0"/>
              <w:right w:val="single" w:color="auto" w:sz="6" w:space="0"/>
            </w:tcBorders>
            <w:noWrap w:val="0"/>
            <w:vAlign w:val="top"/>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9356" w:type="dxa"/>
            <w:gridSpan w:val="5"/>
            <w:tcBorders>
              <w:top w:val="single" w:color="auto" w:sz="6" w:space="0"/>
              <w:left w:val="single" w:color="auto" w:sz="6" w:space="0"/>
              <w:bottom w:val="single" w:color="auto" w:sz="6" w:space="0"/>
              <w:right w:val="single" w:color="auto" w:sz="6" w:space="0"/>
            </w:tcBorders>
            <w:noWrap w:val="0"/>
            <w:vAlign w:val="top"/>
          </w:tcPr>
          <w:p>
            <w:pPr>
              <w:pStyle w:val="52"/>
              <w:ind w:left="824" w:hanging="824"/>
              <w:jc w:val="left"/>
            </w:pPr>
            <w:r>
              <w:rPr>
                <w:szCs w:val="18"/>
              </w:rPr>
              <w:t>NOTE:</w:t>
            </w:r>
            <w:r>
              <w:rPr>
                <w:szCs w:val="18"/>
              </w:rPr>
              <w:tab/>
            </w:r>
            <w:r>
              <w:rPr>
                <w:szCs w:val="18"/>
              </w:rPr>
              <w:tab/>
            </w:r>
            <w:r>
              <w:rPr>
                <w:szCs w:val="18"/>
              </w:rPr>
              <w:t xml:space="preserve">Starting from Release 10, tag values are assigned in a context specific manner, i.e. the same tag value can be used for different data objects, provided that the object can be uniquely identified from the context of the proactive command or ENVELOPE command in which it is used. </w:t>
            </w:r>
            <w:r>
              <w:rPr>
                <w:szCs w:val="18"/>
              </w:rPr>
              <w:br w:type="textWrapping"/>
            </w:r>
            <w:r>
              <w:rPr>
                <w:szCs w:val="18"/>
              </w:rPr>
              <w:t>The column "Reassign" indicates whether it is expected that a tag can be reassigned in a context specific manner (yes), whether that is not recommended (NR) because of potential future conflicts or if this shall not be done (no).</w:t>
            </w:r>
          </w:p>
        </w:tc>
      </w:tr>
    </w:tbl>
    <w:p/>
    <w:p>
      <w:r>
        <w:t>---------------------------- End of Change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Times-Roman">
    <w:altName w:val="Times New Roman"/>
    <w:panose1 w:val="00000000000000000000"/>
    <w:charset w:val="00"/>
    <w:family w:val="roman"/>
    <w:pitch w:val="default"/>
    <w:sig w:usb0="00000000" w:usb1="00000000" w:usb2="00000000" w:usb3="00000000" w:csb0="00040001" w:csb1="00000000"/>
  </w:font>
  <w:font w:name="Arial Unicode MS">
    <w:altName w:val="Arial"/>
    <w:panose1 w:val="020B0604020202020204"/>
    <w:charset w:val="80"/>
    <w:family w:val="swiss"/>
    <w:pitch w:val="default"/>
    <w:sig w:usb0="00000000" w:usb1="00000000" w:usb2="0000003F" w:usb3="00000000" w:csb0="603F01FF" w:csb1="FFFF0000"/>
  </w:font>
  <w:font w:name="Arial">
    <w:panose1 w:val="020B0604020202020204"/>
    <w:charset w:val="00"/>
    <w:family w:val="roman"/>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05AD6503"/>
    <w:multiLevelType w:val="multilevel"/>
    <w:tmpl w:val="05AD6503"/>
    <w:lvl w:ilvl="0" w:tentative="0">
      <w:start w:val="2"/>
      <w:numFmt w:val="bullet"/>
      <w:lvlText w:val="-"/>
      <w:lvlJc w:val="left"/>
      <w:pPr>
        <w:tabs>
          <w:tab w:val="left" w:pos="674"/>
        </w:tabs>
        <w:ind w:left="674" w:hanging="39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num w:numId="1">
    <w:abstractNumId w:val="0"/>
    <w:lvlOverride w:ilvl="0">
      <w:lvl w:ilvl="0" w:tentative="1">
        <w:start w:val="1"/>
        <w:numFmt w:val="bullet"/>
        <w:lvlText w:val=""/>
        <w:legacy w:legacy="1" w:legacySpace="0" w:legacyIndent="283"/>
        <w:lvlJc w:val="left"/>
        <w:pPr>
          <w:ind w:left="567" w:hanging="283"/>
        </w:pPr>
        <w:rPr>
          <w:rFonts w:hint="default" w:ascii="Symbol" w:hAnsi="Symbol"/>
        </w:rPr>
      </w:lvl>
    </w:lvlOverride>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ane">
    <w15:presenceInfo w15:providerId="WPS Office" w15:userId="3432440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D7AF6"/>
    <w:rsid w:val="001E41F3"/>
    <w:rsid w:val="0026004D"/>
    <w:rsid w:val="002640DD"/>
    <w:rsid w:val="00275D12"/>
    <w:rsid w:val="00284FEB"/>
    <w:rsid w:val="002860C4"/>
    <w:rsid w:val="002B5741"/>
    <w:rsid w:val="00305409"/>
    <w:rsid w:val="00330D49"/>
    <w:rsid w:val="003609EF"/>
    <w:rsid w:val="0036231A"/>
    <w:rsid w:val="00374DD4"/>
    <w:rsid w:val="003E1A36"/>
    <w:rsid w:val="00410371"/>
    <w:rsid w:val="004242F1"/>
    <w:rsid w:val="004B75B7"/>
    <w:rsid w:val="004E1669"/>
    <w:rsid w:val="0051580D"/>
    <w:rsid w:val="00547111"/>
    <w:rsid w:val="00570453"/>
    <w:rsid w:val="00592D74"/>
    <w:rsid w:val="005E2C44"/>
    <w:rsid w:val="00621188"/>
    <w:rsid w:val="006257ED"/>
    <w:rsid w:val="00695808"/>
    <w:rsid w:val="006A3253"/>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5633"/>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079D"/>
    <w:rsid w:val="00EB09B7"/>
    <w:rsid w:val="00EC6B73"/>
    <w:rsid w:val="00EE7D7C"/>
    <w:rsid w:val="00F25D98"/>
    <w:rsid w:val="00F300FB"/>
    <w:rsid w:val="00FB6386"/>
    <w:rsid w:val="0AC16B28"/>
    <w:rsid w:val="0D8554FC"/>
    <w:rsid w:val="0D986C33"/>
    <w:rsid w:val="0F500B2D"/>
    <w:rsid w:val="11B31497"/>
    <w:rsid w:val="14D63469"/>
    <w:rsid w:val="1D435E1D"/>
    <w:rsid w:val="24CA662E"/>
    <w:rsid w:val="268748EC"/>
    <w:rsid w:val="29A64CF4"/>
    <w:rsid w:val="2F901C65"/>
    <w:rsid w:val="31E70DFE"/>
    <w:rsid w:val="330872DF"/>
    <w:rsid w:val="38953F13"/>
    <w:rsid w:val="3AAF0F9B"/>
    <w:rsid w:val="439D1B1F"/>
    <w:rsid w:val="4FF93B74"/>
    <w:rsid w:val="55434346"/>
    <w:rsid w:val="61525AC2"/>
    <w:rsid w:val="707171F1"/>
    <w:rsid w:val="758B49D4"/>
    <w:rsid w:val="77597B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fontstyle01"/>
    <w:qFormat/>
    <w:uiPriority w:val="0"/>
    <w:rPr>
      <w:rFonts w:hint="default" w:ascii="Times-Roman" w:hAnsi="Times-Roman"/>
      <w:color w:val="000000"/>
      <w:sz w:val="20"/>
      <w:szCs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FEAB5C-6E49-4CFC-B0FE-6E3743754B7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294</Words>
  <Characters>1682</Characters>
  <Lines>14</Lines>
  <Paragraphs>3</Paragraphs>
  <TotalTime>4</TotalTime>
  <ScaleCrop>false</ScaleCrop>
  <LinksUpToDate>false</LinksUpToDate>
  <CharactersWithSpaces>1973</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Jane</cp:lastModifiedBy>
  <cp:lastPrinted>2411-12-31T08:00:00Z</cp:lastPrinted>
  <dcterms:modified xsi:type="dcterms:W3CDTF">2020-01-16T02:42:09Z</dcterms:modified>
  <dc:title>MTG_TITLE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2052-11.1.0.9339</vt:lpwstr>
  </property>
</Properties>
</file>