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501D2" w14:textId="77777777" w:rsidR="0001543E" w:rsidRDefault="0001543E" w:rsidP="00015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C6-190432</w:t>
      </w:r>
      <w:r>
        <w:rPr>
          <w:b/>
          <w:i/>
          <w:noProof/>
          <w:sz w:val="28"/>
        </w:rPr>
        <w:fldChar w:fldCharType="end"/>
      </w:r>
    </w:p>
    <w:p w14:paraId="5D6AC8A0" w14:textId="0D414733" w:rsidR="00550E94" w:rsidRDefault="0001543E" w:rsidP="00550E9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501A0E4" w:rsidR="00A335BF" w:rsidRPr="00A335BF" w:rsidRDefault="00550E94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 w:rsidR="0001543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301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246D6D74" w:rsidR="00A335BF" w:rsidRPr="00A335BF" w:rsidRDefault="002D554D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712A594C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550E9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5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28010AF6" w:rsidR="00A335BF" w:rsidRPr="009B160A" w:rsidRDefault="002D554D" w:rsidP="00A335BF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Clause number </w:t>
            </w:r>
            <w:r w:rsidR="0056162C">
              <w:rPr>
                <w:rFonts w:ascii="Arial" w:hAnsi="Arial" w:cs="Arial"/>
                <w:sz w:val="20"/>
                <w:szCs w:val="20"/>
              </w:rPr>
              <w:t xml:space="preserve">correction for the </w:t>
            </w:r>
            <w:r w:rsidR="006607E8" w:rsidRPr="009B160A">
              <w:rPr>
                <w:rFonts w:ascii="Arial" w:hAnsi="Arial" w:cs="Arial"/>
                <w:sz w:val="20"/>
                <w:szCs w:val="20"/>
              </w:rPr>
              <w:t>Universal Access Control test</w:t>
            </w:r>
            <w:r w:rsidR="00F96B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07E8" w:rsidRPr="009B160A">
              <w:rPr>
                <w:rFonts w:ascii="Arial" w:hAnsi="Arial" w:cs="Arial"/>
                <w:sz w:val="20"/>
                <w:szCs w:val="20"/>
              </w:rPr>
              <w:t>case 5.4.2</w:t>
            </w:r>
            <w:r w:rsidR="005616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4EC0EECB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54D8C37A" w:rsidR="00A335BF" w:rsidRPr="00A335BF" w:rsidRDefault="009B160A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040D862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2019-</w:t>
            </w:r>
            <w:r w:rsidR="009B160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2D554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2D554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56162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2836B427" w:rsidR="00A335BF" w:rsidRPr="00A335BF" w:rsidRDefault="002D554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7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7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85DD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D85DDF" w:rsidRPr="00A335BF" w:rsidRDefault="00D85DDF" w:rsidP="00D85DD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8" w:name="_Hlk14700729"/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12183AAA" w:rsidR="00D85DDF" w:rsidRPr="008B7654" w:rsidRDefault="0056162C" w:rsidP="008B765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9B160A">
              <w:rPr>
                <w:rFonts w:ascii="Arial" w:hAnsi="Arial" w:cs="Arial"/>
                <w:sz w:val="20"/>
                <w:szCs w:val="20"/>
              </w:rPr>
              <w:t xml:space="preserve">Introducing </w:t>
            </w:r>
            <w:r>
              <w:rPr>
                <w:rFonts w:ascii="Arial" w:hAnsi="Arial" w:cs="Arial"/>
                <w:sz w:val="20"/>
                <w:szCs w:val="20"/>
              </w:rPr>
              <w:t xml:space="preserve">a minor correction for the </w:t>
            </w:r>
            <w:r w:rsidRPr="009B160A">
              <w:rPr>
                <w:rFonts w:ascii="Arial" w:hAnsi="Arial" w:cs="Arial"/>
                <w:sz w:val="20"/>
                <w:szCs w:val="20"/>
              </w:rPr>
              <w:t>Universal Access Control test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160A">
              <w:rPr>
                <w:rFonts w:ascii="Arial" w:hAnsi="Arial" w:cs="Arial"/>
                <w:sz w:val="20"/>
                <w:szCs w:val="20"/>
              </w:rPr>
              <w:t>case 5.4.2</w:t>
            </w:r>
            <w:r>
              <w:rPr>
                <w:rFonts w:ascii="Arial" w:hAnsi="Arial" w:cs="Arial"/>
                <w:sz w:val="20"/>
                <w:szCs w:val="20"/>
              </w:rPr>
              <w:t xml:space="preserve"> approved in C6-190379</w:t>
            </w:r>
          </w:p>
        </w:tc>
      </w:tr>
      <w:tr w:rsidR="00D85DD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D85DDF" w:rsidRPr="00A335BF" w:rsidRDefault="00D85DDF" w:rsidP="00D85DD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D85DDF" w:rsidRPr="00A335BF" w:rsidRDefault="00D85DDF" w:rsidP="00D85DD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D85DD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D85DDF" w:rsidRPr="00A335BF" w:rsidRDefault="00D85DDF" w:rsidP="00D85DD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7DDFD6E4" w:rsidR="00972047" w:rsidRPr="0056162C" w:rsidRDefault="0056162C" w:rsidP="0056162C">
            <w:pPr>
              <w:pStyle w:val="Heading5"/>
              <w:numPr>
                <w:ilvl w:val="0"/>
                <w:numId w:val="0"/>
              </w:numPr>
              <w:ind w:left="1701" w:hanging="1701"/>
              <w:rPr>
                <w:highlight w:val="yellow"/>
              </w:rPr>
            </w:pPr>
            <w:r>
              <w:rPr>
                <w:noProof/>
                <w:sz w:val="20"/>
              </w:rPr>
              <w:t xml:space="preserve"> Correcting </w:t>
            </w:r>
            <w:r w:rsidR="002D554D">
              <w:rPr>
                <w:noProof/>
                <w:sz w:val="20"/>
              </w:rPr>
              <w:t xml:space="preserve">the clause number </w:t>
            </w:r>
            <w:r w:rsidRPr="0056162C">
              <w:rPr>
                <w:noProof/>
                <w:sz w:val="20"/>
              </w:rPr>
              <w:t>5.4.1.4.2</w:t>
            </w:r>
            <w:r w:rsidR="002D554D">
              <w:rPr>
                <w:noProof/>
                <w:sz w:val="20"/>
              </w:rPr>
              <w:t xml:space="preserve"> as</w:t>
            </w:r>
            <w:r>
              <w:rPr>
                <w:noProof/>
                <w:sz w:val="20"/>
              </w:rPr>
              <w:t xml:space="preserve"> </w:t>
            </w:r>
            <w:r w:rsidRPr="0056162C">
              <w:rPr>
                <w:noProof/>
                <w:sz w:val="20"/>
              </w:rPr>
              <w:t>5.4.</w:t>
            </w:r>
            <w:r>
              <w:rPr>
                <w:noProof/>
                <w:sz w:val="20"/>
              </w:rPr>
              <w:t>2</w:t>
            </w:r>
            <w:r w:rsidRPr="0056162C">
              <w:rPr>
                <w:noProof/>
                <w:sz w:val="20"/>
              </w:rPr>
              <w:t>.4.2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306392A5" w:rsidR="008F0395" w:rsidRPr="00A335BF" w:rsidRDefault="0056162C" w:rsidP="008B765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Incorrect </w:t>
            </w:r>
            <w:r w:rsidR="002D554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clause numbering</w:t>
            </w:r>
          </w:p>
        </w:tc>
      </w:tr>
      <w:bookmarkEnd w:id="8"/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606E4A97" w:rsidR="00A335BF" w:rsidRPr="00A335BF" w:rsidRDefault="007A74BC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5.4.2</w:t>
            </w:r>
            <w:r w:rsidR="002D554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.4</w:t>
            </w: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6610A0D1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15E0A46D" w:rsidR="00A335BF" w:rsidRPr="00A335BF" w:rsidRDefault="009C09B2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396E234E" w:rsidR="00A335BF" w:rsidRPr="00A335BF" w:rsidRDefault="00A335BF" w:rsidP="0056162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4B0E5370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6E1B5992" w14:textId="77777777" w:rsidR="008D51D9" w:rsidRDefault="00A335BF">
      <w:pPr>
        <w:jc w:val="center"/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p w14:paraId="2A763266" w14:textId="77777777" w:rsidR="008D51D9" w:rsidRDefault="008D51D9" w:rsidP="008D51D9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68719EE7" w14:textId="2A4815B9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0"/>
      <w:bookmarkEnd w:id="1"/>
      <w:bookmarkEnd w:id="2"/>
      <w:bookmarkEnd w:id="3"/>
      <w:bookmarkEnd w:id="4"/>
      <w:bookmarkEnd w:id="5"/>
    </w:p>
    <w:p w14:paraId="784191B8" w14:textId="6AFD888C" w:rsidR="00294BC9" w:rsidRDefault="00604084" w:rsidP="00CB5B37">
      <w:pPr>
        <w:pStyle w:val="Heading3"/>
        <w:numPr>
          <w:ilvl w:val="0"/>
          <w:numId w:val="0"/>
        </w:numPr>
        <w:ind w:left="1134" w:hanging="1134"/>
      </w:pPr>
      <w:bookmarkStart w:id="9" w:name="_Toc10738408"/>
      <w:r w:rsidRPr="00943D4C">
        <w:t>5.</w:t>
      </w:r>
      <w:r w:rsidR="007F05E9">
        <w:t>4</w:t>
      </w:r>
      <w:r w:rsidRPr="00943D4C">
        <w:tab/>
      </w:r>
      <w:r w:rsidR="007F05E9">
        <w:t xml:space="preserve">Unified </w:t>
      </w:r>
      <w:r w:rsidRPr="00943D4C">
        <w:t xml:space="preserve">Access Control information handling for </w:t>
      </w:r>
      <w:bookmarkEnd w:id="9"/>
      <w:r w:rsidR="007F05E9">
        <w:t>5G-NR</w:t>
      </w:r>
      <w:bookmarkStart w:id="10" w:name="_Toc10738409"/>
    </w:p>
    <w:p w14:paraId="4FBD2CE4" w14:textId="64CDC25D" w:rsidR="00AF4C08" w:rsidRPr="00C76260" w:rsidRDefault="00CD36A0" w:rsidP="00C76260">
      <w:pPr>
        <w:rPr>
          <w:lang w:val="en-GB"/>
        </w:rPr>
      </w:pPr>
      <w:r>
        <w:rPr>
          <w:lang w:val="en-GB"/>
        </w:rPr>
        <w:t>…</w:t>
      </w:r>
      <w:bookmarkEnd w:id="10"/>
    </w:p>
    <w:p w14:paraId="5C2C7EFD" w14:textId="29DE6D47" w:rsidR="00D373D5" w:rsidRPr="00943D4C" w:rsidRDefault="00D373D5" w:rsidP="007B6E7E">
      <w:pPr>
        <w:pStyle w:val="Heading4"/>
        <w:numPr>
          <w:ilvl w:val="0"/>
          <w:numId w:val="0"/>
        </w:numPr>
        <w:ind w:left="1418" w:hanging="1418"/>
      </w:pPr>
      <w:bookmarkStart w:id="11" w:name="_Toc10738412"/>
      <w:r w:rsidRPr="00943D4C">
        <w:t>5.</w:t>
      </w:r>
      <w:r>
        <w:t>4</w:t>
      </w:r>
      <w:r w:rsidRPr="00943D4C">
        <w:t>.</w:t>
      </w:r>
      <w:r w:rsidR="00EC0AD7">
        <w:t>2</w:t>
      </w:r>
      <w:r w:rsidR="008059DE">
        <w:t>.</w:t>
      </w:r>
      <w:r w:rsidRPr="00943D4C">
        <w:t>4</w:t>
      </w:r>
      <w:r w:rsidRPr="00943D4C">
        <w:tab/>
        <w:t>Method of test</w:t>
      </w:r>
      <w:bookmarkEnd w:id="11"/>
    </w:p>
    <w:p w14:paraId="321098BC" w14:textId="583E37B0" w:rsidR="00D373D5" w:rsidRPr="00943D4C" w:rsidRDefault="00D373D5" w:rsidP="007B6E7E">
      <w:pPr>
        <w:pStyle w:val="Heading5"/>
        <w:numPr>
          <w:ilvl w:val="0"/>
          <w:numId w:val="0"/>
        </w:numPr>
        <w:ind w:left="1701" w:hanging="1701"/>
      </w:pPr>
      <w:bookmarkStart w:id="12" w:name="_Toc10738413"/>
      <w:r w:rsidRPr="00943D4C">
        <w:t>5.</w:t>
      </w:r>
      <w:r>
        <w:t>4</w:t>
      </w:r>
      <w:r w:rsidRPr="00943D4C">
        <w:t>.</w:t>
      </w:r>
      <w:r w:rsidR="00EC0AD7">
        <w:t>2</w:t>
      </w:r>
      <w:r w:rsidR="008059DE">
        <w:t>.</w:t>
      </w:r>
      <w:r w:rsidRPr="00943D4C">
        <w:t>4.1</w:t>
      </w:r>
      <w:r w:rsidRPr="00943D4C">
        <w:tab/>
        <w:t>Initial conditions</w:t>
      </w:r>
      <w:bookmarkEnd w:id="12"/>
    </w:p>
    <w:p w14:paraId="31C44E8C" w14:textId="2DB3844A" w:rsidR="0000466E" w:rsidRPr="00C43DA6" w:rsidRDefault="0000466E" w:rsidP="00C43DA6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C43DA6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EF</w:t>
      </w:r>
      <w:r w:rsidR="00C43DA6" w:rsidRPr="00C43DA6">
        <w:rPr>
          <w:rFonts w:ascii="Times New Roman" w:eastAsia="Times New Roman" w:hAnsi="Times New Roman" w:cs="Times New Roman"/>
          <w:b/>
          <w:sz w:val="20"/>
          <w:szCs w:val="20"/>
          <w:vertAlign w:val="subscript"/>
          <w:lang w:val="en-GB"/>
        </w:rPr>
        <w:t xml:space="preserve">UAC_AIC </w:t>
      </w:r>
      <w:r w:rsidR="00F46E59" w:rsidRPr="007B64FA">
        <w:rPr>
          <w:rFonts w:ascii="Times New Roman" w:eastAsia="Times New Roman" w:hAnsi="Times New Roman" w:cs="Times New Roman"/>
          <w:sz w:val="20"/>
          <w:szCs w:val="20"/>
          <w:lang w:val="en-GB"/>
        </w:rPr>
        <w:t>and</w:t>
      </w:r>
      <w:r w:rsidR="00C43DA6" w:rsidRPr="00C43DA6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 xml:space="preserve"> EF</w:t>
      </w:r>
      <w:r w:rsidR="00C43DA6" w:rsidRPr="00C43DA6">
        <w:rPr>
          <w:rFonts w:ascii="Times New Roman" w:eastAsia="Times New Roman" w:hAnsi="Times New Roman" w:cs="Times New Roman"/>
          <w:b/>
          <w:sz w:val="20"/>
          <w:szCs w:val="20"/>
          <w:vertAlign w:val="subscript"/>
          <w:lang w:val="en-GB"/>
        </w:rPr>
        <w:t>ACC</w:t>
      </w:r>
    </w:p>
    <w:p w14:paraId="1BA312BA" w14:textId="79B1E797" w:rsidR="00D3183E" w:rsidRPr="007B64FA" w:rsidRDefault="00165914" w:rsidP="00D3183E">
      <w:pPr>
        <w:rPr>
          <w:rFonts w:ascii="Times New Roman" w:hAnsi="Times New Roman" w:cs="Times New Roman"/>
          <w:sz w:val="20"/>
          <w:szCs w:val="20"/>
        </w:rPr>
      </w:pPr>
      <w:r w:rsidRPr="007B64FA">
        <w:rPr>
          <w:rFonts w:ascii="Times New Roman" w:hAnsi="Times New Roman" w:cs="Times New Roman"/>
          <w:sz w:val="20"/>
          <w:szCs w:val="20"/>
        </w:rPr>
        <w:t>Ac</w:t>
      </w:r>
      <w:r w:rsidR="0091471C" w:rsidRPr="007B64FA">
        <w:rPr>
          <w:rFonts w:ascii="Times New Roman" w:hAnsi="Times New Roman" w:cs="Times New Roman"/>
          <w:sz w:val="20"/>
          <w:szCs w:val="20"/>
        </w:rPr>
        <w:t>c</w:t>
      </w:r>
      <w:r w:rsidRPr="007B64FA">
        <w:rPr>
          <w:rFonts w:ascii="Times New Roman" w:hAnsi="Times New Roman" w:cs="Times New Roman"/>
          <w:sz w:val="20"/>
          <w:szCs w:val="20"/>
        </w:rPr>
        <w:t>ess Identiti</w:t>
      </w:r>
      <w:r w:rsidR="00B5468E">
        <w:rPr>
          <w:rFonts w:ascii="Times New Roman" w:hAnsi="Times New Roman" w:cs="Times New Roman"/>
          <w:sz w:val="20"/>
          <w:szCs w:val="20"/>
        </w:rPr>
        <w:t xml:space="preserve">ty 1 (and in some </w:t>
      </w:r>
      <w:r w:rsidR="00F96BE8">
        <w:rPr>
          <w:rFonts w:ascii="Times New Roman" w:hAnsi="Times New Roman" w:cs="Times New Roman"/>
          <w:sz w:val="20"/>
          <w:szCs w:val="20"/>
        </w:rPr>
        <w:t xml:space="preserve">test </w:t>
      </w:r>
      <w:r w:rsidR="00B5468E">
        <w:rPr>
          <w:rFonts w:ascii="Times New Roman" w:hAnsi="Times New Roman" w:cs="Times New Roman"/>
          <w:sz w:val="20"/>
          <w:szCs w:val="20"/>
        </w:rPr>
        <w:t xml:space="preserve">cases additional Access Identities) </w:t>
      </w:r>
      <w:r w:rsidRPr="007B64FA">
        <w:rPr>
          <w:rFonts w:ascii="Times New Roman" w:hAnsi="Times New Roman" w:cs="Times New Roman"/>
          <w:sz w:val="20"/>
          <w:szCs w:val="20"/>
        </w:rPr>
        <w:t>in EF</w:t>
      </w:r>
      <w:r w:rsidRPr="007B64FA">
        <w:rPr>
          <w:rFonts w:ascii="Times New Roman" w:hAnsi="Times New Roman" w:cs="Times New Roman"/>
          <w:sz w:val="20"/>
          <w:szCs w:val="20"/>
          <w:vertAlign w:val="subscript"/>
        </w:rPr>
        <w:t xml:space="preserve">UAC_AIC </w:t>
      </w:r>
      <w:r w:rsidR="00B5468E">
        <w:rPr>
          <w:rFonts w:ascii="Times New Roman" w:hAnsi="Times New Roman" w:cs="Times New Roman"/>
          <w:sz w:val="20"/>
          <w:szCs w:val="20"/>
        </w:rPr>
        <w:t>is configured a</w:t>
      </w:r>
      <w:r w:rsidRPr="007B64FA">
        <w:rPr>
          <w:rFonts w:ascii="Times New Roman" w:hAnsi="Times New Roman" w:cs="Times New Roman"/>
          <w:sz w:val="20"/>
          <w:szCs w:val="20"/>
        </w:rPr>
        <w:t xml:space="preserve">nd </w:t>
      </w:r>
      <w:r w:rsidR="007B64FA">
        <w:rPr>
          <w:rFonts w:ascii="Times New Roman" w:hAnsi="Times New Roman" w:cs="Times New Roman"/>
          <w:sz w:val="20"/>
          <w:szCs w:val="20"/>
        </w:rPr>
        <w:t xml:space="preserve">no </w:t>
      </w:r>
      <w:r w:rsidRPr="007B64FA">
        <w:rPr>
          <w:rFonts w:ascii="Times New Roman" w:hAnsi="Times New Roman" w:cs="Times New Roman"/>
          <w:sz w:val="20"/>
          <w:szCs w:val="20"/>
        </w:rPr>
        <w:t xml:space="preserve">Access Classes </w:t>
      </w:r>
      <w:r w:rsidR="007B64FA">
        <w:rPr>
          <w:rFonts w:ascii="Times New Roman" w:hAnsi="Times New Roman" w:cs="Times New Roman"/>
          <w:sz w:val="20"/>
          <w:szCs w:val="20"/>
        </w:rPr>
        <w:t xml:space="preserve">are configured </w:t>
      </w:r>
      <w:r w:rsidRPr="007B64FA">
        <w:rPr>
          <w:rFonts w:ascii="Times New Roman" w:hAnsi="Times New Roman" w:cs="Times New Roman"/>
          <w:sz w:val="20"/>
          <w:szCs w:val="20"/>
        </w:rPr>
        <w:t>in EF</w:t>
      </w:r>
      <w:r w:rsidRPr="007B64FA">
        <w:rPr>
          <w:rFonts w:ascii="Times New Roman" w:hAnsi="Times New Roman" w:cs="Times New Roman"/>
          <w:sz w:val="20"/>
          <w:szCs w:val="20"/>
          <w:vertAlign w:val="subscript"/>
        </w:rPr>
        <w:t>ACC</w:t>
      </w:r>
      <w:r w:rsidRPr="007B64FA">
        <w:rPr>
          <w:rFonts w:ascii="Times New Roman" w:hAnsi="Times New Roman" w:cs="Times New Roman"/>
          <w:sz w:val="20"/>
          <w:szCs w:val="20"/>
        </w:rPr>
        <w:t xml:space="preserve"> </w:t>
      </w:r>
      <w:r w:rsidR="00D3183E" w:rsidRPr="007B64FA">
        <w:rPr>
          <w:rFonts w:ascii="Times New Roman" w:hAnsi="Times New Roman" w:cs="Times New Roman"/>
          <w:sz w:val="20"/>
          <w:szCs w:val="20"/>
        </w:rPr>
        <w:t>as given in table</w:t>
      </w:r>
      <w:r w:rsidR="00DA5301" w:rsidRPr="007B64FA">
        <w:rPr>
          <w:rFonts w:ascii="Times New Roman" w:hAnsi="Times New Roman" w:cs="Times New Roman"/>
          <w:sz w:val="20"/>
          <w:szCs w:val="20"/>
        </w:rPr>
        <w:t>s</w:t>
      </w:r>
      <w:r w:rsidR="00D3183E" w:rsidRPr="007B64FA">
        <w:rPr>
          <w:rFonts w:ascii="Times New Roman" w:hAnsi="Times New Roman" w:cs="Times New Roman"/>
          <w:sz w:val="20"/>
          <w:szCs w:val="20"/>
        </w:rPr>
        <w:t xml:space="preserve"> 5</w:t>
      </w:r>
      <w:r w:rsidRPr="007B64FA">
        <w:rPr>
          <w:rFonts w:ascii="Times New Roman" w:hAnsi="Times New Roman" w:cs="Times New Roman"/>
          <w:sz w:val="20"/>
          <w:szCs w:val="20"/>
        </w:rPr>
        <w:t>.4.</w:t>
      </w:r>
      <w:r w:rsidR="00EC0AD7" w:rsidRPr="007B64FA">
        <w:rPr>
          <w:rFonts w:ascii="Times New Roman" w:hAnsi="Times New Roman" w:cs="Times New Roman"/>
          <w:sz w:val="20"/>
          <w:szCs w:val="20"/>
        </w:rPr>
        <w:t>2</w:t>
      </w:r>
      <w:r w:rsidRPr="007B64FA">
        <w:rPr>
          <w:rFonts w:ascii="Times New Roman" w:hAnsi="Times New Roman" w:cs="Times New Roman"/>
          <w:sz w:val="20"/>
          <w:szCs w:val="20"/>
        </w:rPr>
        <w:t>-1</w:t>
      </w:r>
      <w:r w:rsidR="00DA5301" w:rsidRPr="007B64FA">
        <w:rPr>
          <w:rFonts w:ascii="Times New Roman" w:hAnsi="Times New Roman" w:cs="Times New Roman"/>
          <w:sz w:val="20"/>
          <w:szCs w:val="20"/>
        </w:rPr>
        <w:t xml:space="preserve"> and 5.4.2-2</w:t>
      </w:r>
      <w:r w:rsidR="00D3183E" w:rsidRPr="007B64FA">
        <w:rPr>
          <w:rFonts w:ascii="Times New Roman" w:hAnsi="Times New Roman" w:cs="Times New Roman"/>
          <w:sz w:val="20"/>
          <w:szCs w:val="20"/>
        </w:rPr>
        <w:t>.</w:t>
      </w:r>
    </w:p>
    <w:p w14:paraId="1B85B245" w14:textId="14E4B619" w:rsidR="00C76260" w:rsidRDefault="00C76260" w:rsidP="00427B88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…</w:t>
      </w:r>
    </w:p>
    <w:p w14:paraId="31343CA1" w14:textId="1E541A67" w:rsidR="00427B88" w:rsidRPr="00257E14" w:rsidRDefault="00427B88" w:rsidP="00427B88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r w:rsidRPr="00257E14">
        <w:rPr>
          <w:rFonts w:ascii="Times New Roman" w:eastAsia="Times New Roman" w:hAnsi="Times New Roman" w:cs="Times New Roman"/>
          <w:b/>
          <w:sz w:val="20"/>
          <w:szCs w:val="20"/>
          <w:lang w:val="en-GB"/>
        </w:rPr>
        <w:t>NETWORK (NG-SS)</w:t>
      </w:r>
    </w:p>
    <w:p w14:paraId="5AE84B04" w14:textId="77777777" w:rsidR="00D615C1" w:rsidRDefault="002606FE" w:rsidP="00427B8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Cell A </w:t>
      </w:r>
      <w:r w:rsidR="00D615C1">
        <w:rPr>
          <w:rFonts w:ascii="Times New Roman" w:hAnsi="Times New Roman" w:cs="Times New Roman"/>
          <w:sz w:val="20"/>
          <w:szCs w:val="20"/>
        </w:rPr>
        <w:t>:</w:t>
      </w:r>
    </w:p>
    <w:p w14:paraId="3C06B64B" w14:textId="49534D68" w:rsidR="00427B88" w:rsidRPr="00427B88" w:rsidRDefault="00D06209" w:rsidP="00D06209">
      <w:pPr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427B88" w:rsidRPr="00427B88">
        <w:rPr>
          <w:rFonts w:ascii="Times New Roman" w:hAnsi="Times New Roman" w:cs="Times New Roman"/>
          <w:sz w:val="20"/>
          <w:szCs w:val="20"/>
        </w:rPr>
        <w:t>ransmits on the BCCH, with the following network parameters:</w:t>
      </w:r>
    </w:p>
    <w:p w14:paraId="688C31DC" w14:textId="1D2A86D3" w:rsidR="00427B88" w:rsidRDefault="00427B88" w:rsidP="00D06209">
      <w:pPr>
        <w:pStyle w:val="B1"/>
        <w:tabs>
          <w:tab w:val="left" w:pos="2835"/>
        </w:tabs>
        <w:ind w:left="852"/>
      </w:pPr>
      <w:r w:rsidRPr="00427B88">
        <w:t>-</w:t>
      </w:r>
      <w:r w:rsidRPr="00427B88">
        <w:tab/>
        <w:t>TAI (MCC/MNC/TAC):</w:t>
      </w:r>
      <w:r w:rsidRPr="00427B88">
        <w:tab/>
        <w:t>MCC, MNC: see table</w:t>
      </w:r>
      <w:r>
        <w:rPr>
          <w:lang w:val="en-US"/>
        </w:rPr>
        <w:t>s</w:t>
      </w:r>
      <w:r w:rsidRPr="00427B88">
        <w:t xml:space="preserve"> 5</w:t>
      </w:r>
      <w:r w:rsidRPr="00427B88">
        <w:rPr>
          <w:lang w:val="en-US"/>
        </w:rPr>
        <w:t>.4.</w:t>
      </w:r>
      <w:r w:rsidR="00EC0AD7">
        <w:rPr>
          <w:lang w:val="en-US"/>
        </w:rPr>
        <w:t>2</w:t>
      </w:r>
      <w:r w:rsidRPr="00427B88">
        <w:t>-</w:t>
      </w:r>
      <w:r>
        <w:rPr>
          <w:lang w:val="en-US"/>
        </w:rPr>
        <w:t>x</w:t>
      </w:r>
      <w:r w:rsidRPr="00427B88">
        <w:t>, TAC="</w:t>
      </w:r>
      <w:r w:rsidRPr="00846DA0">
        <w:rPr>
          <w:lang w:val="en-US"/>
        </w:rPr>
        <w:t>00</w:t>
      </w:r>
      <w:r w:rsidRPr="00846DA0">
        <w:t>0001".</w:t>
      </w:r>
    </w:p>
    <w:p w14:paraId="1E2EC6CB" w14:textId="5380EC4F" w:rsidR="0088542F" w:rsidRPr="00EC0AD7" w:rsidRDefault="0088542F" w:rsidP="00D06209">
      <w:pPr>
        <w:pStyle w:val="B1"/>
        <w:tabs>
          <w:tab w:val="left" w:pos="2835"/>
        </w:tabs>
        <w:ind w:left="852"/>
        <w:rPr>
          <w:lang w:val="en-US"/>
        </w:rPr>
      </w:pPr>
      <w:r>
        <w:rPr>
          <w:lang w:val="en-US"/>
        </w:rPr>
        <w:t xml:space="preserve">-     </w:t>
      </w:r>
      <w:proofErr w:type="spellStart"/>
      <w:proofErr w:type="gramStart"/>
      <w:r>
        <w:rPr>
          <w:lang w:val="en-US"/>
        </w:rPr>
        <w:t>CellIdentity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r>
        <w:rPr>
          <w:lang w:val="en-US"/>
        </w:rPr>
        <w:tab/>
      </w:r>
      <w:r w:rsidR="00183F62" w:rsidRPr="00427B88">
        <w:t>"</w:t>
      </w:r>
      <w:r>
        <w:rPr>
          <w:lang w:val="en-US"/>
        </w:rPr>
        <w:t>000000001</w:t>
      </w:r>
      <w:r w:rsidR="00183F62" w:rsidRPr="00846DA0">
        <w:t>"</w:t>
      </w:r>
    </w:p>
    <w:p w14:paraId="3CF8BFD4" w14:textId="57EFF263" w:rsidR="00427B88" w:rsidRDefault="00427B88" w:rsidP="00D06209">
      <w:pPr>
        <w:pStyle w:val="EX"/>
        <w:ind w:left="284" w:firstLine="0"/>
      </w:pPr>
      <w:r>
        <w:t>For Table 5.4.</w:t>
      </w:r>
      <w:r w:rsidR="00EC0AD7">
        <w:t>2</w:t>
      </w:r>
      <w:r>
        <w:t>-1:</w:t>
      </w:r>
    </w:p>
    <w:p w14:paraId="72B1AFD9" w14:textId="2399E1BA" w:rsidR="00427B88" w:rsidRDefault="00427B88" w:rsidP="00D06209">
      <w:pPr>
        <w:pStyle w:val="EX"/>
        <w:ind w:left="284" w:firstLine="0"/>
      </w:pPr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 w:rsidR="00CF6CFD">
        <w:t>IB</w:t>
      </w:r>
      <w:r>
        <w:t>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25B3FC50" w14:textId="77777777" w:rsidR="00427B88" w:rsidRPr="00257E14" w:rsidRDefault="00427B88" w:rsidP="00D06209">
      <w:pPr>
        <w:pStyle w:val="B1"/>
        <w:tabs>
          <w:tab w:val="left" w:pos="2835"/>
        </w:tabs>
        <w:ind w:left="852"/>
      </w:pPr>
      <w:r w:rsidRPr="00943D4C">
        <w:t>-</w:t>
      </w:r>
      <w:r w:rsidRPr="00943D4C">
        <w:tab/>
      </w:r>
      <w:r w:rsidRPr="00257E14">
        <w:t xml:space="preserve">Refer to Annex A for the Methods </w:t>
      </w:r>
      <w:proofErr w:type="spellStart"/>
      <w:r w:rsidRPr="00257E14">
        <w:t>UAC_BarringInfo_xxxxxx</w:t>
      </w:r>
      <w:proofErr w:type="spellEnd"/>
      <w:r w:rsidRPr="00257E14">
        <w:t>() in the table.</w:t>
      </w:r>
    </w:p>
    <w:p w14:paraId="75314A4B" w14:textId="4F9C6180" w:rsidR="007C2C02" w:rsidRDefault="007C2C02" w:rsidP="00D06209">
      <w:pPr>
        <w:pStyle w:val="EX"/>
        <w:ind w:left="284" w:firstLine="0"/>
      </w:pPr>
      <w:r>
        <w:t>For Table 5.4.</w:t>
      </w:r>
      <w:r w:rsidR="00EC0AD7">
        <w:t>2</w:t>
      </w:r>
      <w:r>
        <w:t>-2:</w:t>
      </w:r>
    </w:p>
    <w:p w14:paraId="7EFC06F1" w14:textId="4BBC4CAB" w:rsidR="007C2C02" w:rsidRDefault="007C2C02" w:rsidP="00D06209">
      <w:pPr>
        <w:pStyle w:val="EX"/>
        <w:ind w:left="284" w:firstLine="0"/>
      </w:pPr>
      <w:r>
        <w:t xml:space="preserve">No </w:t>
      </w:r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 w:rsidR="00CF6CFD">
        <w:t>IB</w:t>
      </w:r>
      <w:r>
        <w:t>1.</w:t>
      </w:r>
    </w:p>
    <w:p w14:paraId="76262A5E" w14:textId="46EB4AD4" w:rsidR="00427B88" w:rsidRDefault="00D06209" w:rsidP="008B67C1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Cell B:</w:t>
      </w:r>
    </w:p>
    <w:p w14:paraId="39F8AC01" w14:textId="77777777" w:rsidR="00D06209" w:rsidRPr="00427B88" w:rsidRDefault="00D06209" w:rsidP="00D06209">
      <w:pPr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Pr="00427B88">
        <w:rPr>
          <w:rFonts w:ascii="Times New Roman" w:hAnsi="Times New Roman" w:cs="Times New Roman"/>
          <w:sz w:val="20"/>
          <w:szCs w:val="20"/>
        </w:rPr>
        <w:t>ransmits on the BCCH, with the following network parameters:</w:t>
      </w:r>
    </w:p>
    <w:p w14:paraId="55A51A8E" w14:textId="208DBAD1" w:rsidR="00D06209" w:rsidRDefault="00D06209" w:rsidP="00D06209">
      <w:pPr>
        <w:pStyle w:val="B1"/>
        <w:tabs>
          <w:tab w:val="left" w:pos="2835"/>
        </w:tabs>
        <w:ind w:left="852"/>
      </w:pPr>
      <w:r w:rsidRPr="00427B88">
        <w:lastRenderedPageBreak/>
        <w:t>-</w:t>
      </w:r>
      <w:r w:rsidRPr="00427B88">
        <w:tab/>
        <w:t>TAI (MCC/MNC/TAC):</w:t>
      </w:r>
      <w:r w:rsidRPr="00427B88">
        <w:tab/>
        <w:t>MCC, MNC: see table 5</w:t>
      </w:r>
      <w:r w:rsidRPr="00427B88">
        <w:rPr>
          <w:lang w:val="en-US"/>
        </w:rPr>
        <w:t>.4.</w:t>
      </w:r>
      <w:r w:rsidR="00EC0AD7">
        <w:rPr>
          <w:lang w:val="en-US"/>
        </w:rPr>
        <w:t>2</w:t>
      </w:r>
      <w:r w:rsidRPr="00427B88">
        <w:t>-</w:t>
      </w:r>
      <w:r>
        <w:rPr>
          <w:lang w:val="en-US"/>
        </w:rPr>
        <w:t>2</w:t>
      </w:r>
      <w:r w:rsidRPr="00427B88">
        <w:t>, TAC="</w:t>
      </w:r>
      <w:r w:rsidRPr="00846DA0">
        <w:rPr>
          <w:lang w:val="en-US"/>
        </w:rPr>
        <w:t>00</w:t>
      </w:r>
      <w:r w:rsidRPr="00846DA0">
        <w:t>000</w:t>
      </w:r>
      <w:r>
        <w:rPr>
          <w:lang w:val="en-US"/>
        </w:rPr>
        <w:t>2</w:t>
      </w:r>
      <w:r w:rsidRPr="00846DA0">
        <w:t>".</w:t>
      </w:r>
    </w:p>
    <w:p w14:paraId="6B7DEA7A" w14:textId="287A4EAD" w:rsidR="0088542F" w:rsidRDefault="0088542F" w:rsidP="00D06209">
      <w:pPr>
        <w:pStyle w:val="B1"/>
        <w:tabs>
          <w:tab w:val="left" w:pos="2835"/>
        </w:tabs>
        <w:ind w:left="852"/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CellIdentity</w:t>
      </w:r>
      <w:proofErr w:type="spellEnd"/>
      <w:r>
        <w:rPr>
          <w:lang w:val="en-US"/>
        </w:rPr>
        <w:t>:</w:t>
      </w:r>
      <w:r>
        <w:rPr>
          <w:lang w:val="en-US"/>
        </w:rPr>
        <w:tab/>
      </w:r>
      <w:r w:rsidR="00183F62" w:rsidRPr="00427B88">
        <w:t>"</w:t>
      </w:r>
      <w:r>
        <w:rPr>
          <w:lang w:val="en-US"/>
        </w:rPr>
        <w:t>000000002</w:t>
      </w:r>
      <w:r w:rsidR="00183F62" w:rsidRPr="00846DA0">
        <w:t>"</w:t>
      </w:r>
    </w:p>
    <w:p w14:paraId="77291138" w14:textId="2E84B9DE" w:rsidR="00A23DFB" w:rsidRPr="00A23DFB" w:rsidRDefault="00A23DFB" w:rsidP="00A23DFB">
      <w:pPr>
        <w:pStyle w:val="EX"/>
        <w:ind w:left="284" w:firstLine="0"/>
      </w:pPr>
      <w:r>
        <w:t>For Table 5.4.2-2:</w:t>
      </w:r>
    </w:p>
    <w:p w14:paraId="52761B88" w14:textId="094A27CA" w:rsidR="00D06209" w:rsidRDefault="00D06209" w:rsidP="00D06209">
      <w:pPr>
        <w:pStyle w:val="EX"/>
        <w:ind w:left="284" w:firstLine="0"/>
      </w:pPr>
      <w:proofErr w:type="spellStart"/>
      <w:r>
        <w:t>u</w:t>
      </w:r>
      <w:r w:rsidRPr="00943D4C">
        <w:t>ac-BarringInfo</w:t>
      </w:r>
      <w:proofErr w:type="spellEnd"/>
      <w:r w:rsidRPr="00943D4C" w:rsidDel="00293261">
        <w:t xml:space="preserve"> </w:t>
      </w:r>
      <w:r w:rsidRPr="00943D4C">
        <w:t>in S</w:t>
      </w:r>
      <w:r w:rsidR="00CF6CFD">
        <w:t>IB</w:t>
      </w:r>
      <w:r>
        <w:t>1</w:t>
      </w:r>
      <w:r w:rsidRPr="00943D4C">
        <w:t xml:space="preserve"> should be set as in </w:t>
      </w:r>
      <w:r>
        <w:t xml:space="preserve">the </w:t>
      </w:r>
      <w:r w:rsidRPr="00943D4C">
        <w:t>table:</w:t>
      </w:r>
    </w:p>
    <w:p w14:paraId="180B1F74" w14:textId="77777777" w:rsidR="00D06209" w:rsidRPr="00257E14" w:rsidRDefault="00D06209" w:rsidP="00D06209">
      <w:pPr>
        <w:pStyle w:val="B1"/>
        <w:tabs>
          <w:tab w:val="left" w:pos="2835"/>
        </w:tabs>
        <w:ind w:left="852"/>
      </w:pPr>
      <w:r w:rsidRPr="00943D4C">
        <w:t>-</w:t>
      </w:r>
      <w:r w:rsidRPr="00943D4C">
        <w:tab/>
      </w:r>
      <w:r w:rsidRPr="00257E14">
        <w:t xml:space="preserve">Refer to Annex A for the Methods </w:t>
      </w:r>
      <w:proofErr w:type="spellStart"/>
      <w:r w:rsidRPr="00257E14">
        <w:t>UAC_BarringInfo_xxxxxx</w:t>
      </w:r>
      <w:proofErr w:type="spellEnd"/>
      <w:r w:rsidRPr="00257E14">
        <w:t>() in the table.</w:t>
      </w:r>
    </w:p>
    <w:p w14:paraId="00B467BF" w14:textId="77777777" w:rsidR="00502569" w:rsidRDefault="00502569" w:rsidP="007B7D32">
      <w:pPr>
        <w:pStyle w:val="Heading5"/>
        <w:numPr>
          <w:ilvl w:val="0"/>
          <w:numId w:val="0"/>
        </w:numPr>
        <w:ind w:left="1701" w:hanging="1701"/>
      </w:pPr>
      <w:bookmarkStart w:id="13" w:name="_Toc10738415"/>
    </w:p>
    <w:p w14:paraId="1CAF6647" w14:textId="01CB5262" w:rsidR="00555914" w:rsidRPr="007B7D32" w:rsidRDefault="007C0856" w:rsidP="007B7D32">
      <w:pPr>
        <w:pStyle w:val="Heading5"/>
        <w:numPr>
          <w:ilvl w:val="0"/>
          <w:numId w:val="0"/>
        </w:numPr>
        <w:ind w:left="1701" w:hanging="1701"/>
        <w:rPr>
          <w:highlight w:val="yellow"/>
        </w:rPr>
      </w:pPr>
      <w:r w:rsidRPr="00943D4C">
        <w:t>5.</w:t>
      </w:r>
      <w:r>
        <w:t>4</w:t>
      </w:r>
      <w:r w:rsidRPr="00943D4C">
        <w:t>.</w:t>
      </w:r>
      <w:ins w:id="14" w:author="Ajantha De Silva" w:date="2019-10-24T13:59:00Z">
        <w:r w:rsidR="005C0A3A">
          <w:t>2</w:t>
        </w:r>
      </w:ins>
      <w:del w:id="15" w:author="Ajantha De Silva" w:date="2019-10-24T13:59:00Z">
        <w:r w:rsidDel="005C0A3A">
          <w:delText>1</w:delText>
        </w:r>
      </w:del>
      <w:r>
        <w:t>.</w:t>
      </w:r>
      <w:r w:rsidRPr="00943D4C">
        <w:t>4.</w:t>
      </w:r>
      <w:r>
        <w:t>2</w:t>
      </w:r>
      <w:r w:rsidR="007B7D32">
        <w:tab/>
      </w:r>
      <w:r w:rsidR="00555914" w:rsidRPr="007C0856">
        <w:t>Procedure</w:t>
      </w:r>
      <w:bookmarkEnd w:id="13"/>
    </w:p>
    <w:p w14:paraId="6E38DCDD" w14:textId="7E762DCA" w:rsidR="007B7D32" w:rsidRPr="007B7D32" w:rsidRDefault="007B7D32" w:rsidP="007B7D32">
      <w:pPr>
        <w:pStyle w:val="B1"/>
        <w:ind w:left="0" w:firstLine="0"/>
        <w:rPr>
          <w:lang w:val="en-US"/>
        </w:rPr>
      </w:pPr>
      <w:r w:rsidRPr="007B7D32">
        <w:rPr>
          <w:lang w:val="en-US"/>
        </w:rPr>
        <w:t>Steps for the Table 5.4.</w:t>
      </w:r>
      <w:r w:rsidR="00EC0AD7">
        <w:rPr>
          <w:lang w:val="en-US"/>
        </w:rPr>
        <w:t>2</w:t>
      </w:r>
      <w:r w:rsidRPr="007B7D32">
        <w:rPr>
          <w:lang w:val="en-US"/>
        </w:rPr>
        <w:t>-1</w:t>
      </w:r>
    </w:p>
    <w:p w14:paraId="0FF3675F" w14:textId="0AF938F4" w:rsidR="00555914" w:rsidRPr="007B7D32" w:rsidRDefault="00555914" w:rsidP="00555914">
      <w:pPr>
        <w:pStyle w:val="B1"/>
        <w:rPr>
          <w:lang w:val="en-GB"/>
        </w:rPr>
      </w:pPr>
      <w:r w:rsidRPr="007B7D32">
        <w:t>a)</w:t>
      </w:r>
      <w:r w:rsidRPr="007B7D32">
        <w:tab/>
      </w:r>
      <w:r w:rsidR="006631CA" w:rsidRPr="002606FE">
        <w:rPr>
          <w:lang w:val="en-GB"/>
        </w:rPr>
        <w:t xml:space="preserve">NG-SS </w:t>
      </w:r>
      <w:r w:rsidR="006631CA">
        <w:rPr>
          <w:lang w:val="en-GB"/>
        </w:rPr>
        <w:t>activates Cell A and</w:t>
      </w:r>
      <w:r w:rsidRPr="007B7D32">
        <w:t xml:space="preserve"> terminal is switched on and performs </w:t>
      </w:r>
      <w:r w:rsidR="00626116"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 xml:space="preserve"> if access is allowed according to</w:t>
      </w:r>
      <w:r w:rsidR="007B7D32" w:rsidRPr="007B7D32">
        <w:rPr>
          <w:lang w:val="en-US"/>
        </w:rPr>
        <w:t xml:space="preserve"> the</w:t>
      </w:r>
      <w:r w:rsidRPr="007B7D32">
        <w:t xml:space="preserve"> table.</w:t>
      </w:r>
    </w:p>
    <w:p w14:paraId="07D1561F" w14:textId="2C7B1712" w:rsidR="00555914" w:rsidRPr="007B7D32" w:rsidRDefault="00555914" w:rsidP="00555914">
      <w:pPr>
        <w:pStyle w:val="B1"/>
      </w:pPr>
      <w:r w:rsidRPr="007B7D32">
        <w:rPr>
          <w:lang w:val="en-GB"/>
        </w:rPr>
        <w:t>b)</w:t>
      </w:r>
      <w:r w:rsidRPr="007B7D32">
        <w:rPr>
          <w:lang w:val="en-GB"/>
        </w:rPr>
        <w:tab/>
      </w:r>
      <w:r w:rsidRPr="007B7D32">
        <w:t xml:space="preserve">Using the MMI or EMMI a </w:t>
      </w:r>
      <w:r w:rsidR="00626116" w:rsidRPr="007B7D32">
        <w:rPr>
          <w:lang w:val="en-US"/>
        </w:rPr>
        <w:t>MO Data call</w:t>
      </w:r>
      <w:r w:rsidRPr="007B7D32">
        <w:t xml:space="preserve"> is attempted if required by the test.</w:t>
      </w:r>
    </w:p>
    <w:p w14:paraId="04E195FE" w14:textId="298046B2" w:rsidR="00555914" w:rsidRDefault="00555914" w:rsidP="00555914">
      <w:pPr>
        <w:pStyle w:val="B1"/>
      </w:pPr>
      <w:r w:rsidRPr="007B7D32">
        <w:rPr>
          <w:lang w:val="en-GB"/>
        </w:rPr>
        <w:t>c</w:t>
      </w:r>
      <w:r w:rsidRPr="007B7D32">
        <w:t>)</w:t>
      </w:r>
      <w:r w:rsidRPr="007B7D32">
        <w:tab/>
        <w:t>The test is repeated for each set of values in</w:t>
      </w:r>
      <w:r w:rsidR="007B7D32" w:rsidRPr="007B7D32">
        <w:rPr>
          <w:lang w:val="en-US"/>
        </w:rPr>
        <w:t xml:space="preserve"> the</w:t>
      </w:r>
      <w:r w:rsidRPr="007B7D32">
        <w:t xml:space="preserve"> table.</w:t>
      </w:r>
    </w:p>
    <w:p w14:paraId="19368801" w14:textId="5A82531E" w:rsidR="006A58CF" w:rsidRDefault="00C76260" w:rsidP="00876325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…</w:t>
      </w:r>
    </w:p>
    <w:p w14:paraId="396DB855" w14:textId="4E476B11" w:rsidR="00C76260" w:rsidRDefault="00C76260" w:rsidP="00C76260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bookmarkStart w:id="16" w:name="_GoBack"/>
      <w:bookmarkEnd w:id="16"/>
      <w:r w:rsidRPr="00DB12B9">
        <w:rPr>
          <w:noProof/>
          <w:highlight w:val="green"/>
        </w:rPr>
        <w:t xml:space="preserve"> *****</w:t>
      </w:r>
    </w:p>
    <w:p w14:paraId="55AA8D2C" w14:textId="4986D522" w:rsidR="00DD0E31" w:rsidRPr="006A58CF" w:rsidRDefault="00DD0E31" w:rsidP="00876325">
      <w:pPr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DD0E31" w:rsidRPr="006A58CF" w:rsidSect="002D1202">
      <w:pgSz w:w="15840" w:h="12240" w:orient="landscape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51415"/>
    <w:multiLevelType w:val="hybridMultilevel"/>
    <w:tmpl w:val="1B0CDD3A"/>
    <w:lvl w:ilvl="0" w:tplc="A8962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074C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F20F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C84C6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80619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50A29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8404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8895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8489B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42BA4"/>
    <w:multiLevelType w:val="hybridMultilevel"/>
    <w:tmpl w:val="EC9A6BB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40075"/>
    <w:multiLevelType w:val="hybridMultilevel"/>
    <w:tmpl w:val="3AECE178"/>
    <w:lvl w:ilvl="0" w:tplc="8A58C1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07C01"/>
    <w:multiLevelType w:val="hybridMultilevel"/>
    <w:tmpl w:val="2028DF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3BB2269"/>
    <w:multiLevelType w:val="hybridMultilevel"/>
    <w:tmpl w:val="AE6E2A96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61FC5"/>
    <w:multiLevelType w:val="hybridMultilevel"/>
    <w:tmpl w:val="08B2E1D4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F43B4"/>
    <w:multiLevelType w:val="hybridMultilevel"/>
    <w:tmpl w:val="3DC41C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2"/>
  </w:num>
  <w:num w:numId="4">
    <w:abstractNumId w:val="16"/>
  </w:num>
  <w:num w:numId="5">
    <w:abstractNumId w:val="0"/>
  </w:num>
  <w:num w:numId="6">
    <w:abstractNumId w:val="2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6"/>
  </w:num>
  <w:num w:numId="15">
    <w:abstractNumId w:val="14"/>
  </w:num>
  <w:num w:numId="16">
    <w:abstractNumId w:val="2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7">
    <w:abstractNumId w:val="21"/>
  </w:num>
  <w:num w:numId="18">
    <w:abstractNumId w:val="6"/>
  </w:num>
  <w:num w:numId="19">
    <w:abstractNumId w:val="12"/>
  </w:num>
  <w:num w:numId="20">
    <w:abstractNumId w:val="1"/>
  </w:num>
  <w:num w:numId="21">
    <w:abstractNumId w:val="20"/>
  </w:num>
  <w:num w:numId="22">
    <w:abstractNumId w:val="11"/>
  </w:num>
  <w:num w:numId="23">
    <w:abstractNumId w:val="10"/>
  </w:num>
  <w:num w:numId="24">
    <w:abstractNumId w:val="15"/>
  </w:num>
  <w:num w:numId="25">
    <w:abstractNumId w:val="5"/>
  </w:num>
  <w:num w:numId="26">
    <w:abstractNumId w:val="18"/>
  </w:num>
  <w:num w:numId="27">
    <w:abstractNumId w:val="9"/>
  </w:num>
  <w:num w:numId="28">
    <w:abstractNumId w:val="17"/>
  </w:num>
  <w:num w:numId="29">
    <w:abstractNumId w:val="19"/>
  </w:num>
  <w:num w:numId="30">
    <w:abstractNumId w:val="2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15244"/>
    <w:rsid w:val="0001543E"/>
    <w:rsid w:val="00022F5A"/>
    <w:rsid w:val="00024239"/>
    <w:rsid w:val="0002726B"/>
    <w:rsid w:val="000312EB"/>
    <w:rsid w:val="000434CB"/>
    <w:rsid w:val="00055CC8"/>
    <w:rsid w:val="00056C45"/>
    <w:rsid w:val="000603B8"/>
    <w:rsid w:val="000656A7"/>
    <w:rsid w:val="0007092C"/>
    <w:rsid w:val="00071E73"/>
    <w:rsid w:val="000762DC"/>
    <w:rsid w:val="00081033"/>
    <w:rsid w:val="00091170"/>
    <w:rsid w:val="00091F1D"/>
    <w:rsid w:val="000966F0"/>
    <w:rsid w:val="000A297D"/>
    <w:rsid w:val="000B176F"/>
    <w:rsid w:val="000C4BAF"/>
    <w:rsid w:val="000C7A7E"/>
    <w:rsid w:val="000D2236"/>
    <w:rsid w:val="000D24D5"/>
    <w:rsid w:val="000D5349"/>
    <w:rsid w:val="000E0BA7"/>
    <w:rsid w:val="000F0926"/>
    <w:rsid w:val="000F25AE"/>
    <w:rsid w:val="000F2A0F"/>
    <w:rsid w:val="000F4CB8"/>
    <w:rsid w:val="00105738"/>
    <w:rsid w:val="00106F8F"/>
    <w:rsid w:val="001112C7"/>
    <w:rsid w:val="0011243E"/>
    <w:rsid w:val="0011298D"/>
    <w:rsid w:val="001133C9"/>
    <w:rsid w:val="0011678A"/>
    <w:rsid w:val="00122F0F"/>
    <w:rsid w:val="00125E27"/>
    <w:rsid w:val="00141FC8"/>
    <w:rsid w:val="00143C7B"/>
    <w:rsid w:val="00145368"/>
    <w:rsid w:val="0014624A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C5B4E"/>
    <w:rsid w:val="001C6AB9"/>
    <w:rsid w:val="001C7E63"/>
    <w:rsid w:val="001D7663"/>
    <w:rsid w:val="001F0DDB"/>
    <w:rsid w:val="002042CC"/>
    <w:rsid w:val="00210723"/>
    <w:rsid w:val="002142BE"/>
    <w:rsid w:val="00215B1B"/>
    <w:rsid w:val="00223FDC"/>
    <w:rsid w:val="00227285"/>
    <w:rsid w:val="002355D7"/>
    <w:rsid w:val="00244263"/>
    <w:rsid w:val="00250303"/>
    <w:rsid w:val="00254316"/>
    <w:rsid w:val="0025445E"/>
    <w:rsid w:val="00256DE3"/>
    <w:rsid w:val="002577A6"/>
    <w:rsid w:val="00257E14"/>
    <w:rsid w:val="002606FE"/>
    <w:rsid w:val="00261DEB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7778"/>
    <w:rsid w:val="002A4D8C"/>
    <w:rsid w:val="002A79AD"/>
    <w:rsid w:val="002B4BA9"/>
    <w:rsid w:val="002B6206"/>
    <w:rsid w:val="002C114C"/>
    <w:rsid w:val="002C704C"/>
    <w:rsid w:val="002D0A20"/>
    <w:rsid w:val="002D1202"/>
    <w:rsid w:val="002D14EC"/>
    <w:rsid w:val="002D1854"/>
    <w:rsid w:val="002D3B12"/>
    <w:rsid w:val="002D4D86"/>
    <w:rsid w:val="002D554D"/>
    <w:rsid w:val="002D7578"/>
    <w:rsid w:val="002E50CC"/>
    <w:rsid w:val="002F0225"/>
    <w:rsid w:val="002F24AE"/>
    <w:rsid w:val="002F2894"/>
    <w:rsid w:val="002F7350"/>
    <w:rsid w:val="00300848"/>
    <w:rsid w:val="00302169"/>
    <w:rsid w:val="00304ED1"/>
    <w:rsid w:val="00305504"/>
    <w:rsid w:val="003058C2"/>
    <w:rsid w:val="003118B7"/>
    <w:rsid w:val="003127EF"/>
    <w:rsid w:val="0031406F"/>
    <w:rsid w:val="0031710B"/>
    <w:rsid w:val="00347194"/>
    <w:rsid w:val="00352360"/>
    <w:rsid w:val="0035238B"/>
    <w:rsid w:val="0035786A"/>
    <w:rsid w:val="00357C9A"/>
    <w:rsid w:val="0036027E"/>
    <w:rsid w:val="00362D41"/>
    <w:rsid w:val="00363389"/>
    <w:rsid w:val="003716E0"/>
    <w:rsid w:val="00371935"/>
    <w:rsid w:val="00372425"/>
    <w:rsid w:val="00373964"/>
    <w:rsid w:val="0038363C"/>
    <w:rsid w:val="00384D40"/>
    <w:rsid w:val="00387F61"/>
    <w:rsid w:val="003962B3"/>
    <w:rsid w:val="003B01EE"/>
    <w:rsid w:val="003B02FC"/>
    <w:rsid w:val="003B279E"/>
    <w:rsid w:val="003B4E46"/>
    <w:rsid w:val="003B7ED3"/>
    <w:rsid w:val="003C5913"/>
    <w:rsid w:val="003C6F09"/>
    <w:rsid w:val="003D1FC0"/>
    <w:rsid w:val="003E21E9"/>
    <w:rsid w:val="003E2644"/>
    <w:rsid w:val="003E43EC"/>
    <w:rsid w:val="003F081A"/>
    <w:rsid w:val="004066AC"/>
    <w:rsid w:val="004070AF"/>
    <w:rsid w:val="00413721"/>
    <w:rsid w:val="00420338"/>
    <w:rsid w:val="00427B88"/>
    <w:rsid w:val="0043458B"/>
    <w:rsid w:val="00437938"/>
    <w:rsid w:val="00450608"/>
    <w:rsid w:val="00452279"/>
    <w:rsid w:val="00456A31"/>
    <w:rsid w:val="00457794"/>
    <w:rsid w:val="00460349"/>
    <w:rsid w:val="004603D9"/>
    <w:rsid w:val="004611F9"/>
    <w:rsid w:val="004628E5"/>
    <w:rsid w:val="00462CC6"/>
    <w:rsid w:val="00471208"/>
    <w:rsid w:val="0047395C"/>
    <w:rsid w:val="00474532"/>
    <w:rsid w:val="00475CEC"/>
    <w:rsid w:val="0047751C"/>
    <w:rsid w:val="00482E7D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C3707"/>
    <w:rsid w:val="004D1F17"/>
    <w:rsid w:val="004E2439"/>
    <w:rsid w:val="004E3036"/>
    <w:rsid w:val="004E6AD3"/>
    <w:rsid w:val="004E7279"/>
    <w:rsid w:val="004E763B"/>
    <w:rsid w:val="004E7651"/>
    <w:rsid w:val="00502569"/>
    <w:rsid w:val="0051104D"/>
    <w:rsid w:val="00511538"/>
    <w:rsid w:val="005133FD"/>
    <w:rsid w:val="005140E4"/>
    <w:rsid w:val="00514FDF"/>
    <w:rsid w:val="00517651"/>
    <w:rsid w:val="0052233D"/>
    <w:rsid w:val="0052305C"/>
    <w:rsid w:val="00523768"/>
    <w:rsid w:val="00523889"/>
    <w:rsid w:val="005275CE"/>
    <w:rsid w:val="005316A9"/>
    <w:rsid w:val="00531D2A"/>
    <w:rsid w:val="005414CD"/>
    <w:rsid w:val="005415BA"/>
    <w:rsid w:val="005437C9"/>
    <w:rsid w:val="00550D9D"/>
    <w:rsid w:val="00550E94"/>
    <w:rsid w:val="00550EE7"/>
    <w:rsid w:val="005534AC"/>
    <w:rsid w:val="00555914"/>
    <w:rsid w:val="00560517"/>
    <w:rsid w:val="0056162C"/>
    <w:rsid w:val="00564BAA"/>
    <w:rsid w:val="00566808"/>
    <w:rsid w:val="00581E7D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6F48"/>
    <w:rsid w:val="005C0A3A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60171C"/>
    <w:rsid w:val="00604084"/>
    <w:rsid w:val="00607695"/>
    <w:rsid w:val="0061174D"/>
    <w:rsid w:val="006155C6"/>
    <w:rsid w:val="00617067"/>
    <w:rsid w:val="00626116"/>
    <w:rsid w:val="00626C6C"/>
    <w:rsid w:val="0063394F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7A66"/>
    <w:rsid w:val="00681933"/>
    <w:rsid w:val="006819C6"/>
    <w:rsid w:val="0069667F"/>
    <w:rsid w:val="006A1923"/>
    <w:rsid w:val="006A3BB4"/>
    <w:rsid w:val="006A4A03"/>
    <w:rsid w:val="006A4E13"/>
    <w:rsid w:val="006A58CF"/>
    <w:rsid w:val="006B4497"/>
    <w:rsid w:val="006B7BE7"/>
    <w:rsid w:val="006C7A08"/>
    <w:rsid w:val="006D12CA"/>
    <w:rsid w:val="006D3A67"/>
    <w:rsid w:val="006D709B"/>
    <w:rsid w:val="006F04DA"/>
    <w:rsid w:val="006F0775"/>
    <w:rsid w:val="006F651B"/>
    <w:rsid w:val="007040A9"/>
    <w:rsid w:val="00707EE4"/>
    <w:rsid w:val="00714D75"/>
    <w:rsid w:val="00716C12"/>
    <w:rsid w:val="00720579"/>
    <w:rsid w:val="00722DF9"/>
    <w:rsid w:val="007230EE"/>
    <w:rsid w:val="00723A11"/>
    <w:rsid w:val="007305C4"/>
    <w:rsid w:val="007349B9"/>
    <w:rsid w:val="00735A50"/>
    <w:rsid w:val="00735D9B"/>
    <w:rsid w:val="00752860"/>
    <w:rsid w:val="00756867"/>
    <w:rsid w:val="00762756"/>
    <w:rsid w:val="00776E31"/>
    <w:rsid w:val="00777AD8"/>
    <w:rsid w:val="007811C9"/>
    <w:rsid w:val="00782C92"/>
    <w:rsid w:val="00787993"/>
    <w:rsid w:val="007A1DDE"/>
    <w:rsid w:val="007A29C6"/>
    <w:rsid w:val="007A5CEF"/>
    <w:rsid w:val="007A74BC"/>
    <w:rsid w:val="007B2179"/>
    <w:rsid w:val="007B2A49"/>
    <w:rsid w:val="007B304D"/>
    <w:rsid w:val="007B6087"/>
    <w:rsid w:val="007B64FA"/>
    <w:rsid w:val="007B6E7E"/>
    <w:rsid w:val="007B7D32"/>
    <w:rsid w:val="007C0856"/>
    <w:rsid w:val="007C2C02"/>
    <w:rsid w:val="007C408F"/>
    <w:rsid w:val="007C4A88"/>
    <w:rsid w:val="007C79D1"/>
    <w:rsid w:val="007D545A"/>
    <w:rsid w:val="007D6E5C"/>
    <w:rsid w:val="007E0083"/>
    <w:rsid w:val="007E1DF6"/>
    <w:rsid w:val="007E5B7F"/>
    <w:rsid w:val="007E7A9A"/>
    <w:rsid w:val="007F05E9"/>
    <w:rsid w:val="007F06AF"/>
    <w:rsid w:val="007F5281"/>
    <w:rsid w:val="0080256C"/>
    <w:rsid w:val="008059DE"/>
    <w:rsid w:val="00805BBA"/>
    <w:rsid w:val="00810216"/>
    <w:rsid w:val="00810CCA"/>
    <w:rsid w:val="008123A2"/>
    <w:rsid w:val="00814CE2"/>
    <w:rsid w:val="00815BE7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6B41"/>
    <w:rsid w:val="00841EF9"/>
    <w:rsid w:val="00842235"/>
    <w:rsid w:val="00851A13"/>
    <w:rsid w:val="0086252A"/>
    <w:rsid w:val="00862660"/>
    <w:rsid w:val="00862A45"/>
    <w:rsid w:val="00867E89"/>
    <w:rsid w:val="00872E23"/>
    <w:rsid w:val="00874286"/>
    <w:rsid w:val="008748FE"/>
    <w:rsid w:val="00876325"/>
    <w:rsid w:val="00880537"/>
    <w:rsid w:val="00883DDD"/>
    <w:rsid w:val="0088542F"/>
    <w:rsid w:val="00885C3A"/>
    <w:rsid w:val="008861DF"/>
    <w:rsid w:val="008A059E"/>
    <w:rsid w:val="008A245C"/>
    <w:rsid w:val="008A3EEB"/>
    <w:rsid w:val="008A4AAF"/>
    <w:rsid w:val="008A6145"/>
    <w:rsid w:val="008B25FC"/>
    <w:rsid w:val="008B5472"/>
    <w:rsid w:val="008B67C1"/>
    <w:rsid w:val="008B7654"/>
    <w:rsid w:val="008C0DC3"/>
    <w:rsid w:val="008D1776"/>
    <w:rsid w:val="008D2651"/>
    <w:rsid w:val="008D51D9"/>
    <w:rsid w:val="008D6056"/>
    <w:rsid w:val="008D73DA"/>
    <w:rsid w:val="008F0395"/>
    <w:rsid w:val="008F6475"/>
    <w:rsid w:val="009022D3"/>
    <w:rsid w:val="009131C9"/>
    <w:rsid w:val="0091471C"/>
    <w:rsid w:val="0091581B"/>
    <w:rsid w:val="00917454"/>
    <w:rsid w:val="009332C4"/>
    <w:rsid w:val="0093485E"/>
    <w:rsid w:val="00943EF8"/>
    <w:rsid w:val="009478DE"/>
    <w:rsid w:val="009565EC"/>
    <w:rsid w:val="009622E6"/>
    <w:rsid w:val="009670CE"/>
    <w:rsid w:val="00971028"/>
    <w:rsid w:val="00972047"/>
    <w:rsid w:val="009809F0"/>
    <w:rsid w:val="009811EE"/>
    <w:rsid w:val="00993759"/>
    <w:rsid w:val="0099504B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C09B2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3DFB"/>
    <w:rsid w:val="00A314C8"/>
    <w:rsid w:val="00A3169C"/>
    <w:rsid w:val="00A31C9A"/>
    <w:rsid w:val="00A335BF"/>
    <w:rsid w:val="00A33891"/>
    <w:rsid w:val="00A340BE"/>
    <w:rsid w:val="00A340DD"/>
    <w:rsid w:val="00A40006"/>
    <w:rsid w:val="00A40AF0"/>
    <w:rsid w:val="00A45E7A"/>
    <w:rsid w:val="00A4775A"/>
    <w:rsid w:val="00A57E03"/>
    <w:rsid w:val="00A60633"/>
    <w:rsid w:val="00A64DA2"/>
    <w:rsid w:val="00A64F7E"/>
    <w:rsid w:val="00A66DAD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7197"/>
    <w:rsid w:val="00AE1CCD"/>
    <w:rsid w:val="00AE4393"/>
    <w:rsid w:val="00AE4F03"/>
    <w:rsid w:val="00AF4C08"/>
    <w:rsid w:val="00B0015D"/>
    <w:rsid w:val="00B01F17"/>
    <w:rsid w:val="00B02402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CE4"/>
    <w:rsid w:val="00B429C2"/>
    <w:rsid w:val="00B42E4F"/>
    <w:rsid w:val="00B4376C"/>
    <w:rsid w:val="00B47B85"/>
    <w:rsid w:val="00B5247C"/>
    <w:rsid w:val="00B52C4D"/>
    <w:rsid w:val="00B5468E"/>
    <w:rsid w:val="00B64266"/>
    <w:rsid w:val="00B73D03"/>
    <w:rsid w:val="00B872FA"/>
    <w:rsid w:val="00B90678"/>
    <w:rsid w:val="00B91E83"/>
    <w:rsid w:val="00B93674"/>
    <w:rsid w:val="00B94666"/>
    <w:rsid w:val="00B973F1"/>
    <w:rsid w:val="00BA2CFB"/>
    <w:rsid w:val="00BA6B09"/>
    <w:rsid w:val="00BB36DC"/>
    <w:rsid w:val="00BC13C9"/>
    <w:rsid w:val="00BC356D"/>
    <w:rsid w:val="00BC3E19"/>
    <w:rsid w:val="00BC4A27"/>
    <w:rsid w:val="00BD309C"/>
    <w:rsid w:val="00BE0915"/>
    <w:rsid w:val="00BE7421"/>
    <w:rsid w:val="00BF1312"/>
    <w:rsid w:val="00BF7D79"/>
    <w:rsid w:val="00C0429E"/>
    <w:rsid w:val="00C1593E"/>
    <w:rsid w:val="00C176E1"/>
    <w:rsid w:val="00C205C2"/>
    <w:rsid w:val="00C207E8"/>
    <w:rsid w:val="00C21B22"/>
    <w:rsid w:val="00C22A64"/>
    <w:rsid w:val="00C24EAC"/>
    <w:rsid w:val="00C254E9"/>
    <w:rsid w:val="00C369F6"/>
    <w:rsid w:val="00C40C2D"/>
    <w:rsid w:val="00C42E9D"/>
    <w:rsid w:val="00C43DA6"/>
    <w:rsid w:val="00C46C00"/>
    <w:rsid w:val="00C60CA4"/>
    <w:rsid w:val="00C654F7"/>
    <w:rsid w:val="00C67F77"/>
    <w:rsid w:val="00C70BEF"/>
    <w:rsid w:val="00C728BC"/>
    <w:rsid w:val="00C76260"/>
    <w:rsid w:val="00C76EE3"/>
    <w:rsid w:val="00C846F3"/>
    <w:rsid w:val="00C862B1"/>
    <w:rsid w:val="00C862E9"/>
    <w:rsid w:val="00C87668"/>
    <w:rsid w:val="00C94477"/>
    <w:rsid w:val="00CA0C43"/>
    <w:rsid w:val="00CA64A7"/>
    <w:rsid w:val="00CB1A30"/>
    <w:rsid w:val="00CB38B6"/>
    <w:rsid w:val="00CB510F"/>
    <w:rsid w:val="00CB5B37"/>
    <w:rsid w:val="00CC0128"/>
    <w:rsid w:val="00CC618D"/>
    <w:rsid w:val="00CD1F40"/>
    <w:rsid w:val="00CD36A0"/>
    <w:rsid w:val="00CD5AEA"/>
    <w:rsid w:val="00CD67C1"/>
    <w:rsid w:val="00CD70FF"/>
    <w:rsid w:val="00CD78D7"/>
    <w:rsid w:val="00CD7F4F"/>
    <w:rsid w:val="00CE00A7"/>
    <w:rsid w:val="00CE02C1"/>
    <w:rsid w:val="00CE5F17"/>
    <w:rsid w:val="00CF2D72"/>
    <w:rsid w:val="00CF5B9F"/>
    <w:rsid w:val="00CF6CFD"/>
    <w:rsid w:val="00D06209"/>
    <w:rsid w:val="00D14E90"/>
    <w:rsid w:val="00D17AA4"/>
    <w:rsid w:val="00D17D5B"/>
    <w:rsid w:val="00D21F84"/>
    <w:rsid w:val="00D22CD4"/>
    <w:rsid w:val="00D2564F"/>
    <w:rsid w:val="00D2574C"/>
    <w:rsid w:val="00D27492"/>
    <w:rsid w:val="00D302FD"/>
    <w:rsid w:val="00D3183E"/>
    <w:rsid w:val="00D373D5"/>
    <w:rsid w:val="00D37739"/>
    <w:rsid w:val="00D40E2C"/>
    <w:rsid w:val="00D440DB"/>
    <w:rsid w:val="00D44462"/>
    <w:rsid w:val="00D45089"/>
    <w:rsid w:val="00D50AF3"/>
    <w:rsid w:val="00D51353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810EE"/>
    <w:rsid w:val="00D8347A"/>
    <w:rsid w:val="00D85DDF"/>
    <w:rsid w:val="00D86849"/>
    <w:rsid w:val="00D9012B"/>
    <w:rsid w:val="00D90E65"/>
    <w:rsid w:val="00D95160"/>
    <w:rsid w:val="00D96E17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76AF"/>
    <w:rsid w:val="00E4456D"/>
    <w:rsid w:val="00E45E7A"/>
    <w:rsid w:val="00E45F0E"/>
    <w:rsid w:val="00E60A5F"/>
    <w:rsid w:val="00E62A50"/>
    <w:rsid w:val="00E71F2D"/>
    <w:rsid w:val="00E83A66"/>
    <w:rsid w:val="00E9249E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41EC"/>
    <w:rsid w:val="00EC7A04"/>
    <w:rsid w:val="00ED77A1"/>
    <w:rsid w:val="00EE1007"/>
    <w:rsid w:val="00EE1034"/>
    <w:rsid w:val="00EE691B"/>
    <w:rsid w:val="00EE7B9E"/>
    <w:rsid w:val="00EF56A4"/>
    <w:rsid w:val="00F01F1D"/>
    <w:rsid w:val="00F031D2"/>
    <w:rsid w:val="00F058E0"/>
    <w:rsid w:val="00F07F77"/>
    <w:rsid w:val="00F13E0C"/>
    <w:rsid w:val="00F1758E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F74"/>
    <w:rsid w:val="00F72558"/>
    <w:rsid w:val="00F72B6D"/>
    <w:rsid w:val="00F75854"/>
    <w:rsid w:val="00F7692B"/>
    <w:rsid w:val="00F946E2"/>
    <w:rsid w:val="00F96BE8"/>
    <w:rsid w:val="00FA2891"/>
    <w:rsid w:val="00FA52DA"/>
    <w:rsid w:val="00FB0BD0"/>
    <w:rsid w:val="00FB2C87"/>
    <w:rsid w:val="00FB3156"/>
    <w:rsid w:val="00FB41D7"/>
    <w:rsid w:val="00FB470F"/>
    <w:rsid w:val="00FB7927"/>
    <w:rsid w:val="00FC3270"/>
    <w:rsid w:val="00FC68A7"/>
    <w:rsid w:val="00FD5995"/>
    <w:rsid w:val="00FD72D7"/>
    <w:rsid w:val="00FE12BE"/>
    <w:rsid w:val="00FE1BBD"/>
    <w:rsid w:val="00FE2807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19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6</cp:revision>
  <dcterms:created xsi:type="dcterms:W3CDTF">2019-11-05T00:37:00Z</dcterms:created>
  <dcterms:modified xsi:type="dcterms:W3CDTF">2019-11-05T00:42:00Z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1266674516</vt:i4>
  </property>
  <property fmtid="{D5CDD505-2E9C-101B-9397-08002B2CF9AE}" pid="3" name="_NewReviewCycle">
    <vt:lpwstr/>
  </property>
  <property fmtid="{D5CDD505-2E9C-101B-9397-08002B2CF9AE}" pid="4" name="_EmailSubject">
    <vt:lpwstr>CT6 contributions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