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E87E1F" w14:textId="64DE278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CT6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97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C6-1904</w:t>
        </w:r>
        <w:r w:rsidR="00833F5C">
          <w:rPr>
            <w:b/>
            <w:i/>
            <w:noProof/>
            <w:sz w:val="28"/>
          </w:rPr>
          <w:t>23</w:t>
        </w:r>
      </w:fldSimple>
    </w:p>
    <w:p w14:paraId="5D3B6000" w14:textId="77777777" w:rsidR="001E41F3" w:rsidRDefault="00D03F7C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Reno, Nevada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12th Nov 2019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15th Nov 2019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0867F0A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DEB9B0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253346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2C45DE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9152B7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D0DE4F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25492A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C30BE3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4FDD284" w14:textId="77777777" w:rsidR="001E41F3" w:rsidRPr="00410371" w:rsidRDefault="00D03F7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31.121</w:t>
              </w:r>
            </w:fldSimple>
          </w:p>
        </w:tc>
        <w:tc>
          <w:tcPr>
            <w:tcW w:w="709" w:type="dxa"/>
          </w:tcPr>
          <w:p w14:paraId="7881F4E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C9E4CA4" w14:textId="77777777" w:rsidR="001E41F3" w:rsidRPr="00410371" w:rsidRDefault="00D03F7C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0298</w:t>
              </w:r>
            </w:fldSimple>
          </w:p>
        </w:tc>
        <w:tc>
          <w:tcPr>
            <w:tcW w:w="709" w:type="dxa"/>
          </w:tcPr>
          <w:p w14:paraId="4FEF04E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F9CA74E" w14:textId="37D6BA5F" w:rsidR="001E41F3" w:rsidRPr="00410371" w:rsidRDefault="00833F5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833F5C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7CB1F72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6823687" w14:textId="77777777" w:rsidR="001E41F3" w:rsidRPr="00410371" w:rsidRDefault="00D03F7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15.5.0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C7291E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D4D308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8BDA9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0CD68B5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54C07A0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33B3D98" w14:textId="77777777" w:rsidTr="00547111">
        <w:tc>
          <w:tcPr>
            <w:tcW w:w="9641" w:type="dxa"/>
            <w:gridSpan w:val="9"/>
          </w:tcPr>
          <w:p w14:paraId="3336AA9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2B6C8C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2E77EF6" w14:textId="77777777" w:rsidTr="00A7671C">
        <w:tc>
          <w:tcPr>
            <w:tcW w:w="2835" w:type="dxa"/>
          </w:tcPr>
          <w:p w14:paraId="59419552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40A3D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7E69272" w14:textId="77777777" w:rsidR="00F25D98" w:rsidRDefault="00B52B7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8D00A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35F977C" w14:textId="77777777" w:rsidR="00F25D98" w:rsidRDefault="00B52B7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543311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DBEE5F2" w14:textId="77777777" w:rsidR="00F25D98" w:rsidRDefault="00B52B7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F883D4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8A451EB" w14:textId="77777777" w:rsidR="00F25D98" w:rsidRDefault="00B52B7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5FE6DF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ECA04C2" w14:textId="77777777" w:rsidTr="00547111">
        <w:tc>
          <w:tcPr>
            <w:tcW w:w="9640" w:type="dxa"/>
            <w:gridSpan w:val="11"/>
          </w:tcPr>
          <w:p w14:paraId="3CCEA6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7240D4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7255C5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547BF4" w14:textId="77777777" w:rsidR="001E41F3" w:rsidRDefault="00D03F7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Adding 5GS_Ph1 test cases to Applicability Table where missed in the initial CR</w:t>
              </w:r>
            </w:fldSimple>
          </w:p>
        </w:tc>
      </w:tr>
      <w:tr w:rsidR="001E41F3" w14:paraId="7893C1F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D1DCA7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AEBF14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40765D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784780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FFE2613" w14:textId="77777777" w:rsidR="001E41F3" w:rsidRDefault="00D03F7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Comprion GmbH</w:t>
              </w:r>
            </w:fldSimple>
          </w:p>
        </w:tc>
      </w:tr>
      <w:tr w:rsidR="001E41F3" w14:paraId="4B7CB68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ADAD91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8C8694E" w14:textId="77777777" w:rsidR="001E41F3" w:rsidRDefault="00D03F7C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/>
          </w:p>
        </w:tc>
      </w:tr>
      <w:tr w:rsidR="001E41F3" w14:paraId="79C5835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A72D65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95D97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43396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94CDFC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5308A51" w14:textId="77777777" w:rsidR="001E41F3" w:rsidRDefault="00D03F7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5GS_Ph1_UEConTest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3236F66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198ABD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905DEDA" w14:textId="77777777" w:rsidR="001E41F3" w:rsidRDefault="00D03F7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2019-10-29</w:t>
              </w:r>
            </w:fldSimple>
          </w:p>
        </w:tc>
      </w:tr>
      <w:tr w:rsidR="001E41F3" w14:paraId="4AB4A67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AFEBC9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995332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BD88A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D5885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8164DD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C6D2AC0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F63050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C41F80" w14:textId="77777777" w:rsidR="001E41F3" w:rsidRDefault="00D03F7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2F9626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4417272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DD05582" w14:textId="77777777" w:rsidR="001E41F3" w:rsidRDefault="00D03F7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Rel-15</w:t>
              </w:r>
            </w:fldSimple>
          </w:p>
        </w:tc>
      </w:tr>
      <w:tr w:rsidR="001E41F3" w14:paraId="7E6807DE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30DEF6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8A517B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08C435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FFF40DB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EBEDB7B" w14:textId="77777777" w:rsidTr="00547111">
        <w:tc>
          <w:tcPr>
            <w:tcW w:w="1843" w:type="dxa"/>
          </w:tcPr>
          <w:p w14:paraId="7802C8A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DD8BC5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2B7F" w14:paraId="0C5A8A6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AF6D128" w14:textId="77777777" w:rsidR="00B52B7F" w:rsidRDefault="00B52B7F" w:rsidP="00B52B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9C2AC59" w14:textId="77777777" w:rsidR="00B52B7F" w:rsidRDefault="00B52B7F" w:rsidP="00B52B7F">
            <w:pPr>
              <w:pStyle w:val="CRCoverPage"/>
              <w:ind w:left="100"/>
              <w:rPr>
                <w:lang w:eastAsia="fr-FR"/>
              </w:rPr>
            </w:pPr>
            <w:r>
              <w:rPr>
                <w:noProof/>
                <w:lang w:eastAsia="fr-FR"/>
              </w:rPr>
              <w:t>In some CRs for new test cases the update for the Applicability Table B.1 is missing or are using an incorrect header</w:t>
            </w:r>
          </w:p>
        </w:tc>
      </w:tr>
      <w:tr w:rsidR="00B52B7F" w14:paraId="1347AD0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7B7FFC" w14:textId="77777777" w:rsidR="00B52B7F" w:rsidRDefault="00B52B7F" w:rsidP="00B52B7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E9AABC" w14:textId="77777777" w:rsidR="00B52B7F" w:rsidRDefault="00B52B7F" w:rsidP="00B52B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2B7F" w14:paraId="39DF12E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C52734" w14:textId="77777777" w:rsidR="00B52B7F" w:rsidRDefault="00B52B7F" w:rsidP="00B52B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97DCAF0" w14:textId="77777777" w:rsidR="00B52B7F" w:rsidRDefault="00B52B7F" w:rsidP="00B52B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fr-FR"/>
              </w:rPr>
              <w:t>Update Table B.1</w:t>
            </w:r>
          </w:p>
        </w:tc>
      </w:tr>
      <w:tr w:rsidR="00B52B7F" w14:paraId="33494BC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E43CB2" w14:textId="77777777" w:rsidR="00B52B7F" w:rsidRDefault="00B52B7F" w:rsidP="00B52B7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F95546" w14:textId="77777777" w:rsidR="00B52B7F" w:rsidRDefault="00B52B7F" w:rsidP="00B52B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2B7F" w14:paraId="6F381B8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DEBDF31" w14:textId="77777777" w:rsidR="00B52B7F" w:rsidRDefault="00B52B7F" w:rsidP="00B52B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DE177D" w14:textId="77777777" w:rsidR="00B52B7F" w:rsidRDefault="00B52B7F" w:rsidP="00B52B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Defined test cases are not or incorrectly listed in the Applicability Table</w:t>
            </w:r>
          </w:p>
        </w:tc>
      </w:tr>
      <w:tr w:rsidR="001E41F3" w14:paraId="1B4D4BD0" w14:textId="77777777" w:rsidTr="00547111">
        <w:tc>
          <w:tcPr>
            <w:tcW w:w="2694" w:type="dxa"/>
            <w:gridSpan w:val="2"/>
          </w:tcPr>
          <w:p w14:paraId="56860E3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FDD63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09E723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F62305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4E497BF" w14:textId="77777777" w:rsidR="001E41F3" w:rsidRDefault="00B52B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3.8</w:t>
            </w:r>
          </w:p>
        </w:tc>
      </w:tr>
      <w:tr w:rsidR="001E41F3" w14:paraId="4463F73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8FD31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DA1D4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6DA66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0F083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BAF1A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7D5A56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A37456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56F1460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792AF2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959D1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4B8C6A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A92D0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831999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DE489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15B5BF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573CA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ABE7AF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80BE6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E148F3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5C7141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147614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E54013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D7C4B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A3441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778713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29B0CC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43D6418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6ABE6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181DD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BAEFDE8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235E6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CF16E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6C2058D0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34F5A2A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642CF88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B9C00D6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FC1D8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06529B" w14:textId="7EB280EF" w:rsidR="008863B9" w:rsidRDefault="00833F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Is Revision of C6-190419</w:t>
            </w:r>
            <w:bookmarkStart w:id="2" w:name="_GoBack"/>
            <w:bookmarkEnd w:id="2"/>
          </w:p>
        </w:tc>
      </w:tr>
    </w:tbl>
    <w:p w14:paraId="5AD90DBF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3F149E7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AAD03DF" w14:textId="77777777" w:rsidR="00B52B7F" w:rsidRDefault="00B52B7F" w:rsidP="00B52B7F">
      <w:pPr>
        <w:pStyle w:val="Heading2"/>
        <w:ind w:left="709" w:hanging="709"/>
      </w:pPr>
      <w:bookmarkStart w:id="3" w:name="_Hlk23255138"/>
      <w:r>
        <w:lastRenderedPageBreak/>
        <w:t>3.8</w:t>
      </w:r>
      <w:r>
        <w:tab/>
        <w:t>Applicability table</w:t>
      </w:r>
    </w:p>
    <w:p w14:paraId="0A7A83DE" w14:textId="77777777" w:rsidR="00B52B7F" w:rsidRPr="00943D4C" w:rsidRDefault="00B52B7F" w:rsidP="00B52B7F">
      <w:pPr>
        <w:pStyle w:val="TH"/>
      </w:pPr>
      <w:r w:rsidRPr="00943D4C">
        <w:t>Table B.1: Applicability of tests</w:t>
      </w:r>
    </w:p>
    <w:tbl>
      <w:tblPr>
        <w:tblW w:w="1475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08"/>
        <w:gridCol w:w="1247"/>
        <w:gridCol w:w="816"/>
        <w:gridCol w:w="1188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1191"/>
        <w:gridCol w:w="850"/>
        <w:gridCol w:w="1587"/>
      </w:tblGrid>
      <w:tr w:rsidR="00251997" w14:paraId="274252DD" w14:textId="77777777" w:rsidTr="00251997">
        <w:trPr>
          <w:tblHeader/>
          <w:jc w:val="center"/>
        </w:trPr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2186CF" w14:textId="77777777" w:rsidR="00B52B7F" w:rsidRDefault="00B52B7F" w:rsidP="00251997">
            <w:pPr>
              <w:spacing w:after="0"/>
              <w:jc w:val="center"/>
              <w:rPr>
                <w:rFonts w:ascii="Arial" w:hAnsi="Arial"/>
                <w:snapToGrid w:val="0"/>
                <w:sz w:val="18"/>
                <w:lang w:eastAsia="fr-FR"/>
              </w:rPr>
            </w:pPr>
            <w:r>
              <w:rPr>
                <w:rFonts w:ascii="Arial" w:hAnsi="Arial"/>
                <w:b/>
                <w:snapToGrid w:val="0"/>
                <w:sz w:val="18"/>
                <w:lang w:eastAsia="fr-FR"/>
              </w:rPr>
              <w:t>Item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D7EA7" w14:textId="77777777" w:rsidR="00B52B7F" w:rsidRDefault="00B52B7F" w:rsidP="00251997">
            <w:pPr>
              <w:spacing w:after="0"/>
              <w:jc w:val="center"/>
              <w:rPr>
                <w:rFonts w:ascii="Arial" w:hAnsi="Arial"/>
                <w:b/>
                <w:snapToGrid w:val="0"/>
                <w:sz w:val="18"/>
                <w:lang w:eastAsia="fr-FR"/>
              </w:rPr>
            </w:pPr>
            <w:r>
              <w:rPr>
                <w:rFonts w:ascii="Arial" w:hAnsi="Arial"/>
                <w:b/>
                <w:snapToGrid w:val="0"/>
                <w:sz w:val="18"/>
                <w:lang w:eastAsia="fr-FR"/>
              </w:rPr>
              <w:t>Description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0A322" w14:textId="77777777" w:rsidR="00B52B7F" w:rsidRDefault="00B52B7F" w:rsidP="00251997">
            <w:pPr>
              <w:spacing w:after="0"/>
              <w:jc w:val="center"/>
              <w:rPr>
                <w:rFonts w:ascii="Arial" w:hAnsi="Arial"/>
                <w:b/>
                <w:snapToGrid w:val="0"/>
                <w:sz w:val="18"/>
                <w:lang w:eastAsia="fr-FR"/>
              </w:rPr>
            </w:pPr>
            <w:r>
              <w:rPr>
                <w:rFonts w:ascii="Arial" w:hAnsi="Arial"/>
                <w:b/>
                <w:snapToGrid w:val="0"/>
                <w:sz w:val="18"/>
                <w:lang w:eastAsia="fr-FR"/>
              </w:rPr>
              <w:t>Tested feature defined in Release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F40B9" w14:textId="77777777" w:rsidR="00B52B7F" w:rsidRDefault="00B52B7F" w:rsidP="00251997">
            <w:pPr>
              <w:spacing w:after="0"/>
              <w:jc w:val="center"/>
              <w:rPr>
                <w:rFonts w:ascii="Arial" w:hAnsi="Arial"/>
                <w:b/>
                <w:snapToGrid w:val="0"/>
                <w:sz w:val="18"/>
                <w:lang w:eastAsia="fr-FR"/>
              </w:rPr>
            </w:pPr>
            <w:r>
              <w:rPr>
                <w:rFonts w:ascii="Arial" w:hAnsi="Arial"/>
                <w:b/>
                <w:snapToGrid w:val="0"/>
                <w:sz w:val="18"/>
                <w:lang w:eastAsia="fr-FR"/>
              </w:rPr>
              <w:t>Test sequence(s)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2A5F1" w14:textId="77777777" w:rsidR="00B52B7F" w:rsidRDefault="00B52B7F" w:rsidP="00251997">
            <w:pPr>
              <w:spacing w:after="0"/>
              <w:jc w:val="center"/>
              <w:rPr>
                <w:rFonts w:ascii="Arial" w:hAnsi="Arial"/>
                <w:b/>
                <w:snapToGrid w:val="0"/>
                <w:sz w:val="18"/>
                <w:lang w:eastAsia="fr-FR"/>
              </w:rPr>
            </w:pPr>
            <w:r>
              <w:rPr>
                <w:rFonts w:ascii="Arial" w:hAnsi="Arial"/>
                <w:b/>
                <w:snapToGrid w:val="0"/>
                <w:sz w:val="18"/>
                <w:lang w:eastAsia="fr-FR"/>
              </w:rPr>
              <w:t>R99 ME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4D2E3" w14:textId="77777777" w:rsidR="00B52B7F" w:rsidRDefault="00B52B7F" w:rsidP="00251997">
            <w:pPr>
              <w:spacing w:after="0"/>
              <w:jc w:val="center"/>
              <w:rPr>
                <w:rFonts w:ascii="Arial" w:hAnsi="Arial"/>
                <w:b/>
                <w:snapToGrid w:val="0"/>
                <w:sz w:val="18"/>
                <w:lang w:eastAsia="fr-FR"/>
              </w:rPr>
            </w:pPr>
            <w:r>
              <w:rPr>
                <w:rFonts w:ascii="Arial" w:hAnsi="Arial"/>
                <w:b/>
                <w:snapToGrid w:val="0"/>
                <w:sz w:val="18"/>
                <w:lang w:eastAsia="fr-FR"/>
              </w:rPr>
              <w:t>Rel-4 ME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B1B1E" w14:textId="77777777" w:rsidR="00B52B7F" w:rsidRDefault="00B52B7F" w:rsidP="00251997">
            <w:pPr>
              <w:spacing w:after="0"/>
              <w:jc w:val="center"/>
              <w:rPr>
                <w:rFonts w:ascii="Arial" w:hAnsi="Arial"/>
                <w:b/>
                <w:snapToGrid w:val="0"/>
                <w:sz w:val="18"/>
                <w:lang w:eastAsia="fr-FR"/>
              </w:rPr>
            </w:pPr>
            <w:r>
              <w:rPr>
                <w:rFonts w:ascii="Arial" w:hAnsi="Arial"/>
                <w:b/>
                <w:snapToGrid w:val="0"/>
                <w:sz w:val="18"/>
                <w:lang w:eastAsia="fr-FR"/>
              </w:rPr>
              <w:t>Rel-5 ME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C20C4" w14:textId="77777777" w:rsidR="00B52B7F" w:rsidRDefault="00B52B7F" w:rsidP="00251997">
            <w:pPr>
              <w:spacing w:after="0"/>
              <w:jc w:val="center"/>
              <w:rPr>
                <w:rFonts w:ascii="Arial" w:hAnsi="Arial"/>
                <w:b/>
                <w:snapToGrid w:val="0"/>
                <w:sz w:val="18"/>
                <w:lang w:eastAsia="fr-FR"/>
              </w:rPr>
            </w:pPr>
            <w:r>
              <w:rPr>
                <w:rFonts w:ascii="Arial" w:hAnsi="Arial"/>
                <w:b/>
                <w:snapToGrid w:val="0"/>
                <w:sz w:val="18"/>
                <w:lang w:eastAsia="fr-FR"/>
              </w:rPr>
              <w:t>Rel-6 ME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1FB5C" w14:textId="77777777" w:rsidR="00B52B7F" w:rsidRDefault="00B52B7F" w:rsidP="00251997">
            <w:pPr>
              <w:spacing w:after="0"/>
              <w:jc w:val="center"/>
              <w:rPr>
                <w:rFonts w:ascii="Arial" w:hAnsi="Arial"/>
                <w:b/>
                <w:snapToGrid w:val="0"/>
                <w:sz w:val="18"/>
                <w:lang w:eastAsia="fr-FR"/>
              </w:rPr>
            </w:pPr>
            <w:r>
              <w:rPr>
                <w:rFonts w:ascii="Arial" w:hAnsi="Arial"/>
                <w:b/>
                <w:snapToGrid w:val="0"/>
                <w:sz w:val="18"/>
                <w:lang w:eastAsia="fr-FR"/>
              </w:rPr>
              <w:t>Rel-7 ME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4D183" w14:textId="77777777" w:rsidR="00B52B7F" w:rsidRDefault="00B52B7F" w:rsidP="00251997">
            <w:pPr>
              <w:spacing w:after="0"/>
              <w:jc w:val="center"/>
              <w:rPr>
                <w:rFonts w:ascii="Arial" w:hAnsi="Arial"/>
                <w:b/>
                <w:snapToGrid w:val="0"/>
                <w:sz w:val="18"/>
                <w:lang w:eastAsia="fr-FR"/>
              </w:rPr>
            </w:pPr>
            <w:r>
              <w:rPr>
                <w:rFonts w:ascii="Arial" w:hAnsi="Arial"/>
                <w:b/>
                <w:snapToGrid w:val="0"/>
                <w:sz w:val="18"/>
                <w:lang w:eastAsia="fr-FR"/>
              </w:rPr>
              <w:t>Rel-8 ME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6674E" w14:textId="77777777" w:rsidR="00B52B7F" w:rsidRDefault="00B52B7F" w:rsidP="00251997">
            <w:pPr>
              <w:spacing w:after="0"/>
              <w:jc w:val="center"/>
              <w:rPr>
                <w:rFonts w:ascii="Arial" w:hAnsi="Arial"/>
                <w:b/>
                <w:snapToGrid w:val="0"/>
                <w:sz w:val="18"/>
                <w:lang w:eastAsia="fr-FR"/>
              </w:rPr>
            </w:pPr>
            <w:r>
              <w:rPr>
                <w:rFonts w:ascii="Arial" w:hAnsi="Arial"/>
                <w:b/>
                <w:snapToGrid w:val="0"/>
                <w:sz w:val="18"/>
                <w:lang w:eastAsia="fr-FR"/>
              </w:rPr>
              <w:t>Rel-9 ME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5F793" w14:textId="77777777" w:rsidR="00B52B7F" w:rsidRDefault="00B52B7F" w:rsidP="00251997">
            <w:pPr>
              <w:spacing w:after="0"/>
              <w:jc w:val="center"/>
              <w:rPr>
                <w:rFonts w:ascii="Arial" w:hAnsi="Arial"/>
                <w:b/>
                <w:snapToGrid w:val="0"/>
                <w:sz w:val="18"/>
                <w:lang w:eastAsia="fr-FR"/>
              </w:rPr>
            </w:pPr>
            <w:r>
              <w:rPr>
                <w:rFonts w:ascii="Arial" w:hAnsi="Arial"/>
                <w:b/>
                <w:snapToGrid w:val="0"/>
                <w:sz w:val="18"/>
                <w:lang w:eastAsia="fr-FR"/>
              </w:rPr>
              <w:t>Rel-10 ME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78CE2" w14:textId="77777777" w:rsidR="00B52B7F" w:rsidRDefault="00B52B7F" w:rsidP="00251997">
            <w:pPr>
              <w:spacing w:after="0"/>
              <w:jc w:val="center"/>
              <w:rPr>
                <w:rFonts w:ascii="Arial" w:hAnsi="Arial"/>
                <w:b/>
                <w:snapToGrid w:val="0"/>
                <w:sz w:val="18"/>
                <w:lang w:eastAsia="fr-FR"/>
              </w:rPr>
            </w:pPr>
            <w:r>
              <w:rPr>
                <w:rFonts w:ascii="Arial" w:hAnsi="Arial"/>
                <w:b/>
                <w:snapToGrid w:val="0"/>
                <w:sz w:val="18"/>
                <w:lang w:eastAsia="fr-FR"/>
              </w:rPr>
              <w:t>Rel-11 ME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482B5" w14:textId="77777777" w:rsidR="00B52B7F" w:rsidRDefault="00B52B7F" w:rsidP="00251997">
            <w:pPr>
              <w:spacing w:after="0"/>
              <w:jc w:val="center"/>
              <w:rPr>
                <w:rFonts w:ascii="Arial" w:hAnsi="Arial"/>
                <w:b/>
                <w:snapToGrid w:val="0"/>
                <w:sz w:val="18"/>
                <w:lang w:eastAsia="fr-FR"/>
              </w:rPr>
            </w:pPr>
            <w:r>
              <w:rPr>
                <w:rFonts w:ascii="Arial" w:hAnsi="Arial"/>
                <w:b/>
                <w:snapToGrid w:val="0"/>
                <w:sz w:val="18"/>
                <w:lang w:eastAsia="fr-FR"/>
              </w:rPr>
              <w:t>Rel-12 ME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733F7" w14:textId="77777777" w:rsidR="00B52B7F" w:rsidRDefault="00B52B7F" w:rsidP="00251997">
            <w:pPr>
              <w:spacing w:after="0"/>
              <w:jc w:val="center"/>
              <w:rPr>
                <w:rFonts w:ascii="Arial" w:hAnsi="Arial"/>
                <w:b/>
                <w:snapToGrid w:val="0"/>
                <w:sz w:val="18"/>
                <w:lang w:eastAsia="fr-FR"/>
              </w:rPr>
            </w:pPr>
            <w:r>
              <w:rPr>
                <w:rFonts w:ascii="Arial" w:hAnsi="Arial"/>
                <w:b/>
                <w:snapToGrid w:val="0"/>
                <w:sz w:val="18"/>
                <w:lang w:eastAsia="fr-FR"/>
              </w:rPr>
              <w:t>Rel-13 ME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17F3F" w14:textId="77777777" w:rsidR="00B52B7F" w:rsidRDefault="00B52B7F" w:rsidP="00251997">
            <w:pPr>
              <w:spacing w:after="0"/>
              <w:jc w:val="center"/>
              <w:rPr>
                <w:rFonts w:ascii="Arial" w:hAnsi="Arial"/>
                <w:b/>
                <w:snapToGrid w:val="0"/>
                <w:sz w:val="18"/>
                <w:lang w:eastAsia="fr-FR"/>
              </w:rPr>
            </w:pPr>
            <w:r>
              <w:rPr>
                <w:rFonts w:ascii="Arial" w:hAnsi="Arial"/>
                <w:b/>
                <w:snapToGrid w:val="0"/>
                <w:sz w:val="18"/>
                <w:lang w:eastAsia="fr-FR"/>
              </w:rPr>
              <w:t>Rel-14-ME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B58AC" w14:textId="77777777" w:rsidR="00B52B7F" w:rsidRDefault="00B52B7F" w:rsidP="00251997">
            <w:pPr>
              <w:spacing w:after="0"/>
              <w:jc w:val="center"/>
              <w:rPr>
                <w:rFonts w:ascii="Arial" w:hAnsi="Arial"/>
                <w:b/>
                <w:snapToGrid w:val="0"/>
                <w:sz w:val="18"/>
                <w:lang w:eastAsia="fr-FR"/>
              </w:rPr>
            </w:pPr>
            <w:r>
              <w:rPr>
                <w:rFonts w:ascii="Arial" w:hAnsi="Arial"/>
                <w:b/>
                <w:snapToGrid w:val="0"/>
                <w:sz w:val="18"/>
                <w:lang w:eastAsia="fr-FR"/>
              </w:rPr>
              <w:t>Rel-15 ME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58E95" w14:textId="77777777" w:rsidR="00B52B7F" w:rsidRDefault="00B52B7F" w:rsidP="00251997">
            <w:pPr>
              <w:spacing w:after="0"/>
              <w:jc w:val="center"/>
              <w:rPr>
                <w:rFonts w:ascii="Arial" w:hAnsi="Arial"/>
                <w:b/>
                <w:snapToGrid w:val="0"/>
                <w:sz w:val="18"/>
                <w:lang w:eastAsia="fr-FR"/>
              </w:rPr>
            </w:pPr>
            <w:r>
              <w:rPr>
                <w:rFonts w:ascii="Arial" w:hAnsi="Arial"/>
                <w:b/>
                <w:snapToGrid w:val="0"/>
                <w:sz w:val="18"/>
                <w:lang w:eastAsia="fr-FR"/>
              </w:rPr>
              <w:t>Network Dependency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BCAA4" w14:textId="77777777" w:rsidR="00B52B7F" w:rsidRDefault="00B52B7F" w:rsidP="00251997">
            <w:pPr>
              <w:spacing w:after="0"/>
              <w:jc w:val="center"/>
              <w:rPr>
                <w:rFonts w:ascii="Arial" w:hAnsi="Arial"/>
                <w:b/>
                <w:snapToGrid w:val="0"/>
                <w:sz w:val="18"/>
                <w:lang w:eastAsia="fr-FR"/>
              </w:rPr>
            </w:pPr>
            <w:r>
              <w:rPr>
                <w:rFonts w:ascii="Arial" w:hAnsi="Arial"/>
                <w:b/>
                <w:snapToGrid w:val="0"/>
                <w:sz w:val="18"/>
                <w:lang w:eastAsia="fr-FR"/>
              </w:rPr>
              <w:t>Support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9A742" w14:textId="77777777" w:rsidR="00B52B7F" w:rsidRDefault="00B52B7F" w:rsidP="00251997">
            <w:pPr>
              <w:spacing w:after="0"/>
              <w:jc w:val="center"/>
              <w:rPr>
                <w:rFonts w:ascii="Arial" w:hAnsi="Arial"/>
                <w:b/>
                <w:snapToGrid w:val="0"/>
                <w:sz w:val="18"/>
                <w:lang w:eastAsia="fr-FR"/>
              </w:rPr>
            </w:pPr>
            <w:r>
              <w:rPr>
                <w:rFonts w:ascii="Arial" w:hAnsi="Arial"/>
                <w:b/>
                <w:snapToGrid w:val="0"/>
                <w:sz w:val="18"/>
                <w:lang w:eastAsia="fr-FR"/>
              </w:rPr>
              <w:t>Additional test case execution recommendation</w:t>
            </w:r>
          </w:p>
        </w:tc>
      </w:tr>
      <w:tr w:rsidR="00251997" w14:paraId="60484C80" w14:textId="77777777" w:rsidTr="00251997">
        <w:trPr>
          <w:jc w:val="center"/>
        </w:trPr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1B17E" w14:textId="77777777" w:rsidR="00B52B7F" w:rsidRDefault="00B52B7F" w:rsidP="00251997">
            <w:pPr>
              <w:spacing w:before="20" w:after="20"/>
              <w:jc w:val="center"/>
              <w:rPr>
                <w:rFonts w:ascii="Arial" w:hAnsi="Arial"/>
                <w:sz w:val="18"/>
                <w:szCs w:val="18"/>
                <w:lang w:eastAsia="fr-FR"/>
              </w:rPr>
            </w:pPr>
            <w:bookmarkStart w:id="4" w:name="_Hlk23255406"/>
            <w:bookmarkEnd w:id="3"/>
            <w:r>
              <w:rPr>
                <w:rFonts w:ascii="Arial" w:hAnsi="Arial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2F402" w14:textId="77777777" w:rsidR="00B52B7F" w:rsidRDefault="00B52B7F" w:rsidP="00251997">
            <w:pPr>
              <w:tabs>
                <w:tab w:val="left" w:pos="3402"/>
              </w:tabs>
              <w:spacing w:before="20" w:after="20"/>
              <w:rPr>
                <w:rFonts w:ascii="Arial" w:hAnsi="Arial"/>
                <w:snapToGrid w:val="0"/>
                <w:color w:val="000000"/>
                <w:sz w:val="18"/>
                <w:lang w:eastAsia="fr-FR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  <w:lang w:eastAsia="fr-FR"/>
              </w:rPr>
              <w:t>...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7C445" w14:textId="77777777" w:rsidR="00B52B7F" w:rsidRDefault="00B52B7F" w:rsidP="00251997">
            <w:pPr>
              <w:spacing w:before="20" w:after="2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17935" w14:textId="77777777" w:rsidR="00B52B7F" w:rsidRDefault="00B52B7F" w:rsidP="00251997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3E6E7" w14:textId="77777777" w:rsidR="00B52B7F" w:rsidRDefault="00B52B7F" w:rsidP="00251997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E2767" w14:textId="77777777" w:rsidR="00B52B7F" w:rsidRDefault="00B52B7F" w:rsidP="00251997">
            <w:pPr>
              <w:spacing w:before="20" w:after="20"/>
              <w:jc w:val="center"/>
              <w:rPr>
                <w:rFonts w:ascii="Arial" w:hAnsi="Arial"/>
                <w:sz w:val="18"/>
                <w:szCs w:val="18"/>
                <w:lang w:eastAsia="fr-FR"/>
              </w:rPr>
            </w:pPr>
            <w:r>
              <w:rPr>
                <w:rFonts w:ascii="Arial" w:hAnsi="Arial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A5B16" w14:textId="77777777" w:rsidR="00B52B7F" w:rsidRDefault="00B52B7F" w:rsidP="00251997">
            <w:pPr>
              <w:spacing w:before="20" w:after="20"/>
              <w:jc w:val="center"/>
              <w:rPr>
                <w:rFonts w:ascii="Arial" w:hAnsi="Arial"/>
                <w:sz w:val="18"/>
                <w:szCs w:val="18"/>
                <w:lang w:eastAsia="fr-FR"/>
              </w:rPr>
            </w:pPr>
            <w:r>
              <w:rPr>
                <w:rFonts w:ascii="Arial" w:hAnsi="Arial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5051B" w14:textId="77777777" w:rsidR="00B52B7F" w:rsidRDefault="00B52B7F" w:rsidP="00251997">
            <w:pPr>
              <w:spacing w:before="20" w:after="20"/>
              <w:jc w:val="center"/>
              <w:rPr>
                <w:rFonts w:ascii="Arial" w:hAnsi="Arial"/>
                <w:sz w:val="18"/>
                <w:szCs w:val="18"/>
                <w:lang w:eastAsia="fr-FR"/>
              </w:rPr>
            </w:pPr>
            <w:r>
              <w:rPr>
                <w:rFonts w:ascii="Arial" w:hAnsi="Arial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1936E" w14:textId="77777777" w:rsidR="00B52B7F" w:rsidRDefault="00B52B7F" w:rsidP="00251997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1CCC2" w14:textId="77777777" w:rsidR="00B52B7F" w:rsidRDefault="00B52B7F" w:rsidP="00251997">
            <w:pPr>
              <w:spacing w:before="20" w:after="20"/>
              <w:jc w:val="center"/>
              <w:rPr>
                <w:rFonts w:ascii="Arial" w:hAnsi="Arial"/>
                <w:sz w:val="18"/>
                <w:szCs w:val="18"/>
                <w:lang w:val="fr-FR" w:eastAsia="fr-FR"/>
              </w:rPr>
            </w:pPr>
            <w:r>
              <w:rPr>
                <w:rFonts w:ascii="Arial" w:hAnsi="Arial"/>
                <w:sz w:val="18"/>
                <w:szCs w:val="18"/>
                <w:lang w:val="fr-FR" w:eastAsia="fr-FR"/>
              </w:rPr>
              <w:t>…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91A99" w14:textId="77777777" w:rsidR="00B52B7F" w:rsidRDefault="00B52B7F" w:rsidP="00251997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E3D8A" w14:textId="77777777" w:rsidR="00B52B7F" w:rsidRDefault="00B52B7F" w:rsidP="00251997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BCECC" w14:textId="77777777" w:rsidR="00B52B7F" w:rsidRDefault="00B52B7F" w:rsidP="00251997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91EA8" w14:textId="77777777" w:rsidR="00B52B7F" w:rsidRDefault="00B52B7F" w:rsidP="00251997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9F5DE" w14:textId="77777777" w:rsidR="00B52B7F" w:rsidRDefault="00B52B7F" w:rsidP="00251997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9E92A" w14:textId="77777777" w:rsidR="00B52B7F" w:rsidRDefault="00B52B7F" w:rsidP="00251997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2CDD9" w14:textId="77777777" w:rsidR="00B52B7F" w:rsidRDefault="00B52B7F" w:rsidP="00251997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FAC49" w14:textId="77777777" w:rsidR="00B52B7F" w:rsidRDefault="00B52B7F" w:rsidP="00251997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15E09" w14:textId="77777777" w:rsidR="00B52B7F" w:rsidRDefault="00B52B7F" w:rsidP="00251997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1604D" w14:textId="77777777" w:rsidR="00B52B7F" w:rsidRDefault="00B52B7F" w:rsidP="00251997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  <w:t>…</w:t>
            </w:r>
          </w:p>
        </w:tc>
      </w:tr>
      <w:tr w:rsidR="00251997" w:rsidRPr="000D24D5" w14:paraId="3B19511B" w14:textId="77777777" w:rsidTr="00251997">
        <w:trPr>
          <w:jc w:val="center"/>
        </w:trPr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BC54F" w14:textId="77777777" w:rsidR="00B52B7F" w:rsidRPr="00B52B7F" w:rsidRDefault="00B52B7F" w:rsidP="00251997">
            <w:pPr>
              <w:spacing w:before="20" w:after="20"/>
              <w:jc w:val="center"/>
              <w:rPr>
                <w:rFonts w:ascii="Arial" w:hAnsi="Arial"/>
                <w:sz w:val="18"/>
                <w:szCs w:val="18"/>
                <w:lang w:eastAsia="fr-FR"/>
              </w:rPr>
            </w:pPr>
            <w:r w:rsidRPr="00B52B7F">
              <w:rPr>
                <w:rFonts w:ascii="Arial" w:hAnsi="Arial"/>
                <w:sz w:val="18"/>
                <w:szCs w:val="18"/>
                <w:lang w:eastAsia="fr-FR"/>
              </w:rPr>
              <w:t>131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D365F" w14:textId="77777777" w:rsidR="00B52B7F" w:rsidRPr="00B52B7F" w:rsidRDefault="00B52B7F" w:rsidP="00251997">
            <w:pPr>
              <w:tabs>
                <w:tab w:val="left" w:pos="3402"/>
              </w:tabs>
              <w:spacing w:before="20" w:after="20"/>
              <w:rPr>
                <w:rFonts w:ascii="Arial" w:hAnsi="Arial"/>
                <w:snapToGrid w:val="0"/>
                <w:color w:val="000000"/>
                <w:sz w:val="18"/>
                <w:lang w:eastAsia="fr-FR"/>
              </w:rPr>
            </w:pPr>
            <w:del w:id="5" w:author="Arne Marquordt" w:date="2019-10-29T08:39:00Z">
              <w:r w:rsidRPr="00B52B7F" w:rsidDel="00B52B7F">
                <w:rPr>
                  <w:rFonts w:ascii="Arial" w:hAnsi="Arial"/>
                  <w:snapToGrid w:val="0"/>
                  <w:color w:val="000000"/>
                  <w:sz w:val="18"/>
                  <w:lang w:eastAsia="fr-FR"/>
                </w:rPr>
                <w:delText xml:space="preserve">UE identification by SUCI during initial registration – </w:delText>
              </w:r>
            </w:del>
            <w:r w:rsidRPr="00B52B7F">
              <w:rPr>
                <w:rFonts w:ascii="Arial" w:hAnsi="Arial"/>
                <w:snapToGrid w:val="0"/>
                <w:color w:val="000000"/>
                <w:sz w:val="18"/>
                <w:lang w:eastAsia="fr-FR"/>
              </w:rPr>
              <w:t>SUCI calculation by ME using null scheme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BD013" w14:textId="77777777" w:rsidR="00B52B7F" w:rsidRPr="00B52B7F" w:rsidRDefault="00B52B7F" w:rsidP="00251997">
            <w:pPr>
              <w:spacing w:before="20" w:after="2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  <w:t>Rel-15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A4285" w14:textId="77777777" w:rsidR="00B52B7F" w:rsidRPr="00B52B7F" w:rsidRDefault="00B52B7F" w:rsidP="00251997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 w:rsidRPr="00B52B7F"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  <w:t>5.3.1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6A515" w14:textId="77777777" w:rsidR="00B52B7F" w:rsidRPr="00B52B7F" w:rsidRDefault="00B52B7F" w:rsidP="00251997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 w:rsidRPr="00B52B7F"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  <w:t>N/A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7FC61" w14:textId="77777777" w:rsidR="00B52B7F" w:rsidRPr="00B52B7F" w:rsidRDefault="00B52B7F" w:rsidP="00251997">
            <w:pPr>
              <w:spacing w:before="20" w:after="20"/>
              <w:jc w:val="center"/>
              <w:rPr>
                <w:rFonts w:ascii="Arial" w:hAnsi="Arial"/>
                <w:sz w:val="18"/>
                <w:szCs w:val="18"/>
                <w:lang w:eastAsia="fr-FR"/>
              </w:rPr>
            </w:pPr>
            <w:r w:rsidRPr="00B52B7F">
              <w:rPr>
                <w:rFonts w:ascii="Arial" w:hAnsi="Arial"/>
                <w:sz w:val="18"/>
                <w:szCs w:val="18"/>
                <w:lang w:eastAsia="fr-FR"/>
              </w:rPr>
              <w:t>N/A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A08B4" w14:textId="77777777" w:rsidR="00B52B7F" w:rsidRPr="00B52B7F" w:rsidRDefault="00B52B7F" w:rsidP="00251997">
            <w:pPr>
              <w:spacing w:before="20" w:after="20"/>
              <w:jc w:val="center"/>
              <w:rPr>
                <w:rFonts w:ascii="Arial" w:hAnsi="Arial"/>
                <w:sz w:val="18"/>
                <w:szCs w:val="18"/>
                <w:lang w:eastAsia="fr-FR"/>
              </w:rPr>
            </w:pPr>
            <w:r w:rsidRPr="00B52B7F">
              <w:rPr>
                <w:rFonts w:ascii="Arial" w:hAnsi="Arial"/>
                <w:sz w:val="18"/>
                <w:szCs w:val="18"/>
                <w:lang w:eastAsia="fr-FR"/>
              </w:rPr>
              <w:t>N/A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CB7B6" w14:textId="77777777" w:rsidR="00B52B7F" w:rsidRPr="00B52B7F" w:rsidRDefault="00B52B7F" w:rsidP="00251997">
            <w:pPr>
              <w:spacing w:before="20" w:after="20"/>
              <w:jc w:val="center"/>
              <w:rPr>
                <w:rFonts w:ascii="Arial" w:hAnsi="Arial"/>
                <w:sz w:val="18"/>
                <w:szCs w:val="18"/>
                <w:lang w:eastAsia="fr-FR"/>
              </w:rPr>
            </w:pPr>
            <w:r w:rsidRPr="00B52B7F">
              <w:rPr>
                <w:rFonts w:ascii="Arial" w:hAnsi="Arial"/>
                <w:sz w:val="18"/>
                <w:szCs w:val="18"/>
                <w:lang w:eastAsia="fr-FR"/>
              </w:rPr>
              <w:t>N/A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07E30" w14:textId="77777777" w:rsidR="00B52B7F" w:rsidRPr="00B52B7F" w:rsidRDefault="00B52B7F" w:rsidP="00251997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 w:rsidRPr="00B52B7F"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  <w:t>N/A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5AC56" w14:textId="77777777" w:rsidR="00B52B7F" w:rsidRPr="00B52B7F" w:rsidRDefault="00B52B7F" w:rsidP="00251997">
            <w:pPr>
              <w:spacing w:before="20" w:after="20"/>
              <w:jc w:val="center"/>
              <w:rPr>
                <w:rFonts w:ascii="Arial" w:hAnsi="Arial"/>
                <w:sz w:val="18"/>
                <w:szCs w:val="18"/>
                <w:lang w:val="fr-FR" w:eastAsia="fr-FR"/>
              </w:rPr>
            </w:pPr>
            <w:r w:rsidRPr="00B52B7F">
              <w:rPr>
                <w:rFonts w:ascii="Arial" w:hAnsi="Arial"/>
                <w:sz w:val="18"/>
                <w:szCs w:val="18"/>
                <w:lang w:val="fr-FR" w:eastAsia="fr-FR"/>
              </w:rPr>
              <w:t>N/A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1423A" w14:textId="77777777" w:rsidR="00B52B7F" w:rsidRPr="00B52B7F" w:rsidRDefault="00B52B7F" w:rsidP="00251997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 w:rsidRPr="00B52B7F"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  <w:t>N/A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65C86" w14:textId="77777777" w:rsidR="00B52B7F" w:rsidRPr="00B52B7F" w:rsidRDefault="00B52B7F" w:rsidP="00251997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 w:rsidRPr="00B52B7F"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  <w:t>N/A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85606" w14:textId="77777777" w:rsidR="00B52B7F" w:rsidRPr="00B52B7F" w:rsidRDefault="00B52B7F" w:rsidP="00251997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 w:rsidRPr="00B52B7F"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  <w:t>N/A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8F9BF" w14:textId="77777777" w:rsidR="00B52B7F" w:rsidRPr="00B52B7F" w:rsidRDefault="00B52B7F" w:rsidP="00251997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 w:rsidRPr="00B52B7F"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  <w:t>N/A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1FEDD" w14:textId="77777777" w:rsidR="00B52B7F" w:rsidRPr="00B52B7F" w:rsidRDefault="00B52B7F" w:rsidP="00251997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 w:rsidRPr="00B52B7F"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  <w:t>N/A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B1C1C" w14:textId="77777777" w:rsidR="00B52B7F" w:rsidRPr="00B52B7F" w:rsidRDefault="00B52B7F" w:rsidP="00251997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 w:rsidRPr="00B52B7F"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  <w:t>N/A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21E03" w14:textId="77777777" w:rsidR="00B52B7F" w:rsidRPr="00B52B7F" w:rsidRDefault="00B52B7F" w:rsidP="00251997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6" w:author="Arne Marquordt" w:date="2019-10-29T08:39:00Z">
              <w:r w:rsidRPr="00B52B7F" w:rsidDel="00B52B7F">
                <w:rPr>
                  <w:rFonts w:ascii="Arial" w:hAnsi="Arial" w:cs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delText>C0XX</w:delText>
              </w:r>
            </w:del>
            <w:ins w:id="7" w:author="Arne Marquordt" w:date="2019-10-29T08:39:00Z">
              <w:r w:rsidRPr="00B52B7F">
                <w:rPr>
                  <w:rFonts w:ascii="Arial" w:hAnsi="Arial" w:cs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t>C0</w:t>
              </w:r>
              <w:r>
                <w:rPr>
                  <w:rFonts w:ascii="Arial" w:hAnsi="Arial" w:cs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t>56</w:t>
              </w:r>
            </w:ins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629A3" w14:textId="77777777" w:rsidR="00B52B7F" w:rsidRPr="00B52B7F" w:rsidRDefault="00B52B7F" w:rsidP="00251997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 w:rsidRPr="00B52B7F"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  <w:t>NG-SS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8362C" w14:textId="77777777" w:rsidR="00B52B7F" w:rsidRPr="00B52B7F" w:rsidRDefault="00B52B7F" w:rsidP="00251997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2F54C" w14:textId="77777777" w:rsidR="00B52B7F" w:rsidRPr="00B52B7F" w:rsidRDefault="00B52B7F" w:rsidP="00251997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</w:p>
        </w:tc>
      </w:tr>
      <w:tr w:rsidR="00251997" w:rsidRPr="000D24D5" w14:paraId="2CF5D1FE" w14:textId="77777777" w:rsidTr="00251997">
        <w:trPr>
          <w:jc w:val="center"/>
        </w:trPr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9533F" w14:textId="77777777" w:rsidR="00B52B7F" w:rsidRPr="00B52B7F" w:rsidRDefault="00B52B7F" w:rsidP="00251997">
            <w:pPr>
              <w:spacing w:before="20" w:after="20"/>
              <w:jc w:val="center"/>
              <w:rPr>
                <w:rFonts w:ascii="Arial" w:hAnsi="Arial"/>
                <w:sz w:val="18"/>
                <w:szCs w:val="18"/>
                <w:lang w:eastAsia="fr-FR"/>
              </w:rPr>
            </w:pPr>
            <w:r w:rsidRPr="00B52B7F">
              <w:rPr>
                <w:rFonts w:ascii="Arial" w:hAnsi="Arial"/>
                <w:sz w:val="18"/>
                <w:szCs w:val="18"/>
                <w:lang w:eastAsia="fr-FR"/>
              </w:rPr>
              <w:t>132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B7AF0" w14:textId="77777777" w:rsidR="00B52B7F" w:rsidRPr="00B52B7F" w:rsidRDefault="00B52B7F" w:rsidP="00251997">
            <w:pPr>
              <w:tabs>
                <w:tab w:val="left" w:pos="3402"/>
              </w:tabs>
              <w:spacing w:before="20" w:after="20"/>
              <w:rPr>
                <w:rFonts w:ascii="Arial" w:hAnsi="Arial"/>
                <w:snapToGrid w:val="0"/>
                <w:color w:val="000000"/>
                <w:sz w:val="18"/>
                <w:lang w:eastAsia="fr-FR"/>
              </w:rPr>
            </w:pPr>
            <w:del w:id="8" w:author="Arne Marquordt" w:date="2019-10-29T08:40:00Z">
              <w:r w:rsidRPr="00B52B7F" w:rsidDel="00B52B7F">
                <w:rPr>
                  <w:rFonts w:ascii="Arial" w:hAnsi="Arial"/>
                  <w:snapToGrid w:val="0"/>
                  <w:color w:val="000000"/>
                  <w:sz w:val="18"/>
                  <w:lang w:eastAsia="fr-FR"/>
                </w:rPr>
                <w:delText xml:space="preserve">UE identification by SUCI during initial registration – </w:delText>
              </w:r>
            </w:del>
            <w:r w:rsidRPr="00B52B7F">
              <w:rPr>
                <w:rFonts w:ascii="Arial" w:hAnsi="Arial"/>
                <w:snapToGrid w:val="0"/>
                <w:color w:val="000000"/>
                <w:sz w:val="18"/>
                <w:lang w:eastAsia="fr-FR"/>
              </w:rPr>
              <w:t xml:space="preserve">SUCI calculation by ME </w:t>
            </w:r>
            <w:del w:id="9" w:author="Arne Marquordt" w:date="2019-10-29T08:40:00Z">
              <w:r w:rsidRPr="00B52B7F" w:rsidDel="00B52B7F">
                <w:rPr>
                  <w:rFonts w:ascii="Arial" w:hAnsi="Arial"/>
                  <w:snapToGrid w:val="0"/>
                  <w:color w:val="000000"/>
                  <w:sz w:val="18"/>
                  <w:lang w:eastAsia="fr-FR"/>
                </w:rPr>
                <w:delText>using profile B or profile A</w:delText>
              </w:r>
            </w:del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84E56" w14:textId="77777777" w:rsidR="00B52B7F" w:rsidRPr="00B52B7F" w:rsidRDefault="00B52B7F" w:rsidP="00251997">
            <w:pPr>
              <w:spacing w:before="20" w:after="2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  <w:t>Rel-15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20A8A" w14:textId="77777777" w:rsidR="00B52B7F" w:rsidRPr="00B52B7F" w:rsidRDefault="00B52B7F" w:rsidP="00251997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 w:rsidRPr="00B52B7F"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  <w:t>5.3.2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B2D0C" w14:textId="77777777" w:rsidR="00B52B7F" w:rsidRPr="00B52B7F" w:rsidRDefault="00B52B7F" w:rsidP="00251997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 w:rsidRPr="00B52B7F"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  <w:t>N/A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BE1D4" w14:textId="77777777" w:rsidR="00B52B7F" w:rsidRPr="00B52B7F" w:rsidRDefault="00B52B7F" w:rsidP="00251997">
            <w:pPr>
              <w:spacing w:before="20" w:after="20"/>
              <w:jc w:val="center"/>
              <w:rPr>
                <w:rFonts w:ascii="Arial" w:hAnsi="Arial"/>
                <w:sz w:val="18"/>
                <w:szCs w:val="18"/>
                <w:lang w:eastAsia="fr-FR"/>
              </w:rPr>
            </w:pPr>
            <w:r w:rsidRPr="00B52B7F">
              <w:rPr>
                <w:rFonts w:ascii="Arial" w:hAnsi="Arial"/>
                <w:sz w:val="18"/>
                <w:szCs w:val="18"/>
                <w:lang w:eastAsia="fr-FR"/>
              </w:rPr>
              <w:t>N/A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34BE6" w14:textId="77777777" w:rsidR="00B52B7F" w:rsidRPr="00B52B7F" w:rsidRDefault="00B52B7F" w:rsidP="00251997">
            <w:pPr>
              <w:spacing w:before="20" w:after="20"/>
              <w:jc w:val="center"/>
              <w:rPr>
                <w:rFonts w:ascii="Arial" w:hAnsi="Arial"/>
                <w:sz w:val="18"/>
                <w:szCs w:val="18"/>
                <w:lang w:eastAsia="fr-FR"/>
              </w:rPr>
            </w:pPr>
            <w:r w:rsidRPr="00B52B7F">
              <w:rPr>
                <w:rFonts w:ascii="Arial" w:hAnsi="Arial"/>
                <w:sz w:val="18"/>
                <w:szCs w:val="18"/>
                <w:lang w:eastAsia="fr-FR"/>
              </w:rPr>
              <w:t>N/A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36DC7" w14:textId="77777777" w:rsidR="00B52B7F" w:rsidRPr="00B52B7F" w:rsidRDefault="00B52B7F" w:rsidP="00251997">
            <w:pPr>
              <w:spacing w:before="20" w:after="20"/>
              <w:jc w:val="center"/>
              <w:rPr>
                <w:rFonts w:ascii="Arial" w:hAnsi="Arial"/>
                <w:sz w:val="18"/>
                <w:szCs w:val="18"/>
                <w:lang w:eastAsia="fr-FR"/>
              </w:rPr>
            </w:pPr>
            <w:r w:rsidRPr="00B52B7F">
              <w:rPr>
                <w:rFonts w:ascii="Arial" w:hAnsi="Arial"/>
                <w:sz w:val="18"/>
                <w:szCs w:val="18"/>
                <w:lang w:eastAsia="fr-FR"/>
              </w:rPr>
              <w:t>N/A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7401C" w14:textId="77777777" w:rsidR="00B52B7F" w:rsidRPr="00B52B7F" w:rsidRDefault="00B52B7F" w:rsidP="00251997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 w:rsidRPr="00B52B7F"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  <w:t>N/A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363AF" w14:textId="77777777" w:rsidR="00B52B7F" w:rsidRPr="00B52B7F" w:rsidRDefault="00B52B7F" w:rsidP="00251997">
            <w:pPr>
              <w:spacing w:before="20" w:after="20"/>
              <w:jc w:val="center"/>
              <w:rPr>
                <w:rFonts w:ascii="Arial" w:hAnsi="Arial"/>
                <w:sz w:val="18"/>
                <w:szCs w:val="18"/>
                <w:lang w:val="fr-FR" w:eastAsia="fr-FR"/>
              </w:rPr>
            </w:pPr>
            <w:r w:rsidRPr="00B52B7F">
              <w:rPr>
                <w:rFonts w:ascii="Arial" w:hAnsi="Arial"/>
                <w:sz w:val="18"/>
                <w:szCs w:val="18"/>
                <w:lang w:val="fr-FR" w:eastAsia="fr-FR"/>
              </w:rPr>
              <w:t>N/A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437E5" w14:textId="77777777" w:rsidR="00B52B7F" w:rsidRPr="00B52B7F" w:rsidRDefault="00B52B7F" w:rsidP="00251997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 w:rsidRPr="00B52B7F"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  <w:t>N/A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127D4" w14:textId="77777777" w:rsidR="00B52B7F" w:rsidRPr="00B52B7F" w:rsidRDefault="00B52B7F" w:rsidP="00251997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 w:rsidRPr="00B52B7F"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  <w:t>N/A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1CF7A" w14:textId="77777777" w:rsidR="00B52B7F" w:rsidRPr="00B52B7F" w:rsidRDefault="00B52B7F" w:rsidP="00251997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 w:rsidRPr="00B52B7F"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  <w:t>N/A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13E88" w14:textId="77777777" w:rsidR="00B52B7F" w:rsidRPr="00B52B7F" w:rsidRDefault="00B52B7F" w:rsidP="00251997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 w:rsidRPr="00B52B7F"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  <w:t>N/A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8BEA0" w14:textId="77777777" w:rsidR="00B52B7F" w:rsidRPr="00B52B7F" w:rsidRDefault="00B52B7F" w:rsidP="00251997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 w:rsidRPr="00B52B7F"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  <w:t>N/A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5C416" w14:textId="77777777" w:rsidR="00B52B7F" w:rsidRPr="00B52B7F" w:rsidRDefault="00B52B7F" w:rsidP="00251997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 w:rsidRPr="00B52B7F"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  <w:t>N/A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0502B" w14:textId="77777777" w:rsidR="00B52B7F" w:rsidRPr="00B52B7F" w:rsidRDefault="00B52B7F" w:rsidP="00251997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10" w:author="Arne Marquordt" w:date="2019-10-29T08:40:00Z">
              <w:r w:rsidRPr="00B52B7F" w:rsidDel="00B52B7F">
                <w:rPr>
                  <w:rFonts w:ascii="Arial" w:hAnsi="Arial" w:cs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delText>C0XX</w:delText>
              </w:r>
            </w:del>
            <w:ins w:id="11" w:author="Arne Marquordt" w:date="2019-10-29T08:40:00Z">
              <w:r w:rsidRPr="00B52B7F">
                <w:rPr>
                  <w:rFonts w:ascii="Arial" w:hAnsi="Arial" w:cs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t>C0</w:t>
              </w:r>
              <w:r>
                <w:rPr>
                  <w:rFonts w:ascii="Arial" w:hAnsi="Arial" w:cs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t>56</w:t>
              </w:r>
            </w:ins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042BB" w14:textId="77777777" w:rsidR="00B52B7F" w:rsidRPr="00B52B7F" w:rsidRDefault="00B52B7F" w:rsidP="00251997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 w:rsidRPr="00B52B7F"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  <w:t>NG-SS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CFA37" w14:textId="77777777" w:rsidR="00B52B7F" w:rsidRPr="00B52B7F" w:rsidRDefault="00B52B7F" w:rsidP="00251997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7FA9B" w14:textId="77777777" w:rsidR="00B52B7F" w:rsidRPr="00B52B7F" w:rsidRDefault="00B52B7F" w:rsidP="00251997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</w:p>
        </w:tc>
      </w:tr>
      <w:bookmarkEnd w:id="4"/>
      <w:tr w:rsidR="00251997" w:rsidRPr="000D24D5" w14:paraId="0D71745E" w14:textId="77777777" w:rsidTr="00251997">
        <w:trPr>
          <w:jc w:val="center"/>
        </w:trPr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251B1" w14:textId="77777777" w:rsidR="000856A2" w:rsidRDefault="000856A2" w:rsidP="00251997">
            <w:pPr>
              <w:spacing w:before="20" w:after="20"/>
              <w:jc w:val="center"/>
              <w:rPr>
                <w:rFonts w:ascii="Arial" w:hAnsi="Arial"/>
                <w:sz w:val="18"/>
                <w:szCs w:val="18"/>
                <w:lang w:eastAsia="fr-FR"/>
              </w:rPr>
            </w:pPr>
            <w:r>
              <w:rPr>
                <w:rFonts w:ascii="Arial" w:hAnsi="Arial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4D0D0" w14:textId="77777777" w:rsidR="000856A2" w:rsidRDefault="000856A2" w:rsidP="00251997">
            <w:pPr>
              <w:tabs>
                <w:tab w:val="left" w:pos="3402"/>
              </w:tabs>
              <w:spacing w:before="20" w:after="20"/>
              <w:rPr>
                <w:rFonts w:ascii="Arial" w:hAnsi="Arial"/>
                <w:snapToGrid w:val="0"/>
                <w:color w:val="000000"/>
                <w:sz w:val="18"/>
                <w:lang w:eastAsia="fr-FR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  <w:lang w:eastAsia="fr-FR"/>
              </w:rPr>
              <w:t>...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B896B" w14:textId="77777777" w:rsidR="000856A2" w:rsidRDefault="000856A2" w:rsidP="00251997">
            <w:pPr>
              <w:spacing w:before="20" w:after="2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376C8" w14:textId="77777777" w:rsidR="000856A2" w:rsidRDefault="000856A2" w:rsidP="00251997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0B73F" w14:textId="77777777" w:rsidR="000856A2" w:rsidRDefault="000856A2" w:rsidP="00251997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2952C" w14:textId="77777777" w:rsidR="000856A2" w:rsidRDefault="000856A2" w:rsidP="00251997">
            <w:pPr>
              <w:spacing w:before="20" w:after="20"/>
              <w:jc w:val="center"/>
              <w:rPr>
                <w:rFonts w:ascii="Arial" w:hAnsi="Arial"/>
                <w:sz w:val="18"/>
                <w:szCs w:val="18"/>
                <w:lang w:eastAsia="fr-FR"/>
              </w:rPr>
            </w:pPr>
            <w:r>
              <w:rPr>
                <w:rFonts w:ascii="Arial" w:hAnsi="Arial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1960C" w14:textId="77777777" w:rsidR="000856A2" w:rsidRDefault="000856A2" w:rsidP="00251997">
            <w:pPr>
              <w:spacing w:before="20" w:after="20"/>
              <w:jc w:val="center"/>
              <w:rPr>
                <w:rFonts w:ascii="Arial" w:hAnsi="Arial"/>
                <w:sz w:val="18"/>
                <w:szCs w:val="18"/>
                <w:lang w:eastAsia="fr-FR"/>
              </w:rPr>
            </w:pPr>
            <w:r>
              <w:rPr>
                <w:rFonts w:ascii="Arial" w:hAnsi="Arial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614C2" w14:textId="77777777" w:rsidR="000856A2" w:rsidRDefault="000856A2" w:rsidP="00251997">
            <w:pPr>
              <w:spacing w:before="20" w:after="20"/>
              <w:jc w:val="center"/>
              <w:rPr>
                <w:rFonts w:ascii="Arial" w:hAnsi="Arial"/>
                <w:sz w:val="18"/>
                <w:szCs w:val="18"/>
                <w:lang w:eastAsia="fr-FR"/>
              </w:rPr>
            </w:pPr>
            <w:r>
              <w:rPr>
                <w:rFonts w:ascii="Arial" w:hAnsi="Arial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764D8" w14:textId="77777777" w:rsidR="000856A2" w:rsidRDefault="000856A2" w:rsidP="00251997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46A71" w14:textId="77777777" w:rsidR="000856A2" w:rsidRDefault="000856A2" w:rsidP="00251997">
            <w:pPr>
              <w:spacing w:before="20" w:after="20"/>
              <w:jc w:val="center"/>
              <w:rPr>
                <w:rFonts w:ascii="Arial" w:hAnsi="Arial"/>
                <w:sz w:val="18"/>
                <w:szCs w:val="18"/>
                <w:lang w:val="fr-FR" w:eastAsia="fr-FR"/>
              </w:rPr>
            </w:pPr>
            <w:r>
              <w:rPr>
                <w:rFonts w:ascii="Arial" w:hAnsi="Arial"/>
                <w:sz w:val="18"/>
                <w:szCs w:val="18"/>
                <w:lang w:val="fr-FR" w:eastAsia="fr-FR"/>
              </w:rPr>
              <w:t>…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43ED4" w14:textId="77777777" w:rsidR="000856A2" w:rsidRDefault="000856A2" w:rsidP="00251997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B1353" w14:textId="77777777" w:rsidR="000856A2" w:rsidRDefault="000856A2" w:rsidP="00251997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1157E" w14:textId="77777777" w:rsidR="000856A2" w:rsidRDefault="000856A2" w:rsidP="00251997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26169" w14:textId="77777777" w:rsidR="000856A2" w:rsidRDefault="000856A2" w:rsidP="00251997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FBC6F" w14:textId="77777777" w:rsidR="000856A2" w:rsidRDefault="000856A2" w:rsidP="00251997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CA625" w14:textId="77777777" w:rsidR="000856A2" w:rsidRDefault="000856A2" w:rsidP="00251997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EBFA6" w14:textId="77777777" w:rsidR="000856A2" w:rsidRDefault="000856A2" w:rsidP="00251997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AED7D" w14:textId="77777777" w:rsidR="000856A2" w:rsidRDefault="000856A2" w:rsidP="00251997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5B85E" w14:textId="77777777" w:rsidR="000856A2" w:rsidRDefault="000856A2" w:rsidP="00251997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EAD77" w14:textId="77777777" w:rsidR="000856A2" w:rsidRDefault="000856A2" w:rsidP="00251997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  <w:t>…</w:t>
            </w:r>
          </w:p>
        </w:tc>
      </w:tr>
      <w:tr w:rsidR="00251997" w:rsidRPr="000D24D5" w14:paraId="41F2F44E" w14:textId="77777777" w:rsidTr="00251997">
        <w:trPr>
          <w:jc w:val="center"/>
        </w:trPr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9EE39" w14:textId="77777777" w:rsidR="00B52B7F" w:rsidRPr="00B52B7F" w:rsidRDefault="00B52B7F" w:rsidP="00251997">
            <w:pPr>
              <w:spacing w:before="20" w:after="20"/>
              <w:jc w:val="center"/>
              <w:rPr>
                <w:rFonts w:ascii="Arial" w:hAnsi="Arial"/>
                <w:sz w:val="18"/>
                <w:szCs w:val="18"/>
                <w:lang w:eastAsia="fr-FR"/>
              </w:rPr>
            </w:pPr>
            <w:r w:rsidRPr="00B52B7F">
              <w:rPr>
                <w:rFonts w:ascii="Arial" w:hAnsi="Arial"/>
                <w:sz w:val="18"/>
                <w:szCs w:val="18"/>
                <w:lang w:eastAsia="fr-FR"/>
              </w:rPr>
              <w:t>140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4E3C3" w14:textId="77777777" w:rsidR="00B52B7F" w:rsidRPr="00B52B7F" w:rsidRDefault="00B52B7F" w:rsidP="00251997">
            <w:pPr>
              <w:tabs>
                <w:tab w:val="left" w:pos="3402"/>
              </w:tabs>
              <w:spacing w:before="20" w:after="20"/>
              <w:rPr>
                <w:rFonts w:ascii="Arial" w:hAnsi="Arial"/>
                <w:snapToGrid w:val="0"/>
                <w:color w:val="000000"/>
                <w:sz w:val="18"/>
                <w:lang w:eastAsia="fr-FR"/>
              </w:rPr>
            </w:pPr>
            <w:r w:rsidRPr="00B52B7F">
              <w:rPr>
                <w:rFonts w:ascii="Arial" w:hAnsi="Arial"/>
                <w:snapToGrid w:val="0"/>
                <w:color w:val="000000"/>
                <w:sz w:val="18"/>
                <w:lang w:eastAsia="fr-FR"/>
              </w:rPr>
              <w:t>UE identification UE identification after SUPI is changed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28E9F" w14:textId="77777777" w:rsidR="00B52B7F" w:rsidRDefault="00B52B7F" w:rsidP="00251997">
            <w:pPr>
              <w:spacing w:before="20" w:after="2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  <w:t>Rel-15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66159" w14:textId="77777777" w:rsidR="00B52B7F" w:rsidRPr="00B52B7F" w:rsidRDefault="00B52B7F" w:rsidP="00251997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 w:rsidRPr="00B52B7F"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  <w:t>5.3.10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16946" w14:textId="77777777" w:rsidR="00B52B7F" w:rsidRPr="00B52B7F" w:rsidRDefault="00B52B7F" w:rsidP="00251997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 w:rsidRPr="00B52B7F"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  <w:t>N/A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08961" w14:textId="77777777" w:rsidR="00B52B7F" w:rsidRPr="00B52B7F" w:rsidRDefault="00B52B7F" w:rsidP="00251997">
            <w:pPr>
              <w:spacing w:before="20" w:after="20"/>
              <w:jc w:val="center"/>
              <w:rPr>
                <w:rFonts w:ascii="Arial" w:hAnsi="Arial"/>
                <w:sz w:val="18"/>
                <w:szCs w:val="18"/>
                <w:lang w:eastAsia="fr-FR"/>
              </w:rPr>
            </w:pPr>
            <w:r w:rsidRPr="00B52B7F">
              <w:rPr>
                <w:rFonts w:ascii="Arial" w:hAnsi="Arial"/>
                <w:sz w:val="18"/>
                <w:szCs w:val="18"/>
                <w:lang w:eastAsia="fr-FR"/>
              </w:rPr>
              <w:t>N/A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33E1B" w14:textId="77777777" w:rsidR="00B52B7F" w:rsidRPr="00B52B7F" w:rsidRDefault="00B52B7F" w:rsidP="00251997">
            <w:pPr>
              <w:spacing w:before="20" w:after="20"/>
              <w:jc w:val="center"/>
              <w:rPr>
                <w:rFonts w:ascii="Arial" w:hAnsi="Arial"/>
                <w:sz w:val="18"/>
                <w:szCs w:val="18"/>
                <w:lang w:eastAsia="fr-FR"/>
              </w:rPr>
            </w:pPr>
            <w:r w:rsidRPr="00B52B7F">
              <w:rPr>
                <w:rFonts w:ascii="Arial" w:hAnsi="Arial"/>
                <w:sz w:val="18"/>
                <w:szCs w:val="18"/>
                <w:lang w:eastAsia="fr-FR"/>
              </w:rPr>
              <w:t>N/A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272EB" w14:textId="77777777" w:rsidR="00B52B7F" w:rsidRPr="00B52B7F" w:rsidRDefault="00B52B7F" w:rsidP="00251997">
            <w:pPr>
              <w:spacing w:before="20" w:after="20"/>
              <w:jc w:val="center"/>
              <w:rPr>
                <w:rFonts w:ascii="Arial" w:hAnsi="Arial"/>
                <w:sz w:val="18"/>
                <w:szCs w:val="18"/>
                <w:lang w:eastAsia="fr-FR"/>
              </w:rPr>
            </w:pPr>
            <w:r w:rsidRPr="00B52B7F">
              <w:rPr>
                <w:rFonts w:ascii="Arial" w:hAnsi="Arial"/>
                <w:sz w:val="18"/>
                <w:szCs w:val="18"/>
                <w:lang w:eastAsia="fr-FR"/>
              </w:rPr>
              <w:t>N/A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F646F" w14:textId="77777777" w:rsidR="00B52B7F" w:rsidRPr="00B52B7F" w:rsidRDefault="00B52B7F" w:rsidP="00251997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 w:rsidRPr="00B52B7F"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  <w:t>N/A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CBF9C" w14:textId="77777777" w:rsidR="00B52B7F" w:rsidRPr="00B52B7F" w:rsidRDefault="00B52B7F" w:rsidP="00251997">
            <w:pPr>
              <w:spacing w:before="20" w:after="20"/>
              <w:jc w:val="center"/>
              <w:rPr>
                <w:rFonts w:ascii="Arial" w:hAnsi="Arial"/>
                <w:sz w:val="18"/>
                <w:szCs w:val="18"/>
                <w:lang w:val="fr-FR" w:eastAsia="fr-FR"/>
              </w:rPr>
            </w:pPr>
            <w:r w:rsidRPr="00B52B7F">
              <w:rPr>
                <w:rFonts w:ascii="Arial" w:hAnsi="Arial"/>
                <w:sz w:val="18"/>
                <w:szCs w:val="18"/>
                <w:lang w:val="fr-FR" w:eastAsia="fr-FR"/>
              </w:rPr>
              <w:t>N/A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6983" w14:textId="77777777" w:rsidR="00B52B7F" w:rsidRPr="00B52B7F" w:rsidRDefault="00B52B7F" w:rsidP="00251997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 w:rsidRPr="00B52B7F"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  <w:t>N/A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F9604" w14:textId="77777777" w:rsidR="00B52B7F" w:rsidRPr="00B52B7F" w:rsidRDefault="00B52B7F" w:rsidP="00251997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 w:rsidRPr="00B52B7F"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  <w:t>N/A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ADF9C" w14:textId="77777777" w:rsidR="00B52B7F" w:rsidRPr="00B52B7F" w:rsidRDefault="00B52B7F" w:rsidP="00251997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 w:rsidRPr="00B52B7F"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  <w:t>N/A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13A70" w14:textId="77777777" w:rsidR="00B52B7F" w:rsidRPr="00B52B7F" w:rsidRDefault="00B52B7F" w:rsidP="00251997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 w:rsidRPr="00B52B7F"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  <w:t>N/A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BC191" w14:textId="77777777" w:rsidR="00B52B7F" w:rsidRPr="00B52B7F" w:rsidRDefault="00B52B7F" w:rsidP="00251997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 w:rsidRPr="00B52B7F"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  <w:t>N/A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D9A37" w14:textId="77777777" w:rsidR="00B52B7F" w:rsidRPr="00B52B7F" w:rsidRDefault="00B52B7F" w:rsidP="00251997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 w:rsidRPr="00B52B7F"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  <w:t>N/A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1EED9" w14:textId="0DA5BDB0" w:rsidR="00B52B7F" w:rsidRPr="00B52B7F" w:rsidRDefault="00B52B7F" w:rsidP="00251997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 w:rsidRPr="00B52B7F"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  <w:t>C0</w:t>
            </w:r>
            <w:r w:rsidR="001B6AF1"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  <w:t>56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4BD85" w14:textId="77777777" w:rsidR="00B52B7F" w:rsidRPr="00B52B7F" w:rsidRDefault="00B52B7F" w:rsidP="00251997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 w:rsidRPr="00B52B7F"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  <w:t>NG-SS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7641E" w14:textId="77777777" w:rsidR="00B52B7F" w:rsidRPr="00B52B7F" w:rsidRDefault="00B52B7F" w:rsidP="00251997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8B3B6" w14:textId="77777777" w:rsidR="00B52B7F" w:rsidRPr="00B52B7F" w:rsidRDefault="00B52B7F" w:rsidP="00251997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</w:p>
        </w:tc>
      </w:tr>
      <w:tr w:rsidR="00251997" w14:paraId="3BA91454" w14:textId="77777777" w:rsidTr="00251997">
        <w:trPr>
          <w:jc w:val="center"/>
          <w:ins w:id="12" w:author="Arne Marquordt" w:date="2019-10-29T08:48:00Z"/>
        </w:trPr>
        <w:tc>
          <w:tcPr>
            <w:tcW w:w="5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158C9C" w14:textId="7026F5C2" w:rsidR="000856A2" w:rsidRDefault="000856A2" w:rsidP="00251997">
            <w:pPr>
              <w:spacing w:before="20" w:after="20"/>
              <w:jc w:val="center"/>
              <w:rPr>
                <w:ins w:id="13" w:author="Arne Marquordt" w:date="2019-10-29T08:48:00Z"/>
                <w:rFonts w:ascii="Arial" w:hAnsi="Arial"/>
                <w:snapToGrid w:val="0"/>
                <w:color w:val="000000"/>
                <w:sz w:val="18"/>
                <w:szCs w:val="18"/>
                <w:lang w:val="fr-FR" w:eastAsia="fr-FR"/>
              </w:rPr>
            </w:pPr>
            <w:proofErr w:type="gramStart"/>
            <w:ins w:id="14" w:author="Arne Marquordt" w:date="2019-10-29T08:48:00Z">
              <w:r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val="fr-FR" w:eastAsia="fr-FR"/>
                </w:rPr>
                <w:t>xx</w:t>
              </w:r>
            </w:ins>
            <w:r w:rsidR="001B6AF1">
              <w:rPr>
                <w:rFonts w:ascii="Arial" w:hAnsi="Arial"/>
                <w:snapToGrid w:val="0"/>
                <w:color w:val="000000"/>
                <w:sz w:val="18"/>
                <w:szCs w:val="18"/>
                <w:lang w:val="fr-FR" w:eastAsia="fr-FR"/>
              </w:rPr>
              <w:t>x</w:t>
            </w:r>
            <w:proofErr w:type="gramEnd"/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C0122B" w14:textId="77777777" w:rsidR="000856A2" w:rsidRPr="006E1D83" w:rsidRDefault="000856A2" w:rsidP="00251997">
            <w:pPr>
              <w:tabs>
                <w:tab w:val="left" w:pos="3402"/>
              </w:tabs>
              <w:spacing w:before="20" w:after="20"/>
              <w:rPr>
                <w:ins w:id="15" w:author="Arne Marquordt" w:date="2019-10-29T08:48:00Z"/>
                <w:rFonts w:ascii="Arial" w:hAnsi="Arial"/>
                <w:bCs/>
                <w:snapToGrid w:val="0"/>
                <w:color w:val="000000"/>
                <w:sz w:val="18"/>
              </w:rPr>
            </w:pPr>
            <w:ins w:id="16" w:author="Arne Marquordt" w:date="2019-10-29T08:48:00Z">
              <w:r w:rsidRPr="003D5D7C">
                <w:rPr>
                  <w:rFonts w:ascii="Arial" w:hAnsi="Arial"/>
                  <w:bCs/>
                  <w:snapToGrid w:val="0"/>
                  <w:color w:val="000000"/>
                  <w:sz w:val="18"/>
                </w:rPr>
                <w:t xml:space="preserve">Unified Access Control – Access identity 0, no access identities </w:t>
              </w:r>
              <w:r w:rsidRPr="003D5D7C">
                <w:rPr>
                  <w:rFonts w:ascii="Arial" w:hAnsi="Arial"/>
                  <w:bCs/>
                  <w:snapToGrid w:val="0"/>
                  <w:color w:val="000000"/>
                  <w:sz w:val="18"/>
                </w:rPr>
                <w:lastRenderedPageBreak/>
                <w:t>indicated by USIM</w:t>
              </w:r>
            </w:ins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5B8C3" w14:textId="77777777" w:rsidR="000856A2" w:rsidRDefault="000856A2" w:rsidP="00251997">
            <w:pPr>
              <w:spacing w:before="20" w:after="20"/>
              <w:jc w:val="center"/>
              <w:rPr>
                <w:ins w:id="17" w:author="Arne Marquordt" w:date="2019-10-29T08:48:00Z"/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  <w:ins w:id="18" w:author="Arne Marquordt" w:date="2019-10-29T08:48:00Z">
              <w:r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eastAsia="fr-FR"/>
                </w:rPr>
                <w:lastRenderedPageBreak/>
                <w:t>Rel-15</w:t>
              </w:r>
            </w:ins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DF313" w14:textId="60EAE751" w:rsidR="000856A2" w:rsidRDefault="000856A2" w:rsidP="00251997">
            <w:pPr>
              <w:spacing w:before="20" w:after="20"/>
              <w:jc w:val="center"/>
              <w:rPr>
                <w:ins w:id="19" w:author="Arne Marquordt" w:date="2019-10-29T08:48:00Z"/>
                <w:rFonts w:ascii="Arial" w:hAnsi="Arial"/>
                <w:bCs/>
                <w:snapToGrid w:val="0"/>
                <w:color w:val="000000"/>
                <w:sz w:val="18"/>
                <w:lang w:eastAsia="fr-FR"/>
              </w:rPr>
            </w:pPr>
            <w:ins w:id="20" w:author="Arne Marquordt" w:date="2019-10-29T08:48:00Z">
              <w:r>
                <w:rPr>
                  <w:rFonts w:ascii="Arial" w:hAnsi="Arial"/>
                  <w:bCs/>
                  <w:snapToGrid w:val="0"/>
                  <w:color w:val="000000"/>
                  <w:sz w:val="18"/>
                  <w:lang w:eastAsia="fr-FR"/>
                </w:rPr>
                <w:t>5.4.1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2D866" w14:textId="77777777" w:rsidR="000856A2" w:rsidRDefault="000856A2" w:rsidP="00251997">
            <w:pPr>
              <w:spacing w:before="20" w:after="20"/>
              <w:jc w:val="center"/>
              <w:rPr>
                <w:ins w:id="21" w:author="Arne Marquordt" w:date="2019-10-29T08:48:00Z"/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 w:eastAsia="fr-FR"/>
              </w:rPr>
            </w:pPr>
            <w:ins w:id="22" w:author="Arne Marquordt" w:date="2019-10-29T08:48:00Z">
              <w:r w:rsidRPr="000D24D5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4993F" w14:textId="77777777" w:rsidR="000856A2" w:rsidRDefault="000856A2" w:rsidP="00251997">
            <w:pPr>
              <w:spacing w:before="20" w:after="20"/>
              <w:jc w:val="center"/>
              <w:rPr>
                <w:ins w:id="23" w:author="Arne Marquordt" w:date="2019-10-29T08:48:00Z"/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 w:eastAsia="fr-FR"/>
              </w:rPr>
            </w:pPr>
            <w:ins w:id="24" w:author="Arne Marquordt" w:date="2019-10-29T08:48:00Z">
              <w:r w:rsidRPr="000D24D5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7D7B6" w14:textId="77777777" w:rsidR="000856A2" w:rsidRDefault="000856A2" w:rsidP="00251997">
            <w:pPr>
              <w:spacing w:before="20" w:after="20"/>
              <w:jc w:val="center"/>
              <w:rPr>
                <w:ins w:id="25" w:author="Arne Marquordt" w:date="2019-10-29T08:48:00Z"/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 w:eastAsia="fr-FR"/>
              </w:rPr>
            </w:pPr>
            <w:ins w:id="26" w:author="Arne Marquordt" w:date="2019-10-29T08:48:00Z">
              <w:r w:rsidRPr="000D24D5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B2214" w14:textId="77777777" w:rsidR="000856A2" w:rsidRDefault="000856A2" w:rsidP="00251997">
            <w:pPr>
              <w:spacing w:before="20" w:after="20"/>
              <w:jc w:val="center"/>
              <w:rPr>
                <w:ins w:id="27" w:author="Arne Marquordt" w:date="2019-10-29T08:48:00Z"/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 w:eastAsia="fr-FR"/>
              </w:rPr>
            </w:pPr>
            <w:ins w:id="28" w:author="Arne Marquordt" w:date="2019-10-29T08:48:00Z">
              <w:r w:rsidRPr="000D24D5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7459E" w14:textId="77777777" w:rsidR="000856A2" w:rsidRDefault="000856A2" w:rsidP="00251997">
            <w:pPr>
              <w:spacing w:before="20" w:after="20"/>
              <w:jc w:val="center"/>
              <w:rPr>
                <w:ins w:id="29" w:author="Arne Marquordt" w:date="2019-10-29T08:48:00Z"/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 w:eastAsia="fr-FR"/>
              </w:rPr>
            </w:pPr>
            <w:ins w:id="30" w:author="Arne Marquordt" w:date="2019-10-29T08:48:00Z">
              <w:r w:rsidRPr="000D24D5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66489" w14:textId="77777777" w:rsidR="000856A2" w:rsidRDefault="000856A2" w:rsidP="00251997">
            <w:pPr>
              <w:spacing w:before="20" w:after="20"/>
              <w:jc w:val="center"/>
              <w:rPr>
                <w:ins w:id="31" w:author="Arne Marquordt" w:date="2019-10-29T08:48:00Z"/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 w:eastAsia="fr-FR"/>
              </w:rPr>
            </w:pPr>
            <w:ins w:id="32" w:author="Arne Marquordt" w:date="2019-10-29T08:48:00Z">
              <w:r w:rsidRPr="000D24D5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BC710" w14:textId="77777777" w:rsidR="000856A2" w:rsidRDefault="000856A2" w:rsidP="00251997">
            <w:pPr>
              <w:spacing w:before="20" w:after="20"/>
              <w:jc w:val="center"/>
              <w:rPr>
                <w:ins w:id="33" w:author="Arne Marquordt" w:date="2019-10-29T08:48:00Z"/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 w:eastAsia="fr-FR"/>
              </w:rPr>
            </w:pPr>
            <w:ins w:id="34" w:author="Arne Marquordt" w:date="2019-10-29T08:48:00Z">
              <w:r w:rsidRPr="000D24D5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0B536" w14:textId="77777777" w:rsidR="000856A2" w:rsidRDefault="000856A2" w:rsidP="00251997">
            <w:pPr>
              <w:spacing w:before="20" w:after="20"/>
              <w:jc w:val="center"/>
              <w:rPr>
                <w:ins w:id="35" w:author="Arne Marquordt" w:date="2019-10-29T08:48:00Z"/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 w:eastAsia="fr-FR"/>
              </w:rPr>
            </w:pPr>
            <w:ins w:id="36" w:author="Arne Marquordt" w:date="2019-10-29T08:48:00Z">
              <w:r w:rsidRPr="000D24D5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4B0F6" w14:textId="77777777" w:rsidR="000856A2" w:rsidRDefault="000856A2" w:rsidP="00251997">
            <w:pPr>
              <w:spacing w:before="20" w:after="20"/>
              <w:jc w:val="center"/>
              <w:rPr>
                <w:ins w:id="37" w:author="Arne Marquordt" w:date="2019-10-29T08:48:00Z"/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 w:eastAsia="fr-FR"/>
              </w:rPr>
            </w:pPr>
            <w:ins w:id="38" w:author="Arne Marquordt" w:date="2019-10-29T08:48:00Z">
              <w:r w:rsidRPr="000D24D5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586C3" w14:textId="77777777" w:rsidR="000856A2" w:rsidRDefault="000856A2" w:rsidP="00251997">
            <w:pPr>
              <w:spacing w:before="20" w:after="20"/>
              <w:jc w:val="center"/>
              <w:rPr>
                <w:ins w:id="39" w:author="Arne Marquordt" w:date="2019-10-29T08:48:00Z"/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 w:eastAsia="fr-FR"/>
              </w:rPr>
            </w:pPr>
            <w:ins w:id="40" w:author="Arne Marquordt" w:date="2019-10-29T08:48:00Z">
              <w:r w:rsidRPr="000D24D5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FC5EE" w14:textId="77777777" w:rsidR="000856A2" w:rsidRDefault="000856A2" w:rsidP="00251997">
            <w:pPr>
              <w:spacing w:before="20" w:after="20"/>
              <w:jc w:val="center"/>
              <w:rPr>
                <w:ins w:id="41" w:author="Arne Marquordt" w:date="2019-10-29T08:48:00Z"/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 w:eastAsia="fr-FR"/>
              </w:rPr>
            </w:pPr>
            <w:ins w:id="42" w:author="Arne Marquordt" w:date="2019-10-29T08:48:00Z">
              <w:r w:rsidRPr="000D24D5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8DBD4" w14:textId="77777777" w:rsidR="000856A2" w:rsidRDefault="000856A2" w:rsidP="00251997">
            <w:pPr>
              <w:spacing w:before="20" w:after="20"/>
              <w:jc w:val="center"/>
              <w:rPr>
                <w:ins w:id="43" w:author="Arne Marquordt" w:date="2019-10-29T08:48:00Z"/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 w:eastAsia="fr-FR"/>
              </w:rPr>
            </w:pPr>
            <w:ins w:id="44" w:author="Arne Marquordt" w:date="2019-10-29T08:48:00Z">
              <w:r w:rsidRPr="000D24D5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63FD6" w14:textId="77777777" w:rsidR="000856A2" w:rsidRDefault="000856A2" w:rsidP="00251997">
            <w:pPr>
              <w:spacing w:before="20" w:after="20"/>
              <w:jc w:val="center"/>
              <w:rPr>
                <w:ins w:id="45" w:author="Arne Marquordt" w:date="2019-10-29T08:48:00Z"/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ins w:id="46" w:author="Arne Marquordt" w:date="2019-10-29T08:48:00Z">
              <w:r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</w:rPr>
                <w:t>C056</w:t>
              </w:r>
            </w:ins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BDD45" w14:textId="77777777" w:rsidR="000856A2" w:rsidRDefault="000856A2" w:rsidP="00251997">
            <w:pPr>
              <w:spacing w:before="20" w:after="20"/>
              <w:jc w:val="center"/>
              <w:rPr>
                <w:ins w:id="47" w:author="Arne Marquordt" w:date="2019-10-29T08:48:00Z"/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  <w:ins w:id="48" w:author="Arne Marquordt" w:date="2019-10-29T08:48:00Z">
              <w:r>
                <w:rPr>
                  <w:rFonts w:ascii="Arial" w:hAnsi="Arial"/>
                  <w:snapToGrid w:val="0"/>
                  <w:color w:val="000000"/>
                  <w:sz w:val="18"/>
                  <w:szCs w:val="18"/>
                </w:rPr>
                <w:t>NG-SS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46273" w14:textId="77777777" w:rsidR="000856A2" w:rsidRDefault="000856A2" w:rsidP="00251997">
            <w:pPr>
              <w:spacing w:before="20" w:after="20"/>
              <w:jc w:val="center"/>
              <w:rPr>
                <w:ins w:id="49" w:author="Arne Marquordt" w:date="2019-10-29T08:48:00Z"/>
                <w:rFonts w:ascii="Arial" w:hAnsi="Arial"/>
                <w:snapToGrid w:val="0"/>
                <w:color w:val="000000"/>
                <w:sz w:val="18"/>
                <w:szCs w:val="18"/>
                <w:lang w:val="x-none" w:eastAsia="fr-FR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1D36E" w14:textId="77777777" w:rsidR="000856A2" w:rsidRDefault="000856A2" w:rsidP="00251997">
            <w:pPr>
              <w:spacing w:before="20" w:after="20"/>
              <w:jc w:val="center"/>
              <w:rPr>
                <w:ins w:id="50" w:author="Arne Marquordt" w:date="2019-10-29T08:48:00Z"/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 w:eastAsia="fr-FR"/>
              </w:rPr>
            </w:pPr>
          </w:p>
        </w:tc>
      </w:tr>
      <w:tr w:rsidR="00EB718F" w14:paraId="749E13AC" w14:textId="77777777" w:rsidTr="00251997">
        <w:trPr>
          <w:jc w:val="center"/>
          <w:ins w:id="51" w:author="Arne Marquordt" w:date="2019-10-29T08:48:00Z"/>
        </w:trPr>
        <w:tc>
          <w:tcPr>
            <w:tcW w:w="508" w:type="dxa"/>
            <w:tcBorders>
              <w:left w:val="single" w:sz="4" w:space="0" w:color="auto"/>
              <w:right w:val="single" w:sz="4" w:space="0" w:color="auto"/>
            </w:tcBorders>
          </w:tcPr>
          <w:p w14:paraId="60A1E2E1" w14:textId="7B674DA4" w:rsidR="00EB718F" w:rsidRDefault="00EB718F" w:rsidP="00251997">
            <w:pPr>
              <w:spacing w:before="20" w:after="20"/>
              <w:jc w:val="center"/>
              <w:rPr>
                <w:ins w:id="52" w:author="Arne Marquordt" w:date="2019-10-29T08:48:00Z"/>
                <w:rFonts w:ascii="Arial" w:hAnsi="Arial"/>
                <w:snapToGrid w:val="0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proofErr w:type="gramStart"/>
            <w:ins w:id="53" w:author="Arne Marquordt" w:date="2019-10-29T08:48:00Z">
              <w:r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val="fr-FR" w:eastAsia="fr-FR"/>
                </w:rPr>
                <w:t>xx</w:t>
              </w:r>
            </w:ins>
            <w:r w:rsidR="001B6AF1">
              <w:rPr>
                <w:rFonts w:ascii="Arial" w:hAnsi="Arial"/>
                <w:snapToGrid w:val="0"/>
                <w:color w:val="000000"/>
                <w:sz w:val="18"/>
                <w:szCs w:val="18"/>
                <w:lang w:val="fr-FR" w:eastAsia="fr-FR"/>
              </w:rPr>
              <w:t>y</w:t>
            </w:r>
            <w:proofErr w:type="spellEnd"/>
            <w:proofErr w:type="gramEnd"/>
          </w:p>
        </w:tc>
        <w:tc>
          <w:tcPr>
            <w:tcW w:w="1247" w:type="dxa"/>
            <w:tcBorders>
              <w:left w:val="single" w:sz="4" w:space="0" w:color="auto"/>
              <w:right w:val="single" w:sz="4" w:space="0" w:color="auto"/>
            </w:tcBorders>
          </w:tcPr>
          <w:p w14:paraId="3D89CE92" w14:textId="77777777" w:rsidR="00EB718F" w:rsidRDefault="00EB718F" w:rsidP="00251997">
            <w:pPr>
              <w:tabs>
                <w:tab w:val="left" w:pos="3402"/>
              </w:tabs>
              <w:spacing w:before="20" w:after="20"/>
              <w:rPr>
                <w:ins w:id="54" w:author="Arne Marquordt" w:date="2019-10-29T08:48:00Z"/>
                <w:rFonts w:ascii="Arial" w:hAnsi="Arial"/>
                <w:bCs/>
                <w:snapToGrid w:val="0"/>
                <w:color w:val="000000"/>
                <w:sz w:val="18"/>
                <w:lang w:eastAsia="fr-FR"/>
              </w:rPr>
            </w:pPr>
            <w:ins w:id="55" w:author="Arne Marquordt" w:date="2019-10-29T08:48:00Z">
              <w:r w:rsidRPr="00846821">
                <w:rPr>
                  <w:rFonts w:ascii="Arial" w:hAnsi="Arial"/>
                  <w:bCs/>
                  <w:snapToGrid w:val="0"/>
                  <w:color w:val="000000"/>
                  <w:sz w:val="18"/>
                  <w:lang w:eastAsia="fr-FR"/>
                </w:rPr>
                <w:t>Unified Access Control – Access Identity 1 – MPS indicated by USIM</w:t>
              </w:r>
            </w:ins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6820A" w14:textId="77777777" w:rsidR="00EB718F" w:rsidRDefault="00EB718F" w:rsidP="00251997">
            <w:pPr>
              <w:spacing w:before="20" w:after="20"/>
              <w:jc w:val="center"/>
              <w:rPr>
                <w:ins w:id="56" w:author="Arne Marquordt" w:date="2019-10-29T08:48:00Z"/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  <w:ins w:id="57" w:author="Arne Marquordt" w:date="2019-10-29T08:48:00Z">
              <w:r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eastAsia="fr-FR"/>
                </w:rPr>
                <w:t>Rel-15</w:t>
              </w:r>
            </w:ins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7B304" w14:textId="36CAB386" w:rsidR="00EB718F" w:rsidRDefault="00EB718F" w:rsidP="00251997">
            <w:pPr>
              <w:spacing w:before="20" w:after="20"/>
              <w:jc w:val="center"/>
              <w:rPr>
                <w:ins w:id="58" w:author="Arne Marquordt" w:date="2019-10-29T08:48:00Z"/>
                <w:rFonts w:ascii="Arial" w:hAnsi="Arial"/>
                <w:bCs/>
                <w:snapToGrid w:val="0"/>
                <w:color w:val="000000"/>
                <w:sz w:val="18"/>
                <w:lang w:eastAsia="fr-FR"/>
              </w:rPr>
            </w:pPr>
            <w:ins w:id="59" w:author="Arne Marquordt" w:date="2019-10-29T08:48:00Z">
              <w:r>
                <w:rPr>
                  <w:rFonts w:ascii="Arial" w:hAnsi="Arial"/>
                  <w:bCs/>
                  <w:snapToGrid w:val="0"/>
                  <w:color w:val="000000"/>
                  <w:sz w:val="18"/>
                  <w:lang w:eastAsia="fr-FR"/>
                </w:rPr>
                <w:t>5.4.2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B842E" w14:textId="77777777" w:rsidR="00EB718F" w:rsidRPr="000D24D5" w:rsidRDefault="00EB718F" w:rsidP="00251997">
            <w:pPr>
              <w:spacing w:before="20" w:after="20"/>
              <w:jc w:val="center"/>
              <w:rPr>
                <w:ins w:id="60" w:author="Arne Marquordt" w:date="2019-10-29T08:48:00Z"/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61" w:author="Arne Marquordt" w:date="2019-10-29T08:48:00Z">
              <w:r w:rsidRPr="000D24D5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ACFD8" w14:textId="77777777" w:rsidR="00EB718F" w:rsidRPr="000D24D5" w:rsidRDefault="00EB718F" w:rsidP="00251997">
            <w:pPr>
              <w:spacing w:before="20" w:after="20"/>
              <w:jc w:val="center"/>
              <w:rPr>
                <w:ins w:id="62" w:author="Arne Marquordt" w:date="2019-10-29T08:48:00Z"/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63" w:author="Arne Marquordt" w:date="2019-10-29T08:48:00Z">
              <w:r w:rsidRPr="000D24D5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48A7B" w14:textId="77777777" w:rsidR="00EB718F" w:rsidRPr="000D24D5" w:rsidRDefault="00EB718F" w:rsidP="00251997">
            <w:pPr>
              <w:spacing w:before="20" w:after="20"/>
              <w:jc w:val="center"/>
              <w:rPr>
                <w:ins w:id="64" w:author="Arne Marquordt" w:date="2019-10-29T08:48:00Z"/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65" w:author="Arne Marquordt" w:date="2019-10-29T08:48:00Z">
              <w:r w:rsidRPr="000D24D5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151A6" w14:textId="77777777" w:rsidR="00EB718F" w:rsidRPr="000D24D5" w:rsidRDefault="00EB718F" w:rsidP="00251997">
            <w:pPr>
              <w:spacing w:before="20" w:after="20"/>
              <w:jc w:val="center"/>
              <w:rPr>
                <w:ins w:id="66" w:author="Arne Marquordt" w:date="2019-10-29T08:48:00Z"/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67" w:author="Arne Marquordt" w:date="2019-10-29T08:48:00Z">
              <w:r w:rsidRPr="000D24D5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6134A" w14:textId="77777777" w:rsidR="00EB718F" w:rsidRPr="000D24D5" w:rsidRDefault="00EB718F" w:rsidP="00251997">
            <w:pPr>
              <w:spacing w:before="20" w:after="20"/>
              <w:jc w:val="center"/>
              <w:rPr>
                <w:ins w:id="68" w:author="Arne Marquordt" w:date="2019-10-29T08:48:00Z"/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69" w:author="Arne Marquordt" w:date="2019-10-29T08:48:00Z">
              <w:r w:rsidRPr="000D24D5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ECA62" w14:textId="77777777" w:rsidR="00EB718F" w:rsidRPr="000D24D5" w:rsidRDefault="00EB718F" w:rsidP="00251997">
            <w:pPr>
              <w:spacing w:before="20" w:after="20"/>
              <w:jc w:val="center"/>
              <w:rPr>
                <w:ins w:id="70" w:author="Arne Marquordt" w:date="2019-10-29T08:48:00Z"/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71" w:author="Arne Marquordt" w:date="2019-10-29T08:48:00Z">
              <w:r w:rsidRPr="000D24D5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6FCE5" w14:textId="77777777" w:rsidR="00EB718F" w:rsidRPr="000D24D5" w:rsidRDefault="00EB718F" w:rsidP="00251997">
            <w:pPr>
              <w:spacing w:before="20" w:after="20"/>
              <w:jc w:val="center"/>
              <w:rPr>
                <w:ins w:id="72" w:author="Arne Marquordt" w:date="2019-10-29T08:48:00Z"/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73" w:author="Arne Marquordt" w:date="2019-10-29T08:48:00Z">
              <w:r w:rsidRPr="000D24D5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0E198" w14:textId="77777777" w:rsidR="00EB718F" w:rsidRPr="000D24D5" w:rsidRDefault="00EB718F" w:rsidP="00251997">
            <w:pPr>
              <w:spacing w:before="20" w:after="20"/>
              <w:jc w:val="center"/>
              <w:rPr>
                <w:ins w:id="74" w:author="Arne Marquordt" w:date="2019-10-29T08:48:00Z"/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75" w:author="Arne Marquordt" w:date="2019-10-29T08:48:00Z">
              <w:r w:rsidRPr="000D24D5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B3632" w14:textId="77777777" w:rsidR="00EB718F" w:rsidRPr="000D24D5" w:rsidRDefault="00EB718F" w:rsidP="00251997">
            <w:pPr>
              <w:spacing w:before="20" w:after="20"/>
              <w:jc w:val="center"/>
              <w:rPr>
                <w:ins w:id="76" w:author="Arne Marquordt" w:date="2019-10-29T08:48:00Z"/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77" w:author="Arne Marquordt" w:date="2019-10-29T08:48:00Z">
              <w:r w:rsidRPr="000D24D5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AFBEC" w14:textId="77777777" w:rsidR="00EB718F" w:rsidRPr="000D24D5" w:rsidRDefault="00EB718F" w:rsidP="00251997">
            <w:pPr>
              <w:spacing w:before="20" w:after="20"/>
              <w:jc w:val="center"/>
              <w:rPr>
                <w:ins w:id="78" w:author="Arne Marquordt" w:date="2019-10-29T08:48:00Z"/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79" w:author="Arne Marquordt" w:date="2019-10-29T08:48:00Z">
              <w:r w:rsidRPr="000D24D5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F6BF8" w14:textId="77777777" w:rsidR="00EB718F" w:rsidRPr="000D24D5" w:rsidRDefault="00EB718F" w:rsidP="00251997">
            <w:pPr>
              <w:spacing w:before="20" w:after="20"/>
              <w:jc w:val="center"/>
              <w:rPr>
                <w:ins w:id="80" w:author="Arne Marquordt" w:date="2019-10-29T08:48:00Z"/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81" w:author="Arne Marquordt" w:date="2019-10-29T08:48:00Z">
              <w:r w:rsidRPr="000D24D5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DDDC3" w14:textId="77777777" w:rsidR="00EB718F" w:rsidRPr="000D24D5" w:rsidRDefault="00EB718F" w:rsidP="00251997">
            <w:pPr>
              <w:spacing w:before="20" w:after="20"/>
              <w:jc w:val="center"/>
              <w:rPr>
                <w:ins w:id="82" w:author="Arne Marquordt" w:date="2019-10-29T08:48:00Z"/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83" w:author="Arne Marquordt" w:date="2019-10-29T08:48:00Z">
              <w:r w:rsidRPr="000D24D5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1656C" w14:textId="77777777" w:rsidR="00EB718F" w:rsidRDefault="00EB718F" w:rsidP="00251997">
            <w:pPr>
              <w:spacing w:before="20" w:after="20"/>
              <w:jc w:val="center"/>
              <w:rPr>
                <w:ins w:id="84" w:author="Arne Marquordt" w:date="2019-10-29T08:48:00Z"/>
                <w:rFonts w:ascii="Arial" w:hAnsi="Arial"/>
                <w:bCs/>
                <w:snapToGrid w:val="0"/>
                <w:color w:val="000000"/>
                <w:sz w:val="18"/>
                <w:szCs w:val="18"/>
              </w:rPr>
            </w:pPr>
            <w:ins w:id="85" w:author="Arne Marquordt" w:date="2019-10-29T08:48:00Z">
              <w:r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</w:rPr>
                <w:t>C056</w:t>
              </w:r>
            </w:ins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CA311" w14:textId="77777777" w:rsidR="00EB718F" w:rsidRDefault="00EB718F" w:rsidP="00251997">
            <w:pPr>
              <w:spacing w:before="20" w:after="20"/>
              <w:jc w:val="center"/>
              <w:rPr>
                <w:ins w:id="86" w:author="Arne Marquordt" w:date="2019-10-29T08:48:00Z"/>
                <w:rFonts w:ascii="Arial" w:hAnsi="Arial"/>
                <w:snapToGrid w:val="0"/>
                <w:color w:val="000000"/>
                <w:sz w:val="18"/>
                <w:szCs w:val="18"/>
              </w:rPr>
            </w:pPr>
            <w:ins w:id="87" w:author="Arne Marquordt" w:date="2019-10-29T08:48:00Z">
              <w:r>
                <w:rPr>
                  <w:rFonts w:ascii="Arial" w:hAnsi="Arial"/>
                  <w:snapToGrid w:val="0"/>
                  <w:color w:val="000000"/>
                  <w:sz w:val="18"/>
                  <w:szCs w:val="18"/>
                </w:rPr>
                <w:t>NG-SS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8C448" w14:textId="77777777" w:rsidR="00EB718F" w:rsidRDefault="00EB718F" w:rsidP="00251997">
            <w:pPr>
              <w:spacing w:before="20" w:after="20"/>
              <w:jc w:val="center"/>
              <w:rPr>
                <w:ins w:id="88" w:author="Arne Marquordt" w:date="2019-10-29T08:48:00Z"/>
                <w:rFonts w:ascii="Arial" w:hAnsi="Arial"/>
                <w:snapToGrid w:val="0"/>
                <w:color w:val="000000"/>
                <w:sz w:val="18"/>
                <w:szCs w:val="18"/>
                <w:lang w:val="x-none" w:eastAsia="fr-FR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EBBF9" w14:textId="77777777" w:rsidR="00EB718F" w:rsidRDefault="00EB718F" w:rsidP="00251997">
            <w:pPr>
              <w:spacing w:before="20" w:after="20"/>
              <w:jc w:val="center"/>
              <w:rPr>
                <w:ins w:id="89" w:author="Arne Marquordt" w:date="2019-10-29T08:48:00Z"/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 w:eastAsia="fr-FR"/>
              </w:rPr>
            </w:pPr>
          </w:p>
        </w:tc>
      </w:tr>
    </w:tbl>
    <w:p w14:paraId="5D308DA8" w14:textId="77777777" w:rsidR="001E41F3" w:rsidRDefault="001E41F3">
      <w:pPr>
        <w:rPr>
          <w:noProof/>
        </w:rPr>
      </w:pPr>
    </w:p>
    <w:sectPr w:rsidR="001E41F3" w:rsidSect="00251997">
      <w:headerReference w:type="even" r:id="rId12"/>
      <w:headerReference w:type="default" r:id="rId13"/>
      <w:headerReference w:type="first" r:id="rId14"/>
      <w:footnotePr>
        <w:numRestart w:val="eachSect"/>
      </w:footnotePr>
      <w:pgSz w:w="16840" w:h="11907" w:orient="landscape" w:code="9"/>
      <w:pgMar w:top="1134" w:right="1418" w:bottom="1134" w:left="426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2FCD7C9" w14:textId="77777777" w:rsidR="00B43E0D" w:rsidRDefault="00B43E0D">
      <w:r>
        <w:separator/>
      </w:r>
    </w:p>
  </w:endnote>
  <w:endnote w:type="continuationSeparator" w:id="0">
    <w:p w14:paraId="65D9DC1A" w14:textId="77777777" w:rsidR="00B43E0D" w:rsidRDefault="00B43E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926B18D" w14:textId="77777777" w:rsidR="00B43E0D" w:rsidRDefault="00B43E0D">
      <w:r>
        <w:separator/>
      </w:r>
    </w:p>
  </w:footnote>
  <w:footnote w:type="continuationSeparator" w:id="0">
    <w:p w14:paraId="7E44BBAD" w14:textId="77777777" w:rsidR="00B43E0D" w:rsidRDefault="00B43E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5BD549" w14:textId="77777777" w:rsidR="00D03F7C" w:rsidRDefault="00D03F7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3D47B7" w14:textId="77777777" w:rsidR="00D03F7C" w:rsidRDefault="00D03F7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1F9106" w14:textId="77777777" w:rsidR="00D03F7C" w:rsidRDefault="00D03F7C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176DDB" w14:textId="77777777" w:rsidR="00D03F7C" w:rsidRDefault="00D03F7C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rne Marquordt">
    <w15:presenceInfo w15:providerId="None" w15:userId="Arne Marquord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856A2"/>
    <w:rsid w:val="000A6394"/>
    <w:rsid w:val="000B7FED"/>
    <w:rsid w:val="000C038A"/>
    <w:rsid w:val="000C6598"/>
    <w:rsid w:val="00145D43"/>
    <w:rsid w:val="00192C46"/>
    <w:rsid w:val="001A08B3"/>
    <w:rsid w:val="001A2EFA"/>
    <w:rsid w:val="001A7B60"/>
    <w:rsid w:val="001B52F0"/>
    <w:rsid w:val="001B6AF1"/>
    <w:rsid w:val="001B7A65"/>
    <w:rsid w:val="001E41F3"/>
    <w:rsid w:val="00251997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33F5C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43E0D"/>
    <w:rsid w:val="00B52B7F"/>
    <w:rsid w:val="00B67B97"/>
    <w:rsid w:val="00B968C8"/>
    <w:rsid w:val="00BA3EC5"/>
    <w:rsid w:val="00BA51D9"/>
    <w:rsid w:val="00BB5DFC"/>
    <w:rsid w:val="00BD279D"/>
    <w:rsid w:val="00BD6BB8"/>
    <w:rsid w:val="00C66BA2"/>
    <w:rsid w:val="00C66D07"/>
    <w:rsid w:val="00C95985"/>
    <w:rsid w:val="00CC5026"/>
    <w:rsid w:val="00CC68D0"/>
    <w:rsid w:val="00D03F7C"/>
    <w:rsid w:val="00D03F9A"/>
    <w:rsid w:val="00D06D51"/>
    <w:rsid w:val="00D24991"/>
    <w:rsid w:val="00D50255"/>
    <w:rsid w:val="00D66520"/>
    <w:rsid w:val="00DE34CF"/>
    <w:rsid w:val="00E05684"/>
    <w:rsid w:val="00E13F3D"/>
    <w:rsid w:val="00E34898"/>
    <w:rsid w:val="00EB09B7"/>
    <w:rsid w:val="00EB718F"/>
    <w:rsid w:val="00EE7D7C"/>
    <w:rsid w:val="00F2000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6CE437F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rsid w:val="00B52B7F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090963-D43E-4D1E-9676-46DD66E94D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572</Words>
  <Characters>3262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Arne Marquordt</cp:lastModifiedBy>
  <cp:revision>2</cp:revision>
  <cp:lastPrinted>1899-12-31T23:00:00Z</cp:lastPrinted>
  <dcterms:created xsi:type="dcterms:W3CDTF">2019-10-29T14:50:00Z</dcterms:created>
  <dcterms:modified xsi:type="dcterms:W3CDTF">2019-10-29T14:50:00Z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CT6</vt:lpwstr>
  </property>
  <property fmtid="{D5CDD505-2E9C-101B-9397-08002B2CF9AE}" pid="3" name="MtgSeq">
    <vt:lpwstr>97</vt:lpwstr>
  </property>
  <property fmtid="{D5CDD505-2E9C-101B-9397-08002B2CF9AE}" pid="4" name="MtgTitle">
    <vt:lpwstr/>
  </property>
  <property fmtid="{D5CDD505-2E9C-101B-9397-08002B2CF9AE}" pid="5" name="Location">
    <vt:lpwstr>Reno, Nevada</vt:lpwstr>
  </property>
  <property fmtid="{D5CDD505-2E9C-101B-9397-08002B2CF9AE}" pid="6" name="Country">
    <vt:lpwstr>United States</vt:lpwstr>
  </property>
  <property fmtid="{D5CDD505-2E9C-101B-9397-08002B2CF9AE}" pid="7" name="StartDate">
    <vt:lpwstr>12th Nov 2019</vt:lpwstr>
  </property>
  <property fmtid="{D5CDD505-2E9C-101B-9397-08002B2CF9AE}" pid="8" name="EndDate">
    <vt:lpwstr>15th Nov 2019</vt:lpwstr>
  </property>
  <property fmtid="{D5CDD505-2E9C-101B-9397-08002B2CF9AE}" pid="9" name="Tdoc#">
    <vt:lpwstr>C6-190419</vt:lpwstr>
  </property>
  <property fmtid="{D5CDD505-2E9C-101B-9397-08002B2CF9AE}" pid="10" name="Spec#">
    <vt:lpwstr>31.121</vt:lpwstr>
  </property>
  <property fmtid="{D5CDD505-2E9C-101B-9397-08002B2CF9AE}" pid="11" name="Cr#">
    <vt:lpwstr>0298</vt:lpwstr>
  </property>
  <property fmtid="{D5CDD505-2E9C-101B-9397-08002B2CF9AE}" pid="12" name="Revision">
    <vt:lpwstr>-</vt:lpwstr>
  </property>
  <property fmtid="{D5CDD505-2E9C-101B-9397-08002B2CF9AE}" pid="13" name="Version">
    <vt:lpwstr>15.5.0</vt:lpwstr>
  </property>
  <property fmtid="{D5CDD505-2E9C-101B-9397-08002B2CF9AE}" pid="14" name="CrTitle">
    <vt:lpwstr>Adding 5GS_Ph1 test cases to Applicability Table where missed in the initial CR</vt:lpwstr>
  </property>
  <property fmtid="{D5CDD505-2E9C-101B-9397-08002B2CF9AE}" pid="15" name="SourceIfWg">
    <vt:lpwstr>Comprion GmbH</vt:lpwstr>
  </property>
  <property fmtid="{D5CDD505-2E9C-101B-9397-08002B2CF9AE}" pid="16" name="SourceIfTsg">
    <vt:lpwstr/>
  </property>
  <property fmtid="{D5CDD505-2E9C-101B-9397-08002B2CF9AE}" pid="17" name="RelatedWis">
    <vt:lpwstr>5GS_Ph1_UEConTest</vt:lpwstr>
  </property>
  <property fmtid="{D5CDD505-2E9C-101B-9397-08002B2CF9AE}" pid="18" name="Cat">
    <vt:lpwstr>F</vt:lpwstr>
  </property>
  <property fmtid="{D5CDD505-2E9C-101B-9397-08002B2CF9AE}" pid="19" name="ResDate">
    <vt:lpwstr>2019-10-29</vt:lpwstr>
  </property>
  <property fmtid="{D5CDD505-2E9C-101B-9397-08002B2CF9AE}" pid="20" name="Release">
    <vt:lpwstr>Rel-15</vt:lpwstr>
  </property>
</Properties>
</file>