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725FE" w14:textId="2257E6B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F4302">
        <w:fldChar w:fldCharType="begin"/>
      </w:r>
      <w:r w:rsidR="001F4302">
        <w:instrText xml:space="preserve"> DOCPROPERTY  MtgTitle  \* MERGEFORMAT </w:instrText>
      </w:r>
      <w:r w:rsidR="001F4302">
        <w:fldChar w:fldCharType="end"/>
      </w:r>
      <w:r>
        <w:rPr>
          <w:b/>
          <w:i/>
          <w:noProof/>
          <w:sz w:val="28"/>
        </w:rPr>
        <w:tab/>
      </w:r>
      <w:r w:rsidR="008B768C">
        <w:fldChar w:fldCharType="begin"/>
      </w:r>
      <w:r w:rsidR="008B768C">
        <w:instrText xml:space="preserve"> DOCPROPERTY  Tdoc#  \* MERGEFORMAT </w:instrText>
      </w:r>
      <w:r w:rsidR="008B768C">
        <w:fldChar w:fldCharType="separate"/>
      </w:r>
      <w:r w:rsidR="008B768C" w:rsidRPr="00E13F3D">
        <w:rPr>
          <w:b/>
          <w:i/>
          <w:noProof/>
          <w:sz w:val="28"/>
        </w:rPr>
        <w:t>C6-1904</w:t>
      </w:r>
      <w:r w:rsidR="008B768C">
        <w:rPr>
          <w:b/>
          <w:i/>
          <w:noProof/>
          <w:sz w:val="28"/>
        </w:rPr>
        <w:t>22</w:t>
      </w:r>
      <w:r w:rsidR="008B768C">
        <w:rPr>
          <w:b/>
          <w:i/>
          <w:noProof/>
          <w:sz w:val="28"/>
        </w:rPr>
        <w:fldChar w:fldCharType="end"/>
      </w:r>
    </w:p>
    <w:p w14:paraId="3B693CEB" w14:textId="77777777" w:rsidR="001E41F3" w:rsidRDefault="001F4302"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2019</w:t>
        </w:r>
      </w:fldSimple>
      <w:r w:rsidR="00547111">
        <w:rPr>
          <w:b/>
          <w:noProof/>
          <w:sz w:val="24"/>
        </w:rPr>
        <w:t xml:space="preserve"> - </w:t>
      </w:r>
      <w:fldSimple w:instr=" DOCPROPERTY  EndDate  \* MERGEFORMAT ">
        <w:r w:rsidR="003609EF" w:rsidRPr="00BA51D9">
          <w:rPr>
            <w:b/>
            <w:noProof/>
            <w:sz w:val="24"/>
          </w:rPr>
          <w:t>15th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9BCDB5" w14:textId="77777777" w:rsidTr="00547111">
        <w:tc>
          <w:tcPr>
            <w:tcW w:w="9641" w:type="dxa"/>
            <w:gridSpan w:val="9"/>
            <w:tcBorders>
              <w:top w:val="single" w:sz="4" w:space="0" w:color="auto"/>
              <w:left w:val="single" w:sz="4" w:space="0" w:color="auto"/>
              <w:right w:val="single" w:sz="4" w:space="0" w:color="auto"/>
            </w:tcBorders>
          </w:tcPr>
          <w:p w14:paraId="4F52CD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ED52AB" w14:textId="77777777" w:rsidTr="00547111">
        <w:tc>
          <w:tcPr>
            <w:tcW w:w="9641" w:type="dxa"/>
            <w:gridSpan w:val="9"/>
            <w:tcBorders>
              <w:left w:val="single" w:sz="4" w:space="0" w:color="auto"/>
              <w:right w:val="single" w:sz="4" w:space="0" w:color="auto"/>
            </w:tcBorders>
          </w:tcPr>
          <w:p w14:paraId="122F6974" w14:textId="77777777" w:rsidR="001E41F3" w:rsidRDefault="001E41F3">
            <w:pPr>
              <w:pStyle w:val="CRCoverPage"/>
              <w:spacing w:after="0"/>
              <w:jc w:val="center"/>
              <w:rPr>
                <w:noProof/>
              </w:rPr>
            </w:pPr>
            <w:r>
              <w:rPr>
                <w:b/>
                <w:noProof/>
                <w:sz w:val="32"/>
              </w:rPr>
              <w:t>CHANGE REQUEST</w:t>
            </w:r>
          </w:p>
        </w:tc>
      </w:tr>
      <w:tr w:rsidR="001E41F3" w14:paraId="438AFFD5" w14:textId="77777777" w:rsidTr="00547111">
        <w:tc>
          <w:tcPr>
            <w:tcW w:w="9641" w:type="dxa"/>
            <w:gridSpan w:val="9"/>
            <w:tcBorders>
              <w:left w:val="single" w:sz="4" w:space="0" w:color="auto"/>
              <w:right w:val="single" w:sz="4" w:space="0" w:color="auto"/>
            </w:tcBorders>
          </w:tcPr>
          <w:p w14:paraId="0E89478F" w14:textId="77777777" w:rsidR="001E41F3" w:rsidRDefault="001E41F3">
            <w:pPr>
              <w:pStyle w:val="CRCoverPage"/>
              <w:spacing w:after="0"/>
              <w:rPr>
                <w:noProof/>
                <w:sz w:val="8"/>
                <w:szCs w:val="8"/>
              </w:rPr>
            </w:pPr>
          </w:p>
        </w:tc>
      </w:tr>
      <w:tr w:rsidR="001E41F3" w14:paraId="59D57E97" w14:textId="77777777" w:rsidTr="00547111">
        <w:tc>
          <w:tcPr>
            <w:tcW w:w="142" w:type="dxa"/>
            <w:tcBorders>
              <w:left w:val="single" w:sz="4" w:space="0" w:color="auto"/>
            </w:tcBorders>
          </w:tcPr>
          <w:p w14:paraId="468561C6" w14:textId="77777777" w:rsidR="001E41F3" w:rsidRDefault="001E41F3">
            <w:pPr>
              <w:pStyle w:val="CRCoverPage"/>
              <w:spacing w:after="0"/>
              <w:jc w:val="right"/>
              <w:rPr>
                <w:noProof/>
              </w:rPr>
            </w:pPr>
          </w:p>
        </w:tc>
        <w:tc>
          <w:tcPr>
            <w:tcW w:w="1559" w:type="dxa"/>
            <w:shd w:val="pct30" w:color="FFFF00" w:fill="auto"/>
          </w:tcPr>
          <w:p w14:paraId="0604C924" w14:textId="77777777" w:rsidR="001E41F3" w:rsidRPr="00410371" w:rsidRDefault="001F4302"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00A526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B91341" w14:textId="77777777" w:rsidR="001E41F3" w:rsidRPr="00410371" w:rsidRDefault="001F4302" w:rsidP="00547111">
            <w:pPr>
              <w:pStyle w:val="CRCoverPage"/>
              <w:spacing w:after="0"/>
              <w:rPr>
                <w:noProof/>
              </w:rPr>
            </w:pPr>
            <w:fldSimple w:instr=" DOCPROPERTY  Cr#  \* MERGEFORMAT ">
              <w:r w:rsidR="00E13F3D" w:rsidRPr="00410371">
                <w:rPr>
                  <w:b/>
                  <w:noProof/>
                  <w:sz w:val="28"/>
                </w:rPr>
                <w:t>0297</w:t>
              </w:r>
            </w:fldSimple>
          </w:p>
        </w:tc>
        <w:tc>
          <w:tcPr>
            <w:tcW w:w="709" w:type="dxa"/>
          </w:tcPr>
          <w:p w14:paraId="092492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C225B" w14:textId="22F5E038" w:rsidR="001E41F3" w:rsidRPr="00410371" w:rsidRDefault="008B768C" w:rsidP="00E13F3D">
            <w:pPr>
              <w:pStyle w:val="CRCoverPage"/>
              <w:spacing w:after="0"/>
              <w:jc w:val="center"/>
              <w:rPr>
                <w:b/>
                <w:noProof/>
              </w:rPr>
            </w:pPr>
            <w:r w:rsidRPr="008B768C">
              <w:rPr>
                <w:b/>
                <w:noProof/>
                <w:sz w:val="28"/>
              </w:rPr>
              <w:t>1</w:t>
            </w:r>
          </w:p>
        </w:tc>
        <w:tc>
          <w:tcPr>
            <w:tcW w:w="2410" w:type="dxa"/>
          </w:tcPr>
          <w:p w14:paraId="615EF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C33E3" w14:textId="77777777" w:rsidR="001E41F3" w:rsidRPr="00410371" w:rsidRDefault="001F4302">
            <w:pPr>
              <w:pStyle w:val="CRCoverPage"/>
              <w:spacing w:after="0"/>
              <w:jc w:val="center"/>
              <w:rPr>
                <w:noProof/>
                <w:sz w:val="28"/>
              </w:rPr>
            </w:pPr>
            <w:fldSimple w:instr=" DOCPROPERTY  Version  \* MERGEFORMAT ">
              <w:r w:rsidR="00E13F3D" w:rsidRPr="00410371">
                <w:rPr>
                  <w:b/>
                  <w:noProof/>
                  <w:sz w:val="28"/>
                </w:rPr>
                <w:t>15.5.0</w:t>
              </w:r>
            </w:fldSimple>
          </w:p>
        </w:tc>
        <w:tc>
          <w:tcPr>
            <w:tcW w:w="143" w:type="dxa"/>
            <w:tcBorders>
              <w:right w:val="single" w:sz="4" w:space="0" w:color="auto"/>
            </w:tcBorders>
          </w:tcPr>
          <w:p w14:paraId="24BF4C0E" w14:textId="77777777" w:rsidR="001E41F3" w:rsidRDefault="001E41F3">
            <w:pPr>
              <w:pStyle w:val="CRCoverPage"/>
              <w:spacing w:after="0"/>
              <w:rPr>
                <w:noProof/>
              </w:rPr>
            </w:pPr>
          </w:p>
        </w:tc>
      </w:tr>
      <w:tr w:rsidR="001E41F3" w14:paraId="64E391CA" w14:textId="77777777" w:rsidTr="00547111">
        <w:tc>
          <w:tcPr>
            <w:tcW w:w="9641" w:type="dxa"/>
            <w:gridSpan w:val="9"/>
            <w:tcBorders>
              <w:left w:val="single" w:sz="4" w:space="0" w:color="auto"/>
              <w:right w:val="single" w:sz="4" w:space="0" w:color="auto"/>
            </w:tcBorders>
          </w:tcPr>
          <w:p w14:paraId="6E6647F6" w14:textId="77777777" w:rsidR="001E41F3" w:rsidRDefault="001E41F3">
            <w:pPr>
              <w:pStyle w:val="CRCoverPage"/>
              <w:spacing w:after="0"/>
              <w:rPr>
                <w:noProof/>
              </w:rPr>
            </w:pPr>
          </w:p>
        </w:tc>
      </w:tr>
      <w:tr w:rsidR="001E41F3" w14:paraId="4B5AD29E" w14:textId="77777777" w:rsidTr="00547111">
        <w:tc>
          <w:tcPr>
            <w:tcW w:w="9641" w:type="dxa"/>
            <w:gridSpan w:val="9"/>
            <w:tcBorders>
              <w:top w:val="single" w:sz="4" w:space="0" w:color="auto"/>
            </w:tcBorders>
          </w:tcPr>
          <w:p w14:paraId="095CE2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6903BEC" w14:textId="77777777" w:rsidTr="00547111">
        <w:tc>
          <w:tcPr>
            <w:tcW w:w="9641" w:type="dxa"/>
            <w:gridSpan w:val="9"/>
          </w:tcPr>
          <w:p w14:paraId="764EC2B3" w14:textId="77777777" w:rsidR="001E41F3" w:rsidRDefault="001E41F3">
            <w:pPr>
              <w:pStyle w:val="CRCoverPage"/>
              <w:spacing w:after="0"/>
              <w:rPr>
                <w:noProof/>
                <w:sz w:val="8"/>
                <w:szCs w:val="8"/>
              </w:rPr>
            </w:pPr>
          </w:p>
        </w:tc>
      </w:tr>
    </w:tbl>
    <w:p w14:paraId="26579F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0EC9B3" w14:textId="77777777" w:rsidTr="00A7671C">
        <w:tc>
          <w:tcPr>
            <w:tcW w:w="2835" w:type="dxa"/>
          </w:tcPr>
          <w:p w14:paraId="0AA1327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1976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3C2A1" w14:textId="77777777" w:rsidR="00F25D98" w:rsidRDefault="005776B5" w:rsidP="001E41F3">
            <w:pPr>
              <w:pStyle w:val="CRCoverPage"/>
              <w:spacing w:after="0"/>
              <w:jc w:val="center"/>
              <w:rPr>
                <w:b/>
                <w:caps/>
                <w:noProof/>
              </w:rPr>
            </w:pPr>
            <w:r>
              <w:rPr>
                <w:b/>
                <w:caps/>
                <w:noProof/>
              </w:rPr>
              <w:t>x</w:t>
            </w:r>
          </w:p>
        </w:tc>
        <w:tc>
          <w:tcPr>
            <w:tcW w:w="709" w:type="dxa"/>
            <w:tcBorders>
              <w:left w:val="single" w:sz="4" w:space="0" w:color="auto"/>
            </w:tcBorders>
          </w:tcPr>
          <w:p w14:paraId="4E7E69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981F53" w14:textId="77777777" w:rsidR="00F25D98" w:rsidRDefault="005776B5" w:rsidP="001E41F3">
            <w:pPr>
              <w:pStyle w:val="CRCoverPage"/>
              <w:spacing w:after="0"/>
              <w:jc w:val="center"/>
              <w:rPr>
                <w:b/>
                <w:caps/>
                <w:noProof/>
              </w:rPr>
            </w:pPr>
            <w:r>
              <w:rPr>
                <w:b/>
                <w:caps/>
                <w:noProof/>
              </w:rPr>
              <w:t>x</w:t>
            </w:r>
          </w:p>
        </w:tc>
        <w:tc>
          <w:tcPr>
            <w:tcW w:w="2126" w:type="dxa"/>
          </w:tcPr>
          <w:p w14:paraId="00F6AF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4C33C" w14:textId="77777777" w:rsidR="00F25D98" w:rsidRDefault="005776B5" w:rsidP="001E41F3">
            <w:pPr>
              <w:pStyle w:val="CRCoverPage"/>
              <w:spacing w:after="0"/>
              <w:jc w:val="center"/>
              <w:rPr>
                <w:b/>
                <w:caps/>
                <w:noProof/>
              </w:rPr>
            </w:pPr>
            <w:r>
              <w:rPr>
                <w:b/>
                <w:caps/>
                <w:noProof/>
              </w:rPr>
              <w:t>x</w:t>
            </w:r>
          </w:p>
        </w:tc>
        <w:tc>
          <w:tcPr>
            <w:tcW w:w="1418" w:type="dxa"/>
            <w:tcBorders>
              <w:left w:val="nil"/>
            </w:tcBorders>
          </w:tcPr>
          <w:p w14:paraId="55E290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4B41E" w14:textId="77777777" w:rsidR="00F25D98" w:rsidRDefault="005776B5" w:rsidP="001E41F3">
            <w:pPr>
              <w:pStyle w:val="CRCoverPage"/>
              <w:spacing w:after="0"/>
              <w:jc w:val="center"/>
              <w:rPr>
                <w:b/>
                <w:bCs/>
                <w:caps/>
                <w:noProof/>
              </w:rPr>
            </w:pPr>
            <w:r>
              <w:rPr>
                <w:b/>
                <w:bCs/>
                <w:caps/>
                <w:noProof/>
              </w:rPr>
              <w:t>x</w:t>
            </w:r>
          </w:p>
        </w:tc>
      </w:tr>
    </w:tbl>
    <w:p w14:paraId="285CB9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43C660" w14:textId="77777777" w:rsidTr="00547111">
        <w:tc>
          <w:tcPr>
            <w:tcW w:w="9640" w:type="dxa"/>
            <w:gridSpan w:val="11"/>
          </w:tcPr>
          <w:p w14:paraId="0856D55B" w14:textId="77777777" w:rsidR="001E41F3" w:rsidRDefault="001E41F3">
            <w:pPr>
              <w:pStyle w:val="CRCoverPage"/>
              <w:spacing w:after="0"/>
              <w:rPr>
                <w:noProof/>
                <w:sz w:val="8"/>
                <w:szCs w:val="8"/>
              </w:rPr>
            </w:pPr>
          </w:p>
        </w:tc>
      </w:tr>
      <w:tr w:rsidR="001E41F3" w14:paraId="1BD3E180" w14:textId="77777777" w:rsidTr="00547111">
        <w:tc>
          <w:tcPr>
            <w:tcW w:w="1843" w:type="dxa"/>
            <w:tcBorders>
              <w:top w:val="single" w:sz="4" w:space="0" w:color="auto"/>
              <w:left w:val="single" w:sz="4" w:space="0" w:color="auto"/>
            </w:tcBorders>
          </w:tcPr>
          <w:p w14:paraId="711DFA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CB2CB" w14:textId="77777777" w:rsidR="001E41F3" w:rsidRDefault="001F4302">
            <w:pPr>
              <w:pStyle w:val="CRCoverPage"/>
              <w:spacing w:after="0"/>
              <w:ind w:left="100"/>
              <w:rPr>
                <w:noProof/>
              </w:rPr>
            </w:pPr>
            <w:fldSimple w:instr=" DOCPROPERTY  CrTitle  \* MERGEFORMAT ">
              <w:r w:rsidR="002640DD">
                <w:t>Align wording of TC 5.3.7 with 3GPP TS 31.102</w:t>
              </w:r>
            </w:fldSimple>
          </w:p>
        </w:tc>
      </w:tr>
      <w:tr w:rsidR="001E41F3" w14:paraId="0915336A" w14:textId="77777777" w:rsidTr="00547111">
        <w:tc>
          <w:tcPr>
            <w:tcW w:w="1843" w:type="dxa"/>
            <w:tcBorders>
              <w:left w:val="single" w:sz="4" w:space="0" w:color="auto"/>
            </w:tcBorders>
          </w:tcPr>
          <w:p w14:paraId="2A7EB7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51A434" w14:textId="77777777" w:rsidR="001E41F3" w:rsidRDefault="001E41F3">
            <w:pPr>
              <w:pStyle w:val="CRCoverPage"/>
              <w:spacing w:after="0"/>
              <w:rPr>
                <w:noProof/>
                <w:sz w:val="8"/>
                <w:szCs w:val="8"/>
              </w:rPr>
            </w:pPr>
          </w:p>
        </w:tc>
      </w:tr>
      <w:tr w:rsidR="001E41F3" w14:paraId="33E030DB" w14:textId="77777777" w:rsidTr="00547111">
        <w:tc>
          <w:tcPr>
            <w:tcW w:w="1843" w:type="dxa"/>
            <w:tcBorders>
              <w:left w:val="single" w:sz="4" w:space="0" w:color="auto"/>
            </w:tcBorders>
          </w:tcPr>
          <w:p w14:paraId="0D621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DC877" w14:textId="77777777" w:rsidR="001E41F3" w:rsidRDefault="001F4302">
            <w:pPr>
              <w:pStyle w:val="CRCoverPage"/>
              <w:spacing w:after="0"/>
              <w:ind w:left="100"/>
              <w:rPr>
                <w:noProof/>
              </w:rPr>
            </w:pPr>
            <w:fldSimple w:instr=" DOCPROPERTY  SourceIfWg  \* MERGEFORMAT ">
              <w:r w:rsidR="00E13F3D">
                <w:rPr>
                  <w:noProof/>
                </w:rPr>
                <w:t>Comprion GmbH</w:t>
              </w:r>
            </w:fldSimple>
          </w:p>
        </w:tc>
      </w:tr>
      <w:tr w:rsidR="001E41F3" w14:paraId="2763378B" w14:textId="77777777" w:rsidTr="00547111">
        <w:tc>
          <w:tcPr>
            <w:tcW w:w="1843" w:type="dxa"/>
            <w:tcBorders>
              <w:left w:val="single" w:sz="4" w:space="0" w:color="auto"/>
            </w:tcBorders>
          </w:tcPr>
          <w:p w14:paraId="3ABF21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683FC5" w14:textId="77777777" w:rsidR="001E41F3" w:rsidRDefault="001F430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647D5A3A" w14:textId="77777777" w:rsidTr="00547111">
        <w:tc>
          <w:tcPr>
            <w:tcW w:w="1843" w:type="dxa"/>
            <w:tcBorders>
              <w:left w:val="single" w:sz="4" w:space="0" w:color="auto"/>
            </w:tcBorders>
          </w:tcPr>
          <w:p w14:paraId="245694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807E63" w14:textId="77777777" w:rsidR="001E41F3" w:rsidRDefault="001E41F3">
            <w:pPr>
              <w:pStyle w:val="CRCoverPage"/>
              <w:spacing w:after="0"/>
              <w:rPr>
                <w:noProof/>
                <w:sz w:val="8"/>
                <w:szCs w:val="8"/>
              </w:rPr>
            </w:pPr>
          </w:p>
        </w:tc>
      </w:tr>
      <w:tr w:rsidR="001E41F3" w14:paraId="59FCB085" w14:textId="77777777" w:rsidTr="00547111">
        <w:tc>
          <w:tcPr>
            <w:tcW w:w="1843" w:type="dxa"/>
            <w:tcBorders>
              <w:left w:val="single" w:sz="4" w:space="0" w:color="auto"/>
            </w:tcBorders>
          </w:tcPr>
          <w:p w14:paraId="37FB61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C8E9DA" w14:textId="77777777" w:rsidR="001E41F3" w:rsidRDefault="001F4302">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14:paraId="53C02E01" w14:textId="77777777" w:rsidR="001E41F3" w:rsidRDefault="001E41F3">
            <w:pPr>
              <w:pStyle w:val="CRCoverPage"/>
              <w:spacing w:after="0"/>
              <w:ind w:right="100"/>
              <w:rPr>
                <w:noProof/>
              </w:rPr>
            </w:pPr>
          </w:p>
        </w:tc>
        <w:tc>
          <w:tcPr>
            <w:tcW w:w="1417" w:type="dxa"/>
            <w:gridSpan w:val="3"/>
            <w:tcBorders>
              <w:left w:val="nil"/>
            </w:tcBorders>
          </w:tcPr>
          <w:p w14:paraId="0EB1C6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91F25" w14:textId="77777777" w:rsidR="001E41F3" w:rsidRDefault="001F4302">
            <w:pPr>
              <w:pStyle w:val="CRCoverPage"/>
              <w:spacing w:after="0"/>
              <w:ind w:left="100"/>
              <w:rPr>
                <w:noProof/>
              </w:rPr>
            </w:pPr>
            <w:fldSimple w:instr=" DOCPROPERTY  ResDate  \* MERGEFORMAT ">
              <w:r w:rsidR="00D24991">
                <w:rPr>
                  <w:noProof/>
                </w:rPr>
                <w:t>2019-10-21</w:t>
              </w:r>
            </w:fldSimple>
          </w:p>
        </w:tc>
      </w:tr>
      <w:tr w:rsidR="001E41F3" w14:paraId="6E8F6823" w14:textId="77777777" w:rsidTr="00547111">
        <w:tc>
          <w:tcPr>
            <w:tcW w:w="1843" w:type="dxa"/>
            <w:tcBorders>
              <w:left w:val="single" w:sz="4" w:space="0" w:color="auto"/>
            </w:tcBorders>
          </w:tcPr>
          <w:p w14:paraId="4E0CD59A" w14:textId="77777777" w:rsidR="001E41F3" w:rsidRDefault="001E41F3">
            <w:pPr>
              <w:pStyle w:val="CRCoverPage"/>
              <w:spacing w:after="0"/>
              <w:rPr>
                <w:b/>
                <w:i/>
                <w:noProof/>
                <w:sz w:val="8"/>
                <w:szCs w:val="8"/>
              </w:rPr>
            </w:pPr>
          </w:p>
        </w:tc>
        <w:tc>
          <w:tcPr>
            <w:tcW w:w="1986" w:type="dxa"/>
            <w:gridSpan w:val="4"/>
          </w:tcPr>
          <w:p w14:paraId="5D6B5560" w14:textId="77777777" w:rsidR="001E41F3" w:rsidRDefault="001E41F3">
            <w:pPr>
              <w:pStyle w:val="CRCoverPage"/>
              <w:spacing w:after="0"/>
              <w:rPr>
                <w:noProof/>
                <w:sz w:val="8"/>
                <w:szCs w:val="8"/>
              </w:rPr>
            </w:pPr>
          </w:p>
        </w:tc>
        <w:tc>
          <w:tcPr>
            <w:tcW w:w="2267" w:type="dxa"/>
            <w:gridSpan w:val="2"/>
          </w:tcPr>
          <w:p w14:paraId="79B73B4F" w14:textId="77777777" w:rsidR="001E41F3" w:rsidRDefault="001E41F3">
            <w:pPr>
              <w:pStyle w:val="CRCoverPage"/>
              <w:spacing w:after="0"/>
              <w:rPr>
                <w:noProof/>
                <w:sz w:val="8"/>
                <w:szCs w:val="8"/>
              </w:rPr>
            </w:pPr>
          </w:p>
        </w:tc>
        <w:tc>
          <w:tcPr>
            <w:tcW w:w="1417" w:type="dxa"/>
            <w:gridSpan w:val="3"/>
          </w:tcPr>
          <w:p w14:paraId="056B3413" w14:textId="77777777" w:rsidR="001E41F3" w:rsidRDefault="001E41F3">
            <w:pPr>
              <w:pStyle w:val="CRCoverPage"/>
              <w:spacing w:after="0"/>
              <w:rPr>
                <w:noProof/>
                <w:sz w:val="8"/>
                <w:szCs w:val="8"/>
              </w:rPr>
            </w:pPr>
          </w:p>
        </w:tc>
        <w:tc>
          <w:tcPr>
            <w:tcW w:w="2127" w:type="dxa"/>
            <w:tcBorders>
              <w:right w:val="single" w:sz="4" w:space="0" w:color="auto"/>
            </w:tcBorders>
          </w:tcPr>
          <w:p w14:paraId="7CB95F71" w14:textId="77777777" w:rsidR="001E41F3" w:rsidRDefault="001E41F3">
            <w:pPr>
              <w:pStyle w:val="CRCoverPage"/>
              <w:spacing w:after="0"/>
              <w:rPr>
                <w:noProof/>
                <w:sz w:val="8"/>
                <w:szCs w:val="8"/>
              </w:rPr>
            </w:pPr>
          </w:p>
        </w:tc>
      </w:tr>
      <w:tr w:rsidR="001E41F3" w14:paraId="4B1E831C" w14:textId="77777777" w:rsidTr="00547111">
        <w:trPr>
          <w:cantSplit/>
        </w:trPr>
        <w:tc>
          <w:tcPr>
            <w:tcW w:w="1843" w:type="dxa"/>
            <w:tcBorders>
              <w:left w:val="single" w:sz="4" w:space="0" w:color="auto"/>
            </w:tcBorders>
          </w:tcPr>
          <w:p w14:paraId="0E9AEA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2C67BE" w14:textId="77777777" w:rsidR="001E41F3" w:rsidRDefault="001F43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0A94D35F" w14:textId="77777777" w:rsidR="001E41F3" w:rsidRDefault="001E41F3">
            <w:pPr>
              <w:pStyle w:val="CRCoverPage"/>
              <w:spacing w:after="0"/>
              <w:rPr>
                <w:noProof/>
              </w:rPr>
            </w:pPr>
          </w:p>
        </w:tc>
        <w:tc>
          <w:tcPr>
            <w:tcW w:w="1417" w:type="dxa"/>
            <w:gridSpan w:val="3"/>
            <w:tcBorders>
              <w:left w:val="nil"/>
            </w:tcBorders>
          </w:tcPr>
          <w:p w14:paraId="0A7D93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D7F04" w14:textId="77777777" w:rsidR="001E41F3" w:rsidRDefault="001F4302">
            <w:pPr>
              <w:pStyle w:val="CRCoverPage"/>
              <w:spacing w:after="0"/>
              <w:ind w:left="100"/>
              <w:rPr>
                <w:noProof/>
              </w:rPr>
            </w:pPr>
            <w:fldSimple w:instr=" DOCPROPERTY  Release  \* MERGEFORMAT ">
              <w:r w:rsidR="00D24991">
                <w:rPr>
                  <w:noProof/>
                </w:rPr>
                <w:t>Rel-15</w:t>
              </w:r>
            </w:fldSimple>
          </w:p>
        </w:tc>
      </w:tr>
      <w:tr w:rsidR="001E41F3" w14:paraId="1909AE48" w14:textId="77777777" w:rsidTr="00547111">
        <w:tc>
          <w:tcPr>
            <w:tcW w:w="1843" w:type="dxa"/>
            <w:tcBorders>
              <w:left w:val="single" w:sz="4" w:space="0" w:color="auto"/>
              <w:bottom w:val="single" w:sz="4" w:space="0" w:color="auto"/>
            </w:tcBorders>
          </w:tcPr>
          <w:p w14:paraId="6C98AE06" w14:textId="77777777" w:rsidR="001E41F3" w:rsidRDefault="001E41F3">
            <w:pPr>
              <w:pStyle w:val="CRCoverPage"/>
              <w:spacing w:after="0"/>
              <w:rPr>
                <w:b/>
                <w:i/>
                <w:noProof/>
              </w:rPr>
            </w:pPr>
          </w:p>
        </w:tc>
        <w:tc>
          <w:tcPr>
            <w:tcW w:w="4677" w:type="dxa"/>
            <w:gridSpan w:val="8"/>
            <w:tcBorders>
              <w:bottom w:val="single" w:sz="4" w:space="0" w:color="auto"/>
            </w:tcBorders>
          </w:tcPr>
          <w:p w14:paraId="385908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18F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D0B0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AA0841" w14:textId="77777777" w:rsidTr="00547111">
        <w:tc>
          <w:tcPr>
            <w:tcW w:w="1843" w:type="dxa"/>
          </w:tcPr>
          <w:p w14:paraId="236FCE3C" w14:textId="77777777" w:rsidR="001E41F3" w:rsidRDefault="001E41F3">
            <w:pPr>
              <w:pStyle w:val="CRCoverPage"/>
              <w:spacing w:after="0"/>
              <w:rPr>
                <w:b/>
                <w:i/>
                <w:noProof/>
                <w:sz w:val="8"/>
                <w:szCs w:val="8"/>
              </w:rPr>
            </w:pPr>
          </w:p>
        </w:tc>
        <w:tc>
          <w:tcPr>
            <w:tcW w:w="7797" w:type="dxa"/>
            <w:gridSpan w:val="10"/>
          </w:tcPr>
          <w:p w14:paraId="1347919E" w14:textId="77777777" w:rsidR="001E41F3" w:rsidRDefault="001E41F3">
            <w:pPr>
              <w:pStyle w:val="CRCoverPage"/>
              <w:spacing w:after="0"/>
              <w:rPr>
                <w:noProof/>
                <w:sz w:val="8"/>
                <w:szCs w:val="8"/>
              </w:rPr>
            </w:pPr>
          </w:p>
        </w:tc>
      </w:tr>
      <w:tr w:rsidR="005776B5" w14:paraId="539B01C4" w14:textId="77777777" w:rsidTr="00547111">
        <w:tc>
          <w:tcPr>
            <w:tcW w:w="2694" w:type="dxa"/>
            <w:gridSpan w:val="2"/>
            <w:tcBorders>
              <w:top w:val="single" w:sz="4" w:space="0" w:color="auto"/>
              <w:left w:val="single" w:sz="4" w:space="0" w:color="auto"/>
            </w:tcBorders>
          </w:tcPr>
          <w:p w14:paraId="050B85C0" w14:textId="77777777" w:rsidR="005776B5" w:rsidRDefault="005776B5" w:rsidP="005776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6CBF3" w14:textId="77777777" w:rsidR="005776B5" w:rsidRDefault="005776B5" w:rsidP="005776B5">
            <w:pPr>
              <w:pStyle w:val="CRCoverPage"/>
              <w:spacing w:after="0"/>
              <w:ind w:left="100"/>
            </w:pPr>
            <w:r>
              <w:rPr>
                <w:noProof/>
              </w:rPr>
              <w:t>The wording used in test case 5.3.7 for list entries and priorities seems to be based on 3GPP TS 33.501. For test implementation and understanding the structure and meaning of EFs involved, wording and definitions better should be aligned with</w:t>
            </w:r>
            <w:r>
              <w:t xml:space="preserve"> 3GPP TS 31.102.</w:t>
            </w:r>
            <w:r>
              <w:br/>
              <w:t>Note: mentioning a priority list indicates that there is some additional file/information to control the priority. Rather than doing that, it should be clearly stated that the protection scheme identifiers are listed in order of their priority.</w:t>
            </w:r>
          </w:p>
        </w:tc>
      </w:tr>
      <w:tr w:rsidR="005776B5" w14:paraId="5100179C" w14:textId="77777777" w:rsidTr="00547111">
        <w:tc>
          <w:tcPr>
            <w:tcW w:w="2694" w:type="dxa"/>
            <w:gridSpan w:val="2"/>
            <w:tcBorders>
              <w:left w:val="single" w:sz="4" w:space="0" w:color="auto"/>
            </w:tcBorders>
          </w:tcPr>
          <w:p w14:paraId="7C9FA9E5" w14:textId="77777777" w:rsidR="005776B5" w:rsidRDefault="005776B5" w:rsidP="005776B5">
            <w:pPr>
              <w:pStyle w:val="CRCoverPage"/>
              <w:spacing w:after="0"/>
              <w:rPr>
                <w:b/>
                <w:i/>
                <w:noProof/>
                <w:sz w:val="8"/>
                <w:szCs w:val="8"/>
              </w:rPr>
            </w:pPr>
          </w:p>
        </w:tc>
        <w:tc>
          <w:tcPr>
            <w:tcW w:w="6946" w:type="dxa"/>
            <w:gridSpan w:val="9"/>
            <w:tcBorders>
              <w:right w:val="single" w:sz="4" w:space="0" w:color="auto"/>
            </w:tcBorders>
          </w:tcPr>
          <w:p w14:paraId="1445B366" w14:textId="77777777" w:rsidR="005776B5" w:rsidRDefault="005776B5" w:rsidP="005776B5">
            <w:pPr>
              <w:pStyle w:val="CRCoverPage"/>
              <w:spacing w:after="0"/>
              <w:rPr>
                <w:noProof/>
                <w:sz w:val="8"/>
                <w:szCs w:val="8"/>
              </w:rPr>
            </w:pPr>
          </w:p>
        </w:tc>
      </w:tr>
      <w:tr w:rsidR="005776B5" w14:paraId="2AEB8399" w14:textId="77777777" w:rsidTr="00547111">
        <w:tc>
          <w:tcPr>
            <w:tcW w:w="2694" w:type="dxa"/>
            <w:gridSpan w:val="2"/>
            <w:tcBorders>
              <w:left w:val="single" w:sz="4" w:space="0" w:color="auto"/>
            </w:tcBorders>
          </w:tcPr>
          <w:p w14:paraId="0B96A76C" w14:textId="77777777" w:rsidR="005776B5" w:rsidRDefault="005776B5" w:rsidP="00577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1955B" w14:textId="77777777" w:rsidR="005776B5" w:rsidRDefault="005776B5" w:rsidP="005776B5">
            <w:pPr>
              <w:pStyle w:val="CRCoverPage"/>
              <w:spacing w:after="0"/>
              <w:ind w:left="100"/>
              <w:rPr>
                <w:noProof/>
              </w:rPr>
            </w:pPr>
            <w:r>
              <w:rPr>
                <w:noProof/>
              </w:rPr>
              <w:t xml:space="preserve">Align the wording for elements and priorities within </w:t>
            </w:r>
            <w:proofErr w:type="spellStart"/>
            <w:r w:rsidRPr="008D73DA">
              <w:t>EF</w:t>
            </w:r>
            <w:r w:rsidRPr="008D73DA">
              <w:rPr>
                <w:vertAlign w:val="subscript"/>
              </w:rPr>
              <w:t>SUCI_Calc_Info</w:t>
            </w:r>
            <w:proofErr w:type="spellEnd"/>
            <w:r w:rsidRPr="0064061A">
              <w:t xml:space="preserve"> with</w:t>
            </w:r>
            <w:r>
              <w:t xml:space="preserve"> the wording used in 3GPP TS 31.102.</w:t>
            </w:r>
          </w:p>
        </w:tc>
      </w:tr>
      <w:tr w:rsidR="005776B5" w14:paraId="271309EC" w14:textId="77777777" w:rsidTr="00547111">
        <w:tc>
          <w:tcPr>
            <w:tcW w:w="2694" w:type="dxa"/>
            <w:gridSpan w:val="2"/>
            <w:tcBorders>
              <w:left w:val="single" w:sz="4" w:space="0" w:color="auto"/>
            </w:tcBorders>
          </w:tcPr>
          <w:p w14:paraId="28245F9F" w14:textId="77777777" w:rsidR="005776B5" w:rsidRDefault="005776B5" w:rsidP="005776B5">
            <w:pPr>
              <w:pStyle w:val="CRCoverPage"/>
              <w:spacing w:after="0"/>
              <w:rPr>
                <w:b/>
                <w:i/>
                <w:noProof/>
                <w:sz w:val="8"/>
                <w:szCs w:val="8"/>
              </w:rPr>
            </w:pPr>
          </w:p>
        </w:tc>
        <w:tc>
          <w:tcPr>
            <w:tcW w:w="6946" w:type="dxa"/>
            <w:gridSpan w:val="9"/>
            <w:tcBorders>
              <w:right w:val="single" w:sz="4" w:space="0" w:color="auto"/>
            </w:tcBorders>
          </w:tcPr>
          <w:p w14:paraId="167524D7" w14:textId="77777777" w:rsidR="005776B5" w:rsidRDefault="005776B5" w:rsidP="005776B5">
            <w:pPr>
              <w:pStyle w:val="CRCoverPage"/>
              <w:spacing w:after="0"/>
              <w:rPr>
                <w:noProof/>
                <w:sz w:val="8"/>
                <w:szCs w:val="8"/>
              </w:rPr>
            </w:pPr>
          </w:p>
        </w:tc>
      </w:tr>
      <w:tr w:rsidR="005776B5" w14:paraId="5C2ADD7E" w14:textId="77777777" w:rsidTr="00547111">
        <w:tc>
          <w:tcPr>
            <w:tcW w:w="2694" w:type="dxa"/>
            <w:gridSpan w:val="2"/>
            <w:tcBorders>
              <w:left w:val="single" w:sz="4" w:space="0" w:color="auto"/>
              <w:bottom w:val="single" w:sz="4" w:space="0" w:color="auto"/>
            </w:tcBorders>
          </w:tcPr>
          <w:p w14:paraId="207076F5" w14:textId="77777777" w:rsidR="005776B5" w:rsidRDefault="005776B5" w:rsidP="00577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904EC7" w14:textId="77777777" w:rsidR="005776B5" w:rsidRDefault="005776B5" w:rsidP="005776B5">
            <w:pPr>
              <w:pStyle w:val="CRCoverPage"/>
              <w:spacing w:after="0"/>
              <w:ind w:left="100"/>
              <w:rPr>
                <w:noProof/>
              </w:rPr>
            </w:pPr>
            <w:r>
              <w:rPr>
                <w:noProof/>
              </w:rPr>
              <w:t>Different wording might lead to misunderstanding and wrong interpretation.</w:t>
            </w:r>
          </w:p>
        </w:tc>
      </w:tr>
      <w:tr w:rsidR="005776B5" w14:paraId="49EFA31C" w14:textId="77777777" w:rsidTr="00547111">
        <w:tc>
          <w:tcPr>
            <w:tcW w:w="2694" w:type="dxa"/>
            <w:gridSpan w:val="2"/>
          </w:tcPr>
          <w:p w14:paraId="73800343" w14:textId="77777777" w:rsidR="005776B5" w:rsidRDefault="005776B5" w:rsidP="005776B5">
            <w:pPr>
              <w:pStyle w:val="CRCoverPage"/>
              <w:spacing w:after="0"/>
              <w:rPr>
                <w:b/>
                <w:i/>
                <w:noProof/>
                <w:sz w:val="8"/>
                <w:szCs w:val="8"/>
              </w:rPr>
            </w:pPr>
          </w:p>
        </w:tc>
        <w:tc>
          <w:tcPr>
            <w:tcW w:w="6946" w:type="dxa"/>
            <w:gridSpan w:val="9"/>
          </w:tcPr>
          <w:p w14:paraId="110A0F0A" w14:textId="77777777" w:rsidR="005776B5" w:rsidRDefault="005776B5" w:rsidP="005776B5">
            <w:pPr>
              <w:pStyle w:val="CRCoverPage"/>
              <w:spacing w:after="0"/>
              <w:rPr>
                <w:noProof/>
                <w:sz w:val="8"/>
                <w:szCs w:val="8"/>
              </w:rPr>
            </w:pPr>
          </w:p>
        </w:tc>
      </w:tr>
      <w:tr w:rsidR="005776B5" w14:paraId="36C8D20A" w14:textId="77777777" w:rsidTr="00547111">
        <w:tc>
          <w:tcPr>
            <w:tcW w:w="2694" w:type="dxa"/>
            <w:gridSpan w:val="2"/>
            <w:tcBorders>
              <w:top w:val="single" w:sz="4" w:space="0" w:color="auto"/>
              <w:left w:val="single" w:sz="4" w:space="0" w:color="auto"/>
            </w:tcBorders>
          </w:tcPr>
          <w:p w14:paraId="09515705" w14:textId="77777777" w:rsidR="005776B5" w:rsidRDefault="005776B5" w:rsidP="005776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4193C" w14:textId="75A369A9" w:rsidR="005776B5" w:rsidRDefault="008F06E7" w:rsidP="005776B5">
            <w:pPr>
              <w:pStyle w:val="CRCoverPage"/>
              <w:spacing w:after="0"/>
              <w:ind w:left="100"/>
              <w:rPr>
                <w:noProof/>
              </w:rPr>
            </w:pPr>
            <w:r>
              <w:rPr>
                <w:noProof/>
              </w:rPr>
              <w:t>3.8, 5.3</w:t>
            </w:r>
          </w:p>
        </w:tc>
      </w:tr>
      <w:tr w:rsidR="005776B5" w14:paraId="7C7EFACC" w14:textId="77777777" w:rsidTr="00547111">
        <w:tc>
          <w:tcPr>
            <w:tcW w:w="2694" w:type="dxa"/>
            <w:gridSpan w:val="2"/>
            <w:tcBorders>
              <w:left w:val="single" w:sz="4" w:space="0" w:color="auto"/>
            </w:tcBorders>
          </w:tcPr>
          <w:p w14:paraId="512E88CC" w14:textId="77777777" w:rsidR="005776B5" w:rsidRDefault="005776B5" w:rsidP="005776B5">
            <w:pPr>
              <w:pStyle w:val="CRCoverPage"/>
              <w:spacing w:after="0"/>
              <w:rPr>
                <w:b/>
                <w:i/>
                <w:noProof/>
                <w:sz w:val="8"/>
                <w:szCs w:val="8"/>
              </w:rPr>
            </w:pPr>
          </w:p>
        </w:tc>
        <w:tc>
          <w:tcPr>
            <w:tcW w:w="6946" w:type="dxa"/>
            <w:gridSpan w:val="9"/>
            <w:tcBorders>
              <w:right w:val="single" w:sz="4" w:space="0" w:color="auto"/>
            </w:tcBorders>
          </w:tcPr>
          <w:p w14:paraId="0142D8AC" w14:textId="77777777" w:rsidR="005776B5" w:rsidRDefault="005776B5" w:rsidP="005776B5">
            <w:pPr>
              <w:pStyle w:val="CRCoverPage"/>
              <w:spacing w:after="0"/>
              <w:rPr>
                <w:noProof/>
                <w:sz w:val="8"/>
                <w:szCs w:val="8"/>
              </w:rPr>
            </w:pPr>
          </w:p>
        </w:tc>
      </w:tr>
      <w:tr w:rsidR="005776B5" w14:paraId="6DF38A30" w14:textId="77777777" w:rsidTr="00547111">
        <w:tc>
          <w:tcPr>
            <w:tcW w:w="2694" w:type="dxa"/>
            <w:gridSpan w:val="2"/>
            <w:tcBorders>
              <w:left w:val="single" w:sz="4" w:space="0" w:color="auto"/>
            </w:tcBorders>
          </w:tcPr>
          <w:p w14:paraId="2E686CC8" w14:textId="77777777" w:rsidR="005776B5" w:rsidRDefault="005776B5" w:rsidP="005776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21FFA8" w14:textId="77777777" w:rsidR="005776B5" w:rsidRDefault="005776B5" w:rsidP="00577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9C96A" w14:textId="77777777" w:rsidR="005776B5" w:rsidRDefault="005776B5" w:rsidP="005776B5">
            <w:pPr>
              <w:pStyle w:val="CRCoverPage"/>
              <w:spacing w:after="0"/>
              <w:jc w:val="center"/>
              <w:rPr>
                <w:b/>
                <w:caps/>
                <w:noProof/>
              </w:rPr>
            </w:pPr>
            <w:r>
              <w:rPr>
                <w:b/>
                <w:caps/>
                <w:noProof/>
              </w:rPr>
              <w:t>N</w:t>
            </w:r>
          </w:p>
        </w:tc>
        <w:tc>
          <w:tcPr>
            <w:tcW w:w="2977" w:type="dxa"/>
            <w:gridSpan w:val="4"/>
          </w:tcPr>
          <w:p w14:paraId="0590CB3E" w14:textId="77777777" w:rsidR="005776B5" w:rsidRDefault="005776B5" w:rsidP="00577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1B403" w14:textId="77777777" w:rsidR="005776B5" w:rsidRDefault="005776B5" w:rsidP="005776B5">
            <w:pPr>
              <w:pStyle w:val="CRCoverPage"/>
              <w:spacing w:after="0"/>
              <w:ind w:left="99"/>
              <w:rPr>
                <w:noProof/>
              </w:rPr>
            </w:pPr>
          </w:p>
        </w:tc>
      </w:tr>
      <w:tr w:rsidR="005776B5" w14:paraId="71BF7700" w14:textId="77777777" w:rsidTr="00547111">
        <w:tc>
          <w:tcPr>
            <w:tcW w:w="2694" w:type="dxa"/>
            <w:gridSpan w:val="2"/>
            <w:tcBorders>
              <w:left w:val="single" w:sz="4" w:space="0" w:color="auto"/>
            </w:tcBorders>
          </w:tcPr>
          <w:p w14:paraId="33094EFF" w14:textId="77777777" w:rsidR="005776B5" w:rsidRDefault="005776B5" w:rsidP="005776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85459" w14:textId="77777777" w:rsidR="005776B5" w:rsidRDefault="005776B5" w:rsidP="0057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8874A" w14:textId="77777777" w:rsidR="005776B5" w:rsidRDefault="005776B5" w:rsidP="005776B5">
            <w:pPr>
              <w:pStyle w:val="CRCoverPage"/>
              <w:spacing w:after="0"/>
              <w:jc w:val="center"/>
              <w:rPr>
                <w:b/>
                <w:caps/>
                <w:noProof/>
              </w:rPr>
            </w:pPr>
          </w:p>
        </w:tc>
        <w:tc>
          <w:tcPr>
            <w:tcW w:w="2977" w:type="dxa"/>
            <w:gridSpan w:val="4"/>
          </w:tcPr>
          <w:p w14:paraId="60AAFB1F" w14:textId="77777777" w:rsidR="005776B5" w:rsidRDefault="005776B5" w:rsidP="00577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70BAEB" w14:textId="77777777" w:rsidR="005776B5" w:rsidRDefault="005776B5" w:rsidP="005776B5">
            <w:pPr>
              <w:pStyle w:val="CRCoverPage"/>
              <w:spacing w:after="0"/>
              <w:ind w:left="99"/>
              <w:rPr>
                <w:noProof/>
              </w:rPr>
            </w:pPr>
            <w:r>
              <w:rPr>
                <w:noProof/>
              </w:rPr>
              <w:t xml:space="preserve">TS/TR ... CR ... </w:t>
            </w:r>
          </w:p>
        </w:tc>
      </w:tr>
      <w:tr w:rsidR="005776B5" w14:paraId="2560FD64" w14:textId="77777777" w:rsidTr="00547111">
        <w:tc>
          <w:tcPr>
            <w:tcW w:w="2694" w:type="dxa"/>
            <w:gridSpan w:val="2"/>
            <w:tcBorders>
              <w:left w:val="single" w:sz="4" w:space="0" w:color="auto"/>
            </w:tcBorders>
          </w:tcPr>
          <w:p w14:paraId="59452C97" w14:textId="77777777" w:rsidR="005776B5" w:rsidRDefault="005776B5" w:rsidP="005776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CC84C8" w14:textId="77777777" w:rsidR="005776B5" w:rsidRDefault="005776B5" w:rsidP="0057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EC406" w14:textId="77777777" w:rsidR="005776B5" w:rsidRDefault="005776B5" w:rsidP="005776B5">
            <w:pPr>
              <w:pStyle w:val="CRCoverPage"/>
              <w:spacing w:after="0"/>
              <w:jc w:val="center"/>
              <w:rPr>
                <w:b/>
                <w:caps/>
                <w:noProof/>
              </w:rPr>
            </w:pPr>
          </w:p>
        </w:tc>
        <w:tc>
          <w:tcPr>
            <w:tcW w:w="2977" w:type="dxa"/>
            <w:gridSpan w:val="4"/>
          </w:tcPr>
          <w:p w14:paraId="6382EC13" w14:textId="77777777" w:rsidR="005776B5" w:rsidRDefault="005776B5" w:rsidP="00577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A78333" w14:textId="77777777" w:rsidR="005776B5" w:rsidRDefault="005776B5" w:rsidP="005776B5">
            <w:pPr>
              <w:pStyle w:val="CRCoverPage"/>
              <w:spacing w:after="0"/>
              <w:ind w:left="99"/>
              <w:rPr>
                <w:noProof/>
              </w:rPr>
            </w:pPr>
            <w:r>
              <w:rPr>
                <w:noProof/>
              </w:rPr>
              <w:t xml:space="preserve">TS/TR ... CR ... </w:t>
            </w:r>
          </w:p>
        </w:tc>
      </w:tr>
      <w:tr w:rsidR="005776B5" w14:paraId="5B904CFF" w14:textId="77777777" w:rsidTr="00547111">
        <w:tc>
          <w:tcPr>
            <w:tcW w:w="2694" w:type="dxa"/>
            <w:gridSpan w:val="2"/>
            <w:tcBorders>
              <w:left w:val="single" w:sz="4" w:space="0" w:color="auto"/>
            </w:tcBorders>
          </w:tcPr>
          <w:p w14:paraId="14E5B235" w14:textId="77777777" w:rsidR="005776B5" w:rsidRDefault="005776B5" w:rsidP="005776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F25CAA" w14:textId="77777777" w:rsidR="005776B5" w:rsidRDefault="005776B5" w:rsidP="0057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D9D58D" w14:textId="77777777" w:rsidR="005776B5" w:rsidRDefault="005776B5" w:rsidP="005776B5">
            <w:pPr>
              <w:pStyle w:val="CRCoverPage"/>
              <w:spacing w:after="0"/>
              <w:jc w:val="center"/>
              <w:rPr>
                <w:b/>
                <w:caps/>
                <w:noProof/>
              </w:rPr>
            </w:pPr>
          </w:p>
        </w:tc>
        <w:tc>
          <w:tcPr>
            <w:tcW w:w="2977" w:type="dxa"/>
            <w:gridSpan w:val="4"/>
          </w:tcPr>
          <w:p w14:paraId="15E25C5D" w14:textId="77777777" w:rsidR="005776B5" w:rsidRDefault="005776B5" w:rsidP="00577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E22F8" w14:textId="77777777" w:rsidR="005776B5" w:rsidRDefault="005776B5" w:rsidP="005776B5">
            <w:pPr>
              <w:pStyle w:val="CRCoverPage"/>
              <w:spacing w:after="0"/>
              <w:ind w:left="99"/>
              <w:rPr>
                <w:noProof/>
              </w:rPr>
            </w:pPr>
            <w:r>
              <w:rPr>
                <w:noProof/>
              </w:rPr>
              <w:t xml:space="preserve">TS/TR ... CR ... </w:t>
            </w:r>
          </w:p>
        </w:tc>
      </w:tr>
      <w:tr w:rsidR="005776B5" w14:paraId="1FFFFB72" w14:textId="77777777" w:rsidTr="008863B9">
        <w:tc>
          <w:tcPr>
            <w:tcW w:w="2694" w:type="dxa"/>
            <w:gridSpan w:val="2"/>
            <w:tcBorders>
              <w:left w:val="single" w:sz="4" w:space="0" w:color="auto"/>
            </w:tcBorders>
          </w:tcPr>
          <w:p w14:paraId="49E6C8B9" w14:textId="77777777" w:rsidR="005776B5" w:rsidRDefault="005776B5" w:rsidP="005776B5">
            <w:pPr>
              <w:pStyle w:val="CRCoverPage"/>
              <w:spacing w:after="0"/>
              <w:rPr>
                <w:b/>
                <w:i/>
                <w:noProof/>
              </w:rPr>
            </w:pPr>
          </w:p>
        </w:tc>
        <w:tc>
          <w:tcPr>
            <w:tcW w:w="6946" w:type="dxa"/>
            <w:gridSpan w:val="9"/>
            <w:tcBorders>
              <w:right w:val="single" w:sz="4" w:space="0" w:color="auto"/>
            </w:tcBorders>
          </w:tcPr>
          <w:p w14:paraId="35AF453D" w14:textId="77777777" w:rsidR="005776B5" w:rsidRDefault="005776B5" w:rsidP="005776B5">
            <w:pPr>
              <w:pStyle w:val="CRCoverPage"/>
              <w:spacing w:after="0"/>
              <w:rPr>
                <w:noProof/>
              </w:rPr>
            </w:pPr>
          </w:p>
        </w:tc>
      </w:tr>
      <w:tr w:rsidR="005776B5" w14:paraId="0217C1AF" w14:textId="77777777" w:rsidTr="008863B9">
        <w:tc>
          <w:tcPr>
            <w:tcW w:w="2694" w:type="dxa"/>
            <w:gridSpan w:val="2"/>
            <w:tcBorders>
              <w:left w:val="single" w:sz="4" w:space="0" w:color="auto"/>
              <w:bottom w:val="single" w:sz="4" w:space="0" w:color="auto"/>
            </w:tcBorders>
          </w:tcPr>
          <w:p w14:paraId="3A5E066D" w14:textId="77777777" w:rsidR="005776B5" w:rsidRDefault="005776B5" w:rsidP="005776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95E69" w14:textId="77777777" w:rsidR="005776B5" w:rsidRDefault="005776B5" w:rsidP="005776B5">
            <w:pPr>
              <w:pStyle w:val="CRCoverPage"/>
              <w:spacing w:after="0"/>
              <w:ind w:left="100"/>
              <w:rPr>
                <w:noProof/>
              </w:rPr>
            </w:pPr>
            <w:r>
              <w:rPr>
                <w:noProof/>
              </w:rPr>
              <w:t>This CR shall be implemented after C6-190377</w:t>
            </w:r>
          </w:p>
        </w:tc>
      </w:tr>
      <w:tr w:rsidR="005776B5" w:rsidRPr="008863B9" w14:paraId="26DCADF0" w14:textId="77777777" w:rsidTr="008863B9">
        <w:tc>
          <w:tcPr>
            <w:tcW w:w="2694" w:type="dxa"/>
            <w:gridSpan w:val="2"/>
            <w:tcBorders>
              <w:top w:val="single" w:sz="4" w:space="0" w:color="auto"/>
              <w:bottom w:val="single" w:sz="4" w:space="0" w:color="auto"/>
            </w:tcBorders>
          </w:tcPr>
          <w:p w14:paraId="646DFA63" w14:textId="77777777" w:rsidR="005776B5" w:rsidRPr="008863B9" w:rsidRDefault="005776B5" w:rsidP="005776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BA16C" w14:textId="77777777" w:rsidR="005776B5" w:rsidRPr="008863B9" w:rsidRDefault="005776B5" w:rsidP="005776B5">
            <w:pPr>
              <w:pStyle w:val="CRCoverPage"/>
              <w:spacing w:after="0"/>
              <w:ind w:left="100"/>
              <w:rPr>
                <w:noProof/>
                <w:sz w:val="8"/>
                <w:szCs w:val="8"/>
              </w:rPr>
            </w:pPr>
          </w:p>
        </w:tc>
      </w:tr>
      <w:tr w:rsidR="005776B5" w14:paraId="217A5DEC" w14:textId="77777777" w:rsidTr="008863B9">
        <w:tc>
          <w:tcPr>
            <w:tcW w:w="2694" w:type="dxa"/>
            <w:gridSpan w:val="2"/>
            <w:tcBorders>
              <w:top w:val="single" w:sz="4" w:space="0" w:color="auto"/>
              <w:left w:val="single" w:sz="4" w:space="0" w:color="auto"/>
              <w:bottom w:val="single" w:sz="4" w:space="0" w:color="auto"/>
            </w:tcBorders>
          </w:tcPr>
          <w:p w14:paraId="7B0993C5" w14:textId="77777777" w:rsidR="005776B5" w:rsidRDefault="005776B5" w:rsidP="005776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6E6A0" w14:textId="1F87E1EB" w:rsidR="005776B5" w:rsidRDefault="008B768C" w:rsidP="005776B5">
            <w:pPr>
              <w:pStyle w:val="CRCoverPage"/>
              <w:spacing w:after="0"/>
              <w:ind w:left="100"/>
              <w:rPr>
                <w:noProof/>
              </w:rPr>
            </w:pPr>
            <w:r>
              <w:rPr>
                <w:noProof/>
              </w:rPr>
              <w:t>Revision of C6-190418</w:t>
            </w:r>
          </w:p>
        </w:tc>
      </w:tr>
    </w:tbl>
    <w:p w14:paraId="6E71D962" w14:textId="77777777" w:rsidR="001E41F3" w:rsidRDefault="001E41F3">
      <w:pPr>
        <w:pStyle w:val="CRCoverPage"/>
        <w:spacing w:after="0"/>
        <w:rPr>
          <w:noProof/>
          <w:sz w:val="8"/>
          <w:szCs w:val="8"/>
        </w:rPr>
      </w:pPr>
    </w:p>
    <w:p w14:paraId="20AD7C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51F40B" w14:textId="77777777" w:rsidR="008F06E7" w:rsidRDefault="008F06E7" w:rsidP="008F06E7">
      <w:pPr>
        <w:pStyle w:val="Heading2"/>
        <w:ind w:left="709" w:hanging="709"/>
      </w:pPr>
      <w:r>
        <w:lastRenderedPageBreak/>
        <w:t>3.8</w:t>
      </w:r>
      <w:r>
        <w:tab/>
        <w:t>Applicability table</w:t>
      </w:r>
    </w:p>
    <w:p w14:paraId="350C3C6A" w14:textId="77777777" w:rsidR="008F06E7" w:rsidRPr="00943D4C" w:rsidRDefault="008F06E7" w:rsidP="008F06E7">
      <w:pPr>
        <w:pStyle w:val="TH"/>
      </w:pPr>
      <w:r w:rsidRPr="00943D4C">
        <w:t>Table B.1: Applicability of tests</w:t>
      </w:r>
    </w:p>
    <w:tbl>
      <w:tblPr>
        <w:tblW w:w="14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08"/>
        <w:gridCol w:w="1247"/>
        <w:gridCol w:w="816"/>
        <w:gridCol w:w="1188"/>
        <w:gridCol w:w="567"/>
        <w:gridCol w:w="567"/>
        <w:gridCol w:w="567"/>
        <w:gridCol w:w="567"/>
        <w:gridCol w:w="567"/>
        <w:gridCol w:w="567"/>
        <w:gridCol w:w="567"/>
        <w:gridCol w:w="567"/>
        <w:gridCol w:w="567"/>
        <w:gridCol w:w="567"/>
        <w:gridCol w:w="567"/>
        <w:gridCol w:w="567"/>
        <w:gridCol w:w="567"/>
        <w:gridCol w:w="1191"/>
        <w:gridCol w:w="850"/>
        <w:gridCol w:w="1587"/>
      </w:tblGrid>
      <w:tr w:rsidR="008F06E7" w14:paraId="2F3CD92C" w14:textId="77777777" w:rsidTr="00CC1897">
        <w:trPr>
          <w:tblHeader/>
          <w:jc w:val="center"/>
        </w:trPr>
        <w:tc>
          <w:tcPr>
            <w:tcW w:w="508" w:type="dxa"/>
            <w:tcBorders>
              <w:top w:val="single" w:sz="4" w:space="0" w:color="auto"/>
              <w:left w:val="single" w:sz="4" w:space="0" w:color="auto"/>
              <w:bottom w:val="single" w:sz="4" w:space="0" w:color="auto"/>
              <w:right w:val="single" w:sz="4" w:space="0" w:color="auto"/>
            </w:tcBorders>
            <w:hideMark/>
          </w:tcPr>
          <w:p w14:paraId="31767012" w14:textId="77777777" w:rsidR="008F06E7" w:rsidRDefault="008F06E7" w:rsidP="00CC1897">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14:paraId="27B639E8"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14:paraId="14D84B2E"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14:paraId="48C8EBA4"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14:paraId="5F04DACD"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14:paraId="584ADDB6"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14:paraId="4B2876E4"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hideMark/>
          </w:tcPr>
          <w:p w14:paraId="6A65F89E"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Rel-6 ME</w:t>
            </w:r>
          </w:p>
        </w:tc>
        <w:tc>
          <w:tcPr>
            <w:tcW w:w="567" w:type="dxa"/>
            <w:tcBorders>
              <w:top w:val="single" w:sz="4" w:space="0" w:color="auto"/>
              <w:left w:val="single" w:sz="4" w:space="0" w:color="auto"/>
              <w:bottom w:val="single" w:sz="4" w:space="0" w:color="auto"/>
              <w:right w:val="single" w:sz="4" w:space="0" w:color="auto"/>
            </w:tcBorders>
            <w:hideMark/>
          </w:tcPr>
          <w:p w14:paraId="64FFC5E6"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Rel-7 ME</w:t>
            </w:r>
          </w:p>
        </w:tc>
        <w:tc>
          <w:tcPr>
            <w:tcW w:w="567" w:type="dxa"/>
            <w:tcBorders>
              <w:top w:val="single" w:sz="4" w:space="0" w:color="auto"/>
              <w:left w:val="single" w:sz="4" w:space="0" w:color="auto"/>
              <w:bottom w:val="single" w:sz="4" w:space="0" w:color="auto"/>
              <w:right w:val="single" w:sz="4" w:space="0" w:color="auto"/>
            </w:tcBorders>
            <w:hideMark/>
          </w:tcPr>
          <w:p w14:paraId="4357F61A"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Rel-8 ME</w:t>
            </w:r>
          </w:p>
        </w:tc>
        <w:tc>
          <w:tcPr>
            <w:tcW w:w="567" w:type="dxa"/>
            <w:tcBorders>
              <w:top w:val="single" w:sz="4" w:space="0" w:color="auto"/>
              <w:left w:val="single" w:sz="4" w:space="0" w:color="auto"/>
              <w:bottom w:val="single" w:sz="4" w:space="0" w:color="auto"/>
              <w:right w:val="single" w:sz="4" w:space="0" w:color="auto"/>
            </w:tcBorders>
            <w:hideMark/>
          </w:tcPr>
          <w:p w14:paraId="20890C5A"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Rel-9 ME</w:t>
            </w:r>
          </w:p>
        </w:tc>
        <w:tc>
          <w:tcPr>
            <w:tcW w:w="567" w:type="dxa"/>
            <w:tcBorders>
              <w:top w:val="single" w:sz="4" w:space="0" w:color="auto"/>
              <w:left w:val="single" w:sz="4" w:space="0" w:color="auto"/>
              <w:bottom w:val="single" w:sz="4" w:space="0" w:color="auto"/>
              <w:right w:val="single" w:sz="4" w:space="0" w:color="auto"/>
            </w:tcBorders>
            <w:hideMark/>
          </w:tcPr>
          <w:p w14:paraId="44ABA86B"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Rel-10 ME</w:t>
            </w:r>
          </w:p>
        </w:tc>
        <w:tc>
          <w:tcPr>
            <w:tcW w:w="567" w:type="dxa"/>
            <w:tcBorders>
              <w:top w:val="single" w:sz="4" w:space="0" w:color="auto"/>
              <w:left w:val="single" w:sz="4" w:space="0" w:color="auto"/>
              <w:bottom w:val="single" w:sz="4" w:space="0" w:color="auto"/>
              <w:right w:val="single" w:sz="4" w:space="0" w:color="auto"/>
            </w:tcBorders>
            <w:hideMark/>
          </w:tcPr>
          <w:p w14:paraId="0868F4E7"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Rel-11 ME</w:t>
            </w:r>
          </w:p>
        </w:tc>
        <w:tc>
          <w:tcPr>
            <w:tcW w:w="567" w:type="dxa"/>
            <w:tcBorders>
              <w:top w:val="single" w:sz="4" w:space="0" w:color="auto"/>
              <w:left w:val="single" w:sz="4" w:space="0" w:color="auto"/>
              <w:bottom w:val="single" w:sz="4" w:space="0" w:color="auto"/>
              <w:right w:val="single" w:sz="4" w:space="0" w:color="auto"/>
            </w:tcBorders>
            <w:hideMark/>
          </w:tcPr>
          <w:p w14:paraId="3D880834"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Rel-12 ME</w:t>
            </w:r>
          </w:p>
        </w:tc>
        <w:tc>
          <w:tcPr>
            <w:tcW w:w="567" w:type="dxa"/>
            <w:tcBorders>
              <w:top w:val="single" w:sz="4" w:space="0" w:color="auto"/>
              <w:left w:val="single" w:sz="4" w:space="0" w:color="auto"/>
              <w:bottom w:val="single" w:sz="4" w:space="0" w:color="auto"/>
              <w:right w:val="single" w:sz="4" w:space="0" w:color="auto"/>
            </w:tcBorders>
            <w:hideMark/>
          </w:tcPr>
          <w:p w14:paraId="26AF74E8"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Rel-13 ME</w:t>
            </w:r>
          </w:p>
        </w:tc>
        <w:tc>
          <w:tcPr>
            <w:tcW w:w="567" w:type="dxa"/>
            <w:tcBorders>
              <w:top w:val="single" w:sz="4" w:space="0" w:color="auto"/>
              <w:left w:val="single" w:sz="4" w:space="0" w:color="auto"/>
              <w:bottom w:val="single" w:sz="4" w:space="0" w:color="auto"/>
              <w:right w:val="single" w:sz="4" w:space="0" w:color="auto"/>
            </w:tcBorders>
            <w:hideMark/>
          </w:tcPr>
          <w:p w14:paraId="34249CBB"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14:paraId="7B9D9177"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Rel-15 ME</w:t>
            </w:r>
          </w:p>
        </w:tc>
        <w:tc>
          <w:tcPr>
            <w:tcW w:w="1191" w:type="dxa"/>
            <w:tcBorders>
              <w:top w:val="single" w:sz="4" w:space="0" w:color="auto"/>
              <w:left w:val="single" w:sz="4" w:space="0" w:color="auto"/>
              <w:bottom w:val="single" w:sz="4" w:space="0" w:color="auto"/>
              <w:right w:val="single" w:sz="4" w:space="0" w:color="auto"/>
            </w:tcBorders>
            <w:hideMark/>
          </w:tcPr>
          <w:p w14:paraId="66E272C5"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14:paraId="1859E92E"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14:paraId="4C53359E" w14:textId="77777777" w:rsidR="008F06E7" w:rsidRDefault="008F06E7" w:rsidP="00CC1897">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8F06E7" w14:paraId="7D7BA6E0" w14:textId="77777777" w:rsidTr="00CC1897">
        <w:trPr>
          <w:tblHeader/>
          <w:jc w:val="center"/>
        </w:trPr>
        <w:tc>
          <w:tcPr>
            <w:tcW w:w="508" w:type="dxa"/>
            <w:tcBorders>
              <w:top w:val="single" w:sz="4" w:space="0" w:color="auto"/>
              <w:left w:val="single" w:sz="4" w:space="0" w:color="auto"/>
              <w:bottom w:val="single" w:sz="4" w:space="0" w:color="auto"/>
              <w:right w:val="single" w:sz="4" w:space="0" w:color="auto"/>
            </w:tcBorders>
          </w:tcPr>
          <w:p w14:paraId="4DFCAF74" w14:textId="0CF2DE4E" w:rsidR="008F06E7" w:rsidRDefault="008F06E7" w:rsidP="008F06E7">
            <w:pPr>
              <w:spacing w:after="0"/>
              <w:jc w:val="center"/>
              <w:rPr>
                <w:rFonts w:ascii="Arial" w:hAnsi="Arial"/>
                <w:b/>
                <w:snapToGrid w:val="0"/>
                <w:sz w:val="18"/>
                <w:lang w:eastAsia="fr-FR"/>
              </w:rPr>
            </w:pPr>
            <w:r>
              <w:rPr>
                <w:rFonts w:ascii="Arial" w:hAnsi="Arial"/>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14:paraId="71E3DC04" w14:textId="2D1F38ED" w:rsidR="008F06E7" w:rsidRDefault="008F06E7" w:rsidP="008F06E7">
            <w:pPr>
              <w:spacing w:after="0"/>
              <w:jc w:val="center"/>
              <w:rPr>
                <w:rFonts w:ascii="Arial" w:hAnsi="Arial"/>
                <w:b/>
                <w:snapToGrid w:val="0"/>
                <w:sz w:val="18"/>
                <w:lang w:eastAsia="fr-FR"/>
              </w:rPr>
            </w:pPr>
            <w:r>
              <w:rPr>
                <w:rFonts w:ascii="Arial" w:hAnsi="Arial"/>
                <w:snapToGrid w:val="0"/>
                <w:color w:val="000000"/>
                <w:sz w:val="18"/>
                <w:lang w:eastAsia="fr-FR"/>
              </w:rPr>
              <w:t>...</w:t>
            </w:r>
          </w:p>
        </w:tc>
        <w:tc>
          <w:tcPr>
            <w:tcW w:w="816" w:type="dxa"/>
            <w:tcBorders>
              <w:top w:val="single" w:sz="4" w:space="0" w:color="auto"/>
              <w:left w:val="single" w:sz="4" w:space="0" w:color="auto"/>
              <w:bottom w:val="single" w:sz="4" w:space="0" w:color="auto"/>
              <w:right w:val="single" w:sz="4" w:space="0" w:color="auto"/>
            </w:tcBorders>
          </w:tcPr>
          <w:p w14:paraId="4D7C6E5A" w14:textId="67217B42" w:rsidR="008F06E7" w:rsidRDefault="008F06E7" w:rsidP="008F06E7">
            <w:pPr>
              <w:spacing w:after="0"/>
              <w:jc w:val="center"/>
              <w:rPr>
                <w:rFonts w:ascii="Arial" w:hAnsi="Arial"/>
                <w:b/>
                <w:snapToGrid w:val="0"/>
                <w:sz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14:paraId="39A257ED" w14:textId="4E779BD5"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413E1C9" w14:textId="2C33CDEF"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9C9A8D3" w14:textId="18632178" w:rsidR="008F06E7" w:rsidRDefault="008F06E7" w:rsidP="008F06E7">
            <w:pPr>
              <w:spacing w:after="0"/>
              <w:jc w:val="center"/>
              <w:rPr>
                <w:rFonts w:ascii="Arial" w:hAnsi="Arial"/>
                <w:b/>
                <w:snapToGrid w:val="0"/>
                <w:sz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85E6119" w14:textId="7BCD8D41" w:rsidR="008F06E7" w:rsidRDefault="008F06E7" w:rsidP="008F06E7">
            <w:pPr>
              <w:spacing w:after="0"/>
              <w:jc w:val="center"/>
              <w:rPr>
                <w:rFonts w:ascii="Arial" w:hAnsi="Arial"/>
                <w:b/>
                <w:snapToGrid w:val="0"/>
                <w:sz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7BFC9A3" w14:textId="790B17EA" w:rsidR="008F06E7" w:rsidRDefault="008F06E7" w:rsidP="008F06E7">
            <w:pPr>
              <w:spacing w:after="0"/>
              <w:jc w:val="center"/>
              <w:rPr>
                <w:rFonts w:ascii="Arial" w:hAnsi="Arial"/>
                <w:b/>
                <w:snapToGrid w:val="0"/>
                <w:sz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3A7259E" w14:textId="7EB8DCD8"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E5AE91A" w14:textId="52F8A7E2" w:rsidR="008F06E7" w:rsidRDefault="008F06E7" w:rsidP="008F06E7">
            <w:pPr>
              <w:spacing w:after="0"/>
              <w:jc w:val="center"/>
              <w:rPr>
                <w:rFonts w:ascii="Arial" w:hAnsi="Arial"/>
                <w:b/>
                <w:snapToGrid w:val="0"/>
                <w:sz w:val="18"/>
                <w:lang w:eastAsia="fr-FR"/>
              </w:rPr>
            </w:pPr>
            <w:r>
              <w:rPr>
                <w:rFonts w:ascii="Arial" w:hAnsi="Arial"/>
                <w:sz w:val="18"/>
                <w:szCs w:val="18"/>
                <w:lang w:val="fr-FR" w:eastAsia="fr-FR"/>
              </w:rPr>
              <w:t>…</w:t>
            </w:r>
          </w:p>
        </w:tc>
        <w:tc>
          <w:tcPr>
            <w:tcW w:w="567" w:type="dxa"/>
            <w:tcBorders>
              <w:top w:val="single" w:sz="4" w:space="0" w:color="auto"/>
              <w:left w:val="single" w:sz="4" w:space="0" w:color="auto"/>
              <w:bottom w:val="single" w:sz="4" w:space="0" w:color="auto"/>
              <w:right w:val="single" w:sz="4" w:space="0" w:color="auto"/>
            </w:tcBorders>
          </w:tcPr>
          <w:p w14:paraId="70AD67F4" w14:textId="3F79FF73"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4779EFDB" w14:textId="16E8A3CE"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2BF373E9" w14:textId="4B7DF4E6"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35B272D5" w14:textId="501BB835" w:rsidR="008F06E7" w:rsidRDefault="008F06E7" w:rsidP="008F06E7">
            <w:pPr>
              <w:spacing w:after="0"/>
              <w:jc w:val="center"/>
              <w:rPr>
                <w:rFonts w:ascii="Arial" w:hAnsi="Arial"/>
                <w:b/>
                <w:snapToGrid w:val="0"/>
                <w:sz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9EC3045" w14:textId="2E610A1D" w:rsidR="008F06E7" w:rsidRDefault="008F06E7" w:rsidP="008F06E7">
            <w:pPr>
              <w:spacing w:after="0"/>
              <w:jc w:val="center"/>
              <w:rPr>
                <w:rFonts w:ascii="Arial" w:hAnsi="Arial"/>
                <w:b/>
                <w:snapToGrid w:val="0"/>
                <w:sz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15048735" w14:textId="00598F92" w:rsidR="008F06E7" w:rsidRDefault="008F06E7" w:rsidP="008F06E7">
            <w:pPr>
              <w:spacing w:after="0"/>
              <w:jc w:val="center"/>
              <w:rPr>
                <w:rFonts w:ascii="Arial" w:hAnsi="Arial"/>
                <w:b/>
                <w:snapToGrid w:val="0"/>
                <w:sz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14:paraId="69C3C24F" w14:textId="2F2D9D63" w:rsidR="008F06E7" w:rsidRDefault="008F06E7" w:rsidP="008F06E7">
            <w:pPr>
              <w:spacing w:after="0"/>
              <w:jc w:val="center"/>
              <w:rPr>
                <w:rFonts w:ascii="Arial" w:hAnsi="Arial"/>
                <w:b/>
                <w:snapToGrid w:val="0"/>
                <w:sz w:val="18"/>
                <w:lang w:eastAsia="fr-FR"/>
              </w:rPr>
            </w:pPr>
            <w:r>
              <w:rPr>
                <w:rFonts w:ascii="Arial" w:hAnsi="Arial" w:cs="Arial"/>
                <w:bCs/>
                <w:snapToGrid w:val="0"/>
                <w:color w:val="000000"/>
                <w:sz w:val="18"/>
                <w:szCs w:val="18"/>
                <w:lang w:eastAsia="fr-FR"/>
              </w:rPr>
              <w:t>…</w:t>
            </w:r>
          </w:p>
        </w:tc>
        <w:tc>
          <w:tcPr>
            <w:tcW w:w="1191" w:type="dxa"/>
            <w:tcBorders>
              <w:top w:val="single" w:sz="4" w:space="0" w:color="auto"/>
              <w:left w:val="single" w:sz="4" w:space="0" w:color="auto"/>
              <w:bottom w:val="single" w:sz="4" w:space="0" w:color="auto"/>
              <w:right w:val="single" w:sz="4" w:space="0" w:color="auto"/>
            </w:tcBorders>
          </w:tcPr>
          <w:p w14:paraId="16024A89" w14:textId="672D17BA"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14:paraId="70F22A94" w14:textId="7C116712"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14:paraId="1558748B" w14:textId="5E5A26A6" w:rsidR="008F06E7" w:rsidRDefault="008F06E7" w:rsidP="008F06E7">
            <w:pPr>
              <w:spacing w:after="0"/>
              <w:jc w:val="center"/>
              <w:rPr>
                <w:rFonts w:ascii="Arial" w:hAnsi="Arial"/>
                <w:b/>
                <w:snapToGrid w:val="0"/>
                <w:sz w:val="18"/>
                <w:lang w:eastAsia="fr-FR"/>
              </w:rPr>
            </w:pPr>
            <w:r>
              <w:rPr>
                <w:rFonts w:ascii="Arial" w:hAnsi="Arial"/>
                <w:bCs/>
                <w:snapToGrid w:val="0"/>
                <w:color w:val="000000"/>
                <w:sz w:val="18"/>
                <w:szCs w:val="18"/>
                <w:lang w:eastAsia="fr-FR"/>
              </w:rPr>
              <w:t>…</w:t>
            </w:r>
          </w:p>
        </w:tc>
      </w:tr>
      <w:tr w:rsidR="008F06E7" w:rsidRPr="00B52B7F" w14:paraId="46924BDD" w14:textId="77777777" w:rsidTr="008F06E7">
        <w:trPr>
          <w:tblHeader/>
          <w:jc w:val="center"/>
        </w:trPr>
        <w:tc>
          <w:tcPr>
            <w:tcW w:w="508" w:type="dxa"/>
            <w:tcBorders>
              <w:top w:val="single" w:sz="4" w:space="0" w:color="auto"/>
              <w:left w:val="single" w:sz="4" w:space="0" w:color="auto"/>
              <w:bottom w:val="single" w:sz="4" w:space="0" w:color="auto"/>
              <w:right w:val="single" w:sz="4" w:space="0" w:color="auto"/>
            </w:tcBorders>
          </w:tcPr>
          <w:p w14:paraId="3013AC86" w14:textId="77777777" w:rsidR="008F06E7" w:rsidRPr="00B52B7F" w:rsidRDefault="008F06E7" w:rsidP="008F06E7">
            <w:pPr>
              <w:spacing w:after="0"/>
              <w:jc w:val="center"/>
              <w:rPr>
                <w:rFonts w:ascii="Arial" w:hAnsi="Arial"/>
                <w:sz w:val="18"/>
                <w:szCs w:val="18"/>
                <w:lang w:eastAsia="fr-FR"/>
              </w:rPr>
            </w:pPr>
            <w:r w:rsidRPr="00B52B7F">
              <w:rPr>
                <w:rFonts w:ascii="Arial" w:hAnsi="Arial"/>
                <w:sz w:val="18"/>
                <w:szCs w:val="18"/>
                <w:lang w:eastAsia="fr-FR"/>
              </w:rPr>
              <w:t>137</w:t>
            </w:r>
          </w:p>
        </w:tc>
        <w:tc>
          <w:tcPr>
            <w:tcW w:w="1247" w:type="dxa"/>
            <w:tcBorders>
              <w:top w:val="single" w:sz="4" w:space="0" w:color="auto"/>
              <w:left w:val="single" w:sz="4" w:space="0" w:color="auto"/>
              <w:bottom w:val="single" w:sz="4" w:space="0" w:color="auto"/>
              <w:right w:val="single" w:sz="4" w:space="0" w:color="auto"/>
            </w:tcBorders>
          </w:tcPr>
          <w:p w14:paraId="7DCE7096" w14:textId="3C96DF34" w:rsidR="008F06E7" w:rsidRPr="00B52B7F" w:rsidRDefault="008F06E7" w:rsidP="008F06E7">
            <w:pPr>
              <w:spacing w:after="0"/>
              <w:jc w:val="center"/>
              <w:rPr>
                <w:rFonts w:ascii="Arial" w:hAnsi="Arial"/>
                <w:snapToGrid w:val="0"/>
                <w:color w:val="000000"/>
                <w:sz w:val="18"/>
                <w:lang w:eastAsia="fr-FR"/>
              </w:rPr>
            </w:pPr>
            <w:bookmarkStart w:id="2" w:name="_GoBack"/>
            <w:del w:id="3" w:author="Arne Marquordt" w:date="2019-10-29T15:36:00Z">
              <w:r w:rsidRPr="00297778" w:rsidDel="008F06E7">
                <w:rPr>
                  <w:rFonts w:ascii="Arial" w:hAnsi="Arial"/>
                  <w:bCs/>
                  <w:snapToGrid w:val="0"/>
                  <w:color w:val="000000"/>
                  <w:sz w:val="18"/>
                </w:rPr>
                <w:delText>UE identification by IMSI</w:delText>
              </w:r>
            </w:del>
            <w:bookmarkEnd w:id="2"/>
            <w:ins w:id="4" w:author="Arne Marquordt" w:date="2019-10-29T15:36:00Z">
              <w:r>
                <w:rPr>
                  <w:rFonts w:ascii="Arial" w:hAnsi="Arial"/>
                  <w:bCs/>
                  <w:snapToGrid w:val="0"/>
                  <w:color w:val="000000"/>
                  <w:sz w:val="18"/>
                </w:rPr>
                <w:t>SUCI ca</w:t>
              </w:r>
            </w:ins>
            <w:ins w:id="5" w:author="Arne Marquordt" w:date="2019-10-29T15:37:00Z">
              <w:r>
                <w:rPr>
                  <w:rFonts w:ascii="Arial" w:hAnsi="Arial"/>
                  <w:bCs/>
                  <w:snapToGrid w:val="0"/>
                  <w:color w:val="000000"/>
                  <w:sz w:val="18"/>
                </w:rPr>
                <w:t xml:space="preserve">lculation by the ME using null scheme </w:t>
              </w:r>
            </w:ins>
            <w:r w:rsidRPr="00297778">
              <w:rPr>
                <w:rFonts w:ascii="Arial" w:hAnsi="Arial"/>
                <w:bCs/>
                <w:snapToGrid w:val="0"/>
                <w:color w:val="000000"/>
                <w:sz w:val="18"/>
              </w:rPr>
              <w:t xml:space="preserve">– </w:t>
            </w:r>
            <w:del w:id="6" w:author="Arne Marquordt" w:date="2019-10-29T15:35:00Z">
              <w:r w:rsidRPr="00297778" w:rsidDel="008F06E7">
                <w:rPr>
                  <w:rFonts w:ascii="Arial" w:hAnsi="Arial"/>
                  <w:bCs/>
                  <w:snapToGrid w:val="0"/>
                  <w:color w:val="000000"/>
                  <w:sz w:val="18"/>
                </w:rPr>
                <w:delText xml:space="preserve">no </w:delText>
              </w:r>
            </w:del>
            <w:ins w:id="7" w:author="Arne Marquordt" w:date="2019-10-29T15:35:00Z">
              <w:r>
                <w:rPr>
                  <w:rFonts w:ascii="Arial" w:hAnsi="Arial"/>
                  <w:bCs/>
                  <w:snapToGrid w:val="0"/>
                  <w:color w:val="000000"/>
                  <w:sz w:val="18"/>
                </w:rPr>
                <w:t>mi</w:t>
              </w:r>
            </w:ins>
            <w:ins w:id="8" w:author="Arne Marquordt" w:date="2019-10-29T15:36:00Z">
              <w:r>
                <w:rPr>
                  <w:rFonts w:ascii="Arial" w:hAnsi="Arial"/>
                  <w:bCs/>
                  <w:snapToGrid w:val="0"/>
                  <w:color w:val="000000"/>
                  <w:sz w:val="18"/>
                </w:rPr>
                <w:t>ssing parameters for</w:t>
              </w:r>
            </w:ins>
            <w:ins w:id="9" w:author="Arne Marquordt" w:date="2019-10-29T15:35:00Z">
              <w:r w:rsidRPr="00297778">
                <w:rPr>
                  <w:rFonts w:ascii="Arial" w:hAnsi="Arial"/>
                  <w:bCs/>
                  <w:snapToGrid w:val="0"/>
                  <w:color w:val="000000"/>
                  <w:sz w:val="18"/>
                </w:rPr>
                <w:t xml:space="preserve"> </w:t>
              </w:r>
            </w:ins>
            <w:r w:rsidRPr="00297778">
              <w:rPr>
                <w:rFonts w:ascii="Arial" w:hAnsi="Arial"/>
                <w:bCs/>
                <w:snapToGrid w:val="0"/>
                <w:color w:val="000000"/>
                <w:sz w:val="18"/>
              </w:rPr>
              <w:t>subscription identifier privacy support by the USIM</w:t>
            </w:r>
          </w:p>
        </w:tc>
        <w:tc>
          <w:tcPr>
            <w:tcW w:w="816" w:type="dxa"/>
            <w:tcBorders>
              <w:top w:val="single" w:sz="4" w:space="0" w:color="auto"/>
              <w:left w:val="single" w:sz="4" w:space="0" w:color="auto"/>
              <w:bottom w:val="single" w:sz="4" w:space="0" w:color="auto"/>
              <w:right w:val="single" w:sz="4" w:space="0" w:color="auto"/>
            </w:tcBorders>
          </w:tcPr>
          <w:p w14:paraId="73C21783" w14:textId="77777777" w:rsidR="008F06E7" w:rsidRDefault="008F06E7" w:rsidP="008F06E7">
            <w:pPr>
              <w:spacing w:after="0"/>
              <w:jc w:val="center"/>
              <w:rPr>
                <w:rFonts w:ascii="Arial" w:hAnsi="Arial"/>
                <w:snapToGrid w:val="0"/>
                <w:color w:val="000000"/>
                <w:sz w:val="18"/>
                <w:szCs w:val="18"/>
                <w:lang w:eastAsia="fr-FR"/>
              </w:rPr>
            </w:pPr>
            <w:r>
              <w:rPr>
                <w:rFonts w:ascii="Arial" w:hAnsi="Arial"/>
                <w:snapToGrid w:val="0"/>
                <w:color w:val="000000"/>
                <w:sz w:val="18"/>
                <w:szCs w:val="18"/>
                <w:lang w:eastAsia="fr-FR"/>
              </w:rPr>
              <w:t>Rel-15</w:t>
            </w:r>
          </w:p>
        </w:tc>
        <w:tc>
          <w:tcPr>
            <w:tcW w:w="1188" w:type="dxa"/>
            <w:tcBorders>
              <w:top w:val="single" w:sz="4" w:space="0" w:color="auto"/>
              <w:left w:val="single" w:sz="4" w:space="0" w:color="auto"/>
              <w:bottom w:val="single" w:sz="4" w:space="0" w:color="auto"/>
              <w:right w:val="single" w:sz="4" w:space="0" w:color="auto"/>
            </w:tcBorders>
          </w:tcPr>
          <w:p w14:paraId="780CE184"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5.3.7</w:t>
            </w:r>
          </w:p>
        </w:tc>
        <w:tc>
          <w:tcPr>
            <w:tcW w:w="567" w:type="dxa"/>
            <w:tcBorders>
              <w:top w:val="single" w:sz="4" w:space="0" w:color="auto"/>
              <w:left w:val="single" w:sz="4" w:space="0" w:color="auto"/>
              <w:bottom w:val="single" w:sz="4" w:space="0" w:color="auto"/>
              <w:right w:val="single" w:sz="4" w:space="0" w:color="auto"/>
            </w:tcBorders>
          </w:tcPr>
          <w:p w14:paraId="21347892"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75023700" w14:textId="77777777" w:rsidR="008F06E7" w:rsidRPr="00B52B7F" w:rsidRDefault="008F06E7" w:rsidP="008F06E7">
            <w:pPr>
              <w:spacing w:after="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71050384" w14:textId="77777777" w:rsidR="008F06E7" w:rsidRPr="00B52B7F" w:rsidRDefault="008F06E7" w:rsidP="008F06E7">
            <w:pPr>
              <w:spacing w:after="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6864DD5B" w14:textId="77777777" w:rsidR="008F06E7" w:rsidRPr="00B52B7F" w:rsidRDefault="008F06E7" w:rsidP="008F06E7">
            <w:pPr>
              <w:spacing w:after="0"/>
              <w:jc w:val="center"/>
              <w:rPr>
                <w:rFonts w:ascii="Arial" w:hAnsi="Arial"/>
                <w:sz w:val="18"/>
                <w:szCs w:val="18"/>
                <w:lang w:eastAsia="fr-FR"/>
              </w:rPr>
            </w:pPr>
            <w:r w:rsidRPr="00B52B7F">
              <w:rPr>
                <w:rFonts w:ascii="Arial" w:hAnsi="Arial"/>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008CD663"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36093DC7" w14:textId="77777777" w:rsidR="008F06E7" w:rsidRPr="00B52B7F" w:rsidRDefault="008F06E7" w:rsidP="008F06E7">
            <w:pPr>
              <w:spacing w:after="0"/>
              <w:jc w:val="center"/>
              <w:rPr>
                <w:rFonts w:ascii="Arial" w:hAnsi="Arial"/>
                <w:sz w:val="18"/>
                <w:szCs w:val="18"/>
                <w:lang w:val="fr-FR" w:eastAsia="fr-FR"/>
              </w:rPr>
            </w:pPr>
            <w:r w:rsidRPr="00B52B7F">
              <w:rPr>
                <w:rFonts w:ascii="Arial" w:hAnsi="Arial"/>
                <w:sz w:val="18"/>
                <w:szCs w:val="18"/>
                <w:lang w:val="fr-FR" w:eastAsia="fr-FR"/>
              </w:rPr>
              <w:t>N/A</w:t>
            </w:r>
          </w:p>
        </w:tc>
        <w:tc>
          <w:tcPr>
            <w:tcW w:w="567" w:type="dxa"/>
            <w:tcBorders>
              <w:top w:val="single" w:sz="4" w:space="0" w:color="auto"/>
              <w:left w:val="single" w:sz="4" w:space="0" w:color="auto"/>
              <w:bottom w:val="single" w:sz="4" w:space="0" w:color="auto"/>
              <w:right w:val="single" w:sz="4" w:space="0" w:color="auto"/>
            </w:tcBorders>
          </w:tcPr>
          <w:p w14:paraId="1B93BC69"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0DAFC12B"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2A924ADD"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494EDB9F" w14:textId="77777777" w:rsidR="008F06E7" w:rsidRPr="00B52B7F" w:rsidRDefault="008F06E7" w:rsidP="008F06E7">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714C4CB5" w14:textId="77777777" w:rsidR="008F06E7" w:rsidRPr="00B52B7F" w:rsidRDefault="008F06E7" w:rsidP="008F06E7">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1727B5D1" w14:textId="77777777" w:rsidR="008F06E7" w:rsidRPr="00B52B7F" w:rsidRDefault="008F06E7" w:rsidP="008F06E7">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N/A</w:t>
            </w:r>
          </w:p>
        </w:tc>
        <w:tc>
          <w:tcPr>
            <w:tcW w:w="567" w:type="dxa"/>
            <w:tcBorders>
              <w:top w:val="single" w:sz="4" w:space="0" w:color="auto"/>
              <w:left w:val="single" w:sz="4" w:space="0" w:color="auto"/>
              <w:bottom w:val="single" w:sz="4" w:space="0" w:color="auto"/>
              <w:right w:val="single" w:sz="4" w:space="0" w:color="auto"/>
            </w:tcBorders>
          </w:tcPr>
          <w:p w14:paraId="6976C25A" w14:textId="5380A530" w:rsidR="008F06E7" w:rsidRPr="00B52B7F" w:rsidRDefault="008F06E7" w:rsidP="008F06E7">
            <w:pPr>
              <w:spacing w:after="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C056</w:t>
            </w:r>
          </w:p>
        </w:tc>
        <w:tc>
          <w:tcPr>
            <w:tcW w:w="1191" w:type="dxa"/>
            <w:tcBorders>
              <w:top w:val="single" w:sz="4" w:space="0" w:color="auto"/>
              <w:left w:val="single" w:sz="4" w:space="0" w:color="auto"/>
              <w:bottom w:val="single" w:sz="4" w:space="0" w:color="auto"/>
              <w:right w:val="single" w:sz="4" w:space="0" w:color="auto"/>
            </w:tcBorders>
          </w:tcPr>
          <w:p w14:paraId="0C0AF614" w14:textId="77777777" w:rsidR="008F06E7" w:rsidRPr="00B52B7F" w:rsidRDefault="008F06E7" w:rsidP="008F06E7">
            <w:pPr>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850" w:type="dxa"/>
            <w:tcBorders>
              <w:top w:val="single" w:sz="4" w:space="0" w:color="auto"/>
              <w:left w:val="single" w:sz="4" w:space="0" w:color="auto"/>
              <w:bottom w:val="single" w:sz="4" w:space="0" w:color="auto"/>
              <w:right w:val="single" w:sz="4" w:space="0" w:color="auto"/>
            </w:tcBorders>
          </w:tcPr>
          <w:p w14:paraId="1B8F08A7" w14:textId="77777777" w:rsidR="008F06E7" w:rsidRPr="00B52B7F" w:rsidRDefault="008F06E7" w:rsidP="008F06E7">
            <w:pPr>
              <w:spacing w:after="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14:paraId="594BA8A9" w14:textId="77777777" w:rsidR="008F06E7" w:rsidRPr="00B52B7F" w:rsidRDefault="008F06E7" w:rsidP="008F06E7">
            <w:pPr>
              <w:spacing w:after="0"/>
              <w:jc w:val="center"/>
              <w:rPr>
                <w:rFonts w:ascii="Arial" w:hAnsi="Arial"/>
                <w:bCs/>
                <w:snapToGrid w:val="0"/>
                <w:color w:val="000000"/>
                <w:sz w:val="18"/>
                <w:szCs w:val="18"/>
                <w:lang w:eastAsia="fr-FR"/>
              </w:rPr>
            </w:pPr>
          </w:p>
        </w:tc>
      </w:tr>
    </w:tbl>
    <w:p w14:paraId="45934D67" w14:textId="77777777" w:rsidR="008F06E7" w:rsidRDefault="008F06E7">
      <w:pPr>
        <w:spacing w:after="0"/>
        <w:sectPr w:rsidR="008F06E7" w:rsidSect="008F06E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2F1E1C4C" w14:textId="77777777" w:rsidR="005776B5" w:rsidRPr="008D73DA" w:rsidRDefault="005776B5" w:rsidP="005776B5">
      <w:pPr>
        <w:spacing w:after="0"/>
      </w:pPr>
      <w:r>
        <w:lastRenderedPageBreak/>
        <w:t>…</w:t>
      </w:r>
    </w:p>
    <w:p w14:paraId="3130579E" w14:textId="77777777" w:rsidR="005776B5" w:rsidRDefault="005776B5" w:rsidP="005776B5">
      <w:pPr>
        <w:pStyle w:val="Heading3"/>
      </w:pPr>
      <w:r>
        <w:t>5.3.7</w:t>
      </w:r>
      <w:r w:rsidRPr="008D73DA">
        <w:tab/>
      </w:r>
      <w:commentRangeStart w:id="10"/>
      <w:del w:id="11" w:author="Arne Marquordt" w:date="2019-10-18T08:18:00Z">
        <w:r w:rsidRPr="00BD309C" w:rsidDel="00D11689">
          <w:delText xml:space="preserve">UE identification by </w:delText>
        </w:r>
      </w:del>
      <w:r w:rsidRPr="00BD309C">
        <w:t xml:space="preserve">SUCI </w:t>
      </w:r>
      <w:ins w:id="12" w:author="Arne Marquordt" w:date="2019-10-18T08:19:00Z">
        <w:r>
          <w:t>calculation by the ME</w:t>
        </w:r>
        <w:r w:rsidRPr="00BD309C">
          <w:t xml:space="preserve"> </w:t>
        </w:r>
      </w:ins>
      <w:commentRangeEnd w:id="10"/>
      <w:ins w:id="13" w:author="Arne Marquordt" w:date="2019-10-18T08:21:00Z">
        <w:r>
          <w:rPr>
            <w:rStyle w:val="CommentReference"/>
            <w:rFonts w:ascii="Times New Roman" w:hAnsi="Times New Roman"/>
          </w:rPr>
          <w:commentReference w:id="10"/>
        </w:r>
      </w:ins>
      <w:r w:rsidRPr="00BD309C">
        <w:t xml:space="preserve">using null scheme – </w:t>
      </w:r>
      <w:r>
        <w:t>missing parameters for</w:t>
      </w:r>
      <w:r w:rsidRPr="00BD309C">
        <w:t xml:space="preserve"> subscription identifier privacy support by the USIM</w:t>
      </w:r>
    </w:p>
    <w:p w14:paraId="269E113B" w14:textId="77777777" w:rsidR="005776B5" w:rsidRPr="008D73DA" w:rsidRDefault="005776B5" w:rsidP="005776B5">
      <w:pPr>
        <w:pStyle w:val="Heading4"/>
      </w:pPr>
      <w:r w:rsidRPr="008D73DA">
        <w:t>5.</w:t>
      </w:r>
      <w:r>
        <w:t>3</w:t>
      </w:r>
      <w:r w:rsidRPr="008D73DA">
        <w:t>.</w:t>
      </w:r>
      <w:r>
        <w:t>7</w:t>
      </w:r>
      <w:r w:rsidRPr="008D73DA">
        <w:t>.1</w:t>
      </w:r>
      <w:r w:rsidRPr="008D73DA">
        <w:tab/>
        <w:t>Definition and applicability</w:t>
      </w:r>
    </w:p>
    <w:p w14:paraId="1907CD31" w14:textId="77777777" w:rsidR="005776B5" w:rsidRDefault="005776B5" w:rsidP="005776B5">
      <w:r>
        <w:t xml:space="preserve">If the operator's decision is that ME shall calculate the SUCI, the home network operator shall provision </w:t>
      </w:r>
      <w:del w:id="14" w:author="Arne Marquordt" w:date="2019-10-18T10:32:00Z">
        <w:r w:rsidDel="00124AAA">
          <w:delText xml:space="preserve">in the USIM </w:delText>
        </w:r>
      </w:del>
      <w:r>
        <w:t>a</w:t>
      </w:r>
      <w:del w:id="15" w:author="Arne Marquordt" w:date="2019-10-18T10:32:00Z">
        <w:r w:rsidDel="00124AAA">
          <w:delText>n</w:delText>
        </w:r>
      </w:del>
      <w:r>
        <w:t xml:space="preserve"> </w:t>
      </w:r>
      <w:del w:id="16" w:author="Arne Marquordt" w:date="2019-10-18T10:33:00Z">
        <w:r w:rsidDel="00124AAA">
          <w:delText xml:space="preserve">ordered priority </w:delText>
        </w:r>
      </w:del>
      <w:r>
        <w:t xml:space="preserve">list of the </w:t>
      </w:r>
      <w:del w:id="17" w:author="Arne Marquordt" w:date="2019-10-18T10:33:00Z">
        <w:r w:rsidDel="00124AAA">
          <w:delText>protection scheme identifiers</w:delText>
        </w:r>
      </w:del>
      <w:commentRangeStart w:id="18"/>
      <w:ins w:id="19" w:author="Arne Marquordt" w:date="2019-10-18T10:33:00Z">
        <w:r>
          <w:t>Protection</w:t>
        </w:r>
      </w:ins>
      <w:commentRangeEnd w:id="18"/>
      <w:ins w:id="20" w:author="Arne Marquordt" w:date="2019-10-18T11:16:00Z">
        <w:r>
          <w:rPr>
            <w:rStyle w:val="CommentReference"/>
          </w:rPr>
          <w:commentReference w:id="18"/>
        </w:r>
      </w:ins>
      <w:ins w:id="21" w:author="Arne Marquordt" w:date="2019-10-18T10:33:00Z">
        <w:r>
          <w:t xml:space="preserve"> Scheme Identifiers</w:t>
        </w:r>
      </w:ins>
      <w:r>
        <w:t xml:space="preserve"> that the operator allows</w:t>
      </w:r>
      <w:ins w:id="22" w:author="Arne Marquordt" w:date="2019-10-18T10:33:00Z">
        <w:r>
          <w:t xml:space="preserve"> in the USIM</w:t>
        </w:r>
      </w:ins>
      <w:r>
        <w:t xml:space="preserve">. The </w:t>
      </w:r>
      <w:del w:id="23" w:author="Arne Marquordt" w:date="2019-10-18T10:34:00Z">
        <w:r w:rsidDel="00124AAA">
          <w:delText xml:space="preserve">priority </w:delText>
        </w:r>
      </w:del>
      <w:r>
        <w:t xml:space="preserve">list of </w:t>
      </w:r>
      <w:del w:id="24" w:author="Arne Marquordt" w:date="2019-10-18T10:34:00Z">
        <w:r w:rsidDel="00124AAA">
          <w:delText>protection scheme identifiers</w:delText>
        </w:r>
      </w:del>
      <w:ins w:id="25" w:author="Arne Marquordt" w:date="2019-10-18T10:34:00Z">
        <w:r>
          <w:t>Protection Scheme Identifiers</w:t>
        </w:r>
      </w:ins>
      <w:r>
        <w:t xml:space="preserve"> in the USIM may contain one or more </w:t>
      </w:r>
      <w:del w:id="26" w:author="Arne Marquordt" w:date="2019-10-18T10:35:00Z">
        <w:r w:rsidDel="00124AAA">
          <w:delText xml:space="preserve">protection </w:delText>
        </w:r>
      </w:del>
      <w:r>
        <w:t xml:space="preserve">schemes </w:t>
      </w:r>
      <w:ins w:id="27" w:author="Arne Marquordt" w:date="2019-10-18T10:36:00Z">
        <w:r>
          <w:t>in order of their priority</w:t>
        </w:r>
      </w:ins>
      <w:del w:id="28" w:author="Arne Marquordt" w:date="2019-10-18T10:36:00Z">
        <w:r w:rsidDel="00CD62EC">
          <w:delText>identifiers</w:delText>
        </w:r>
      </w:del>
      <w:r>
        <w:t xml:space="preserve">. The ME shall read the SUCI calculation information from the USIM, including the SUPI, the </w:t>
      </w:r>
      <w:ins w:id="29" w:author="Arne Marquordt" w:date="2019-10-18T10:37:00Z">
        <w:r>
          <w:t>Home Network Public Key</w:t>
        </w:r>
      </w:ins>
      <w:del w:id="30" w:author="Arne Marquordt" w:date="2019-10-18T10:37:00Z">
        <w:r w:rsidDel="00CD62EC">
          <w:delText>home network public key</w:delText>
        </w:r>
      </w:del>
      <w:r>
        <w:t xml:space="preserve">, the </w:t>
      </w:r>
      <w:ins w:id="31" w:author="Arne Marquordt" w:date="2019-10-18T10:38:00Z">
        <w:r>
          <w:t>Home Network Public Key Identifier</w:t>
        </w:r>
      </w:ins>
      <w:del w:id="32" w:author="Arne Marquordt" w:date="2019-10-18T10:38:00Z">
        <w:r w:rsidDel="00CD62EC">
          <w:delText>home network public key identifier</w:delText>
        </w:r>
      </w:del>
      <w:r>
        <w:t xml:space="preserve">, and the list of </w:t>
      </w:r>
      <w:ins w:id="33" w:author="Arne Marquordt" w:date="2019-10-18T10:38:00Z">
        <w:r>
          <w:t>Protection Scheme Identifiers</w:t>
        </w:r>
      </w:ins>
      <w:del w:id="34" w:author="Arne Marquordt" w:date="2019-10-18T10:38:00Z">
        <w:r w:rsidDel="00CD62EC">
          <w:delText>protection scheme identifiers</w:delText>
        </w:r>
      </w:del>
      <w:r>
        <w:t>. The ME shall select the protection scheme from its supported schemes that has the highest priority in the list obtained from the USIM</w:t>
      </w:r>
      <w:r w:rsidRPr="00564BAA">
        <w:t>.</w:t>
      </w:r>
    </w:p>
    <w:p w14:paraId="5B579296" w14:textId="77777777" w:rsidR="005776B5" w:rsidRPr="00CD62EC" w:rsidRDefault="005776B5" w:rsidP="005776B5">
      <w:r w:rsidRPr="00CF5B9F">
        <w:t xml:space="preserve">The ME shall calculate the SUCI using the null-scheme if </w:t>
      </w:r>
      <w:del w:id="35" w:author="Arne Marquordt" w:date="2019-10-18T10:39:00Z">
        <w:r w:rsidRPr="00CF5B9F" w:rsidDel="00CD62EC">
          <w:delText>the</w:delText>
        </w:r>
        <w:r w:rsidDel="00CD62EC">
          <w:delText xml:space="preserve"> </w:delText>
        </w:r>
      </w:del>
      <w:ins w:id="36" w:author="Arne Marquordt" w:date="2019-10-18T10:39:00Z">
        <w:r>
          <w:t>no Home Network Public Key</w:t>
        </w:r>
      </w:ins>
      <w:del w:id="37" w:author="Arne Marquordt" w:date="2019-10-18T10:39:00Z">
        <w:r w:rsidDel="00CD62EC">
          <w:delText>h</w:delText>
        </w:r>
        <w:r w:rsidRPr="00CF5B9F" w:rsidDel="00CD62EC">
          <w:delText xml:space="preserve">ome </w:delText>
        </w:r>
        <w:r w:rsidDel="00CD62EC">
          <w:delText>n</w:delText>
        </w:r>
        <w:r w:rsidRPr="00CF5B9F" w:rsidDel="00CD62EC">
          <w:delText xml:space="preserve">etwork </w:delText>
        </w:r>
        <w:r w:rsidDel="00CD62EC">
          <w:delText>p</w:delText>
        </w:r>
        <w:r w:rsidRPr="00CF5B9F" w:rsidDel="00CD62EC">
          <w:delText xml:space="preserve">ublic </w:delText>
        </w:r>
        <w:r w:rsidDel="00CD62EC">
          <w:delText>k</w:delText>
        </w:r>
        <w:r w:rsidRPr="00CF5B9F" w:rsidDel="00CD62EC">
          <w:delText>ey</w:delText>
        </w:r>
      </w:del>
      <w:r w:rsidRPr="00CF5B9F">
        <w:t xml:space="preserve"> or </w:t>
      </w:r>
      <w:ins w:id="38" w:author="Arne Marquordt" w:date="2019-10-18T10:39:00Z">
        <w:r>
          <w:t>no supported scheme</w:t>
        </w:r>
      </w:ins>
      <w:ins w:id="39" w:author="Arne Marquordt" w:date="2019-10-18T10:40:00Z">
        <w:r>
          <w:t xml:space="preserve"> is</w:t>
        </w:r>
      </w:ins>
      <w:del w:id="40" w:author="Arne Marquordt" w:date="2019-10-18T10:40:00Z">
        <w:r w:rsidRPr="00CF5B9F" w:rsidDel="00CD62EC">
          <w:delText>the priority list are not</w:delText>
        </w:r>
      </w:del>
      <w:r w:rsidRPr="00CF5B9F">
        <w:t xml:space="preserve"> provisioned in the USIM</w:t>
      </w:r>
      <w:r>
        <w:t>.</w:t>
      </w:r>
    </w:p>
    <w:p w14:paraId="499F70C3" w14:textId="77777777" w:rsidR="005776B5" w:rsidRPr="008D73DA" w:rsidRDefault="005776B5" w:rsidP="005776B5">
      <w:pPr>
        <w:pStyle w:val="Heading4"/>
      </w:pPr>
      <w:r w:rsidRPr="008D73DA">
        <w:t>5.</w:t>
      </w:r>
      <w:r>
        <w:t>3</w:t>
      </w:r>
      <w:r w:rsidRPr="008D73DA">
        <w:t>.</w:t>
      </w:r>
      <w:r>
        <w:t>7</w:t>
      </w:r>
      <w:r w:rsidRPr="008D73DA">
        <w:t xml:space="preserve">.2 </w:t>
      </w:r>
      <w:r w:rsidRPr="008D73DA">
        <w:tab/>
        <w:t>Conformance requirement</w:t>
      </w:r>
    </w:p>
    <w:p w14:paraId="04B5D4BE" w14:textId="77777777" w:rsidR="005776B5" w:rsidRPr="00DC4317" w:rsidRDefault="005776B5" w:rsidP="005776B5">
      <w:pPr>
        <w:pStyle w:val="ListParagraph"/>
        <w:numPr>
          <w:ilvl w:val="0"/>
          <w:numId w:val="2"/>
        </w:numPr>
        <w:ind w:left="714" w:hanging="357"/>
        <w:contextualSpacing w:val="0"/>
        <w:rPr>
          <w:rFonts w:ascii="Times New Roman" w:hAnsi="Times New Roman" w:cs="Times New Roman"/>
          <w:sz w:val="20"/>
          <w:szCs w:val="20"/>
          <w:lang w:val="en-US"/>
        </w:rPr>
      </w:pPr>
      <w:r w:rsidRPr="00DC4317">
        <w:rPr>
          <w:rFonts w:ascii="Times New Roman" w:hAnsi="Times New Roman" w:cs="Times New Roman"/>
          <w:sz w:val="20"/>
          <w:szCs w:val="20"/>
          <w:lang w:val="en-US"/>
        </w:rPr>
        <w:t>SUCI calculation procedure shall be performed by the ME if Service n°124 is "available" and Service n°125 is not "available" in EF</w:t>
      </w:r>
      <w:r w:rsidRPr="00DC4317">
        <w:rPr>
          <w:rFonts w:ascii="Times New Roman" w:hAnsi="Times New Roman" w:cs="Times New Roman"/>
          <w:sz w:val="20"/>
          <w:szCs w:val="20"/>
          <w:vertAlign w:val="subscript"/>
          <w:lang w:val="en-US"/>
        </w:rPr>
        <w:t>UST</w:t>
      </w:r>
    </w:p>
    <w:p w14:paraId="4EAF1FB7" w14:textId="77777777" w:rsidR="005776B5" w:rsidRPr="00DC4317" w:rsidRDefault="005776B5" w:rsidP="005776B5">
      <w:pPr>
        <w:pStyle w:val="ListParagraph"/>
        <w:numPr>
          <w:ilvl w:val="0"/>
          <w:numId w:val="2"/>
        </w:numPr>
        <w:ind w:left="714" w:hanging="357"/>
        <w:contextualSpacing w:val="0"/>
        <w:rPr>
          <w:rFonts w:ascii="Times New Roman" w:hAnsi="Times New Roman" w:cs="Times New Roman"/>
          <w:sz w:val="20"/>
          <w:szCs w:val="20"/>
          <w:lang w:val="en-US"/>
        </w:rPr>
      </w:pPr>
      <w:r w:rsidRPr="00DC4317">
        <w:rPr>
          <w:rFonts w:ascii="Times New Roman" w:hAnsi="Times New Roman" w:cs="Times New Roman"/>
          <w:sz w:val="20"/>
          <w:szCs w:val="20"/>
          <w:lang w:val="en-US"/>
        </w:rPr>
        <w:t>As part of the SUCI calculation performed by the ME, the ME shall perform reading procedure on</w:t>
      </w:r>
      <w:r w:rsidRPr="00DC4317">
        <w:rPr>
          <w:rFonts w:ascii="Times New Roman" w:hAnsi="Times New Roman" w:cs="Times New Roman"/>
          <w:sz w:val="20"/>
          <w:szCs w:val="20"/>
          <w:vertAlign w:val="subscript"/>
          <w:lang w:val="en-US"/>
        </w:rPr>
        <w:t xml:space="preserve"> </w:t>
      </w:r>
      <w:proofErr w:type="spellStart"/>
      <w:r w:rsidRPr="00DC4317">
        <w:rPr>
          <w:rFonts w:ascii="Times New Roman" w:hAnsi="Times New Roman" w:cs="Times New Roman"/>
          <w:sz w:val="20"/>
          <w:szCs w:val="20"/>
          <w:lang w:val="en-US"/>
        </w:rPr>
        <w:t>EF</w:t>
      </w:r>
      <w:r w:rsidRPr="00DC4317">
        <w:rPr>
          <w:rFonts w:ascii="Times New Roman" w:hAnsi="Times New Roman" w:cs="Times New Roman"/>
          <w:sz w:val="20"/>
          <w:szCs w:val="20"/>
          <w:vertAlign w:val="subscript"/>
          <w:lang w:val="en-US"/>
        </w:rPr>
        <w:t>SUCI_Calc_Info</w:t>
      </w:r>
      <w:proofErr w:type="spellEnd"/>
      <w:r w:rsidRPr="00DC4317">
        <w:rPr>
          <w:rFonts w:ascii="Times New Roman" w:hAnsi="Times New Roman" w:cs="Times New Roman"/>
          <w:sz w:val="20"/>
          <w:szCs w:val="20"/>
          <w:lang w:val="en-US"/>
        </w:rPr>
        <w:t xml:space="preserve"> and </w:t>
      </w:r>
      <w:proofErr w:type="spellStart"/>
      <w:r w:rsidRPr="00DC4317">
        <w:rPr>
          <w:rFonts w:ascii="Times New Roman" w:hAnsi="Times New Roman" w:cs="Times New Roman"/>
          <w:sz w:val="20"/>
          <w:szCs w:val="20"/>
          <w:lang w:val="en-US"/>
        </w:rPr>
        <w:t>EF</w:t>
      </w:r>
      <w:r w:rsidRPr="00DC4317">
        <w:rPr>
          <w:rFonts w:ascii="Times New Roman" w:hAnsi="Times New Roman" w:cs="Times New Roman"/>
          <w:sz w:val="20"/>
          <w:szCs w:val="20"/>
          <w:vertAlign w:val="subscript"/>
          <w:lang w:val="en-US"/>
        </w:rPr>
        <w:t>Routing_Indicator</w:t>
      </w:r>
      <w:proofErr w:type="spellEnd"/>
      <w:r w:rsidRPr="00DC4317">
        <w:rPr>
          <w:rFonts w:ascii="Times New Roman" w:hAnsi="Times New Roman" w:cs="Times New Roman"/>
          <w:sz w:val="20"/>
          <w:szCs w:val="20"/>
          <w:lang w:val="en-US"/>
        </w:rPr>
        <w:t>.</w:t>
      </w:r>
    </w:p>
    <w:p w14:paraId="2F608D24" w14:textId="77777777" w:rsidR="005776B5" w:rsidRPr="00DC4317" w:rsidRDefault="005776B5" w:rsidP="005776B5">
      <w:pPr>
        <w:pStyle w:val="ListParagraph"/>
        <w:numPr>
          <w:ilvl w:val="0"/>
          <w:numId w:val="2"/>
        </w:numPr>
        <w:ind w:left="714" w:hanging="357"/>
        <w:contextualSpacing w:val="0"/>
        <w:rPr>
          <w:rFonts w:ascii="Times New Roman" w:hAnsi="Times New Roman" w:cs="Times New Roman"/>
          <w:sz w:val="20"/>
          <w:szCs w:val="20"/>
          <w:lang w:val="en-US"/>
        </w:rPr>
      </w:pPr>
      <w:r w:rsidRPr="00DC4317">
        <w:rPr>
          <w:rFonts w:ascii="Times New Roman" w:hAnsi="Times New Roman" w:cs="Times New Roman"/>
          <w:sz w:val="20"/>
          <w:szCs w:val="20"/>
          <w:lang w:val="en-US"/>
        </w:rPr>
        <w:t xml:space="preserve">The ME shall calculate the SUCI using the null-scheme if </w:t>
      </w:r>
      <w:del w:id="41" w:author="Arne Marquordt" w:date="2019-10-18T08:09:00Z">
        <w:r w:rsidRPr="00DC4317" w:rsidDel="00AF27F3">
          <w:rPr>
            <w:rFonts w:ascii="Times New Roman" w:hAnsi="Times New Roman" w:cs="Times New Roman"/>
            <w:sz w:val="20"/>
            <w:szCs w:val="20"/>
            <w:lang w:val="en-US"/>
          </w:rPr>
          <w:delText xml:space="preserve">the </w:delText>
        </w:r>
      </w:del>
      <w:ins w:id="42" w:author="Arne Marquordt" w:date="2019-10-18T08:09:00Z">
        <w:r w:rsidRPr="00DC4317">
          <w:rPr>
            <w:rFonts w:ascii="Times New Roman" w:hAnsi="Times New Roman" w:cs="Times New Roman"/>
            <w:sz w:val="20"/>
            <w:szCs w:val="20"/>
            <w:lang w:val="en-US"/>
          </w:rPr>
          <w:t xml:space="preserve">no </w:t>
        </w:r>
      </w:ins>
      <w:r w:rsidRPr="00DC4317">
        <w:rPr>
          <w:rFonts w:ascii="Times New Roman" w:hAnsi="Times New Roman" w:cs="Times New Roman"/>
          <w:sz w:val="20"/>
          <w:szCs w:val="20"/>
          <w:lang w:val="en-US"/>
        </w:rPr>
        <w:t xml:space="preserve">Protection Scheme </w:t>
      </w:r>
      <w:ins w:id="43" w:author="Arne Marquordt" w:date="2019-10-18T10:05:00Z">
        <w:r w:rsidRPr="00DC4317">
          <w:rPr>
            <w:rFonts w:ascii="Times New Roman" w:hAnsi="Times New Roman" w:cs="Times New Roman"/>
            <w:sz w:val="20"/>
            <w:szCs w:val="20"/>
            <w:lang w:val="en-US"/>
          </w:rPr>
          <w:t>Identifier</w:t>
        </w:r>
      </w:ins>
      <w:ins w:id="44" w:author="Arne Marquordt" w:date="2019-10-18T10:48:00Z">
        <w:r w:rsidRPr="00DC4317">
          <w:rPr>
            <w:rFonts w:ascii="Times New Roman" w:hAnsi="Times New Roman" w:cs="Times New Roman"/>
            <w:sz w:val="20"/>
            <w:szCs w:val="20"/>
            <w:lang w:val="en-US"/>
          </w:rPr>
          <w:t xml:space="preserve"> </w:t>
        </w:r>
      </w:ins>
      <w:del w:id="45" w:author="Arne Marquordt" w:date="2019-10-18T08:09:00Z">
        <w:r w:rsidRPr="00DC4317" w:rsidDel="00AF27F3">
          <w:rPr>
            <w:rFonts w:ascii="Times New Roman" w:hAnsi="Times New Roman" w:cs="Times New Roman"/>
            <w:sz w:val="20"/>
            <w:szCs w:val="20"/>
            <w:lang w:val="en-US"/>
          </w:rPr>
          <w:delText>priority list</w:delText>
        </w:r>
      </w:del>
      <w:del w:id="46" w:author="Arne Marquordt" w:date="2019-10-18T08:26:00Z">
        <w:r w:rsidRPr="00DC4317" w:rsidDel="0089074F">
          <w:rPr>
            <w:rFonts w:ascii="Times New Roman" w:hAnsi="Times New Roman" w:cs="Times New Roman"/>
            <w:sz w:val="20"/>
            <w:szCs w:val="20"/>
            <w:lang w:val="en-US"/>
          </w:rPr>
          <w:delText xml:space="preserve"> </w:delText>
        </w:r>
      </w:del>
      <w:r w:rsidRPr="00DC4317">
        <w:rPr>
          <w:rFonts w:ascii="Times New Roman" w:hAnsi="Times New Roman" w:cs="Times New Roman"/>
          <w:sz w:val="20"/>
          <w:szCs w:val="20"/>
          <w:lang w:val="en-US"/>
        </w:rPr>
        <w:t xml:space="preserve">is </w:t>
      </w:r>
      <w:del w:id="47" w:author="Arne Marquordt" w:date="2019-10-18T08:09:00Z">
        <w:r w:rsidRPr="00DC4317" w:rsidDel="00AF27F3">
          <w:rPr>
            <w:rFonts w:ascii="Times New Roman" w:hAnsi="Times New Roman" w:cs="Times New Roman"/>
            <w:sz w:val="20"/>
            <w:szCs w:val="20"/>
            <w:lang w:val="en-US"/>
          </w:rPr>
          <w:delText xml:space="preserve">not </w:delText>
        </w:r>
      </w:del>
      <w:r w:rsidRPr="00DC4317">
        <w:rPr>
          <w:rFonts w:ascii="Times New Roman" w:hAnsi="Times New Roman" w:cs="Times New Roman"/>
          <w:sz w:val="20"/>
          <w:szCs w:val="20"/>
          <w:lang w:val="en-US"/>
        </w:rPr>
        <w:t xml:space="preserve">provisioned in the USIM or </w:t>
      </w:r>
      <w:ins w:id="48" w:author="Arne Marquordt" w:date="2019-10-18T08:09:00Z">
        <w:r w:rsidRPr="00DC4317">
          <w:rPr>
            <w:rFonts w:ascii="Times New Roman" w:hAnsi="Times New Roman" w:cs="Times New Roman"/>
            <w:sz w:val="20"/>
            <w:szCs w:val="20"/>
            <w:lang w:val="en-US"/>
          </w:rPr>
          <w:t xml:space="preserve">if </w:t>
        </w:r>
      </w:ins>
      <w:r w:rsidRPr="00DC4317">
        <w:rPr>
          <w:rFonts w:ascii="Times New Roman" w:hAnsi="Times New Roman" w:cs="Times New Roman"/>
          <w:sz w:val="20"/>
          <w:szCs w:val="20"/>
          <w:lang w:val="en-US"/>
        </w:rPr>
        <w:t xml:space="preserve">there is no Home Network Public Key configured in the USIM for the highest priority </w:t>
      </w:r>
      <w:del w:id="49" w:author="Arne Marquordt" w:date="2019-10-18T10:46:00Z">
        <w:r w:rsidRPr="00DC4317" w:rsidDel="00CD62EC">
          <w:rPr>
            <w:rFonts w:ascii="Times New Roman" w:hAnsi="Times New Roman" w:cs="Times New Roman"/>
            <w:sz w:val="20"/>
            <w:szCs w:val="20"/>
            <w:lang w:val="en-US"/>
          </w:rPr>
          <w:delText xml:space="preserve">Protection Scheme </w:delText>
        </w:r>
      </w:del>
      <w:ins w:id="50" w:author="Arne Marquordt" w:date="2019-10-18T10:46:00Z">
        <w:r w:rsidRPr="00DC4317">
          <w:rPr>
            <w:rFonts w:ascii="Times New Roman" w:hAnsi="Times New Roman" w:cs="Times New Roman"/>
            <w:sz w:val="20"/>
            <w:szCs w:val="20"/>
            <w:lang w:val="en-US"/>
          </w:rPr>
          <w:t xml:space="preserve">protection scheme </w:t>
        </w:r>
      </w:ins>
      <w:del w:id="51" w:author="Arne Marquordt" w:date="2019-10-18T08:12:00Z">
        <w:r w:rsidRPr="00DC4317" w:rsidDel="00D11689">
          <w:rPr>
            <w:rFonts w:ascii="Times New Roman" w:hAnsi="Times New Roman" w:cs="Times New Roman"/>
            <w:sz w:val="20"/>
            <w:szCs w:val="20"/>
            <w:lang w:val="en-US"/>
          </w:rPr>
          <w:delText xml:space="preserve">configured in the USIM </w:delText>
        </w:r>
      </w:del>
      <w:r w:rsidRPr="00DC4317">
        <w:rPr>
          <w:rFonts w:ascii="Times New Roman" w:hAnsi="Times New Roman" w:cs="Times New Roman"/>
          <w:sz w:val="20"/>
          <w:szCs w:val="20"/>
          <w:lang w:val="en-US"/>
        </w:rPr>
        <w:t xml:space="preserve">that the ME </w:t>
      </w:r>
      <w:del w:id="52" w:author="Arne Marquordt" w:date="2019-10-18T08:28:00Z">
        <w:r w:rsidRPr="00DC4317" w:rsidDel="0089074F">
          <w:rPr>
            <w:rFonts w:ascii="Times New Roman" w:hAnsi="Times New Roman" w:cs="Times New Roman"/>
            <w:sz w:val="20"/>
            <w:szCs w:val="20"/>
            <w:lang w:val="en-US"/>
          </w:rPr>
          <w:delText xml:space="preserve">also </w:delText>
        </w:r>
      </w:del>
      <w:r w:rsidRPr="00DC4317">
        <w:rPr>
          <w:rFonts w:ascii="Times New Roman" w:hAnsi="Times New Roman" w:cs="Times New Roman"/>
          <w:sz w:val="20"/>
          <w:szCs w:val="20"/>
          <w:lang w:val="en-US"/>
        </w:rPr>
        <w:t>supports.</w:t>
      </w:r>
    </w:p>
    <w:p w14:paraId="261379DE" w14:textId="77777777" w:rsidR="005776B5" w:rsidRPr="007811C9" w:rsidRDefault="005776B5" w:rsidP="005776B5">
      <w:r w:rsidRPr="007811C9">
        <w:t>Reference:</w:t>
      </w:r>
    </w:p>
    <w:p w14:paraId="543700AE" w14:textId="77777777" w:rsidR="005776B5" w:rsidRDefault="005776B5" w:rsidP="005776B5">
      <w:pPr>
        <w:ind w:left="568" w:hanging="284"/>
      </w:pPr>
      <w:r w:rsidRPr="008D73DA">
        <w:t>-</w:t>
      </w:r>
      <w:r w:rsidRPr="008D73DA">
        <w:tab/>
        <w:t>TS 31.102 [4], subclauses 4.4.11.8</w:t>
      </w:r>
      <w:r>
        <w:t>, 4.4.11.11,</w:t>
      </w:r>
      <w:r w:rsidRPr="008D73DA">
        <w:t xml:space="preserve"> 5.3.47</w:t>
      </w:r>
      <w:r>
        <w:t xml:space="preserve"> and 5.3.51</w:t>
      </w:r>
      <w:r w:rsidRPr="008D73DA">
        <w:t>;</w:t>
      </w:r>
    </w:p>
    <w:p w14:paraId="5D21F48B" w14:textId="77777777" w:rsidR="005776B5" w:rsidRPr="003B4E46" w:rsidRDefault="005776B5" w:rsidP="005776B5">
      <w:pPr>
        <w:ind w:left="568" w:hanging="284"/>
      </w:pPr>
      <w:r w:rsidRPr="00284E2F">
        <w:t xml:space="preserve">- </w:t>
      </w:r>
      <w:r w:rsidRPr="00284E2F">
        <w:tab/>
        <w:t>TS </w:t>
      </w:r>
      <w:r w:rsidRPr="003B4E46">
        <w:t>33.501 [41], subclause Annex C;</w:t>
      </w:r>
    </w:p>
    <w:p w14:paraId="7AAF5075" w14:textId="77777777" w:rsidR="005776B5" w:rsidRPr="008D73DA" w:rsidRDefault="005776B5" w:rsidP="005776B5">
      <w:pPr>
        <w:ind w:left="568" w:hanging="284"/>
      </w:pPr>
      <w:r w:rsidRPr="003B4E46">
        <w:t>-</w:t>
      </w:r>
      <w:r w:rsidRPr="003B4E46">
        <w:tab/>
        <w:t>TS 24.501 [42], subclause 5.5.1.2.2.</w:t>
      </w:r>
    </w:p>
    <w:p w14:paraId="32AEA226" w14:textId="77777777" w:rsidR="005776B5" w:rsidRPr="008D73DA" w:rsidRDefault="005776B5" w:rsidP="005776B5">
      <w:pPr>
        <w:pStyle w:val="Heading4"/>
      </w:pPr>
      <w:r w:rsidRPr="008D73DA">
        <w:t>5.</w:t>
      </w:r>
      <w:r>
        <w:t>3</w:t>
      </w:r>
      <w:r w:rsidRPr="008D73DA">
        <w:t>.</w:t>
      </w:r>
      <w:r>
        <w:t>7</w:t>
      </w:r>
      <w:r w:rsidRPr="008D73DA">
        <w:t>.3</w:t>
      </w:r>
      <w:r w:rsidRPr="008D73DA">
        <w:tab/>
        <w:t>Test purpose</w:t>
      </w:r>
    </w:p>
    <w:p w14:paraId="708F5934" w14:textId="77777777" w:rsidR="005776B5" w:rsidRPr="001817AB" w:rsidRDefault="005776B5" w:rsidP="005776B5">
      <w:pPr>
        <w:pStyle w:val="ListParagraph"/>
        <w:numPr>
          <w:ilvl w:val="0"/>
          <w:numId w:val="3"/>
        </w:numPr>
        <w:ind w:left="641" w:hanging="357"/>
        <w:contextualSpacing w:val="0"/>
        <w:rPr>
          <w:rFonts w:ascii="Times New Roman" w:hAnsi="Times New Roman" w:cs="Times New Roman"/>
          <w:sz w:val="20"/>
          <w:szCs w:val="20"/>
          <w:lang w:val="en-US"/>
        </w:rPr>
      </w:pPr>
      <w:r w:rsidRPr="001817AB">
        <w:rPr>
          <w:rFonts w:ascii="Times New Roman" w:hAnsi="Times New Roman" w:cs="Times New Roman"/>
          <w:sz w:val="20"/>
          <w:szCs w:val="20"/>
          <w:lang w:val="en-US"/>
        </w:rPr>
        <w:t>To verify that the READ EF</w:t>
      </w:r>
      <w:r w:rsidRPr="001817AB">
        <w:rPr>
          <w:rFonts w:ascii="Times New Roman" w:hAnsi="Times New Roman" w:cs="Times New Roman"/>
          <w:sz w:val="20"/>
          <w:szCs w:val="20"/>
          <w:vertAlign w:val="subscript"/>
          <w:lang w:val="en-US"/>
        </w:rPr>
        <w:t>UST</w:t>
      </w:r>
      <w:r w:rsidRPr="001817AB">
        <w:rPr>
          <w:rFonts w:ascii="Times New Roman" w:hAnsi="Times New Roman" w:cs="Times New Roman"/>
          <w:sz w:val="20"/>
          <w:szCs w:val="20"/>
          <w:lang w:val="en-US"/>
        </w:rPr>
        <w:t>, EF</w:t>
      </w:r>
      <w:r w:rsidRPr="001817AB">
        <w:rPr>
          <w:rFonts w:ascii="Times New Roman" w:hAnsi="Times New Roman" w:cs="Times New Roman"/>
          <w:sz w:val="20"/>
          <w:szCs w:val="20"/>
          <w:vertAlign w:val="subscript"/>
          <w:lang w:val="en-US"/>
        </w:rPr>
        <w:t>IMSI</w:t>
      </w:r>
      <w:r w:rsidRPr="001817AB">
        <w:rPr>
          <w:rFonts w:ascii="Times New Roman" w:hAnsi="Times New Roman" w:cs="Times New Roman"/>
          <w:sz w:val="20"/>
          <w:szCs w:val="20"/>
          <w:lang w:val="en-US"/>
        </w:rPr>
        <w:t xml:space="preserve">, </w:t>
      </w:r>
      <w:proofErr w:type="spellStart"/>
      <w:r w:rsidRPr="001817AB">
        <w:rPr>
          <w:rFonts w:ascii="Times New Roman" w:hAnsi="Times New Roman" w:cs="Times New Roman"/>
          <w:sz w:val="20"/>
          <w:szCs w:val="20"/>
          <w:lang w:val="en-US"/>
        </w:rPr>
        <w:t>EF</w:t>
      </w:r>
      <w:r w:rsidRPr="001817AB">
        <w:rPr>
          <w:rFonts w:ascii="Times New Roman" w:hAnsi="Times New Roman" w:cs="Times New Roman"/>
          <w:sz w:val="20"/>
          <w:szCs w:val="20"/>
          <w:vertAlign w:val="subscript"/>
          <w:lang w:val="en-US"/>
        </w:rPr>
        <w:t>SUCI_Calc_Info</w:t>
      </w:r>
      <w:proofErr w:type="spellEnd"/>
      <w:r w:rsidRPr="001817AB">
        <w:rPr>
          <w:rFonts w:ascii="Times New Roman" w:hAnsi="Times New Roman" w:cs="Times New Roman"/>
          <w:sz w:val="20"/>
          <w:szCs w:val="20"/>
          <w:lang w:val="en-US"/>
        </w:rPr>
        <w:t xml:space="preserve"> and </w:t>
      </w:r>
      <w:proofErr w:type="spellStart"/>
      <w:r w:rsidRPr="001817AB">
        <w:rPr>
          <w:rFonts w:ascii="Times New Roman" w:hAnsi="Times New Roman" w:cs="Times New Roman"/>
          <w:sz w:val="20"/>
          <w:szCs w:val="20"/>
          <w:lang w:val="en-US"/>
        </w:rPr>
        <w:t>EF</w:t>
      </w:r>
      <w:r w:rsidRPr="001817AB">
        <w:rPr>
          <w:rFonts w:ascii="Times New Roman" w:hAnsi="Times New Roman" w:cs="Times New Roman"/>
          <w:sz w:val="20"/>
          <w:szCs w:val="20"/>
          <w:vertAlign w:val="subscript"/>
          <w:lang w:val="en-US"/>
        </w:rPr>
        <w:t>Routing_Indicator</w:t>
      </w:r>
      <w:proofErr w:type="spellEnd"/>
      <w:r w:rsidRPr="001817AB">
        <w:rPr>
          <w:rFonts w:ascii="Times New Roman" w:hAnsi="Times New Roman" w:cs="Times New Roman"/>
          <w:sz w:val="20"/>
          <w:szCs w:val="20"/>
          <w:lang w:val="en-US"/>
        </w:rPr>
        <w:t xml:space="preserve"> commands are performed correctly by the ME.</w:t>
      </w:r>
    </w:p>
    <w:p w14:paraId="465E1215" w14:textId="77777777" w:rsidR="005776B5" w:rsidRPr="00DC4317" w:rsidRDefault="005776B5" w:rsidP="005776B5">
      <w:pPr>
        <w:pStyle w:val="ListParagraph"/>
        <w:numPr>
          <w:ilvl w:val="0"/>
          <w:numId w:val="3"/>
        </w:numPr>
        <w:ind w:left="641" w:hanging="357"/>
        <w:contextualSpacing w:val="0"/>
        <w:rPr>
          <w:rFonts w:ascii="Times New Roman" w:eastAsia="Times New Roman" w:hAnsi="Times New Roman" w:cs="Times New Roman"/>
          <w:sz w:val="20"/>
          <w:szCs w:val="20"/>
          <w:lang w:val="x-none"/>
        </w:rPr>
      </w:pPr>
      <w:r w:rsidRPr="00DC4317">
        <w:rPr>
          <w:rFonts w:ascii="Times New Roman" w:eastAsia="Times New Roman" w:hAnsi="Times New Roman" w:cs="Times New Roman"/>
          <w:sz w:val="20"/>
          <w:szCs w:val="20"/>
          <w:lang w:val="x-none"/>
        </w:rPr>
        <w:t>To verify that the ME performs SUCI calculation procedure using null-scheme.</w:t>
      </w:r>
    </w:p>
    <w:p w14:paraId="21E88294" w14:textId="77777777" w:rsidR="005776B5" w:rsidRPr="008D73DA" w:rsidRDefault="005776B5" w:rsidP="005776B5">
      <w:pPr>
        <w:pStyle w:val="Heading4"/>
      </w:pPr>
      <w:r w:rsidRPr="008D73DA">
        <w:t>5.</w:t>
      </w:r>
      <w:r>
        <w:t>3</w:t>
      </w:r>
      <w:r w:rsidRPr="008D73DA">
        <w:t>.</w:t>
      </w:r>
      <w:r>
        <w:t>7</w:t>
      </w:r>
      <w:r w:rsidRPr="008D73DA">
        <w:t>.4</w:t>
      </w:r>
      <w:r w:rsidRPr="008D73DA">
        <w:tab/>
        <w:t>Method of test</w:t>
      </w:r>
    </w:p>
    <w:p w14:paraId="6FE61E29" w14:textId="77777777" w:rsidR="005776B5" w:rsidRPr="008D73DA" w:rsidRDefault="005776B5" w:rsidP="005776B5">
      <w:pPr>
        <w:pStyle w:val="Heading5"/>
      </w:pPr>
      <w:r w:rsidRPr="008D73DA">
        <w:t>5.</w:t>
      </w:r>
      <w:r>
        <w:t>3</w:t>
      </w:r>
      <w:r w:rsidRPr="008D73DA">
        <w:t>.</w:t>
      </w:r>
      <w:r>
        <w:t>7</w:t>
      </w:r>
      <w:r w:rsidRPr="008D73DA">
        <w:t>.4.1</w:t>
      </w:r>
      <w:r w:rsidRPr="008D73DA">
        <w:tab/>
        <w:t>Initial conditions</w:t>
      </w:r>
    </w:p>
    <w:p w14:paraId="6A200626" w14:textId="77777777" w:rsidR="005776B5" w:rsidRPr="008D73DA" w:rsidRDefault="005776B5" w:rsidP="005776B5">
      <w:r w:rsidRPr="008D73DA">
        <w:t>The N</w:t>
      </w:r>
      <w:r>
        <w:t>G</w:t>
      </w:r>
      <w:r w:rsidRPr="008D73DA">
        <w:t>-SS transmits on the BCCH, with the following network parameters:</w:t>
      </w:r>
    </w:p>
    <w:p w14:paraId="6998D85D" w14:textId="77777777" w:rsidR="005776B5" w:rsidRPr="008D73DA" w:rsidRDefault="005776B5" w:rsidP="005776B5">
      <w:pPr>
        <w:tabs>
          <w:tab w:val="left" w:pos="2835"/>
        </w:tabs>
        <w:ind w:left="568" w:hanging="284"/>
      </w:pPr>
      <w:r w:rsidRPr="008D73DA">
        <w:t>-</w:t>
      </w:r>
      <w:r w:rsidRPr="008D73DA">
        <w:tab/>
        <w:t>TAI (MCC/MNC/TAC):</w:t>
      </w:r>
      <w:r w:rsidRPr="008D73DA">
        <w:tab/>
        <w:t>244/083/00</w:t>
      </w:r>
      <w:r>
        <w:t>00</w:t>
      </w:r>
      <w:r w:rsidRPr="008D73DA">
        <w:t>01.</w:t>
      </w:r>
    </w:p>
    <w:p w14:paraId="27B14B97" w14:textId="77777777" w:rsidR="005776B5" w:rsidRPr="008D73DA" w:rsidRDefault="005776B5" w:rsidP="005776B5">
      <w:pPr>
        <w:tabs>
          <w:tab w:val="left" w:pos="2835"/>
        </w:tabs>
        <w:ind w:left="568" w:hanging="284"/>
      </w:pPr>
      <w:r w:rsidRPr="008D73DA">
        <w:t>-</w:t>
      </w:r>
      <w:r w:rsidRPr="008D73DA">
        <w:tab/>
        <w:t>Access control:</w:t>
      </w:r>
      <w:r w:rsidRPr="008D73DA">
        <w:tab/>
        <w:t>unrestricted.</w:t>
      </w:r>
    </w:p>
    <w:p w14:paraId="57ADB798" w14:textId="77777777" w:rsidR="005776B5" w:rsidRDefault="005776B5" w:rsidP="005776B5">
      <w:bookmarkStart w:id="53" w:name="_Toc517476812"/>
      <w:bookmarkStart w:id="54" w:name="_Toc502364547"/>
      <w:r w:rsidRPr="00772AC7">
        <w:t xml:space="preserve">The default 5G-NR UICC is used </w:t>
      </w:r>
      <w:r>
        <w:t>with the following exceptions:</w:t>
      </w:r>
    </w:p>
    <w:p w14:paraId="3E6936F5" w14:textId="77777777" w:rsidR="005776B5" w:rsidRPr="00AF27F3" w:rsidRDefault="005776B5" w:rsidP="005776B5">
      <w:pPr>
        <w:pStyle w:val="ListParagraph"/>
        <w:numPr>
          <w:ilvl w:val="0"/>
          <w:numId w:val="1"/>
        </w:numPr>
        <w:contextualSpacing w:val="0"/>
        <w:rPr>
          <w:rFonts w:ascii="Times New Roman" w:hAnsi="Times New Roman" w:cs="Times New Roman"/>
          <w:sz w:val="20"/>
          <w:szCs w:val="20"/>
          <w:lang w:val="en-US"/>
        </w:rPr>
      </w:pPr>
      <w:r w:rsidRPr="00AF27F3">
        <w:rPr>
          <w:rFonts w:ascii="Times New Roman" w:hAnsi="Times New Roman" w:cs="Times New Roman"/>
          <w:sz w:val="20"/>
          <w:szCs w:val="20"/>
          <w:lang w:val="en-US"/>
        </w:rPr>
        <w:t xml:space="preserve">The USIM does not have </w:t>
      </w:r>
      <w:del w:id="55" w:author="Arne Marquordt" w:date="2019-10-18T11:08:00Z">
        <w:r w:rsidRPr="00AF27F3" w:rsidDel="00032C85">
          <w:rPr>
            <w:rFonts w:ascii="Times New Roman" w:hAnsi="Times New Roman" w:cs="Times New Roman"/>
            <w:sz w:val="20"/>
            <w:szCs w:val="20"/>
            <w:lang w:val="en-US"/>
          </w:rPr>
          <w:delText xml:space="preserve">the </w:delText>
        </w:r>
      </w:del>
      <w:ins w:id="56" w:author="Arne Marquordt" w:date="2019-10-18T11:08:00Z">
        <w:r>
          <w:rPr>
            <w:rFonts w:ascii="Times New Roman" w:hAnsi="Times New Roman" w:cs="Times New Roman"/>
            <w:sz w:val="20"/>
            <w:szCs w:val="20"/>
            <w:lang w:val="en-US"/>
          </w:rPr>
          <w:t>a</w:t>
        </w:r>
      </w:ins>
      <w:ins w:id="57" w:author="Arne Marquordt" w:date="2019-10-21T19:13:00Z">
        <w:r>
          <w:rPr>
            <w:rFonts w:ascii="Times New Roman" w:hAnsi="Times New Roman" w:cs="Times New Roman"/>
            <w:sz w:val="20"/>
            <w:szCs w:val="20"/>
            <w:lang w:val="en-US"/>
          </w:rPr>
          <w:t>ny</w:t>
        </w:r>
      </w:ins>
      <w:ins w:id="58" w:author="Arne Marquordt" w:date="2019-10-18T11:08:00Z">
        <w:r>
          <w:rPr>
            <w:rFonts w:ascii="Times New Roman" w:hAnsi="Times New Roman" w:cs="Times New Roman"/>
            <w:sz w:val="20"/>
            <w:szCs w:val="20"/>
            <w:lang w:val="en-US"/>
          </w:rPr>
          <w:t xml:space="preserve"> protection scheme</w:t>
        </w:r>
        <w:r w:rsidRPr="00AF27F3">
          <w:rPr>
            <w:rFonts w:ascii="Times New Roman" w:hAnsi="Times New Roman" w:cs="Times New Roman"/>
            <w:sz w:val="20"/>
            <w:szCs w:val="20"/>
            <w:lang w:val="en-US"/>
          </w:rPr>
          <w:t xml:space="preserve"> </w:t>
        </w:r>
      </w:ins>
      <w:del w:id="59" w:author="Arne Marquordt" w:date="2019-10-18T11:08:00Z">
        <w:r w:rsidRPr="00AF27F3" w:rsidDel="00032C85">
          <w:rPr>
            <w:rFonts w:ascii="Times New Roman" w:hAnsi="Times New Roman" w:cs="Times New Roman"/>
            <w:sz w:val="20"/>
            <w:szCs w:val="20"/>
            <w:lang w:val="en-US"/>
          </w:rPr>
          <w:delText xml:space="preserve">Protection Scheme priority list </w:delText>
        </w:r>
      </w:del>
      <w:r w:rsidRPr="00AF27F3">
        <w:rPr>
          <w:rFonts w:ascii="Times New Roman" w:hAnsi="Times New Roman" w:cs="Times New Roman"/>
          <w:sz w:val="20"/>
          <w:szCs w:val="20"/>
          <w:lang w:val="en-US"/>
        </w:rPr>
        <w:t>configured, or</w:t>
      </w:r>
    </w:p>
    <w:p w14:paraId="656E2EB1" w14:textId="77777777" w:rsidR="005776B5" w:rsidRPr="00AF27F3" w:rsidRDefault="005776B5" w:rsidP="005776B5">
      <w:pPr>
        <w:pStyle w:val="ListParagraph"/>
        <w:numPr>
          <w:ilvl w:val="0"/>
          <w:numId w:val="1"/>
        </w:numPr>
        <w:contextualSpacing w:val="0"/>
        <w:rPr>
          <w:rFonts w:ascii="Times New Roman" w:hAnsi="Times New Roman" w:cs="Times New Roman"/>
          <w:sz w:val="20"/>
          <w:szCs w:val="20"/>
          <w:lang w:val="en-US"/>
        </w:rPr>
      </w:pPr>
      <w:r w:rsidRPr="00AF27F3">
        <w:rPr>
          <w:rFonts w:ascii="Times New Roman" w:hAnsi="Times New Roman" w:cs="Times New Roman"/>
          <w:sz w:val="20"/>
          <w:szCs w:val="20"/>
          <w:lang w:val="en-US"/>
        </w:rPr>
        <w:t xml:space="preserve">The USIM </w:t>
      </w:r>
      <w:r>
        <w:rPr>
          <w:rFonts w:ascii="Times New Roman" w:eastAsia="Times New Roman" w:hAnsi="Times New Roman" w:cs="Times New Roman"/>
          <w:sz w:val="20"/>
          <w:szCs w:val="20"/>
          <w:lang w:val="en-GB"/>
        </w:rPr>
        <w:t xml:space="preserve">does not have the Home Network Public Key configured for the highest priority </w:t>
      </w:r>
      <w:del w:id="60" w:author="Arne Marquordt" w:date="2019-10-18T11:11:00Z">
        <w:r w:rsidDel="00032C85">
          <w:rPr>
            <w:rFonts w:ascii="Times New Roman" w:eastAsia="Times New Roman" w:hAnsi="Times New Roman" w:cs="Times New Roman"/>
            <w:sz w:val="20"/>
            <w:szCs w:val="20"/>
            <w:lang w:val="en-GB"/>
          </w:rPr>
          <w:delText>Protection Scheme</w:delText>
        </w:r>
      </w:del>
      <w:ins w:id="61" w:author="Arne Marquordt" w:date="2019-10-18T11:11:00Z">
        <w:r>
          <w:rPr>
            <w:rFonts w:ascii="Times New Roman" w:eastAsia="Times New Roman" w:hAnsi="Times New Roman" w:cs="Times New Roman"/>
            <w:sz w:val="20"/>
            <w:szCs w:val="20"/>
            <w:lang w:val="en-GB"/>
          </w:rPr>
          <w:t>protection scheme</w:t>
        </w:r>
      </w:ins>
      <w:del w:id="62" w:author="Arne Marquordt" w:date="2019-10-18T11:13:00Z">
        <w:r w:rsidDel="00032C85">
          <w:rPr>
            <w:rFonts w:ascii="Times New Roman" w:eastAsia="Times New Roman" w:hAnsi="Times New Roman" w:cs="Times New Roman"/>
            <w:sz w:val="20"/>
            <w:szCs w:val="20"/>
            <w:lang w:val="en-GB"/>
          </w:rPr>
          <w:delText xml:space="preserve"> </w:delText>
        </w:r>
      </w:del>
      <w:del w:id="63" w:author="Arne Marquordt" w:date="2019-10-18T11:11:00Z">
        <w:r w:rsidDel="00032C85">
          <w:rPr>
            <w:rFonts w:ascii="Times New Roman" w:eastAsia="Times New Roman" w:hAnsi="Times New Roman" w:cs="Times New Roman"/>
            <w:sz w:val="20"/>
            <w:szCs w:val="20"/>
            <w:lang w:val="en-GB"/>
          </w:rPr>
          <w:delText>configured in the USIM</w:delText>
        </w:r>
      </w:del>
      <w:r>
        <w:rPr>
          <w:rFonts w:ascii="Times New Roman" w:eastAsia="Times New Roman" w:hAnsi="Times New Roman" w:cs="Times New Roman"/>
          <w:sz w:val="20"/>
          <w:szCs w:val="20"/>
          <w:lang w:val="en-GB"/>
        </w:rPr>
        <w:t xml:space="preserve"> that the ME </w:t>
      </w:r>
      <w:del w:id="64" w:author="Arne Marquordt" w:date="2019-10-18T11:12:00Z">
        <w:r w:rsidDel="00032C85">
          <w:rPr>
            <w:rFonts w:ascii="Times New Roman" w:eastAsia="Times New Roman" w:hAnsi="Times New Roman" w:cs="Times New Roman"/>
            <w:sz w:val="20"/>
            <w:szCs w:val="20"/>
            <w:lang w:val="en-GB"/>
          </w:rPr>
          <w:delText xml:space="preserve">also </w:delText>
        </w:r>
      </w:del>
      <w:r>
        <w:rPr>
          <w:rFonts w:ascii="Times New Roman" w:eastAsia="Times New Roman" w:hAnsi="Times New Roman" w:cs="Times New Roman"/>
          <w:sz w:val="20"/>
          <w:szCs w:val="20"/>
          <w:lang w:val="en-GB"/>
        </w:rPr>
        <w:t>supports</w:t>
      </w:r>
      <w:ins w:id="65" w:author="Arne Marquordt" w:date="2019-10-18T11:15:00Z">
        <w:r>
          <w:rPr>
            <w:rFonts w:ascii="Times New Roman" w:eastAsia="Times New Roman" w:hAnsi="Times New Roman" w:cs="Times New Roman"/>
            <w:sz w:val="20"/>
            <w:szCs w:val="20"/>
            <w:lang w:val="en-GB"/>
          </w:rPr>
          <w:t>.</w:t>
        </w:r>
      </w:ins>
    </w:p>
    <w:p w14:paraId="4F022666" w14:textId="77777777" w:rsidR="005776B5" w:rsidRPr="008C3750" w:rsidRDefault="005776B5" w:rsidP="005776B5">
      <w:pPr>
        <w:spacing w:after="160" w:line="259" w:lineRule="auto"/>
      </w:pPr>
      <w:r>
        <w:t>T</w:t>
      </w:r>
      <w:r w:rsidRPr="008C3750">
        <w:t>he UICC is installed into the</w:t>
      </w:r>
      <w:r>
        <w:t xml:space="preserve"> ME</w:t>
      </w:r>
      <w:r w:rsidRPr="008C3750">
        <w:t xml:space="preserve">. </w:t>
      </w:r>
    </w:p>
    <w:bookmarkEnd w:id="53"/>
    <w:bookmarkEnd w:id="54"/>
    <w:p w14:paraId="2087F8B0" w14:textId="77777777" w:rsidR="005776B5" w:rsidRPr="008D73DA" w:rsidRDefault="005776B5" w:rsidP="005776B5">
      <w:pPr>
        <w:pStyle w:val="Heading5"/>
      </w:pPr>
      <w:r w:rsidRPr="008D73DA">
        <w:lastRenderedPageBreak/>
        <w:t>5.</w:t>
      </w:r>
      <w:r>
        <w:t>3</w:t>
      </w:r>
      <w:r w:rsidRPr="008D73DA">
        <w:t>.</w:t>
      </w:r>
      <w:r>
        <w:t>7</w:t>
      </w:r>
      <w:r w:rsidRPr="008D73DA">
        <w:t>.4.2</w:t>
      </w:r>
      <w:r w:rsidRPr="008D73DA">
        <w:tab/>
        <w:t>Procedure</w:t>
      </w:r>
    </w:p>
    <w:p w14:paraId="1B5C456A" w14:textId="77777777" w:rsidR="005776B5" w:rsidRPr="008D73DA" w:rsidRDefault="005776B5" w:rsidP="005776B5">
      <w:pPr>
        <w:ind w:left="568" w:hanging="284"/>
      </w:pPr>
      <w:r w:rsidRPr="008D73DA">
        <w:t>a)</w:t>
      </w:r>
      <w:r w:rsidRPr="008D73DA">
        <w:tab/>
        <w:t>The UE is switched on.</w:t>
      </w:r>
    </w:p>
    <w:p w14:paraId="3DDFC64E" w14:textId="77777777" w:rsidR="005776B5" w:rsidRPr="008D73DA" w:rsidRDefault="005776B5" w:rsidP="005776B5">
      <w:pPr>
        <w:ind w:left="568" w:hanging="284"/>
      </w:pPr>
      <w:r w:rsidRPr="008D73DA">
        <w:t>b)</w:t>
      </w:r>
      <w:r w:rsidRPr="008D73DA">
        <w:tab/>
        <w:t xml:space="preserve">The UE sends </w:t>
      </w:r>
      <w:r w:rsidRPr="008D73DA">
        <w:rPr>
          <w:i/>
        </w:rPr>
        <w:t>REGISTRATION REQUEST</w:t>
      </w:r>
      <w:r w:rsidRPr="008D73DA">
        <w:t xml:space="preserve"> to the NG-SS indicat</w:t>
      </w:r>
      <w:r>
        <w:t>ing</w:t>
      </w:r>
      <w:r w:rsidRPr="008D73DA">
        <w:t xml:space="preserve"> the 5GS registration type IE as "initial registration" and 5GS mobile identity information element type "SUCI".</w:t>
      </w:r>
    </w:p>
    <w:p w14:paraId="4CC76D29" w14:textId="77777777" w:rsidR="005776B5" w:rsidRPr="008D73DA" w:rsidRDefault="005776B5" w:rsidP="005776B5">
      <w:pPr>
        <w:ind w:left="568" w:hanging="284"/>
      </w:pPr>
      <w:r w:rsidRPr="008D73DA">
        <w:t xml:space="preserve">c)  Upon reception of </w:t>
      </w:r>
      <w:r w:rsidRPr="008D73DA">
        <w:rPr>
          <w:i/>
        </w:rPr>
        <w:t>REGISTRATION ACCEPT</w:t>
      </w:r>
      <w:r w:rsidRPr="008D73DA">
        <w:t xml:space="preserve"> message</w:t>
      </w:r>
      <w:r>
        <w:t xml:space="preserve"> with a 5G-GUTI</w:t>
      </w:r>
      <w:r w:rsidRPr="008D73DA">
        <w:t xml:space="preserve">, the UE sends </w:t>
      </w:r>
      <w:r w:rsidRPr="008D73DA">
        <w:rPr>
          <w:i/>
        </w:rPr>
        <w:t xml:space="preserve">REGISTRATION COMPLETE </w:t>
      </w:r>
      <w:r w:rsidRPr="008D73DA">
        <w:t xml:space="preserve">message to the NG-SS. </w:t>
      </w:r>
    </w:p>
    <w:p w14:paraId="19B39B08" w14:textId="77777777" w:rsidR="005776B5" w:rsidRPr="008D73DA" w:rsidRDefault="005776B5" w:rsidP="005776B5">
      <w:pPr>
        <w:pStyle w:val="Heading4"/>
      </w:pPr>
      <w:r w:rsidRPr="008D73DA">
        <w:t>5.</w:t>
      </w:r>
      <w:r>
        <w:t>3</w:t>
      </w:r>
      <w:r w:rsidRPr="008D73DA">
        <w:t>.</w:t>
      </w:r>
      <w:r>
        <w:t>7</w:t>
      </w:r>
      <w:r w:rsidRPr="008D73DA">
        <w:t>.5</w:t>
      </w:r>
      <w:r w:rsidRPr="008D73DA">
        <w:tab/>
        <w:t>Acceptance criteria</w:t>
      </w:r>
    </w:p>
    <w:p w14:paraId="1A4F5348" w14:textId="77777777" w:rsidR="005776B5" w:rsidRPr="00032C85" w:rsidRDefault="005776B5" w:rsidP="005776B5">
      <w:pPr>
        <w:pStyle w:val="ListParagraph"/>
        <w:numPr>
          <w:ilvl w:val="0"/>
          <w:numId w:val="4"/>
        </w:numPr>
        <w:ind w:left="714" w:hanging="357"/>
        <w:contextualSpacing w:val="0"/>
        <w:rPr>
          <w:rFonts w:ascii="Times New Roman" w:hAnsi="Times New Roman" w:cs="Times New Roman"/>
          <w:b/>
          <w:sz w:val="20"/>
          <w:szCs w:val="20"/>
          <w:lang w:val="en-US"/>
        </w:rPr>
      </w:pPr>
      <w:r w:rsidRPr="00032C85">
        <w:rPr>
          <w:rFonts w:ascii="Times New Roman" w:hAnsi="Times New Roman" w:cs="Times New Roman"/>
          <w:sz w:val="20"/>
          <w:szCs w:val="20"/>
          <w:lang w:val="en-US"/>
        </w:rPr>
        <w:t>After step a) the ME shall read</w:t>
      </w:r>
      <w:r w:rsidRPr="00032C85">
        <w:rPr>
          <w:rFonts w:ascii="Times New Roman" w:hAnsi="Times New Roman" w:cs="Times New Roman"/>
          <w:b/>
          <w:sz w:val="20"/>
          <w:szCs w:val="20"/>
          <w:lang w:val="en-US"/>
        </w:rPr>
        <w:t xml:space="preserve"> </w:t>
      </w:r>
      <w:r w:rsidRPr="00032C85">
        <w:rPr>
          <w:rFonts w:ascii="Times New Roman" w:hAnsi="Times New Roman" w:cs="Times New Roman"/>
          <w:sz w:val="20"/>
          <w:szCs w:val="20"/>
          <w:lang w:val="en-US"/>
        </w:rPr>
        <w:t>EF</w:t>
      </w:r>
      <w:r w:rsidRPr="00032C85">
        <w:rPr>
          <w:rFonts w:ascii="Times New Roman" w:hAnsi="Times New Roman" w:cs="Times New Roman"/>
          <w:sz w:val="20"/>
          <w:szCs w:val="20"/>
          <w:vertAlign w:val="subscript"/>
          <w:lang w:val="en-US"/>
        </w:rPr>
        <w:t>IMSI</w:t>
      </w:r>
      <w:r w:rsidRPr="00032C85">
        <w:rPr>
          <w:rFonts w:ascii="Times New Roman" w:hAnsi="Times New Roman" w:cs="Times New Roman"/>
          <w:sz w:val="20"/>
          <w:szCs w:val="20"/>
          <w:lang w:val="en-US"/>
        </w:rPr>
        <w:t>,</w:t>
      </w:r>
      <w:r w:rsidRPr="00032C85">
        <w:rPr>
          <w:rFonts w:ascii="Times New Roman" w:hAnsi="Times New Roman" w:cs="Times New Roman"/>
          <w:sz w:val="20"/>
          <w:szCs w:val="20"/>
          <w:vertAlign w:val="subscript"/>
          <w:lang w:val="en-US"/>
        </w:rPr>
        <w:t xml:space="preserve"> </w:t>
      </w:r>
      <w:r w:rsidRPr="00032C85">
        <w:rPr>
          <w:rFonts w:ascii="Times New Roman" w:hAnsi="Times New Roman" w:cs="Times New Roman"/>
          <w:sz w:val="20"/>
          <w:szCs w:val="20"/>
          <w:lang w:val="en-US"/>
        </w:rPr>
        <w:t>EF</w:t>
      </w:r>
      <w:r w:rsidRPr="00032C85">
        <w:rPr>
          <w:rFonts w:ascii="Times New Roman" w:hAnsi="Times New Roman" w:cs="Times New Roman"/>
          <w:sz w:val="20"/>
          <w:szCs w:val="20"/>
          <w:vertAlign w:val="subscript"/>
          <w:lang w:val="en-US"/>
        </w:rPr>
        <w:t>UST</w:t>
      </w:r>
      <w:r w:rsidRPr="00032C85">
        <w:rPr>
          <w:rFonts w:ascii="Times New Roman" w:hAnsi="Times New Roman" w:cs="Times New Roman"/>
          <w:sz w:val="20"/>
          <w:szCs w:val="20"/>
          <w:lang w:val="en-US"/>
        </w:rPr>
        <w:t xml:space="preserve">, </w:t>
      </w:r>
      <w:proofErr w:type="spellStart"/>
      <w:r w:rsidRPr="00032C85">
        <w:rPr>
          <w:rFonts w:ascii="Times New Roman" w:hAnsi="Times New Roman" w:cs="Times New Roman"/>
          <w:sz w:val="20"/>
          <w:szCs w:val="20"/>
          <w:lang w:val="en-US"/>
        </w:rPr>
        <w:t>EF</w:t>
      </w:r>
      <w:r w:rsidRPr="00032C85">
        <w:rPr>
          <w:rFonts w:ascii="Times New Roman" w:hAnsi="Times New Roman" w:cs="Times New Roman"/>
          <w:sz w:val="20"/>
          <w:szCs w:val="20"/>
          <w:vertAlign w:val="subscript"/>
          <w:lang w:val="en-US"/>
        </w:rPr>
        <w:t>SUCI_Calc_Info</w:t>
      </w:r>
      <w:proofErr w:type="spellEnd"/>
      <w:r w:rsidRPr="00032C85">
        <w:rPr>
          <w:rFonts w:ascii="Times New Roman" w:hAnsi="Times New Roman" w:cs="Times New Roman"/>
          <w:sz w:val="20"/>
          <w:szCs w:val="20"/>
          <w:lang w:val="en-US"/>
        </w:rPr>
        <w:t xml:space="preserve"> and </w:t>
      </w:r>
      <w:proofErr w:type="spellStart"/>
      <w:r w:rsidRPr="00032C85">
        <w:rPr>
          <w:rFonts w:ascii="Times New Roman" w:hAnsi="Times New Roman" w:cs="Times New Roman"/>
          <w:sz w:val="20"/>
          <w:szCs w:val="20"/>
          <w:lang w:val="en-US"/>
        </w:rPr>
        <w:t>EF</w:t>
      </w:r>
      <w:r w:rsidRPr="00032C85">
        <w:rPr>
          <w:rFonts w:ascii="Times New Roman" w:hAnsi="Times New Roman" w:cs="Times New Roman"/>
          <w:sz w:val="20"/>
          <w:szCs w:val="20"/>
          <w:vertAlign w:val="subscript"/>
          <w:lang w:val="en-US"/>
        </w:rPr>
        <w:t>Routing_Indicator</w:t>
      </w:r>
      <w:proofErr w:type="spellEnd"/>
    </w:p>
    <w:p w14:paraId="703AAEAB" w14:textId="77777777" w:rsidR="005776B5" w:rsidRPr="00032C85" w:rsidRDefault="005776B5" w:rsidP="005776B5">
      <w:pPr>
        <w:pStyle w:val="ListParagraph"/>
        <w:numPr>
          <w:ilvl w:val="0"/>
          <w:numId w:val="4"/>
        </w:numPr>
        <w:ind w:left="714" w:hanging="357"/>
        <w:contextualSpacing w:val="0"/>
        <w:rPr>
          <w:lang w:val="en-US"/>
        </w:rPr>
      </w:pPr>
      <w:r w:rsidRPr="00032C85">
        <w:rPr>
          <w:rFonts w:ascii="Times New Roman" w:hAnsi="Times New Roman" w:cs="Times New Roman"/>
          <w:sz w:val="20"/>
          <w:szCs w:val="20"/>
          <w:lang w:val="en-US"/>
        </w:rPr>
        <w:t xml:space="preserve">After step b) the UE shall include the SUCI as coded below in the 5GS mobile identity IE in the </w:t>
      </w:r>
      <w:r w:rsidRPr="00032C85">
        <w:rPr>
          <w:rFonts w:ascii="Times New Roman" w:hAnsi="Times New Roman" w:cs="Times New Roman"/>
          <w:i/>
          <w:sz w:val="20"/>
          <w:szCs w:val="20"/>
          <w:lang w:val="en-US"/>
        </w:rPr>
        <w:t>REGISTRATION REQUEST</w:t>
      </w:r>
      <w:r w:rsidRPr="00032C85">
        <w:rPr>
          <w:lang w:val="en-US"/>
        </w:rPr>
        <w:t xml:space="preserve">. </w:t>
      </w:r>
    </w:p>
    <w:p w14:paraId="164BDB32" w14:textId="77777777" w:rsidR="005776B5" w:rsidRPr="008D73DA" w:rsidRDefault="005776B5" w:rsidP="005776B5">
      <w:pPr>
        <w:spacing w:after="0"/>
        <w:ind w:left="2124"/>
      </w:pPr>
      <w:r w:rsidRPr="008D73DA">
        <w:t xml:space="preserve">SUPI </w:t>
      </w:r>
      <w:r>
        <w:t>format</w:t>
      </w:r>
      <w:r w:rsidRPr="007B304D">
        <w:t>:</w:t>
      </w:r>
      <w:r w:rsidRPr="008D73DA">
        <w:t xml:space="preserve"> </w:t>
      </w:r>
      <w:r w:rsidRPr="007B304D">
        <w:tab/>
      </w:r>
      <w:r>
        <w:tab/>
      </w:r>
      <w:r w:rsidRPr="008D73DA">
        <w:t>0</w:t>
      </w:r>
    </w:p>
    <w:p w14:paraId="7724D76A" w14:textId="77777777" w:rsidR="005776B5" w:rsidRPr="008D73DA" w:rsidRDefault="005776B5" w:rsidP="005776B5">
      <w:pPr>
        <w:spacing w:after="0"/>
        <w:ind w:left="2124"/>
      </w:pPr>
      <w:r w:rsidRPr="007B304D">
        <w:t>Home Network Identifier:</w:t>
      </w:r>
      <w:r w:rsidRPr="007B304D">
        <w:tab/>
      </w:r>
      <w:r w:rsidRPr="008D73DA">
        <w:t>246/081</w:t>
      </w:r>
    </w:p>
    <w:p w14:paraId="5B68FDEF" w14:textId="77777777" w:rsidR="005776B5" w:rsidRPr="008D73DA" w:rsidRDefault="005776B5" w:rsidP="005776B5">
      <w:pPr>
        <w:spacing w:after="0"/>
        <w:ind w:left="2124"/>
      </w:pPr>
      <w:r w:rsidRPr="008D73DA">
        <w:t>Routing indicator</w:t>
      </w:r>
      <w:r w:rsidRPr="007B304D">
        <w:t>:</w:t>
      </w:r>
      <w:r w:rsidRPr="008D73DA">
        <w:t xml:space="preserve"> </w:t>
      </w:r>
      <w:r w:rsidRPr="007B304D">
        <w:tab/>
      </w:r>
      <w:r>
        <w:t>17</w:t>
      </w:r>
    </w:p>
    <w:p w14:paraId="65E2A08D" w14:textId="77777777" w:rsidR="005776B5" w:rsidRPr="008D73DA" w:rsidRDefault="005776B5" w:rsidP="005776B5">
      <w:pPr>
        <w:spacing w:after="0"/>
        <w:ind w:left="2124"/>
      </w:pPr>
      <w:r w:rsidRPr="008D73DA">
        <w:t>Protection scheme id</w:t>
      </w:r>
      <w:r w:rsidRPr="007B304D">
        <w:t>:</w:t>
      </w:r>
      <w:r w:rsidRPr="008D73DA">
        <w:t xml:space="preserve"> </w:t>
      </w:r>
      <w:r w:rsidRPr="007B304D">
        <w:tab/>
        <w:t>0</w:t>
      </w:r>
      <w:r w:rsidRPr="008D73DA">
        <w:t>0</w:t>
      </w:r>
    </w:p>
    <w:p w14:paraId="42361C30" w14:textId="77777777" w:rsidR="005776B5" w:rsidRPr="008D73DA" w:rsidRDefault="005776B5" w:rsidP="005776B5">
      <w:pPr>
        <w:spacing w:after="0"/>
        <w:ind w:left="2124"/>
      </w:pPr>
      <w:r w:rsidRPr="008D73DA">
        <w:t>Home</w:t>
      </w:r>
      <w:r w:rsidRPr="007B304D">
        <w:t xml:space="preserve"> network public key I</w:t>
      </w:r>
      <w:r w:rsidRPr="008D73DA">
        <w:t>d</w:t>
      </w:r>
      <w:r w:rsidRPr="007B304D">
        <w:t>:</w:t>
      </w:r>
      <w:r>
        <w:t xml:space="preserve">  </w:t>
      </w:r>
      <w:r w:rsidRPr="008D73DA">
        <w:t>0</w:t>
      </w:r>
    </w:p>
    <w:p w14:paraId="30E4248C" w14:textId="77777777" w:rsidR="005776B5" w:rsidRDefault="005776B5" w:rsidP="005776B5">
      <w:pPr>
        <w:spacing w:after="0"/>
        <w:ind w:left="2124"/>
      </w:pPr>
      <w:r w:rsidRPr="008D73DA">
        <w:t>Scheme output</w:t>
      </w:r>
      <w:r w:rsidRPr="007B304D">
        <w:t>:</w:t>
      </w:r>
      <w:r w:rsidRPr="008D73DA">
        <w:t xml:space="preserve"> </w:t>
      </w:r>
      <w:r w:rsidRPr="007B304D">
        <w:tab/>
      </w:r>
      <w:r w:rsidRPr="007B304D">
        <w:tab/>
      </w:r>
      <w:r w:rsidRPr="008D73DA">
        <w:t>35793579</w:t>
      </w:r>
      <w:r>
        <w:t>3</w:t>
      </w:r>
    </w:p>
    <w:p w14:paraId="3B5AD0CC" w14:textId="77777777" w:rsidR="001E41F3" w:rsidRDefault="001E41F3">
      <w:pPr>
        <w:rPr>
          <w:noProof/>
        </w:rPr>
      </w:pPr>
    </w:p>
    <w:sectPr w:rsidR="001E41F3" w:rsidSect="008F06E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Arne Marquordt" w:date="2019-10-18T08:21:00Z" w:initials="AM">
    <w:p w14:paraId="0050DAE7" w14:textId="77777777" w:rsidR="005776B5" w:rsidRDefault="005776B5" w:rsidP="005776B5">
      <w:pPr>
        <w:pStyle w:val="CommentText"/>
      </w:pPr>
      <w:r>
        <w:rPr>
          <w:rStyle w:val="CommentReference"/>
        </w:rPr>
        <w:annotationRef/>
      </w:r>
      <w:r>
        <w:t xml:space="preserve">Attempt to ‘unify’ the headers </w:t>
      </w:r>
    </w:p>
  </w:comment>
  <w:comment w:id="18" w:author="Arne Marquordt" w:date="2019-10-18T11:16:00Z" w:initials="AM">
    <w:p w14:paraId="38EA89C3" w14:textId="77777777" w:rsidR="005776B5" w:rsidRDefault="005776B5" w:rsidP="005776B5">
      <w:pPr>
        <w:pStyle w:val="CommentText"/>
      </w:pPr>
      <w:r>
        <w:rPr>
          <w:rStyle w:val="CommentReference"/>
        </w:rPr>
        <w:annotationRef/>
      </w:r>
      <w:r>
        <w:t>Capitalized – as used as an expression and done so in 31.102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50DAE7" w15:done="0"/>
  <w15:commentEx w15:paraId="38EA89C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50DAE7" w16cid:durableId="2153F4A5"/>
  <w16cid:commentId w16cid:paraId="38EA89C3" w16cid:durableId="21541D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986CE" w14:textId="77777777" w:rsidR="00FF085D" w:rsidRDefault="00FF085D">
      <w:r>
        <w:separator/>
      </w:r>
    </w:p>
  </w:endnote>
  <w:endnote w:type="continuationSeparator" w:id="0">
    <w:p w14:paraId="0C144E22" w14:textId="77777777" w:rsidR="00FF085D" w:rsidRDefault="00FF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600C6" w14:textId="77777777" w:rsidR="00FF085D" w:rsidRDefault="00FF085D">
      <w:r>
        <w:separator/>
      </w:r>
    </w:p>
  </w:footnote>
  <w:footnote w:type="continuationSeparator" w:id="0">
    <w:p w14:paraId="2EF70B9E" w14:textId="77777777" w:rsidR="00FF085D" w:rsidRDefault="00FF0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AC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5B3D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C21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3F2F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67116B"/>
    <w:multiLevelType w:val="hybridMultilevel"/>
    <w:tmpl w:val="3B6CEE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FE626E"/>
    <w:multiLevelType w:val="hybridMultilevel"/>
    <w:tmpl w:val="CC127B36"/>
    <w:lvl w:ilvl="0" w:tplc="30860C34">
      <w:start w:val="1"/>
      <w:numFmt w:val="decimal"/>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221D79"/>
    <w:multiLevelType w:val="hybridMultilevel"/>
    <w:tmpl w:val="C23CEA54"/>
    <w:lvl w:ilvl="0" w:tplc="371A5E8E">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8712D37"/>
    <w:multiLevelType w:val="hybridMultilevel"/>
    <w:tmpl w:val="CECE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F4302"/>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776B5"/>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768C"/>
    <w:rsid w:val="008F06E7"/>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085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D8D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776B5"/>
    <w:rPr>
      <w:rFonts w:ascii="Arial" w:hAnsi="Arial"/>
      <w:sz w:val="32"/>
      <w:lang w:val="en-GB" w:eastAsia="en-US"/>
    </w:rPr>
  </w:style>
  <w:style w:type="character" w:customStyle="1" w:styleId="Heading3Char">
    <w:name w:val="Heading 3 Char"/>
    <w:basedOn w:val="DefaultParagraphFont"/>
    <w:link w:val="Heading3"/>
    <w:rsid w:val="005776B5"/>
    <w:rPr>
      <w:rFonts w:ascii="Arial" w:hAnsi="Arial"/>
      <w:sz w:val="28"/>
      <w:lang w:val="en-GB" w:eastAsia="en-US"/>
    </w:rPr>
  </w:style>
  <w:style w:type="character" w:customStyle="1" w:styleId="Heading4Char">
    <w:name w:val="Heading 4 Char"/>
    <w:basedOn w:val="DefaultParagraphFont"/>
    <w:link w:val="Heading4"/>
    <w:rsid w:val="005776B5"/>
    <w:rPr>
      <w:rFonts w:ascii="Arial" w:hAnsi="Arial"/>
      <w:sz w:val="24"/>
      <w:lang w:val="en-GB" w:eastAsia="en-US"/>
    </w:rPr>
  </w:style>
  <w:style w:type="character" w:customStyle="1" w:styleId="Heading5Char">
    <w:name w:val="Heading 5 Char"/>
    <w:basedOn w:val="DefaultParagraphFont"/>
    <w:link w:val="Heading5"/>
    <w:rsid w:val="005776B5"/>
    <w:rPr>
      <w:rFonts w:ascii="Arial" w:hAnsi="Arial"/>
      <w:sz w:val="22"/>
      <w:lang w:val="en-GB" w:eastAsia="en-US"/>
    </w:rPr>
  </w:style>
  <w:style w:type="character" w:customStyle="1" w:styleId="CommentTextChar">
    <w:name w:val="Comment Text Char"/>
    <w:basedOn w:val="DefaultParagraphFont"/>
    <w:link w:val="CommentText"/>
    <w:semiHidden/>
    <w:rsid w:val="005776B5"/>
    <w:rPr>
      <w:rFonts w:ascii="Times New Roman" w:hAnsi="Times New Roman"/>
      <w:lang w:val="en-GB" w:eastAsia="en-US"/>
    </w:rPr>
  </w:style>
  <w:style w:type="paragraph" w:styleId="ListParagraph">
    <w:name w:val="List Paragraph"/>
    <w:basedOn w:val="Normal"/>
    <w:uiPriority w:val="34"/>
    <w:qFormat/>
    <w:rsid w:val="005776B5"/>
    <w:pPr>
      <w:spacing w:after="160" w:line="259" w:lineRule="auto"/>
      <w:ind w:left="720"/>
      <w:contextualSpacing/>
    </w:pPr>
    <w:rPr>
      <w:rFonts w:asciiTheme="minorHAnsi" w:eastAsiaTheme="minorHAnsi" w:hAnsiTheme="minorHAnsi" w:cstheme="minorBidi"/>
      <w:sz w:val="22"/>
      <w:szCs w:val="22"/>
      <w:lang w:val="de-DE"/>
    </w:rPr>
  </w:style>
  <w:style w:type="character" w:customStyle="1" w:styleId="THChar">
    <w:name w:val="TH Char"/>
    <w:link w:val="TH"/>
    <w:rsid w:val="008F06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B35BD-0622-41E1-ABFA-B46AEBFE9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1075</Words>
  <Characters>6130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2</cp:revision>
  <cp:lastPrinted>1899-12-31T23:00:00Z</cp:lastPrinted>
  <dcterms:created xsi:type="dcterms:W3CDTF">2019-10-29T14:43:00Z</dcterms:created>
  <dcterms:modified xsi:type="dcterms:W3CDTF">2019-10-29T14:43:00Z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12th Nov 2019</vt:lpwstr>
  </property>
  <property fmtid="{D5CDD505-2E9C-101B-9397-08002B2CF9AE}" pid="8" name="EndDate">
    <vt:lpwstr>15th Nov 2019</vt:lpwstr>
  </property>
  <property fmtid="{D5CDD505-2E9C-101B-9397-08002B2CF9AE}" pid="9" name="Tdoc#">
    <vt:lpwstr>C6-190418</vt:lpwstr>
  </property>
  <property fmtid="{D5CDD505-2E9C-101B-9397-08002B2CF9AE}" pid="10" name="Spec#">
    <vt:lpwstr>31.121</vt:lpwstr>
  </property>
  <property fmtid="{D5CDD505-2E9C-101B-9397-08002B2CF9AE}" pid="11" name="Cr#">
    <vt:lpwstr>0297</vt:lpwstr>
  </property>
  <property fmtid="{D5CDD505-2E9C-101B-9397-08002B2CF9AE}" pid="12" name="Revision">
    <vt:lpwstr>-</vt:lpwstr>
  </property>
  <property fmtid="{D5CDD505-2E9C-101B-9397-08002B2CF9AE}" pid="13" name="Version">
    <vt:lpwstr>15.5.0</vt:lpwstr>
  </property>
  <property fmtid="{D5CDD505-2E9C-101B-9397-08002B2CF9AE}" pid="14" name="CrTitle">
    <vt:lpwstr>Align wording of TC 5.3.7 with 3GPP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