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D6E" w:rsidRPr="00827D6E" w:rsidRDefault="00827D6E" w:rsidP="00827D6E">
      <w:pPr>
        <w:tabs>
          <w:tab w:val="right" w:pos="9639"/>
        </w:tabs>
        <w:spacing w:after="0" w:line="240" w:lineRule="auto"/>
        <w:rPr>
          <w:rFonts w:ascii="Arial" w:eastAsia="Times New Roman" w:hAnsi="Arial" w:cs="Times New Roman"/>
          <w:b/>
          <w:i/>
          <w:noProof/>
          <w:sz w:val="24"/>
          <w:szCs w:val="20"/>
          <w:lang w:val="en-GB"/>
        </w:rPr>
      </w:pPr>
      <w:r w:rsidRPr="00827D6E">
        <w:rPr>
          <w:rFonts w:ascii="Arial" w:eastAsia="Times New Roman" w:hAnsi="Arial" w:cs="Times New Roman"/>
          <w:b/>
          <w:noProof/>
          <w:sz w:val="24"/>
          <w:szCs w:val="20"/>
          <w:lang w:val="en-GB"/>
        </w:rPr>
        <w:t>3GPP TSG-</w:t>
      </w:r>
      <w:fldSimple w:instr=" DOCPROPERTY  TSG/WGRef  \* MERGEFORMAT ">
        <w:r w:rsidRPr="00827D6E">
          <w:rPr>
            <w:rFonts w:ascii="Arial" w:eastAsia="Times New Roman" w:hAnsi="Arial" w:cs="Times New Roman"/>
            <w:b/>
            <w:noProof/>
            <w:sz w:val="24"/>
            <w:szCs w:val="20"/>
            <w:lang w:val="en-GB"/>
          </w:rPr>
          <w:t>CT6</w:t>
        </w:r>
      </w:fldSimple>
      <w:r w:rsidRPr="00827D6E">
        <w:rPr>
          <w:rFonts w:ascii="Arial" w:eastAsia="Times New Roman" w:hAnsi="Arial" w:cs="Times New Roman"/>
          <w:b/>
          <w:noProof/>
          <w:sz w:val="24"/>
          <w:szCs w:val="20"/>
          <w:lang w:val="en-GB"/>
        </w:rPr>
        <w:t xml:space="preserve"> Meeting #</w:t>
      </w:r>
      <w:fldSimple w:instr=" DOCPROPERTY  MtgSeq  \* MERGEFORMAT ">
        <w:r w:rsidRPr="00827D6E">
          <w:rPr>
            <w:rFonts w:ascii="Arial" w:eastAsia="Times New Roman" w:hAnsi="Arial" w:cs="Times New Roman"/>
            <w:b/>
            <w:noProof/>
            <w:sz w:val="24"/>
            <w:szCs w:val="20"/>
            <w:lang w:val="en-GB"/>
          </w:rPr>
          <w:t>87</w:t>
        </w:r>
      </w:fldSimple>
      <w:r w:rsidRPr="00827D6E">
        <w:rPr>
          <w:rFonts w:ascii="Arial" w:eastAsia="Times New Roman" w:hAnsi="Arial" w:cs="Times New Roman"/>
          <w:b/>
          <w:i/>
          <w:noProof/>
          <w:sz w:val="24"/>
          <w:szCs w:val="20"/>
          <w:lang w:val="en-GB"/>
        </w:rPr>
        <w:tab/>
      </w:r>
      <w:fldSimple w:instr=" DOCPROPERTY  Tdoc#  \* MERGEFORMAT ">
        <w:r w:rsidRPr="00827D6E">
          <w:rPr>
            <w:rFonts w:ascii="Arial" w:eastAsia="Times New Roman" w:hAnsi="Arial" w:cs="Times New Roman"/>
            <w:b/>
            <w:i/>
            <w:noProof/>
            <w:sz w:val="24"/>
            <w:szCs w:val="20"/>
            <w:lang w:val="en-GB"/>
          </w:rPr>
          <w:t>C6-1800</w:t>
        </w:r>
        <w:r w:rsidR="005703E3">
          <w:rPr>
            <w:rFonts w:ascii="Arial" w:eastAsia="Times New Roman" w:hAnsi="Arial" w:cs="Times New Roman"/>
            <w:b/>
            <w:i/>
            <w:noProof/>
            <w:sz w:val="24"/>
            <w:szCs w:val="20"/>
            <w:lang w:val="en-GB"/>
          </w:rPr>
          <w:t>69</w:t>
        </w:r>
      </w:fldSimple>
    </w:p>
    <w:p w:rsidR="00827D6E" w:rsidRPr="00827D6E" w:rsidRDefault="000B0A9E" w:rsidP="00827D6E">
      <w:pPr>
        <w:tabs>
          <w:tab w:val="right" w:pos="9639"/>
        </w:tabs>
        <w:spacing w:after="120" w:line="240" w:lineRule="auto"/>
        <w:rPr>
          <w:rFonts w:ascii="Arial" w:eastAsia="Times New Roman" w:hAnsi="Arial" w:cs="Times New Roman"/>
          <w:b/>
          <w:noProof/>
          <w:sz w:val="24"/>
          <w:szCs w:val="20"/>
          <w:lang w:val="en-GB"/>
        </w:rPr>
      </w:pPr>
      <w:fldSimple w:instr=" DOCPROPERTY  Location  \* MERGEFORMAT ">
        <w:r w:rsidR="00827D6E" w:rsidRPr="00827D6E">
          <w:rPr>
            <w:rFonts w:ascii="Arial" w:eastAsia="Times New Roman" w:hAnsi="Arial" w:cs="Times New Roman"/>
            <w:b/>
            <w:noProof/>
            <w:sz w:val="24"/>
            <w:szCs w:val="20"/>
            <w:lang w:val="en-GB"/>
          </w:rPr>
          <w:t>Montreal</w:t>
        </w:r>
      </w:fldSimple>
      <w:r w:rsidR="00827D6E" w:rsidRPr="00827D6E">
        <w:rPr>
          <w:rFonts w:ascii="Arial" w:eastAsia="Times New Roman" w:hAnsi="Arial" w:cs="Times New Roman"/>
          <w:b/>
          <w:noProof/>
          <w:sz w:val="24"/>
          <w:szCs w:val="20"/>
          <w:lang w:val="en-GB"/>
        </w:rPr>
        <w:t xml:space="preserve">, </w:t>
      </w:r>
      <w:fldSimple w:instr=" DOCPROPERTY  Country  \* MERGEFORMAT ">
        <w:r w:rsidR="00827D6E" w:rsidRPr="00827D6E">
          <w:rPr>
            <w:rFonts w:ascii="Arial" w:eastAsia="Times New Roman" w:hAnsi="Arial" w:cs="Times New Roman"/>
            <w:b/>
            <w:noProof/>
            <w:sz w:val="24"/>
            <w:szCs w:val="20"/>
            <w:lang w:val="en-GB"/>
          </w:rPr>
          <w:t>Canada</w:t>
        </w:r>
      </w:fldSimple>
      <w:r w:rsidR="00827D6E" w:rsidRPr="00827D6E">
        <w:rPr>
          <w:rFonts w:ascii="Arial" w:eastAsia="Times New Roman" w:hAnsi="Arial" w:cs="Times New Roman"/>
          <w:b/>
          <w:noProof/>
          <w:sz w:val="24"/>
          <w:szCs w:val="20"/>
          <w:lang w:val="en-GB"/>
        </w:rPr>
        <w:t xml:space="preserve">, </w:t>
      </w:r>
      <w:fldSimple w:instr=" DOCPROPERTY  StartDate  \* MERGEFORMAT ">
        <w:r w:rsidR="00827D6E" w:rsidRPr="00827D6E">
          <w:rPr>
            <w:rFonts w:ascii="Arial" w:eastAsia="Times New Roman" w:hAnsi="Arial" w:cs="Times New Roman"/>
            <w:b/>
            <w:noProof/>
            <w:sz w:val="24"/>
            <w:szCs w:val="20"/>
            <w:lang w:val="en-GB"/>
          </w:rPr>
          <w:t>27th Feb 2018</w:t>
        </w:r>
      </w:fldSimple>
      <w:r w:rsidR="00827D6E" w:rsidRPr="00827D6E">
        <w:rPr>
          <w:rFonts w:ascii="Arial" w:eastAsia="Times New Roman" w:hAnsi="Arial" w:cs="Times New Roman"/>
          <w:b/>
          <w:noProof/>
          <w:sz w:val="24"/>
          <w:szCs w:val="20"/>
          <w:lang w:val="en-GB"/>
        </w:rPr>
        <w:t xml:space="preserve"> - </w:t>
      </w:r>
      <w:fldSimple w:instr=" DOCPROPERTY  EndDate  \* MERGEFORMAT ">
        <w:r w:rsidR="00827D6E" w:rsidRPr="00827D6E">
          <w:rPr>
            <w:rFonts w:ascii="Arial" w:eastAsia="Times New Roman" w:hAnsi="Arial" w:cs="Times New Roman"/>
            <w:b/>
            <w:noProof/>
            <w:sz w:val="24"/>
            <w:szCs w:val="20"/>
            <w:lang w:val="en-GB"/>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B4A4C" w:rsidRPr="00545613" w:rsidTr="007856A1">
        <w:tc>
          <w:tcPr>
            <w:tcW w:w="9641" w:type="dxa"/>
            <w:gridSpan w:val="9"/>
            <w:tcBorders>
              <w:top w:val="single" w:sz="4" w:space="0" w:color="auto"/>
              <w:left w:val="single" w:sz="4" w:space="0" w:color="auto"/>
              <w:right w:val="single" w:sz="4" w:space="0" w:color="auto"/>
            </w:tcBorders>
          </w:tcPr>
          <w:p w:rsidR="003B4A4C" w:rsidRPr="00545613" w:rsidRDefault="003B4A4C" w:rsidP="003B4A4C">
            <w:pPr>
              <w:spacing w:after="0" w:line="240" w:lineRule="auto"/>
              <w:jc w:val="right"/>
              <w:rPr>
                <w:rFonts w:ascii="Arial" w:eastAsia="Times New Roman" w:hAnsi="Arial" w:cs="Times New Roman"/>
                <w:i/>
                <w:noProof/>
                <w:sz w:val="20"/>
                <w:szCs w:val="20"/>
                <w:lang w:val="en-GB"/>
              </w:rPr>
            </w:pPr>
            <w:r w:rsidRPr="00545613">
              <w:rPr>
                <w:rFonts w:ascii="Arial" w:eastAsia="Times New Roman" w:hAnsi="Arial" w:cs="Times New Roman"/>
                <w:i/>
                <w:noProof/>
                <w:sz w:val="14"/>
                <w:szCs w:val="20"/>
                <w:lang w:val="en-GB"/>
              </w:rPr>
              <w:t>CR-Form-v11.1</w:t>
            </w:r>
          </w:p>
        </w:tc>
      </w:tr>
      <w:tr w:rsidR="003B4A4C" w:rsidRPr="00545613" w:rsidTr="007856A1">
        <w:tc>
          <w:tcPr>
            <w:tcW w:w="9641" w:type="dxa"/>
            <w:gridSpan w:val="9"/>
            <w:tcBorders>
              <w:left w:val="single" w:sz="4" w:space="0" w:color="auto"/>
              <w:right w:val="single" w:sz="4" w:space="0" w:color="auto"/>
            </w:tcBorders>
          </w:tcPr>
          <w:p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32"/>
                <w:szCs w:val="20"/>
                <w:lang w:val="en-GB"/>
              </w:rPr>
              <w:t>CHANGE REQUEST</w:t>
            </w:r>
          </w:p>
        </w:tc>
      </w:tr>
      <w:tr w:rsidR="003B4A4C" w:rsidRPr="00545613" w:rsidTr="007856A1">
        <w:tc>
          <w:tcPr>
            <w:tcW w:w="9641" w:type="dxa"/>
            <w:gridSpan w:val="9"/>
            <w:tcBorders>
              <w:left w:val="single" w:sz="4" w:space="0" w:color="auto"/>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142" w:type="dxa"/>
            <w:tcBorders>
              <w:left w:val="single" w:sz="4" w:space="0" w:color="auto"/>
            </w:tcBorders>
          </w:tcPr>
          <w:p w:rsidR="003B4A4C" w:rsidRPr="00545613"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545613" w:rsidRDefault="000B0A9E" w:rsidP="00336ECE">
            <w:pPr>
              <w:spacing w:after="0" w:line="240" w:lineRule="auto"/>
              <w:jc w:val="right"/>
              <w:rPr>
                <w:rFonts w:ascii="Arial" w:eastAsia="Times New Roman" w:hAnsi="Arial" w:cs="Times New Roman"/>
                <w:b/>
                <w:noProof/>
                <w:sz w:val="28"/>
                <w:szCs w:val="20"/>
                <w:lang w:val="en-GB"/>
              </w:rPr>
            </w:pPr>
            <w:fldSimple w:instr=" DOCPROPERTY  Spec#  \* MERGEFORMAT ">
              <w:r w:rsidR="0017727C" w:rsidRPr="00545613">
                <w:rPr>
                  <w:lang w:val="en-GB"/>
                </w:rPr>
                <w:t xml:space="preserve"> </w:t>
              </w:r>
              <w:r w:rsidR="00336ECE" w:rsidRPr="00545613">
                <w:rPr>
                  <w:rFonts w:ascii="Arial" w:eastAsia="Times New Roman" w:hAnsi="Arial" w:cs="Times New Roman"/>
                  <w:b/>
                  <w:noProof/>
                  <w:sz w:val="28"/>
                  <w:szCs w:val="20"/>
                  <w:lang w:val="en-GB"/>
                </w:rPr>
                <w:t>31.124</w:t>
              </w:r>
            </w:fldSimple>
          </w:p>
        </w:tc>
        <w:tc>
          <w:tcPr>
            <w:tcW w:w="709" w:type="dxa"/>
          </w:tcPr>
          <w:p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0"/>
                <w:lang w:val="en-GB"/>
              </w:rPr>
              <w:t>CR</w:t>
            </w:r>
          </w:p>
        </w:tc>
        <w:tc>
          <w:tcPr>
            <w:tcW w:w="1276" w:type="dxa"/>
            <w:shd w:val="pct30" w:color="FFFF00" w:fill="auto"/>
          </w:tcPr>
          <w:p w:rsidR="003B4A4C" w:rsidRPr="00545613" w:rsidRDefault="000B0A9E" w:rsidP="00081540">
            <w:pPr>
              <w:spacing w:after="0" w:line="240" w:lineRule="auto"/>
              <w:rPr>
                <w:rFonts w:ascii="Arial" w:eastAsia="Times New Roman" w:hAnsi="Arial" w:cs="Times New Roman"/>
                <w:noProof/>
                <w:sz w:val="20"/>
                <w:szCs w:val="20"/>
                <w:lang w:val="en-GB"/>
              </w:rPr>
            </w:pPr>
            <w:fldSimple w:instr=" DOCPROPERTY  Cr#  \* MERGEFORMAT ">
              <w:r w:rsidR="003B4A4C" w:rsidRPr="00545613">
                <w:rPr>
                  <w:rFonts w:ascii="Arial" w:eastAsia="Times New Roman" w:hAnsi="Arial" w:cs="Times New Roman"/>
                  <w:b/>
                  <w:noProof/>
                  <w:sz w:val="28"/>
                  <w:szCs w:val="20"/>
                  <w:lang w:val="en-GB"/>
                </w:rPr>
                <w:t>0</w:t>
              </w:r>
              <w:r w:rsidR="00081540">
                <w:rPr>
                  <w:rFonts w:ascii="Arial" w:eastAsia="Times New Roman" w:hAnsi="Arial" w:cs="Times New Roman"/>
                  <w:b/>
                  <w:noProof/>
                  <w:sz w:val="28"/>
                  <w:szCs w:val="20"/>
                  <w:lang w:val="en-GB"/>
                </w:rPr>
                <w:t>487</w:t>
              </w:r>
            </w:fldSimple>
          </w:p>
        </w:tc>
        <w:tc>
          <w:tcPr>
            <w:tcW w:w="709" w:type="dxa"/>
          </w:tcPr>
          <w:p w:rsidR="003B4A4C" w:rsidRPr="00545613"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bCs/>
                <w:noProof/>
                <w:sz w:val="28"/>
                <w:szCs w:val="20"/>
                <w:lang w:val="en-GB"/>
              </w:rPr>
              <w:t>rev</w:t>
            </w:r>
          </w:p>
        </w:tc>
        <w:tc>
          <w:tcPr>
            <w:tcW w:w="992" w:type="dxa"/>
            <w:shd w:val="pct30" w:color="FFFF00" w:fill="auto"/>
          </w:tcPr>
          <w:p w:rsidR="003B4A4C" w:rsidRPr="00545613" w:rsidRDefault="000F6046" w:rsidP="003B4A4C">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3</w:t>
            </w:r>
          </w:p>
        </w:tc>
        <w:tc>
          <w:tcPr>
            <w:tcW w:w="2410" w:type="dxa"/>
          </w:tcPr>
          <w:p w:rsidR="003B4A4C" w:rsidRPr="00545613"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8"/>
                <w:lang w:val="en-GB"/>
              </w:rPr>
              <w:t>Current version:</w:t>
            </w:r>
          </w:p>
        </w:tc>
        <w:tc>
          <w:tcPr>
            <w:tcW w:w="1701" w:type="dxa"/>
            <w:shd w:val="pct30" w:color="FFFF00" w:fill="auto"/>
          </w:tcPr>
          <w:p w:rsidR="003B4A4C" w:rsidRPr="00545613" w:rsidRDefault="000B0A9E" w:rsidP="00853E1E">
            <w:pPr>
              <w:spacing w:after="0" w:line="240" w:lineRule="auto"/>
              <w:jc w:val="center"/>
              <w:rPr>
                <w:rFonts w:ascii="Arial" w:eastAsia="Times New Roman" w:hAnsi="Arial" w:cs="Times New Roman"/>
                <w:noProof/>
                <w:sz w:val="28"/>
                <w:szCs w:val="20"/>
                <w:lang w:val="en-GB"/>
              </w:rPr>
            </w:pPr>
            <w:fldSimple w:instr=" DOCPROPERTY  Version  \* MERGEFORMAT ">
              <w:r w:rsidR="003B4A4C" w:rsidRPr="00545613">
                <w:rPr>
                  <w:rFonts w:ascii="Arial" w:eastAsia="Times New Roman" w:hAnsi="Arial" w:cs="Times New Roman"/>
                  <w:b/>
                  <w:noProof/>
                  <w:sz w:val="28"/>
                  <w:szCs w:val="20"/>
                  <w:lang w:val="en-GB"/>
                </w:rPr>
                <w:t>1</w:t>
              </w:r>
              <w:r w:rsidR="00827D6E">
                <w:rPr>
                  <w:rFonts w:ascii="Arial" w:eastAsia="Times New Roman" w:hAnsi="Arial" w:cs="Times New Roman"/>
                  <w:b/>
                  <w:noProof/>
                  <w:sz w:val="28"/>
                  <w:szCs w:val="20"/>
                  <w:lang w:val="en-GB"/>
                </w:rPr>
                <w:t>4.3</w:t>
              </w:r>
              <w:r w:rsidR="003B4A4C" w:rsidRPr="00545613">
                <w:rPr>
                  <w:rFonts w:ascii="Arial" w:eastAsia="Times New Roman" w:hAnsi="Arial" w:cs="Times New Roman"/>
                  <w:b/>
                  <w:noProof/>
                  <w:sz w:val="28"/>
                  <w:szCs w:val="20"/>
                  <w:lang w:val="en-GB"/>
                </w:rPr>
                <w:t>.0</w:t>
              </w:r>
            </w:fldSimple>
          </w:p>
        </w:tc>
        <w:tc>
          <w:tcPr>
            <w:tcW w:w="143" w:type="dxa"/>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rsidTr="007856A1">
        <w:tc>
          <w:tcPr>
            <w:tcW w:w="9641" w:type="dxa"/>
            <w:gridSpan w:val="9"/>
            <w:tcBorders>
              <w:left w:val="single" w:sz="4" w:space="0" w:color="auto"/>
              <w:right w:val="single" w:sz="4" w:space="0" w:color="auto"/>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44280A" w:rsidTr="007856A1">
        <w:tc>
          <w:tcPr>
            <w:tcW w:w="9641" w:type="dxa"/>
            <w:gridSpan w:val="9"/>
            <w:tcBorders>
              <w:top w:val="single" w:sz="4" w:space="0" w:color="auto"/>
            </w:tcBorders>
          </w:tcPr>
          <w:p w:rsidR="003B4A4C" w:rsidRPr="00545613" w:rsidRDefault="003B4A4C" w:rsidP="003B4A4C">
            <w:pPr>
              <w:spacing w:after="0" w:line="240" w:lineRule="auto"/>
              <w:jc w:val="center"/>
              <w:rPr>
                <w:rFonts w:ascii="Arial" w:eastAsia="Times New Roman" w:hAnsi="Arial" w:cs="Arial"/>
                <w:i/>
                <w:noProof/>
                <w:sz w:val="20"/>
                <w:szCs w:val="20"/>
                <w:lang w:val="en-GB"/>
              </w:rPr>
            </w:pPr>
            <w:r w:rsidRPr="00545613">
              <w:rPr>
                <w:rFonts w:ascii="Arial" w:eastAsia="Times New Roman" w:hAnsi="Arial" w:cs="Arial"/>
                <w:i/>
                <w:noProof/>
                <w:sz w:val="20"/>
                <w:szCs w:val="20"/>
                <w:lang w:val="en-GB"/>
              </w:rPr>
              <w:t xml:space="preserve">For </w:t>
            </w:r>
            <w:hyperlink r:id="rId8" w:anchor="_blank" w:history="1">
              <w:r w:rsidRPr="00545613">
                <w:rPr>
                  <w:rFonts w:ascii="Arial" w:eastAsia="Times New Roman" w:hAnsi="Arial" w:cs="Arial"/>
                  <w:b/>
                  <w:i/>
                  <w:noProof/>
                  <w:color w:val="FF0000"/>
                  <w:sz w:val="20"/>
                  <w:szCs w:val="20"/>
                  <w:u w:val="single"/>
                  <w:lang w:val="en-GB"/>
                </w:rPr>
                <w:t>HE</w:t>
              </w:r>
              <w:bookmarkStart w:id="0" w:name="_Hlt497126619"/>
              <w:r w:rsidRPr="00545613">
                <w:rPr>
                  <w:rFonts w:ascii="Arial" w:eastAsia="Times New Roman" w:hAnsi="Arial" w:cs="Arial"/>
                  <w:b/>
                  <w:i/>
                  <w:noProof/>
                  <w:color w:val="FF0000"/>
                  <w:sz w:val="20"/>
                  <w:szCs w:val="20"/>
                  <w:u w:val="single"/>
                  <w:lang w:val="en-GB"/>
                </w:rPr>
                <w:t>L</w:t>
              </w:r>
              <w:bookmarkEnd w:id="0"/>
              <w:r w:rsidRPr="00545613">
                <w:rPr>
                  <w:rFonts w:ascii="Arial" w:eastAsia="Times New Roman" w:hAnsi="Arial" w:cs="Arial"/>
                  <w:b/>
                  <w:i/>
                  <w:noProof/>
                  <w:color w:val="FF0000"/>
                  <w:sz w:val="20"/>
                  <w:szCs w:val="20"/>
                  <w:u w:val="single"/>
                  <w:lang w:val="en-GB"/>
                </w:rPr>
                <w:t>P</w:t>
              </w:r>
            </w:hyperlink>
            <w:r w:rsidRPr="00545613">
              <w:rPr>
                <w:rFonts w:ascii="Arial" w:eastAsia="Times New Roman" w:hAnsi="Arial" w:cs="Arial"/>
                <w:b/>
                <w:i/>
                <w:noProof/>
                <w:color w:val="FF0000"/>
                <w:sz w:val="20"/>
                <w:szCs w:val="20"/>
                <w:lang w:val="en-GB"/>
              </w:rPr>
              <w:t xml:space="preserve"> </w:t>
            </w:r>
            <w:r w:rsidRPr="00545613">
              <w:rPr>
                <w:rFonts w:ascii="Arial" w:eastAsia="Times New Roman" w:hAnsi="Arial" w:cs="Arial"/>
                <w:i/>
                <w:noProof/>
                <w:sz w:val="20"/>
                <w:szCs w:val="20"/>
                <w:lang w:val="en-GB"/>
              </w:rPr>
              <w:t xml:space="preserve">on using this form: comprehensive instructions can be found at </w:t>
            </w:r>
            <w:r w:rsidRPr="00545613">
              <w:rPr>
                <w:rFonts w:ascii="Arial" w:eastAsia="Times New Roman" w:hAnsi="Arial" w:cs="Arial"/>
                <w:i/>
                <w:noProof/>
                <w:sz w:val="20"/>
                <w:szCs w:val="20"/>
                <w:lang w:val="en-GB"/>
              </w:rPr>
              <w:br/>
            </w:r>
            <w:hyperlink r:id="rId9" w:history="1">
              <w:r w:rsidRPr="00545613">
                <w:rPr>
                  <w:rFonts w:ascii="Arial" w:eastAsia="Times New Roman" w:hAnsi="Arial" w:cs="Arial"/>
                  <w:i/>
                  <w:noProof/>
                  <w:color w:val="0000FF"/>
                  <w:sz w:val="20"/>
                  <w:szCs w:val="20"/>
                  <w:u w:val="single"/>
                  <w:lang w:val="en-GB"/>
                </w:rPr>
                <w:t>http://www.3gpp.org/Change-Requests</w:t>
              </w:r>
            </w:hyperlink>
            <w:r w:rsidRPr="00545613">
              <w:rPr>
                <w:rFonts w:ascii="Arial" w:eastAsia="Times New Roman" w:hAnsi="Arial" w:cs="Arial"/>
                <w:i/>
                <w:noProof/>
                <w:sz w:val="20"/>
                <w:szCs w:val="20"/>
                <w:lang w:val="en-GB"/>
              </w:rPr>
              <w:t>.</w:t>
            </w:r>
          </w:p>
        </w:tc>
      </w:tr>
      <w:tr w:rsidR="003B4A4C" w:rsidRPr="0044280A" w:rsidTr="007856A1">
        <w:tc>
          <w:tcPr>
            <w:tcW w:w="9641" w:type="dxa"/>
            <w:gridSpan w:val="9"/>
          </w:tcPr>
          <w:p w:rsidR="003B4A4C" w:rsidRPr="00545613" w:rsidRDefault="003B4A4C" w:rsidP="003B4A4C">
            <w:pPr>
              <w:spacing w:after="0" w:line="240" w:lineRule="auto"/>
              <w:rPr>
                <w:rFonts w:ascii="Arial" w:eastAsia="Times New Roman" w:hAnsi="Arial" w:cs="Times New Roman"/>
                <w:noProof/>
                <w:sz w:val="8"/>
                <w:szCs w:val="8"/>
                <w:lang w:val="en-GB"/>
              </w:rPr>
            </w:pPr>
          </w:p>
        </w:tc>
      </w:tr>
    </w:tbl>
    <w:p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4A4C" w:rsidRPr="00545613" w:rsidTr="007856A1">
        <w:tc>
          <w:tcPr>
            <w:tcW w:w="2835" w:type="dxa"/>
          </w:tcPr>
          <w:p w:rsidR="003B4A4C" w:rsidRPr="00545613" w:rsidRDefault="003B4A4C" w:rsidP="003B4A4C">
            <w:pPr>
              <w:tabs>
                <w:tab w:val="right" w:pos="2751"/>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Proposed change affects:</w:t>
            </w:r>
          </w:p>
        </w:tc>
        <w:tc>
          <w:tcPr>
            <w:tcW w:w="1418" w:type="dxa"/>
          </w:tcPr>
          <w:p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126" w:type="dxa"/>
          </w:tcPr>
          <w:p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1418" w:type="dxa"/>
            <w:tcBorders>
              <w:left w:val="nil"/>
            </w:tcBorders>
          </w:tcPr>
          <w:p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bCs/>
                <w:caps/>
                <w:noProof/>
                <w:sz w:val="20"/>
                <w:szCs w:val="20"/>
                <w:lang w:val="en-GB"/>
              </w:rPr>
            </w:pPr>
            <w:r w:rsidRPr="00545613">
              <w:rPr>
                <w:rFonts w:ascii="Arial" w:eastAsia="Times New Roman" w:hAnsi="Arial" w:cs="Times New Roman"/>
                <w:b/>
                <w:bCs/>
                <w:caps/>
                <w:noProof/>
                <w:sz w:val="20"/>
                <w:szCs w:val="20"/>
                <w:lang w:val="en-GB"/>
              </w:rPr>
              <w:t>x</w:t>
            </w:r>
          </w:p>
        </w:tc>
      </w:tr>
    </w:tbl>
    <w:p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B4A4C" w:rsidRPr="00545613" w:rsidTr="007856A1">
        <w:tc>
          <w:tcPr>
            <w:tcW w:w="9640" w:type="dxa"/>
            <w:gridSpan w:val="11"/>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44280A" w:rsidTr="007856A1">
        <w:tc>
          <w:tcPr>
            <w:tcW w:w="1843" w:type="dxa"/>
            <w:tcBorders>
              <w:top w:val="single" w:sz="4" w:space="0" w:color="auto"/>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Title:</w:t>
            </w:r>
            <w:r w:rsidRPr="00545613">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545613" w:rsidRDefault="00336ECE" w:rsidP="00BC227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Introduction of new test case</w:t>
            </w:r>
            <w:r w:rsidR="005703E3">
              <w:rPr>
                <w:rFonts w:ascii="Arial" w:eastAsia="Times New Roman" w:hAnsi="Arial" w:cs="Times New Roman"/>
                <w:noProof/>
                <w:sz w:val="20"/>
                <w:szCs w:val="20"/>
                <w:lang w:val="en-GB"/>
              </w:rPr>
              <w:t>s</w:t>
            </w:r>
            <w:r w:rsidRPr="00545613">
              <w:rPr>
                <w:rFonts w:ascii="Arial" w:eastAsia="Times New Roman" w:hAnsi="Arial" w:cs="Times New Roman"/>
                <w:noProof/>
                <w:sz w:val="20"/>
                <w:szCs w:val="20"/>
                <w:lang w:val="en-GB"/>
              </w:rPr>
              <w:t xml:space="preserve"> on</w:t>
            </w:r>
            <w:r w:rsidR="007551EA" w:rsidRPr="00545613">
              <w:rPr>
                <w:rFonts w:ascii="Arial" w:eastAsia="Times New Roman" w:hAnsi="Arial" w:cs="Times New Roman"/>
                <w:noProof/>
                <w:sz w:val="20"/>
                <w:szCs w:val="20"/>
                <w:lang w:val="en-GB"/>
              </w:rPr>
              <w:t xml:space="preserve"> UICC interface in</w:t>
            </w:r>
            <w:r w:rsidRPr="00545613">
              <w:rPr>
                <w:rFonts w:ascii="Arial" w:eastAsia="Times New Roman" w:hAnsi="Arial" w:cs="Times New Roman"/>
                <w:noProof/>
                <w:sz w:val="20"/>
                <w:szCs w:val="20"/>
                <w:lang w:val="en-GB"/>
              </w:rPr>
              <w:t xml:space="preserve"> PSM</w:t>
            </w:r>
            <w:r w:rsidR="00955B5F">
              <w:rPr>
                <w:rFonts w:ascii="Arial" w:eastAsia="Times New Roman" w:hAnsi="Arial" w:cs="Times New Roman"/>
                <w:noProof/>
                <w:sz w:val="20"/>
                <w:szCs w:val="20"/>
                <w:lang w:val="en-GB"/>
              </w:rPr>
              <w:t xml:space="preserve"> &amp; eDRX</w:t>
            </w:r>
          </w:p>
        </w:tc>
      </w:tr>
      <w:tr w:rsidR="003B4A4C" w:rsidRPr="0044280A" w:rsidTr="007856A1">
        <w:tc>
          <w:tcPr>
            <w:tcW w:w="1843" w:type="dxa"/>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COMPRION</w:t>
            </w:r>
          </w:p>
        </w:tc>
      </w:tr>
      <w:tr w:rsidR="003B4A4C" w:rsidRPr="00545613" w:rsidTr="007856A1">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CT6</w:t>
            </w:r>
            <w:r w:rsidR="000B0A9E"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SourceIfTsg  \* MERGEFORMAT </w:instrText>
            </w:r>
            <w:r w:rsidR="000B0A9E" w:rsidRPr="00545613">
              <w:rPr>
                <w:rFonts w:ascii="Arial" w:eastAsia="Times New Roman" w:hAnsi="Arial" w:cs="Times New Roman"/>
                <w:sz w:val="20"/>
                <w:szCs w:val="20"/>
                <w:lang w:val="en-GB"/>
              </w:rPr>
              <w:fldChar w:fldCharType="end"/>
            </w:r>
          </w:p>
        </w:tc>
      </w:tr>
      <w:tr w:rsidR="003B4A4C" w:rsidRPr="00545613" w:rsidTr="007856A1">
        <w:tc>
          <w:tcPr>
            <w:tcW w:w="1843" w:type="dxa"/>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545613" w:rsidRDefault="003B4A4C" w:rsidP="00853E1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TEI1</w:t>
            </w:r>
            <w:r w:rsidR="00853E1E" w:rsidRPr="00545613">
              <w:rPr>
                <w:rFonts w:ascii="Arial" w:eastAsia="Times New Roman" w:hAnsi="Arial" w:cs="Times New Roman"/>
                <w:sz w:val="20"/>
                <w:szCs w:val="20"/>
                <w:lang w:val="en-GB"/>
              </w:rPr>
              <w:t>4</w:t>
            </w:r>
            <w:r w:rsidR="000B0A9E"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RelatedWis  \* MERGEFORMAT </w:instrText>
            </w:r>
            <w:r w:rsidR="000B0A9E" w:rsidRPr="00545613">
              <w:rPr>
                <w:rFonts w:ascii="Arial" w:eastAsia="Times New Roman" w:hAnsi="Arial" w:cs="Times New Roman"/>
                <w:sz w:val="20"/>
                <w:szCs w:val="20"/>
                <w:lang w:val="en-GB"/>
              </w:rPr>
              <w:fldChar w:fldCharType="end"/>
            </w:r>
          </w:p>
        </w:tc>
        <w:tc>
          <w:tcPr>
            <w:tcW w:w="567" w:type="dxa"/>
            <w:tcBorders>
              <w:left w:val="nil"/>
            </w:tcBorders>
          </w:tcPr>
          <w:p w:rsidR="003B4A4C" w:rsidRPr="00545613"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545613" w:rsidRDefault="000B0A9E" w:rsidP="00C801DD">
            <w:pPr>
              <w:spacing w:after="0" w:line="240" w:lineRule="auto"/>
              <w:ind w:left="100"/>
              <w:rPr>
                <w:rFonts w:ascii="Arial" w:eastAsia="Times New Roman" w:hAnsi="Arial" w:cs="Times New Roman"/>
                <w:noProof/>
                <w:sz w:val="20"/>
                <w:szCs w:val="20"/>
                <w:lang w:val="en-GB"/>
              </w:rPr>
            </w:pPr>
            <w:fldSimple w:instr=" DOCPROPERTY  ResDate  \* MERGEFORMAT ">
              <w:r w:rsidR="003B4A4C" w:rsidRPr="00545613">
                <w:rPr>
                  <w:rFonts w:ascii="Arial" w:eastAsia="Times New Roman" w:hAnsi="Arial" w:cs="Times New Roman"/>
                  <w:noProof/>
                  <w:sz w:val="20"/>
                  <w:szCs w:val="20"/>
                  <w:lang w:val="en-GB"/>
                </w:rPr>
                <w:t>201</w:t>
              </w:r>
              <w:r w:rsidR="00827D6E">
                <w:rPr>
                  <w:rFonts w:ascii="Arial" w:eastAsia="Times New Roman" w:hAnsi="Arial" w:cs="Times New Roman"/>
                  <w:noProof/>
                  <w:sz w:val="20"/>
                  <w:szCs w:val="20"/>
                  <w:lang w:val="en-GB"/>
                </w:rPr>
                <w:t>8</w:t>
              </w:r>
              <w:r w:rsidR="003B4A4C" w:rsidRPr="00545613">
                <w:rPr>
                  <w:rFonts w:ascii="Arial" w:eastAsia="Times New Roman" w:hAnsi="Arial" w:cs="Times New Roman"/>
                  <w:noProof/>
                  <w:sz w:val="20"/>
                  <w:szCs w:val="20"/>
                  <w:lang w:val="en-GB"/>
                </w:rPr>
                <w:t>-</w:t>
              </w:r>
              <w:r w:rsidR="00827D6E">
                <w:rPr>
                  <w:rFonts w:ascii="Arial" w:eastAsia="Times New Roman" w:hAnsi="Arial" w:cs="Times New Roman"/>
                  <w:noProof/>
                  <w:sz w:val="20"/>
                  <w:szCs w:val="20"/>
                  <w:lang w:val="en-GB"/>
                </w:rPr>
                <w:t>0</w:t>
              </w:r>
              <w:r w:rsidR="00C801DD">
                <w:rPr>
                  <w:rFonts w:ascii="Arial" w:eastAsia="Times New Roman" w:hAnsi="Arial" w:cs="Times New Roman"/>
                  <w:noProof/>
                  <w:sz w:val="20"/>
                  <w:szCs w:val="20"/>
                  <w:lang w:val="en-GB"/>
                </w:rPr>
                <w:t>3</w:t>
              </w:r>
              <w:r w:rsidR="003B4A4C" w:rsidRPr="00545613">
                <w:rPr>
                  <w:rFonts w:ascii="Arial" w:eastAsia="Times New Roman" w:hAnsi="Arial" w:cs="Times New Roman"/>
                  <w:noProof/>
                  <w:sz w:val="20"/>
                  <w:szCs w:val="20"/>
                  <w:lang w:val="en-GB"/>
                </w:rPr>
                <w:t>-</w:t>
              </w:r>
              <w:r w:rsidR="00C801DD">
                <w:rPr>
                  <w:rFonts w:ascii="Arial" w:eastAsia="Times New Roman" w:hAnsi="Arial" w:cs="Times New Roman"/>
                  <w:noProof/>
                  <w:sz w:val="20"/>
                  <w:szCs w:val="20"/>
                  <w:lang w:val="en-GB"/>
                </w:rPr>
                <w:t>0</w:t>
              </w:r>
              <w:r w:rsidR="00926DC8" w:rsidRPr="00545613">
                <w:rPr>
                  <w:rFonts w:ascii="Arial" w:eastAsia="Times New Roman" w:hAnsi="Arial" w:cs="Times New Roman"/>
                  <w:noProof/>
                  <w:sz w:val="20"/>
                  <w:szCs w:val="20"/>
                  <w:lang w:val="en-GB"/>
                </w:rPr>
                <w:t>2</w:t>
              </w:r>
            </w:fldSimple>
            <w:bookmarkStart w:id="1" w:name="_GoBack"/>
            <w:bookmarkEnd w:id="1"/>
          </w:p>
        </w:tc>
      </w:tr>
      <w:tr w:rsidR="003B4A4C" w:rsidRPr="00545613" w:rsidTr="007856A1">
        <w:tc>
          <w:tcPr>
            <w:tcW w:w="1843" w:type="dxa"/>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545613"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545613"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545613"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rPr>
          <w:cantSplit/>
        </w:trPr>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Category:</w:t>
            </w:r>
          </w:p>
        </w:tc>
        <w:tc>
          <w:tcPr>
            <w:tcW w:w="851" w:type="dxa"/>
            <w:shd w:val="pct30" w:color="FFFF00" w:fill="auto"/>
          </w:tcPr>
          <w:p w:rsidR="003B4A4C" w:rsidRPr="00545613" w:rsidRDefault="00827D6E"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402" w:type="dxa"/>
            <w:gridSpan w:val="5"/>
            <w:tcBorders>
              <w:left w:val="nil"/>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545613" w:rsidRDefault="003B4A4C" w:rsidP="003B4A4C">
            <w:pPr>
              <w:spacing w:after="0" w:line="240" w:lineRule="auto"/>
              <w:jc w:val="right"/>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545613" w:rsidRDefault="000B0A9E" w:rsidP="00853E1E">
            <w:pPr>
              <w:spacing w:after="0" w:line="240" w:lineRule="auto"/>
              <w:ind w:left="100"/>
              <w:rPr>
                <w:rFonts w:ascii="Arial" w:eastAsia="Times New Roman" w:hAnsi="Arial" w:cs="Times New Roman"/>
                <w:noProof/>
                <w:sz w:val="20"/>
                <w:szCs w:val="20"/>
                <w:lang w:val="en-GB"/>
              </w:rPr>
            </w:pPr>
            <w:fldSimple w:instr=" DOCPROPERTY  Release  \* MERGEFORMAT ">
              <w:r w:rsidR="003B4A4C" w:rsidRPr="00545613">
                <w:rPr>
                  <w:rFonts w:ascii="Arial" w:eastAsia="Times New Roman" w:hAnsi="Arial" w:cs="Times New Roman"/>
                  <w:noProof/>
                  <w:sz w:val="20"/>
                  <w:szCs w:val="20"/>
                  <w:lang w:val="en-GB"/>
                </w:rPr>
                <w:t>Rel-1</w:t>
              </w:r>
              <w:r w:rsidR="00853E1E" w:rsidRPr="00545613">
                <w:rPr>
                  <w:rFonts w:ascii="Arial" w:eastAsia="Times New Roman" w:hAnsi="Arial" w:cs="Times New Roman"/>
                  <w:noProof/>
                  <w:sz w:val="20"/>
                  <w:szCs w:val="20"/>
                  <w:lang w:val="en-GB"/>
                </w:rPr>
                <w:t>4</w:t>
              </w:r>
            </w:fldSimple>
          </w:p>
        </w:tc>
      </w:tr>
      <w:tr w:rsidR="003B4A4C" w:rsidRPr="0044280A" w:rsidTr="007856A1">
        <w:tc>
          <w:tcPr>
            <w:tcW w:w="1843" w:type="dxa"/>
            <w:tcBorders>
              <w:left w:val="single" w:sz="4" w:space="0" w:color="auto"/>
              <w:bottom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545613" w:rsidRDefault="003B4A4C" w:rsidP="003B4A4C">
            <w:pPr>
              <w:spacing w:after="0" w:line="240" w:lineRule="auto"/>
              <w:ind w:left="383" w:hanging="383"/>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categories:</w:t>
            </w:r>
            <w:r w:rsidRPr="00545613">
              <w:rPr>
                <w:rFonts w:ascii="Arial" w:eastAsia="Times New Roman" w:hAnsi="Arial" w:cs="Times New Roman"/>
                <w:b/>
                <w:i/>
                <w:noProof/>
                <w:sz w:val="18"/>
                <w:szCs w:val="20"/>
                <w:lang w:val="en-GB"/>
              </w:rPr>
              <w:br/>
              <w:t>F</w:t>
            </w:r>
            <w:r w:rsidRPr="00545613">
              <w:rPr>
                <w:rFonts w:ascii="Arial" w:eastAsia="Times New Roman" w:hAnsi="Arial" w:cs="Times New Roman"/>
                <w:i/>
                <w:noProof/>
                <w:sz w:val="18"/>
                <w:szCs w:val="20"/>
                <w:lang w:val="en-GB"/>
              </w:rPr>
              <w:t xml:space="preserve">  (correction)</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A</w:t>
            </w:r>
            <w:r w:rsidRPr="00545613">
              <w:rPr>
                <w:rFonts w:ascii="Arial" w:eastAsia="Times New Roman" w:hAnsi="Arial" w:cs="Times New Roman"/>
                <w:i/>
                <w:noProof/>
                <w:sz w:val="18"/>
                <w:szCs w:val="20"/>
                <w:lang w:val="en-GB"/>
              </w:rPr>
              <w:t xml:space="preserve">  (mirror corresponding to a change in an earlier release)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B</w:t>
            </w:r>
            <w:r w:rsidRPr="00545613">
              <w:rPr>
                <w:rFonts w:ascii="Arial" w:eastAsia="Times New Roman" w:hAnsi="Arial" w:cs="Times New Roman"/>
                <w:i/>
                <w:noProof/>
                <w:sz w:val="18"/>
                <w:szCs w:val="20"/>
                <w:lang w:val="en-GB"/>
              </w:rPr>
              <w:t xml:space="preserve">  (addition of feature), </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C</w:t>
            </w:r>
            <w:r w:rsidRPr="00545613">
              <w:rPr>
                <w:rFonts w:ascii="Arial" w:eastAsia="Times New Roman" w:hAnsi="Arial" w:cs="Times New Roman"/>
                <w:i/>
                <w:noProof/>
                <w:sz w:val="18"/>
                <w:szCs w:val="20"/>
                <w:lang w:val="en-GB"/>
              </w:rPr>
              <w:t xml:space="preserve">  (functional modification of feature)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D</w:t>
            </w:r>
            <w:r w:rsidRPr="00545613">
              <w:rPr>
                <w:rFonts w:ascii="Arial" w:eastAsia="Times New Roman" w:hAnsi="Arial" w:cs="Times New Roman"/>
                <w:i/>
                <w:noProof/>
                <w:sz w:val="18"/>
                <w:szCs w:val="20"/>
                <w:lang w:val="en-GB"/>
              </w:rPr>
              <w:t xml:space="preserve">  (editorial modification)</w:t>
            </w:r>
          </w:p>
          <w:p w:rsidR="003B4A4C" w:rsidRPr="00545613" w:rsidRDefault="003B4A4C" w:rsidP="003B4A4C">
            <w:pPr>
              <w:spacing w:after="12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18"/>
                <w:szCs w:val="20"/>
                <w:lang w:val="en-GB"/>
              </w:rPr>
              <w:t>Detailed explanations of the above categories can</w:t>
            </w:r>
            <w:r w:rsidRPr="00545613">
              <w:rPr>
                <w:rFonts w:ascii="Arial" w:eastAsia="Times New Roman" w:hAnsi="Arial" w:cs="Times New Roman"/>
                <w:noProof/>
                <w:sz w:val="18"/>
                <w:szCs w:val="20"/>
                <w:lang w:val="en-GB"/>
              </w:rPr>
              <w:br/>
              <w:t xml:space="preserve">be found in 3GPP </w:t>
            </w:r>
            <w:hyperlink r:id="rId10" w:history="1">
              <w:r w:rsidRPr="00545613">
                <w:rPr>
                  <w:rFonts w:ascii="Arial" w:eastAsia="Times New Roman" w:hAnsi="Arial" w:cs="Times New Roman"/>
                  <w:noProof/>
                  <w:color w:val="0000FF"/>
                  <w:sz w:val="18"/>
                  <w:szCs w:val="20"/>
                  <w:u w:val="single"/>
                  <w:lang w:val="en-GB"/>
                </w:rPr>
                <w:t>TR 21.900</w:t>
              </w:r>
            </w:hyperlink>
            <w:r w:rsidRPr="0054561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545613"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releases:</w:t>
            </w:r>
            <w:r w:rsidRPr="00545613">
              <w:rPr>
                <w:rFonts w:ascii="Arial" w:eastAsia="Times New Roman" w:hAnsi="Arial" w:cs="Times New Roman"/>
                <w:i/>
                <w:noProof/>
                <w:sz w:val="18"/>
                <w:szCs w:val="20"/>
                <w:lang w:val="en-GB"/>
              </w:rPr>
              <w:br/>
              <w:t>Rel-8</w:t>
            </w:r>
            <w:r w:rsidRPr="00545613">
              <w:rPr>
                <w:rFonts w:ascii="Arial" w:eastAsia="Times New Roman" w:hAnsi="Arial" w:cs="Times New Roman"/>
                <w:i/>
                <w:noProof/>
                <w:sz w:val="18"/>
                <w:szCs w:val="20"/>
                <w:lang w:val="en-GB"/>
              </w:rPr>
              <w:tab/>
              <w:t>(Release 8)</w:t>
            </w:r>
            <w:r w:rsidRPr="00545613">
              <w:rPr>
                <w:rFonts w:ascii="Arial" w:eastAsia="Times New Roman" w:hAnsi="Arial" w:cs="Times New Roman"/>
                <w:i/>
                <w:noProof/>
                <w:sz w:val="18"/>
                <w:szCs w:val="20"/>
                <w:lang w:val="en-GB"/>
              </w:rPr>
              <w:br/>
              <w:t>Rel-9</w:t>
            </w:r>
            <w:r w:rsidRPr="00545613">
              <w:rPr>
                <w:rFonts w:ascii="Arial" w:eastAsia="Times New Roman" w:hAnsi="Arial" w:cs="Times New Roman"/>
                <w:i/>
                <w:noProof/>
                <w:sz w:val="18"/>
                <w:szCs w:val="20"/>
                <w:lang w:val="en-GB"/>
              </w:rPr>
              <w:tab/>
              <w:t>(Release 9)</w:t>
            </w:r>
            <w:r w:rsidRPr="00545613">
              <w:rPr>
                <w:rFonts w:ascii="Arial" w:eastAsia="Times New Roman" w:hAnsi="Arial" w:cs="Times New Roman"/>
                <w:i/>
                <w:noProof/>
                <w:sz w:val="18"/>
                <w:szCs w:val="20"/>
                <w:lang w:val="en-GB"/>
              </w:rPr>
              <w:br/>
              <w:t>Rel-10</w:t>
            </w:r>
            <w:r w:rsidRPr="00545613">
              <w:rPr>
                <w:rFonts w:ascii="Arial" w:eastAsia="Times New Roman" w:hAnsi="Arial" w:cs="Times New Roman"/>
                <w:i/>
                <w:noProof/>
                <w:sz w:val="18"/>
                <w:szCs w:val="20"/>
                <w:lang w:val="en-GB"/>
              </w:rPr>
              <w:tab/>
              <w:t>(Release 10)</w:t>
            </w:r>
            <w:r w:rsidRPr="00545613">
              <w:rPr>
                <w:rFonts w:ascii="Arial" w:eastAsia="Times New Roman" w:hAnsi="Arial" w:cs="Times New Roman"/>
                <w:i/>
                <w:noProof/>
                <w:sz w:val="18"/>
                <w:szCs w:val="20"/>
                <w:lang w:val="en-GB"/>
              </w:rPr>
              <w:br/>
              <w:t>Rel-11</w:t>
            </w:r>
            <w:r w:rsidRPr="00545613">
              <w:rPr>
                <w:rFonts w:ascii="Arial" w:eastAsia="Times New Roman" w:hAnsi="Arial" w:cs="Times New Roman"/>
                <w:i/>
                <w:noProof/>
                <w:sz w:val="18"/>
                <w:szCs w:val="20"/>
                <w:lang w:val="en-GB"/>
              </w:rPr>
              <w:tab/>
              <w:t>(Release 11)</w:t>
            </w:r>
            <w:r w:rsidRPr="00545613">
              <w:rPr>
                <w:rFonts w:ascii="Arial" w:eastAsia="Times New Roman" w:hAnsi="Arial" w:cs="Times New Roman"/>
                <w:i/>
                <w:noProof/>
                <w:sz w:val="18"/>
                <w:szCs w:val="20"/>
                <w:lang w:val="en-GB"/>
              </w:rPr>
              <w:br/>
              <w:t>Rel-12</w:t>
            </w:r>
            <w:r w:rsidRPr="00545613">
              <w:rPr>
                <w:rFonts w:ascii="Arial" w:eastAsia="Times New Roman" w:hAnsi="Arial" w:cs="Times New Roman"/>
                <w:i/>
                <w:noProof/>
                <w:sz w:val="18"/>
                <w:szCs w:val="20"/>
                <w:lang w:val="en-GB"/>
              </w:rPr>
              <w:tab/>
              <w:t>(Release 12)</w:t>
            </w:r>
            <w:r w:rsidRPr="00545613">
              <w:rPr>
                <w:rFonts w:ascii="Arial" w:eastAsia="Times New Roman" w:hAnsi="Arial" w:cs="Times New Roman"/>
                <w:i/>
                <w:noProof/>
                <w:sz w:val="18"/>
                <w:szCs w:val="20"/>
                <w:lang w:val="en-GB"/>
              </w:rPr>
              <w:br/>
            </w:r>
            <w:bookmarkStart w:id="2" w:name="OLE_LINK1"/>
            <w:r w:rsidRPr="00545613">
              <w:rPr>
                <w:rFonts w:ascii="Arial" w:eastAsia="Times New Roman" w:hAnsi="Arial" w:cs="Times New Roman"/>
                <w:i/>
                <w:noProof/>
                <w:sz w:val="18"/>
                <w:szCs w:val="20"/>
                <w:lang w:val="en-GB"/>
              </w:rPr>
              <w:t>Rel-13</w:t>
            </w:r>
            <w:r w:rsidRPr="00545613">
              <w:rPr>
                <w:rFonts w:ascii="Arial" w:eastAsia="Times New Roman" w:hAnsi="Arial" w:cs="Times New Roman"/>
                <w:i/>
                <w:noProof/>
                <w:sz w:val="18"/>
                <w:szCs w:val="20"/>
                <w:lang w:val="en-GB"/>
              </w:rPr>
              <w:tab/>
              <w:t>(Release 13)</w:t>
            </w:r>
            <w:bookmarkEnd w:id="2"/>
            <w:r w:rsidRPr="00545613">
              <w:rPr>
                <w:rFonts w:ascii="Arial" w:eastAsia="Times New Roman" w:hAnsi="Arial" w:cs="Times New Roman"/>
                <w:i/>
                <w:noProof/>
                <w:sz w:val="18"/>
                <w:szCs w:val="20"/>
                <w:lang w:val="en-GB"/>
              </w:rPr>
              <w:br/>
              <w:t>Rel-14</w:t>
            </w:r>
            <w:r w:rsidRPr="00545613">
              <w:rPr>
                <w:rFonts w:ascii="Arial" w:eastAsia="Times New Roman" w:hAnsi="Arial" w:cs="Times New Roman"/>
                <w:i/>
                <w:noProof/>
                <w:sz w:val="18"/>
                <w:szCs w:val="20"/>
                <w:lang w:val="en-GB"/>
              </w:rPr>
              <w:tab/>
              <w:t>(Release 14)</w:t>
            </w:r>
          </w:p>
        </w:tc>
      </w:tr>
      <w:tr w:rsidR="003B4A4C" w:rsidRPr="0044280A" w:rsidTr="007856A1">
        <w:tc>
          <w:tcPr>
            <w:tcW w:w="1843" w:type="dxa"/>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7551EA" w:rsidRPr="0044280A" w:rsidTr="007856A1">
        <w:tc>
          <w:tcPr>
            <w:tcW w:w="2694" w:type="dxa"/>
            <w:gridSpan w:val="2"/>
            <w:tcBorders>
              <w:top w:val="single" w:sz="4" w:space="0" w:color="auto"/>
              <w:left w:val="single" w:sz="4" w:space="0" w:color="auto"/>
            </w:tcBorders>
          </w:tcPr>
          <w:p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Requirements specified in TS 31.102 on UICC interface during PSM </w:t>
            </w:r>
            <w:r w:rsidR="00955B5F">
              <w:rPr>
                <w:rFonts w:ascii="Arial" w:eastAsia="Times New Roman" w:hAnsi="Arial" w:cs="Times New Roman"/>
                <w:noProof/>
                <w:sz w:val="20"/>
                <w:szCs w:val="20"/>
                <w:lang w:val="en-GB"/>
              </w:rPr>
              <w:t xml:space="preserve">&amp; eDRX </w:t>
            </w:r>
            <w:r w:rsidRPr="00545613">
              <w:rPr>
                <w:rFonts w:ascii="Arial" w:eastAsia="Times New Roman" w:hAnsi="Arial" w:cs="Times New Roman"/>
                <w:noProof/>
                <w:sz w:val="20"/>
                <w:szCs w:val="20"/>
                <w:lang w:val="en-GB"/>
              </w:rPr>
              <w:t xml:space="preserve">are not tested. </w:t>
            </w:r>
          </w:p>
        </w:tc>
      </w:tr>
      <w:tr w:rsidR="007551EA" w:rsidRPr="0044280A" w:rsidTr="007856A1">
        <w:tc>
          <w:tcPr>
            <w:tcW w:w="2694" w:type="dxa"/>
            <w:gridSpan w:val="2"/>
            <w:tcBorders>
              <w:left w:val="single" w:sz="4" w:space="0" w:color="auto"/>
            </w:tcBorders>
          </w:tcPr>
          <w:p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44280A" w:rsidTr="007856A1">
        <w:tc>
          <w:tcPr>
            <w:tcW w:w="2694" w:type="dxa"/>
            <w:gridSpan w:val="2"/>
            <w:tcBorders>
              <w:left w:val="single" w:sz="4" w:space="0" w:color="auto"/>
            </w:tcBorders>
          </w:tcPr>
          <w:p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Addition of new test cases for handling UICC interface during PSM</w:t>
            </w:r>
            <w:r w:rsidR="00955B5F">
              <w:rPr>
                <w:rFonts w:ascii="Arial" w:eastAsia="Times New Roman" w:hAnsi="Arial" w:cs="Times New Roman"/>
                <w:noProof/>
                <w:sz w:val="20"/>
                <w:szCs w:val="20"/>
                <w:lang w:val="en-GB"/>
              </w:rPr>
              <w:t xml:space="preserve"> &amp; eDRX</w:t>
            </w:r>
            <w:r w:rsidRPr="00545613">
              <w:rPr>
                <w:rFonts w:ascii="Arial" w:eastAsia="Times New Roman" w:hAnsi="Arial" w:cs="Times New Roman"/>
                <w:noProof/>
                <w:sz w:val="20"/>
                <w:szCs w:val="20"/>
                <w:lang w:val="en-GB"/>
              </w:rPr>
              <w:t>.</w:t>
            </w:r>
          </w:p>
        </w:tc>
      </w:tr>
      <w:tr w:rsidR="007551EA" w:rsidRPr="0044280A" w:rsidTr="007856A1">
        <w:tc>
          <w:tcPr>
            <w:tcW w:w="2694" w:type="dxa"/>
            <w:gridSpan w:val="2"/>
            <w:tcBorders>
              <w:left w:val="single" w:sz="4" w:space="0" w:color="auto"/>
            </w:tcBorders>
          </w:tcPr>
          <w:p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545613" w:rsidTr="007856A1">
        <w:tc>
          <w:tcPr>
            <w:tcW w:w="2694" w:type="dxa"/>
            <w:gridSpan w:val="2"/>
            <w:tcBorders>
              <w:left w:val="single" w:sz="4" w:space="0" w:color="auto"/>
              <w:bottom w:val="single" w:sz="4" w:space="0" w:color="auto"/>
            </w:tcBorders>
          </w:tcPr>
          <w:p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Feature is not tested</w:t>
            </w:r>
          </w:p>
        </w:tc>
      </w:tr>
      <w:tr w:rsidR="003B4A4C" w:rsidRPr="00545613" w:rsidTr="007856A1">
        <w:tc>
          <w:tcPr>
            <w:tcW w:w="2694" w:type="dxa"/>
            <w:gridSpan w:val="2"/>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2694" w:type="dxa"/>
            <w:gridSpan w:val="2"/>
            <w:tcBorders>
              <w:top w:val="single" w:sz="4" w:space="0" w:color="auto"/>
              <w:left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545613" w:rsidRDefault="00926DC8"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3.3, 3.4, </w:t>
            </w:r>
            <w:r w:rsidR="005366D1" w:rsidRPr="00545613">
              <w:rPr>
                <w:rFonts w:ascii="Arial" w:eastAsia="Times New Roman" w:hAnsi="Arial" w:cs="Times New Roman"/>
                <w:noProof/>
                <w:sz w:val="20"/>
                <w:szCs w:val="20"/>
                <w:lang w:val="en-GB"/>
              </w:rPr>
              <w:t>27.22.7.10</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2694" w:type="dxa"/>
            <w:gridSpan w:val="2"/>
            <w:tcBorders>
              <w:left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N</w:t>
            </w:r>
          </w:p>
        </w:tc>
        <w:tc>
          <w:tcPr>
            <w:tcW w:w="2977" w:type="dxa"/>
            <w:gridSpan w:val="4"/>
          </w:tcPr>
          <w:p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p>
        </w:tc>
      </w:tr>
      <w:tr w:rsidR="003B4A4C" w:rsidRPr="00545613" w:rsidTr="007856A1">
        <w:tc>
          <w:tcPr>
            <w:tcW w:w="2694" w:type="dxa"/>
            <w:gridSpan w:val="2"/>
            <w:tcBorders>
              <w:left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Other core specifications</w:t>
            </w:r>
            <w:r w:rsidRPr="00545613">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rsidTr="007856A1">
        <w:tc>
          <w:tcPr>
            <w:tcW w:w="2694" w:type="dxa"/>
            <w:gridSpan w:val="2"/>
            <w:tcBorders>
              <w:left w:val="single" w:sz="4" w:space="0" w:color="auto"/>
              <w:bottom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545613" w:rsidRDefault="003B4A4C" w:rsidP="003B4A4C">
            <w:pPr>
              <w:spacing w:after="0" w:line="240" w:lineRule="auto"/>
              <w:ind w:left="100"/>
              <w:rPr>
                <w:rFonts w:ascii="Arial" w:eastAsia="Times New Roman" w:hAnsi="Arial" w:cs="Times New Roman"/>
                <w:noProof/>
                <w:sz w:val="20"/>
                <w:szCs w:val="20"/>
                <w:lang w:val="en-GB"/>
              </w:rPr>
            </w:pPr>
          </w:p>
        </w:tc>
      </w:tr>
    </w:tbl>
    <w:p w:rsidR="00336ECE" w:rsidRPr="00545613" w:rsidRDefault="00AE5B9C" w:rsidP="00336ECE">
      <w:pPr>
        <w:pStyle w:val="Heading2"/>
        <w:numPr>
          <w:ilvl w:val="0"/>
          <w:numId w:val="0"/>
        </w:numPr>
        <w:ind w:left="1134" w:hanging="1134"/>
      </w:pPr>
      <w:r w:rsidRPr="00545613">
        <w:br w:type="page"/>
      </w:r>
      <w:bookmarkStart w:id="3" w:name="_Toc492653345"/>
      <w:r w:rsidR="00336ECE" w:rsidRPr="00545613">
        <w:lastRenderedPageBreak/>
        <w:t>3.3</w:t>
      </w:r>
      <w:r w:rsidR="00336ECE" w:rsidRPr="00545613">
        <w:tab/>
        <w:t>Table of optional features</w:t>
      </w:r>
      <w:bookmarkEnd w:id="3"/>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"Alpha identifier in REFRESH command supported by terminal";</w:t>
      </w:r>
    </w:p>
    <w:p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"Event Language Selection";</w:t>
      </w:r>
    </w:p>
    <w:p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PROVIDE LOCAL INFORMATION (language)"; and</w:t>
      </w:r>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LANGUAGE NOTIFICATION".</w:t>
      </w:r>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supplier of the implementation shall state the support of possible options in table A.1.</w:t>
      </w:r>
    </w:p>
    <w:p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545613">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Mnemonic</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173</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 xml:space="preserve">Terminal does support </w:t>
            </w:r>
            <w:r w:rsidRPr="00545613">
              <w:rPr>
                <w:rFonts w:ascii="Arial" w:eastAsia="Times New Roman" w:hAnsi="Arial" w:cs="Times New Roman"/>
                <w:color w:val="000000"/>
                <w:sz w:val="18"/>
                <w:szCs w:val="20"/>
                <w:lang w:val="en-GB" w:eastAsia="zh-CN"/>
              </w:rPr>
              <w:t>NB-IoT</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pc_NB</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174</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pc_AttachWithPDN</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175</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pc_BIP_NB</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176</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Void</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pc_Multiple_PDN</w:t>
            </w:r>
          </w:p>
        </w:tc>
      </w:tr>
      <w:tr w:rsidR="00336ECE" w:rsidRPr="0044280A"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177</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r w:rsidRPr="00545613">
              <w:rPr>
                <w:rFonts w:ascii="Arial" w:eastAsia="Times New Roman" w:hAnsi="Arial" w:cs="Times New Roman"/>
                <w:color w:val="000000"/>
                <w:sz w:val="18"/>
                <w:szCs w:val="20"/>
                <w:lang w:val="en-GB" w:eastAsia="ja-JP"/>
              </w:rPr>
              <w:t>_</w:t>
            </w:r>
            <w:r w:rsidRPr="00545613">
              <w:rPr>
                <w:rFonts w:ascii="Arial" w:eastAsia="Times New Roman" w:hAnsi="Arial" w:cs="Times New Roman"/>
                <w:color w:val="000000"/>
                <w:sz w:val="18"/>
                <w:szCs w:val="20"/>
                <w:lang w:val="en-GB"/>
              </w:rPr>
              <w:t>SM-over-IP_without_MSISDN</w:t>
            </w:r>
          </w:p>
        </w:tc>
      </w:tr>
      <w:tr w:rsidR="00336ECE" w:rsidRPr="0044280A"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178</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O_Voice_Call_with_URI</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179</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Arial"/>
                <w:color w:val="000000"/>
                <w:sz w:val="18"/>
                <w:szCs w:val="18"/>
                <w:lang w:val="en-GB" w:eastAsia="ja-JP"/>
              </w:rPr>
              <w:t>pc_BIP_NB</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180</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Support for multiple PDN</w:t>
            </w:r>
          </w:p>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connections</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pc_Multiple_PDN</w:t>
            </w:r>
          </w:p>
        </w:tc>
      </w:tr>
      <w:tr w:rsidR="00605567" w:rsidRPr="00545613" w:rsidTr="00336ECE">
        <w:trPr>
          <w:cantSplit/>
          <w:jc w:val="center"/>
          <w:ins w:id="4" w:author="Dania Azem" w:date="2018-02-20T14:56:00Z"/>
        </w:trPr>
        <w:tc>
          <w:tcPr>
            <w:tcW w:w="755"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jc w:val="center"/>
              <w:textAlignment w:val="baseline"/>
              <w:rPr>
                <w:ins w:id="5" w:author="Dania Azem" w:date="2018-02-20T14:56:00Z"/>
                <w:rFonts w:ascii="Arial" w:eastAsia="Times New Roman" w:hAnsi="Arial" w:cs="Times New Roman"/>
                <w:color w:val="000000"/>
                <w:sz w:val="18"/>
                <w:szCs w:val="20"/>
                <w:lang w:val="en-GB"/>
              </w:rPr>
            </w:pPr>
            <w:ins w:id="6" w:author="Dania Azem" w:date="2018-02-20T14:57:00Z">
              <w:r>
                <w:rPr>
                  <w:rFonts w:ascii="Arial" w:eastAsia="Times New Roman" w:hAnsi="Arial" w:cs="Times New Roman"/>
                  <w:color w:val="000000"/>
                  <w:sz w:val="18"/>
                  <w:szCs w:val="20"/>
                  <w:lang w:val="en-GB"/>
                </w:rPr>
                <w:t>XXX</w:t>
              </w:r>
            </w:ins>
          </w:p>
        </w:tc>
        <w:tc>
          <w:tcPr>
            <w:tcW w:w="2884"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7" w:author="Dania Azem" w:date="2018-02-20T14:56:00Z"/>
                <w:rFonts w:ascii="Arial" w:eastAsia="Times New Roman" w:hAnsi="Arial" w:cs="Times New Roman"/>
                <w:color w:val="000000"/>
                <w:sz w:val="18"/>
                <w:szCs w:val="20"/>
                <w:lang w:val="en-GB" w:eastAsia="ja-JP"/>
              </w:rPr>
            </w:pPr>
            <w:ins w:id="8" w:author="Dania Azem" w:date="2018-02-20T14:56:00Z">
              <w:r w:rsidRPr="00605567">
                <w:rPr>
                  <w:rFonts w:ascii="Arial" w:eastAsia="Times New Roman" w:hAnsi="Arial" w:cs="Times New Roman"/>
                  <w:color w:val="000000"/>
                  <w:sz w:val="18"/>
                  <w:szCs w:val="20"/>
                  <w:lang w:val="en-GB" w:eastAsia="ja-JP"/>
                </w:rPr>
                <w:t>Terminal does support deactivation of the UICC in PSM.</w:t>
              </w:r>
            </w:ins>
          </w:p>
        </w:tc>
        <w:tc>
          <w:tcPr>
            <w:tcW w:w="758"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jc w:val="center"/>
              <w:textAlignment w:val="baseline"/>
              <w:rPr>
                <w:ins w:id="9" w:author="Dania Azem" w:date="2018-02-20T14:56:00Z"/>
                <w:rFonts w:ascii="Arial" w:eastAsia="Times New Roman" w:hAnsi="Arial" w:cs="Times New Roman"/>
                <w:color w:val="000000"/>
                <w:sz w:val="18"/>
                <w:szCs w:val="20"/>
                <w:lang w:val="en-GB" w:eastAsia="ja-JP"/>
              </w:rPr>
            </w:pPr>
            <w:ins w:id="10"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ins w:id="11" w:author="Dania Azem" w:date="2018-02-20T14:56: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12" w:author="Dania Azem" w:date="2018-02-20T14:56:00Z"/>
                <w:rFonts w:ascii="Arial" w:eastAsia="Times New Roman" w:hAnsi="Arial" w:cs="Times New Roman"/>
                <w:color w:val="000000"/>
                <w:sz w:val="18"/>
                <w:szCs w:val="20"/>
                <w:lang w:val="en-GB" w:eastAsia="ja-JP"/>
              </w:rPr>
            </w:pPr>
            <w:ins w:id="13" w:author="Dania Azem" w:date="2018-02-20T14:56:00Z">
              <w:r w:rsidRPr="00605567">
                <w:rPr>
                  <w:rFonts w:ascii="Arial" w:eastAsia="Times New Roman" w:hAnsi="Arial" w:cs="Times New Roman"/>
                  <w:color w:val="000000"/>
                  <w:sz w:val="18"/>
                  <w:szCs w:val="20"/>
                  <w:lang w:val="en-GB" w:eastAsia="ja-JP"/>
                </w:rPr>
                <w:t>O_PSM_DEAC_UICC</w:t>
              </w:r>
            </w:ins>
          </w:p>
        </w:tc>
      </w:tr>
      <w:tr w:rsidR="00605567" w:rsidRPr="00545613" w:rsidTr="00336ECE">
        <w:trPr>
          <w:cantSplit/>
          <w:jc w:val="center"/>
          <w:ins w:id="14" w:author="Dania Azem" w:date="2018-02-20T14:56:00Z"/>
        </w:trPr>
        <w:tc>
          <w:tcPr>
            <w:tcW w:w="755" w:type="dxa"/>
            <w:tcBorders>
              <w:top w:val="single" w:sz="6" w:space="0" w:color="auto"/>
              <w:left w:val="single" w:sz="6" w:space="0" w:color="auto"/>
              <w:bottom w:val="single" w:sz="6" w:space="0" w:color="auto"/>
              <w:right w:val="single" w:sz="6" w:space="0" w:color="auto"/>
            </w:tcBorders>
          </w:tcPr>
          <w:p w:rsidR="00605567" w:rsidRPr="00545613" w:rsidRDefault="00FB7BE0" w:rsidP="006723EB">
            <w:pPr>
              <w:keepNext/>
              <w:keepLines/>
              <w:overflowPunct w:val="0"/>
              <w:autoSpaceDE w:val="0"/>
              <w:autoSpaceDN w:val="0"/>
              <w:adjustRightInd w:val="0"/>
              <w:spacing w:after="0" w:line="240" w:lineRule="auto"/>
              <w:jc w:val="center"/>
              <w:textAlignment w:val="baseline"/>
              <w:rPr>
                <w:ins w:id="15" w:author="Dania Azem" w:date="2018-02-20T14:56:00Z"/>
                <w:rFonts w:ascii="Arial" w:eastAsia="Times New Roman" w:hAnsi="Arial" w:cs="Times New Roman"/>
                <w:color w:val="000000"/>
                <w:sz w:val="18"/>
                <w:szCs w:val="20"/>
                <w:lang w:val="en-GB"/>
              </w:rPr>
            </w:pPr>
            <w:ins w:id="16" w:author="Dania Azem" w:date="2018-02-20T14:57:00Z">
              <w:r>
                <w:rPr>
                  <w:rFonts w:ascii="Arial" w:eastAsia="Times New Roman" w:hAnsi="Arial" w:cs="Times New Roman"/>
                  <w:color w:val="000000"/>
                  <w:sz w:val="18"/>
                  <w:szCs w:val="20"/>
                  <w:lang w:val="en-GB"/>
                </w:rPr>
                <w:t>X</w:t>
              </w:r>
            </w:ins>
            <w:ins w:id="17" w:author="Dania Azem" w:date="2018-02-20T16:28:00Z">
              <w:r w:rsidR="006723EB">
                <w:rPr>
                  <w:rFonts w:ascii="Arial" w:eastAsia="Times New Roman" w:hAnsi="Arial" w:cs="Times New Roman"/>
                  <w:color w:val="000000"/>
                  <w:sz w:val="18"/>
                  <w:szCs w:val="20"/>
                  <w:lang w:val="en-GB"/>
                </w:rPr>
                <w:t>XZ</w:t>
              </w:r>
            </w:ins>
          </w:p>
        </w:tc>
        <w:tc>
          <w:tcPr>
            <w:tcW w:w="2884"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18" w:author="Dania Azem" w:date="2018-02-20T14:56:00Z"/>
                <w:rFonts w:ascii="Arial" w:eastAsia="Times New Roman" w:hAnsi="Arial" w:cs="Times New Roman"/>
                <w:color w:val="000000"/>
                <w:sz w:val="18"/>
                <w:szCs w:val="20"/>
                <w:lang w:val="en-GB" w:eastAsia="ja-JP"/>
              </w:rPr>
            </w:pPr>
            <w:ins w:id="19" w:author="Dania Azem" w:date="2018-02-20T14:56:00Z">
              <w:r w:rsidRPr="00605567">
                <w:rPr>
                  <w:rFonts w:ascii="Arial" w:eastAsia="Times New Roman" w:hAnsi="Arial" w:cs="Times New Roman"/>
                  <w:color w:val="000000"/>
                  <w:sz w:val="18"/>
                  <w:szCs w:val="20"/>
                  <w:lang w:val="en-GB" w:eastAsia="ja-JP"/>
                </w:rPr>
                <w:t>Terminal does support the UICC suspension mechanism in PSM.</w:t>
              </w:r>
            </w:ins>
          </w:p>
        </w:tc>
        <w:tc>
          <w:tcPr>
            <w:tcW w:w="758"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jc w:val="center"/>
              <w:textAlignment w:val="baseline"/>
              <w:rPr>
                <w:ins w:id="20" w:author="Dania Azem" w:date="2018-02-20T14:56:00Z"/>
                <w:rFonts w:ascii="Arial" w:eastAsia="Times New Roman" w:hAnsi="Arial" w:cs="Times New Roman"/>
                <w:color w:val="000000"/>
                <w:sz w:val="18"/>
                <w:szCs w:val="20"/>
                <w:lang w:val="en-GB" w:eastAsia="ja-JP"/>
              </w:rPr>
            </w:pPr>
            <w:ins w:id="21"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ins w:id="22" w:author="Dania Azem" w:date="2018-02-20T14:56: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23" w:author="Dania Azem" w:date="2018-02-20T14:56:00Z"/>
                <w:rFonts w:ascii="Arial" w:eastAsia="Times New Roman" w:hAnsi="Arial" w:cs="Times New Roman"/>
                <w:color w:val="000000"/>
                <w:sz w:val="18"/>
                <w:szCs w:val="20"/>
                <w:lang w:val="en-GB" w:eastAsia="ja-JP"/>
              </w:rPr>
            </w:pPr>
            <w:ins w:id="24" w:author="Dania Azem" w:date="2018-02-20T14:56:00Z">
              <w:r w:rsidRPr="00605567">
                <w:rPr>
                  <w:rFonts w:ascii="Arial" w:eastAsia="Times New Roman" w:hAnsi="Arial" w:cs="Times New Roman"/>
                  <w:color w:val="000000"/>
                  <w:sz w:val="18"/>
                  <w:szCs w:val="20"/>
                  <w:lang w:val="en-GB" w:eastAsia="ja-JP"/>
                </w:rPr>
                <w:t>O_PSM_ SUSPEND_UICC</w:t>
              </w:r>
            </w:ins>
          </w:p>
        </w:tc>
      </w:tr>
      <w:tr w:rsidR="00605567" w:rsidRPr="00545613" w:rsidTr="00336ECE">
        <w:trPr>
          <w:cantSplit/>
          <w:jc w:val="center"/>
          <w:ins w:id="25" w:author="Dania Azem" w:date="2018-02-20T14:55:00Z"/>
        </w:trPr>
        <w:tc>
          <w:tcPr>
            <w:tcW w:w="755" w:type="dxa"/>
            <w:tcBorders>
              <w:top w:val="single" w:sz="6" w:space="0" w:color="auto"/>
              <w:left w:val="single" w:sz="6" w:space="0" w:color="auto"/>
              <w:bottom w:val="single" w:sz="6" w:space="0" w:color="auto"/>
              <w:right w:val="single" w:sz="6" w:space="0" w:color="auto"/>
            </w:tcBorders>
          </w:tcPr>
          <w:p w:rsidR="00605567" w:rsidRPr="00545613" w:rsidRDefault="00605567" w:rsidP="00FB7BE0">
            <w:pPr>
              <w:keepNext/>
              <w:keepLines/>
              <w:overflowPunct w:val="0"/>
              <w:autoSpaceDE w:val="0"/>
              <w:autoSpaceDN w:val="0"/>
              <w:adjustRightInd w:val="0"/>
              <w:spacing w:after="0" w:line="240" w:lineRule="auto"/>
              <w:jc w:val="center"/>
              <w:textAlignment w:val="baseline"/>
              <w:rPr>
                <w:ins w:id="26" w:author="Dania Azem" w:date="2018-02-20T14:55:00Z"/>
                <w:rFonts w:ascii="Arial" w:eastAsia="Times New Roman" w:hAnsi="Arial" w:cs="Times New Roman"/>
                <w:color w:val="000000"/>
                <w:sz w:val="18"/>
                <w:szCs w:val="20"/>
                <w:lang w:val="en-GB"/>
              </w:rPr>
            </w:pPr>
            <w:ins w:id="27" w:author="Dania Azem" w:date="2018-02-20T14:57:00Z">
              <w:r>
                <w:rPr>
                  <w:rFonts w:ascii="Arial" w:eastAsia="Times New Roman" w:hAnsi="Arial" w:cs="Times New Roman"/>
                  <w:color w:val="000000"/>
                  <w:sz w:val="18"/>
                  <w:szCs w:val="20"/>
                  <w:lang w:val="en-GB"/>
                </w:rPr>
                <w:t>XY</w:t>
              </w:r>
            </w:ins>
            <w:ins w:id="28" w:author="Dania Azem" w:date="2018-02-20T14:58:00Z">
              <w:r w:rsidR="00FB7BE0">
                <w:rPr>
                  <w:rFonts w:ascii="Arial" w:eastAsia="Times New Roman" w:hAnsi="Arial" w:cs="Times New Roman"/>
                  <w:color w:val="000000"/>
                  <w:sz w:val="18"/>
                  <w:szCs w:val="20"/>
                  <w:lang w:val="en-GB"/>
                </w:rPr>
                <w:t>Y</w:t>
              </w:r>
            </w:ins>
          </w:p>
        </w:tc>
        <w:tc>
          <w:tcPr>
            <w:tcW w:w="2884"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29" w:author="Dania Azem" w:date="2018-02-20T14:55:00Z"/>
                <w:rFonts w:ascii="Arial" w:eastAsia="Times New Roman" w:hAnsi="Arial" w:cs="Times New Roman"/>
                <w:color w:val="000000"/>
                <w:sz w:val="18"/>
                <w:szCs w:val="20"/>
                <w:lang w:val="en-GB" w:eastAsia="ja-JP"/>
              </w:rPr>
            </w:pPr>
            <w:ins w:id="30" w:author="Dania Azem" w:date="2018-02-20T14:56:00Z">
              <w:r w:rsidRPr="00605567">
                <w:rPr>
                  <w:rFonts w:ascii="Arial" w:eastAsia="Times New Roman" w:hAnsi="Arial" w:cs="Times New Roman"/>
                  <w:color w:val="000000"/>
                  <w:sz w:val="18"/>
                  <w:szCs w:val="20"/>
                  <w:lang w:val="en-GB" w:eastAsia="ja-JP"/>
                </w:rPr>
                <w:t>Terminal does support the UICC suspension mechanism during extended DRX</w:t>
              </w:r>
            </w:ins>
          </w:p>
        </w:tc>
        <w:tc>
          <w:tcPr>
            <w:tcW w:w="758"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jc w:val="center"/>
              <w:textAlignment w:val="baseline"/>
              <w:rPr>
                <w:ins w:id="31" w:author="Dania Azem" w:date="2018-02-20T14:55:00Z"/>
                <w:rFonts w:ascii="Arial" w:eastAsia="Times New Roman" w:hAnsi="Arial" w:cs="Times New Roman"/>
                <w:color w:val="000000"/>
                <w:sz w:val="18"/>
                <w:szCs w:val="20"/>
                <w:lang w:val="en-GB" w:eastAsia="ja-JP"/>
              </w:rPr>
            </w:pPr>
            <w:ins w:id="32"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ins w:id="33" w:author="Dania Azem" w:date="2018-02-20T14:55: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34" w:author="Dania Azem" w:date="2018-02-20T14:55:00Z"/>
                <w:rFonts w:ascii="Arial" w:eastAsia="Times New Roman" w:hAnsi="Arial" w:cs="Times New Roman"/>
                <w:color w:val="000000"/>
                <w:sz w:val="18"/>
                <w:szCs w:val="20"/>
                <w:lang w:val="en-GB" w:eastAsia="ja-JP"/>
              </w:rPr>
            </w:pPr>
            <w:ins w:id="35" w:author="Dania Azem" w:date="2018-02-20T14:56:00Z">
              <w:r w:rsidRPr="00605567">
                <w:rPr>
                  <w:rFonts w:ascii="Arial" w:eastAsia="Times New Roman" w:hAnsi="Arial" w:cs="Times New Roman"/>
                  <w:color w:val="000000"/>
                  <w:sz w:val="18"/>
                  <w:szCs w:val="20"/>
                  <w:lang w:val="en-GB" w:eastAsia="ja-JP"/>
                </w:rPr>
                <w:t>O_eDRX_ SUSPEND_UICC</w:t>
              </w:r>
            </w:ins>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C001</w:t>
            </w:r>
            <w:r w:rsidRPr="00545613">
              <w:rPr>
                <w:rFonts w:ascii="Arial" w:eastAsia="Times New Roman" w:hAnsi="Arial" w:cs="Times New Roman"/>
                <w:color w:val="000000"/>
                <w:sz w:val="18"/>
                <w:szCs w:val="20"/>
                <w:lang w:val="en-GB" w:eastAsia="ja-JP"/>
              </w:rPr>
              <w:tab/>
              <w:t>If terminal is implemented according to Rel-6 or later then M, else O</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C002   If feature is implemented according to Rel-8 or later then O, else M</w:t>
            </w:r>
            <w:r w:rsidRPr="00545613">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C003</w:t>
            </w:r>
            <w:r w:rsidRPr="00545613">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C004</w:t>
            </w:r>
            <w:r w:rsidRPr="00545613">
              <w:rPr>
                <w:rFonts w:ascii="Arial" w:eastAsia="Times New Roman" w:hAnsi="Arial" w:cs="Times New Roman"/>
                <w:color w:val="000000"/>
                <w:sz w:val="18"/>
                <w:szCs w:val="20"/>
                <w:lang w:val="en-GB" w:eastAsia="ja-JP"/>
              </w:rPr>
              <w:tab/>
              <w:t>If feature is implemented according to Rel-11 or later then M, else N/A</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C005</w:t>
            </w:r>
            <w:r w:rsidRPr="00545613">
              <w:rPr>
                <w:rFonts w:ascii="Arial" w:eastAsia="Times New Roman" w:hAnsi="Arial" w:cs="Times New Roman"/>
                <w:color w:val="000000"/>
                <w:sz w:val="18"/>
                <w:szCs w:val="20"/>
                <w:lang w:val="en-GB" w:eastAsia="ja-JP"/>
              </w:rPr>
              <w:tab/>
              <w:t>If feature is implemented according to Rel-12 or later then O, else N/A</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C006</w:t>
            </w:r>
            <w:r w:rsidRPr="00545613">
              <w:rPr>
                <w:rFonts w:ascii="Arial" w:eastAsia="Times New Roman" w:hAnsi="Arial" w:cs="Times New Roman"/>
                <w:color w:val="000000"/>
                <w:sz w:val="18"/>
                <w:szCs w:val="20"/>
                <w:lang w:val="en-GB"/>
              </w:rPr>
              <w:tab/>
              <w:t>If feature is implemented according to Rel-13 or later then M, else O</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NOTE:</w:t>
            </w:r>
            <w:r w:rsidRPr="00545613">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p>
    <w:p w:rsidR="003E0091" w:rsidRPr="00545613" w:rsidRDefault="003E0091"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sectPr w:rsidR="003E0091" w:rsidRPr="00545613" w:rsidSect="009C5D0F">
          <w:headerReference w:type="default" r:id="rId11"/>
          <w:footerReference w:type="default" r:id="rId12"/>
          <w:footnotePr>
            <w:numRestart w:val="eachSect"/>
          </w:footnotePr>
          <w:pgSz w:w="11907" w:h="16840" w:code="9"/>
          <w:pgMar w:top="1418" w:right="1134" w:bottom="1440" w:left="1134" w:header="680" w:footer="340" w:gutter="0"/>
          <w:cols w:space="720"/>
        </w:sectPr>
      </w:pPr>
      <w:bookmarkStart w:id="36" w:name="_Toc492653346"/>
    </w:p>
    <w:p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545613">
        <w:rPr>
          <w:rFonts w:ascii="Arial" w:eastAsia="Times New Roman" w:hAnsi="Arial" w:cs="Times New Roman"/>
          <w:sz w:val="32"/>
          <w:szCs w:val="20"/>
          <w:lang w:val="en-GB"/>
        </w:rPr>
        <w:lastRenderedPageBreak/>
        <w:t>3.4</w:t>
      </w:r>
      <w:r w:rsidRPr="00545613">
        <w:rPr>
          <w:rFonts w:ascii="Arial" w:eastAsia="Times New Roman" w:hAnsi="Arial" w:cs="Times New Roman"/>
          <w:sz w:val="32"/>
          <w:szCs w:val="20"/>
          <w:lang w:val="en-GB"/>
        </w:rPr>
        <w:tab/>
        <w:t>Applicability table</w:t>
      </w:r>
      <w:bookmarkEnd w:id="36"/>
    </w:p>
    <w:p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545613">
        <w:rPr>
          <w:rFonts w:ascii="Arial" w:eastAsia="Times New Roman" w:hAnsi="Arial" w:cs="Times New Roman"/>
          <w:b/>
          <w:sz w:val="20"/>
          <w:szCs w:val="20"/>
          <w:lang w:val="en-G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0"/>
        <w:gridCol w:w="1414"/>
        <w:gridCol w:w="592"/>
        <w:gridCol w:w="976"/>
        <w:gridCol w:w="572"/>
        <w:gridCol w:w="572"/>
        <w:gridCol w:w="572"/>
        <w:gridCol w:w="572"/>
        <w:gridCol w:w="572"/>
        <w:gridCol w:w="572"/>
        <w:gridCol w:w="572"/>
        <w:gridCol w:w="572"/>
        <w:gridCol w:w="573"/>
        <w:gridCol w:w="573"/>
        <w:gridCol w:w="573"/>
        <w:gridCol w:w="647"/>
        <w:gridCol w:w="895"/>
        <w:gridCol w:w="1220"/>
        <w:gridCol w:w="542"/>
        <w:gridCol w:w="1002"/>
        <w:gridCol w:w="25"/>
      </w:tblGrid>
      <w:tr w:rsidR="00336ECE" w:rsidRPr="0044280A" w:rsidTr="00FE25B7">
        <w:trPr>
          <w:cantSplit/>
          <w:tblHeader/>
          <w:jc w:val="center"/>
        </w:trPr>
        <w:tc>
          <w:tcPr>
            <w:tcW w:w="181"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Item</w:t>
            </w:r>
          </w:p>
        </w:tc>
        <w:tc>
          <w:tcPr>
            <w:tcW w:w="501"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Description</w:t>
            </w:r>
          </w:p>
        </w:tc>
        <w:tc>
          <w:tcPr>
            <w:tcW w:w="210"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Re-lease</w:t>
            </w:r>
          </w:p>
        </w:tc>
        <w:tc>
          <w:tcPr>
            <w:tcW w:w="346"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Test sequence</w:t>
            </w:r>
            <w:r w:rsidRPr="00545613">
              <w:rPr>
                <w:rFonts w:ascii="Arial" w:eastAsia="Times New Roman" w:hAnsi="Arial" w:cs="Times New Roman"/>
                <w:b/>
                <w:snapToGrid w:val="0"/>
                <w:color w:val="000000"/>
                <w:sz w:val="18"/>
                <w:szCs w:val="20"/>
                <w:lang w:val="en-GB" w:eastAsia="ja-JP"/>
              </w:rPr>
              <w:br/>
              <w:t>(s)</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 99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Rel-4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Rel-5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Rel-6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Rel-7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Rel-8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Rel-9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Rel-10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Rel-11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Rel-12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Rel-13 ME</w:t>
            </w:r>
          </w:p>
        </w:tc>
        <w:tc>
          <w:tcPr>
            <w:tcW w:w="224"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rPr>
              <w:t>Rel-14 ME</w:t>
            </w:r>
          </w:p>
        </w:tc>
        <w:tc>
          <w:tcPr>
            <w:tcW w:w="317"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Terminal Profile</w:t>
            </w:r>
          </w:p>
        </w:tc>
        <w:tc>
          <w:tcPr>
            <w:tcW w:w="43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Network Dependency</w:t>
            </w:r>
          </w:p>
        </w:tc>
        <w:tc>
          <w:tcPr>
            <w:tcW w:w="19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Sup-port</w:t>
            </w:r>
          </w:p>
        </w:tc>
        <w:tc>
          <w:tcPr>
            <w:tcW w:w="364" w:type="pct"/>
            <w:gridSpan w:val="2"/>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Additional test case execution parameter</w:t>
            </w:r>
          </w:p>
        </w:tc>
      </w:tr>
      <w:tr w:rsidR="00336ECE" w:rsidRPr="00545613" w:rsidTr="00FE25B7">
        <w:trPr>
          <w:cantSplit/>
          <w:jc w:val="center"/>
        </w:trPr>
        <w:tc>
          <w:tcPr>
            <w:tcW w:w="181"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p>
        </w:tc>
        <w:tc>
          <w:tcPr>
            <w:tcW w:w="501" w:type="pct"/>
          </w:tcPr>
          <w:p w:rsidR="00336ECE" w:rsidRPr="00545613" w:rsidRDefault="003E0091"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w:t>
            </w:r>
          </w:p>
        </w:tc>
        <w:tc>
          <w:tcPr>
            <w:tcW w:w="210"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46"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24"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17"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43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p>
        </w:tc>
        <w:tc>
          <w:tcPr>
            <w:tcW w:w="19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64" w:type="pct"/>
            <w:gridSpan w:val="2"/>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7551EA" w:rsidRPr="0044280A" w:rsidTr="00FE25B7">
        <w:trPr>
          <w:gridAfter w:val="1"/>
          <w:wAfter w:w="9" w:type="pct"/>
          <w:cantSplit/>
          <w:jc w:val="center"/>
        </w:trPr>
        <w:tc>
          <w:tcPr>
            <w:tcW w:w="181" w:type="pct"/>
            <w:tcBorders>
              <w:top w:val="nil"/>
              <w:bottom w:val="nil"/>
            </w:tcBorders>
          </w:tcPr>
          <w:p w:rsidR="007551EA" w:rsidRPr="00545613" w:rsidRDefault="007551EA" w:rsidP="00CC2024">
            <w:pPr>
              <w:pStyle w:val="TAH"/>
              <w:rPr>
                <w:snapToGrid w:val="0"/>
                <w:szCs w:val="18"/>
                <w:lang w:val="en-GB"/>
              </w:rPr>
            </w:pPr>
          </w:p>
        </w:tc>
        <w:tc>
          <w:tcPr>
            <w:tcW w:w="501" w:type="pct"/>
          </w:tcPr>
          <w:p w:rsidR="007551EA" w:rsidRPr="00545613" w:rsidRDefault="007551EA" w:rsidP="00CC2024">
            <w:pPr>
              <w:pStyle w:val="TAL"/>
              <w:rPr>
                <w:rFonts w:cs="Arial"/>
                <w:snapToGrid w:val="0"/>
              </w:rPr>
            </w:pPr>
            <w:r w:rsidRPr="00545613">
              <w:rPr>
                <w:rFonts w:cs="Arial"/>
                <w:snapToGrid w:val="0"/>
              </w:rPr>
              <w:t>27.22.7.10: Data available event</w:t>
            </w:r>
          </w:p>
        </w:tc>
        <w:tc>
          <w:tcPr>
            <w:tcW w:w="210" w:type="pct"/>
          </w:tcPr>
          <w:p w:rsidR="007551EA" w:rsidRPr="00545613" w:rsidRDefault="007551EA" w:rsidP="00CC2024">
            <w:pPr>
              <w:pStyle w:val="TAC"/>
              <w:rPr>
                <w:snapToGrid w:val="0"/>
                <w:szCs w:val="18"/>
                <w:lang w:val="en-GB"/>
              </w:rPr>
            </w:pPr>
            <w:r w:rsidRPr="00545613">
              <w:rPr>
                <w:snapToGrid w:val="0"/>
                <w:szCs w:val="18"/>
                <w:lang w:val="en-GB"/>
              </w:rPr>
              <w:t>R99</w:t>
            </w:r>
            <w:r w:rsidRPr="00545613">
              <w:rPr>
                <w:snapToGrid w:val="0"/>
                <w:szCs w:val="18"/>
                <w:lang w:val="en-GB"/>
              </w:rPr>
              <w:br/>
            </w:r>
          </w:p>
        </w:tc>
        <w:tc>
          <w:tcPr>
            <w:tcW w:w="346" w:type="pct"/>
          </w:tcPr>
          <w:p w:rsidR="007551EA" w:rsidRPr="00545613" w:rsidRDefault="007551EA" w:rsidP="00CC2024">
            <w:pPr>
              <w:pStyle w:val="TAC"/>
              <w:rPr>
                <w:snapToGrid w:val="0"/>
                <w:szCs w:val="18"/>
                <w:lang w:val="en-GB"/>
              </w:rPr>
            </w:pPr>
            <w:r w:rsidRPr="00545613">
              <w:rPr>
                <w:snapToGrid w:val="0"/>
                <w:szCs w:val="18"/>
                <w:lang w:val="en-GB"/>
              </w:rPr>
              <w:t>1.1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24"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317" w:type="pct"/>
          </w:tcPr>
          <w:p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432" w:type="pct"/>
          </w:tcPr>
          <w:p w:rsidR="007551EA" w:rsidRPr="00545613" w:rsidRDefault="007551EA" w:rsidP="00CC2024">
            <w:pPr>
              <w:pStyle w:val="TAC"/>
              <w:rPr>
                <w:snapToGrid w:val="0"/>
                <w:szCs w:val="18"/>
                <w:lang w:val="en-GB"/>
              </w:rPr>
            </w:pPr>
            <w:r w:rsidRPr="00545613">
              <w:rPr>
                <w:snapToGrid w:val="0"/>
                <w:szCs w:val="18"/>
                <w:lang w:val="en-GB"/>
              </w:rPr>
              <w:t>UMTS System Simulator or System Simulator only</w:t>
            </w:r>
          </w:p>
        </w:tc>
        <w:tc>
          <w:tcPr>
            <w:tcW w:w="192" w:type="pct"/>
          </w:tcPr>
          <w:p w:rsidR="007551EA" w:rsidRPr="00545613" w:rsidRDefault="007551EA" w:rsidP="00CC2024">
            <w:pPr>
              <w:pStyle w:val="TAC"/>
              <w:rPr>
                <w:snapToGrid w:val="0"/>
                <w:szCs w:val="18"/>
                <w:lang w:val="en-GB"/>
              </w:rPr>
            </w:pPr>
          </w:p>
        </w:tc>
        <w:tc>
          <w:tcPr>
            <w:tcW w:w="355" w:type="pct"/>
          </w:tcPr>
          <w:p w:rsidR="007551EA" w:rsidRPr="00545613" w:rsidRDefault="007551EA" w:rsidP="00CC2024">
            <w:pPr>
              <w:pStyle w:val="TAC"/>
              <w:rPr>
                <w:snapToGrid w:val="0"/>
                <w:szCs w:val="18"/>
                <w:lang w:val="en-GB"/>
              </w:rPr>
            </w:pPr>
          </w:p>
        </w:tc>
      </w:tr>
      <w:tr w:rsidR="007551EA" w:rsidRPr="0044280A" w:rsidTr="00FE25B7">
        <w:trPr>
          <w:gridAfter w:val="1"/>
          <w:wAfter w:w="9" w:type="pct"/>
          <w:cantSplit/>
          <w:jc w:val="center"/>
        </w:trPr>
        <w:tc>
          <w:tcPr>
            <w:tcW w:w="181" w:type="pct"/>
            <w:tcBorders>
              <w:top w:val="nil"/>
              <w:bottom w:val="single" w:sz="4" w:space="0" w:color="auto"/>
            </w:tcBorders>
          </w:tcPr>
          <w:p w:rsidR="007551EA" w:rsidRPr="00545613" w:rsidRDefault="007551EA" w:rsidP="00CC2024">
            <w:pPr>
              <w:pStyle w:val="TAH"/>
              <w:rPr>
                <w:snapToGrid w:val="0"/>
                <w:szCs w:val="18"/>
                <w:lang w:val="en-GB"/>
              </w:rPr>
            </w:pPr>
          </w:p>
        </w:tc>
        <w:tc>
          <w:tcPr>
            <w:tcW w:w="501" w:type="pct"/>
            <w:tcBorders>
              <w:bottom w:val="single" w:sz="4" w:space="0" w:color="auto"/>
            </w:tcBorders>
          </w:tcPr>
          <w:p w:rsidR="007551EA" w:rsidRPr="00545613" w:rsidRDefault="007551EA" w:rsidP="00CC2024">
            <w:pPr>
              <w:pStyle w:val="TAL"/>
              <w:rPr>
                <w:rFonts w:cs="Arial"/>
                <w:snapToGrid w:val="0"/>
              </w:rPr>
            </w:pPr>
            <w:r w:rsidRPr="00545613">
              <w:rPr>
                <w:rFonts w:cs="Arial"/>
                <w:snapToGrid w:val="0"/>
              </w:rPr>
              <w:t>27.22.7.10: Data available event</w:t>
            </w:r>
          </w:p>
        </w:tc>
        <w:tc>
          <w:tcPr>
            <w:tcW w:w="210"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Rel-8</w:t>
            </w:r>
            <w:r w:rsidRPr="00545613">
              <w:rPr>
                <w:snapToGrid w:val="0"/>
                <w:szCs w:val="18"/>
                <w:lang w:val="en-GB"/>
              </w:rPr>
              <w:br/>
            </w:r>
          </w:p>
        </w:tc>
        <w:tc>
          <w:tcPr>
            <w:tcW w:w="346"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1.2</w:t>
            </w:r>
          </w:p>
        </w:tc>
        <w:tc>
          <w:tcPr>
            <w:tcW w:w="203" w:type="pct"/>
            <w:tcBorders>
              <w:bottom w:val="single" w:sz="4" w:space="0" w:color="auto"/>
            </w:tcBorders>
          </w:tcPr>
          <w:p w:rsidR="007551EA" w:rsidRPr="00545613" w:rsidRDefault="007551EA" w:rsidP="00CC2024">
            <w:pPr>
              <w:pStyle w:val="TAC"/>
              <w:rPr>
                <w:snapToGrid w:val="0"/>
                <w:szCs w:val="18"/>
                <w:lang w:val="en-GB"/>
              </w:rPr>
            </w:pPr>
            <w:del w:id="37"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38"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39"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40"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41"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lang w:val="en-GB"/>
              </w:rPr>
            </w:pPr>
            <w:del w:id="42"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3"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4"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5"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6"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r w:rsidRPr="00545613">
              <w:rPr>
                <w:snapToGrid w:val="0"/>
                <w:szCs w:val="18"/>
                <w:lang w:val="en-GB"/>
              </w:rPr>
              <w:t>C223</w:t>
            </w:r>
          </w:p>
        </w:tc>
        <w:tc>
          <w:tcPr>
            <w:tcW w:w="224" w:type="pct"/>
          </w:tcPr>
          <w:p w:rsidR="007551EA" w:rsidRPr="00545613" w:rsidRDefault="007551EA" w:rsidP="00CC2024">
            <w:pPr>
              <w:pStyle w:val="TAC"/>
              <w:rPr>
                <w:lang w:val="en-GB"/>
              </w:rPr>
            </w:pPr>
            <w:r w:rsidRPr="00545613">
              <w:rPr>
                <w:snapToGrid w:val="0"/>
                <w:szCs w:val="18"/>
                <w:lang w:val="en-GB"/>
              </w:rPr>
              <w:t>C223</w:t>
            </w:r>
          </w:p>
        </w:tc>
        <w:tc>
          <w:tcPr>
            <w:tcW w:w="317"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432"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E-USS or NB-SS (See NOTE)</w:t>
            </w:r>
          </w:p>
        </w:tc>
        <w:tc>
          <w:tcPr>
            <w:tcW w:w="192" w:type="pct"/>
            <w:tcBorders>
              <w:bottom w:val="single" w:sz="4" w:space="0" w:color="auto"/>
            </w:tcBorders>
          </w:tcPr>
          <w:p w:rsidR="007551EA" w:rsidRPr="00545613" w:rsidRDefault="007551EA" w:rsidP="00CC2024">
            <w:pPr>
              <w:pStyle w:val="TAC"/>
              <w:rPr>
                <w:snapToGrid w:val="0"/>
                <w:szCs w:val="18"/>
                <w:lang w:val="en-GB"/>
              </w:rPr>
            </w:pPr>
          </w:p>
        </w:tc>
        <w:tc>
          <w:tcPr>
            <w:tcW w:w="355" w:type="pct"/>
            <w:tcBorders>
              <w:bottom w:val="single" w:sz="4" w:space="0" w:color="auto"/>
            </w:tcBorders>
          </w:tcPr>
          <w:p w:rsidR="007551EA" w:rsidRPr="00545613" w:rsidRDefault="007551EA" w:rsidP="00CC2024">
            <w:pPr>
              <w:pStyle w:val="TAC"/>
              <w:rPr>
                <w:snapToGrid w:val="0"/>
                <w:szCs w:val="18"/>
                <w:lang w:val="en-GB"/>
              </w:rPr>
            </w:pPr>
          </w:p>
        </w:tc>
      </w:tr>
      <w:tr w:rsidR="007551EA" w:rsidRPr="005703E3" w:rsidTr="00FE25B7">
        <w:trPr>
          <w:gridAfter w:val="1"/>
          <w:wAfter w:w="9" w:type="pct"/>
          <w:cantSplit/>
          <w:jc w:val="center"/>
          <w:ins w:id="47" w:author="Dania Azem" w:date="2017-11-20T21:13:00Z"/>
        </w:trPr>
        <w:tc>
          <w:tcPr>
            <w:tcW w:w="181" w:type="pct"/>
            <w:tcBorders>
              <w:top w:val="nil"/>
              <w:bottom w:val="single" w:sz="4" w:space="0" w:color="auto"/>
            </w:tcBorders>
          </w:tcPr>
          <w:p w:rsidR="007551EA" w:rsidRPr="00545613" w:rsidRDefault="007551EA" w:rsidP="007551EA">
            <w:pPr>
              <w:pStyle w:val="TAH"/>
              <w:rPr>
                <w:ins w:id="48" w:author="Dania Azem" w:date="2017-11-20T21:13:00Z"/>
                <w:snapToGrid w:val="0"/>
                <w:szCs w:val="18"/>
                <w:lang w:val="en-GB"/>
              </w:rPr>
            </w:pPr>
          </w:p>
        </w:tc>
        <w:tc>
          <w:tcPr>
            <w:tcW w:w="501" w:type="pct"/>
            <w:tcBorders>
              <w:bottom w:val="single" w:sz="4" w:space="0" w:color="auto"/>
            </w:tcBorders>
          </w:tcPr>
          <w:p w:rsidR="007551EA" w:rsidRPr="00545613" w:rsidRDefault="007551EA" w:rsidP="007551EA">
            <w:pPr>
              <w:pStyle w:val="TAL"/>
              <w:rPr>
                <w:ins w:id="49" w:author="Dania Azem" w:date="2017-11-20T21:13:00Z"/>
                <w:rFonts w:cs="Arial"/>
                <w:snapToGrid w:val="0"/>
              </w:rPr>
            </w:pPr>
            <w:ins w:id="50" w:author="Dania Azem" w:date="2017-11-20T21:14:00Z">
              <w:r w:rsidRPr="00545613">
                <w:rPr>
                  <w:rFonts w:cs="Arial"/>
                  <w:snapToGrid w:val="0"/>
                </w:rPr>
                <w:t>27.22.7.10</w:t>
              </w:r>
            </w:ins>
            <w:ins w:id="51" w:author="Dania Azem" w:date="2017-11-20T21:15:00Z">
              <w:r w:rsidRPr="00545613">
                <w:rPr>
                  <w:rFonts w:cs="Arial"/>
                  <w:snapToGrid w:val="0"/>
                </w:rPr>
                <w:t>: Data available event</w:t>
              </w:r>
            </w:ins>
          </w:p>
        </w:tc>
        <w:tc>
          <w:tcPr>
            <w:tcW w:w="210" w:type="pct"/>
            <w:tcBorders>
              <w:bottom w:val="single" w:sz="4" w:space="0" w:color="auto"/>
            </w:tcBorders>
          </w:tcPr>
          <w:p w:rsidR="007551EA" w:rsidRPr="00545613" w:rsidRDefault="003E0091" w:rsidP="007551EA">
            <w:pPr>
              <w:pStyle w:val="TAC"/>
              <w:rPr>
                <w:ins w:id="52" w:author="Dania Azem" w:date="2017-11-20T21:13:00Z"/>
                <w:snapToGrid w:val="0"/>
                <w:szCs w:val="18"/>
                <w:lang w:val="en-GB"/>
              </w:rPr>
            </w:pPr>
            <w:ins w:id="53" w:author="Dania Azem" w:date="2017-11-20T21:20:00Z">
              <w:r w:rsidRPr="00545613">
                <w:rPr>
                  <w:snapToGrid w:val="0"/>
                  <w:szCs w:val="18"/>
                  <w:lang w:val="en-GB"/>
                </w:rPr>
                <w:t>Rel-8</w:t>
              </w:r>
            </w:ins>
          </w:p>
        </w:tc>
        <w:tc>
          <w:tcPr>
            <w:tcW w:w="346" w:type="pct"/>
            <w:tcBorders>
              <w:bottom w:val="single" w:sz="4" w:space="0" w:color="auto"/>
            </w:tcBorders>
          </w:tcPr>
          <w:p w:rsidR="007551EA" w:rsidRPr="00545613" w:rsidRDefault="007551EA" w:rsidP="007551EA">
            <w:pPr>
              <w:pStyle w:val="TAC"/>
              <w:rPr>
                <w:ins w:id="54" w:author="Dania Azem" w:date="2017-11-20T21:13:00Z"/>
                <w:snapToGrid w:val="0"/>
                <w:szCs w:val="18"/>
                <w:lang w:val="en-GB"/>
              </w:rPr>
            </w:pPr>
            <w:ins w:id="55" w:author="Dania Azem" w:date="2017-11-20T21:13:00Z">
              <w:r w:rsidRPr="00545613">
                <w:rPr>
                  <w:rFonts w:cs="Arial"/>
                  <w:snapToGrid w:val="0"/>
                  <w:lang w:val="en-GB"/>
                </w:rPr>
                <w:t>1.X</w:t>
              </w:r>
            </w:ins>
          </w:p>
        </w:tc>
        <w:tc>
          <w:tcPr>
            <w:tcW w:w="203" w:type="pct"/>
            <w:tcBorders>
              <w:bottom w:val="single" w:sz="4" w:space="0" w:color="auto"/>
            </w:tcBorders>
          </w:tcPr>
          <w:p w:rsidR="007551EA" w:rsidRPr="00545613" w:rsidRDefault="007551EA" w:rsidP="007551EA">
            <w:pPr>
              <w:pStyle w:val="TAC"/>
              <w:rPr>
                <w:ins w:id="56"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57"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58"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59"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60"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61" w:author="Dania Azem" w:date="2017-11-20T21:13:00Z"/>
                <w:rFonts w:cs="Arial"/>
                <w:snapToGrid w:val="0"/>
                <w:lang w:val="en-GB"/>
              </w:rPr>
            </w:pPr>
          </w:p>
        </w:tc>
        <w:tc>
          <w:tcPr>
            <w:tcW w:w="203" w:type="pct"/>
          </w:tcPr>
          <w:p w:rsidR="007551EA" w:rsidRPr="00545613" w:rsidRDefault="007551EA" w:rsidP="007551EA">
            <w:pPr>
              <w:pStyle w:val="TAC"/>
              <w:rPr>
                <w:ins w:id="62" w:author="Dania Azem" w:date="2017-11-20T21:13:00Z"/>
                <w:rFonts w:cs="Arial"/>
                <w:snapToGrid w:val="0"/>
                <w:lang w:val="en-GB"/>
              </w:rPr>
            </w:pPr>
          </w:p>
        </w:tc>
        <w:tc>
          <w:tcPr>
            <w:tcW w:w="203" w:type="pct"/>
          </w:tcPr>
          <w:p w:rsidR="007551EA" w:rsidRPr="00545613" w:rsidRDefault="007551EA" w:rsidP="007551EA">
            <w:pPr>
              <w:pStyle w:val="TAC"/>
              <w:rPr>
                <w:ins w:id="63" w:author="Dania Azem" w:date="2017-11-20T21:13:00Z"/>
                <w:rFonts w:cs="Arial"/>
                <w:snapToGrid w:val="0"/>
                <w:lang w:val="en-GB"/>
              </w:rPr>
            </w:pPr>
          </w:p>
        </w:tc>
        <w:tc>
          <w:tcPr>
            <w:tcW w:w="203" w:type="pct"/>
          </w:tcPr>
          <w:p w:rsidR="007551EA" w:rsidRPr="00545613" w:rsidRDefault="007551EA" w:rsidP="007551EA">
            <w:pPr>
              <w:pStyle w:val="TAC"/>
              <w:rPr>
                <w:ins w:id="64" w:author="Dania Azem" w:date="2017-11-20T21:13:00Z"/>
                <w:rFonts w:cs="Arial"/>
                <w:snapToGrid w:val="0"/>
                <w:lang w:val="en-GB"/>
              </w:rPr>
            </w:pPr>
          </w:p>
        </w:tc>
        <w:tc>
          <w:tcPr>
            <w:tcW w:w="203" w:type="pct"/>
          </w:tcPr>
          <w:p w:rsidR="007551EA" w:rsidRPr="00545613" w:rsidRDefault="007551EA" w:rsidP="007551EA">
            <w:pPr>
              <w:pStyle w:val="TAC"/>
              <w:rPr>
                <w:ins w:id="65" w:author="Dania Azem" w:date="2017-11-20T21:13:00Z"/>
                <w:rFonts w:cs="Arial"/>
                <w:snapToGrid w:val="0"/>
                <w:lang w:val="en-GB"/>
              </w:rPr>
            </w:pPr>
          </w:p>
        </w:tc>
        <w:tc>
          <w:tcPr>
            <w:tcW w:w="203" w:type="pct"/>
          </w:tcPr>
          <w:p w:rsidR="007551EA" w:rsidRPr="00545613" w:rsidRDefault="007551EA" w:rsidP="007551EA">
            <w:pPr>
              <w:pStyle w:val="TAC"/>
              <w:rPr>
                <w:ins w:id="66" w:author="Dania Azem" w:date="2017-11-20T21:13:00Z"/>
                <w:snapToGrid w:val="0"/>
                <w:szCs w:val="18"/>
                <w:lang w:val="en-GB"/>
              </w:rPr>
            </w:pPr>
          </w:p>
        </w:tc>
        <w:tc>
          <w:tcPr>
            <w:tcW w:w="224" w:type="pct"/>
          </w:tcPr>
          <w:p w:rsidR="007551EA" w:rsidRPr="00545613" w:rsidRDefault="006723EB" w:rsidP="006723EB">
            <w:pPr>
              <w:pStyle w:val="TAC"/>
              <w:rPr>
                <w:ins w:id="67" w:author="Dania Azem" w:date="2017-11-20T21:13:00Z"/>
                <w:snapToGrid w:val="0"/>
                <w:szCs w:val="18"/>
                <w:lang w:val="en-GB"/>
              </w:rPr>
            </w:pPr>
            <w:ins w:id="68" w:author="Dania Azem" w:date="2017-11-20T21:15:00Z">
              <w:r>
                <w:rPr>
                  <w:snapToGrid w:val="0"/>
                  <w:szCs w:val="18"/>
                  <w:lang w:val="en-GB"/>
                </w:rPr>
                <w:t>CX</w:t>
              </w:r>
            </w:ins>
            <w:ins w:id="69" w:author="Dania Azem" w:date="2018-02-20T16:34:00Z">
              <w:r>
                <w:rPr>
                  <w:snapToGrid w:val="0"/>
                  <w:szCs w:val="18"/>
                  <w:lang w:val="en-GB"/>
                </w:rPr>
                <w:t>AA</w:t>
              </w:r>
            </w:ins>
          </w:p>
        </w:tc>
        <w:tc>
          <w:tcPr>
            <w:tcW w:w="317" w:type="pct"/>
            <w:tcBorders>
              <w:bottom w:val="single" w:sz="4" w:space="0" w:color="auto"/>
            </w:tcBorders>
          </w:tcPr>
          <w:p w:rsidR="007551EA" w:rsidRPr="00545613" w:rsidRDefault="007551EA" w:rsidP="007551EA">
            <w:pPr>
              <w:pStyle w:val="TAC"/>
              <w:rPr>
                <w:ins w:id="70" w:author="Dania Azem" w:date="2017-11-20T21:13:00Z"/>
                <w:snapToGrid w:val="0"/>
                <w:szCs w:val="18"/>
                <w:lang w:val="en-GB"/>
              </w:rPr>
            </w:pPr>
            <w:ins w:id="71" w:author="Dania Azem" w:date="2017-11-20T21:16:00Z">
              <w:r w:rsidRPr="00545613">
                <w:rPr>
                  <w:snapToGrid w:val="0"/>
                  <w:szCs w:val="18"/>
                  <w:lang w:val="en-GB"/>
                </w:rPr>
                <w:t>E.1/43 AND E.1/89 AND E.1/92 AND E.1/33</w:t>
              </w:r>
            </w:ins>
          </w:p>
        </w:tc>
        <w:tc>
          <w:tcPr>
            <w:tcW w:w="432" w:type="pct"/>
            <w:tcBorders>
              <w:bottom w:val="single" w:sz="4" w:space="0" w:color="auto"/>
            </w:tcBorders>
          </w:tcPr>
          <w:p w:rsidR="007551EA" w:rsidRPr="00545613" w:rsidRDefault="007551EA" w:rsidP="007551EA">
            <w:pPr>
              <w:pStyle w:val="TAC"/>
              <w:rPr>
                <w:ins w:id="72" w:author="Dania Azem" w:date="2017-11-20T21:13:00Z"/>
                <w:snapToGrid w:val="0"/>
                <w:szCs w:val="18"/>
                <w:lang w:val="en-GB"/>
              </w:rPr>
            </w:pPr>
            <w:ins w:id="73" w:author="Dania Azem" w:date="2017-11-20T21:16:00Z">
              <w:r w:rsidRPr="00545613">
                <w:rPr>
                  <w:snapToGrid w:val="0"/>
                  <w:szCs w:val="18"/>
                  <w:lang w:val="en-GB"/>
                </w:rPr>
                <w:t>E-USS or NB-SS (See NOTE)</w:t>
              </w:r>
            </w:ins>
          </w:p>
        </w:tc>
        <w:tc>
          <w:tcPr>
            <w:tcW w:w="192" w:type="pct"/>
            <w:tcBorders>
              <w:bottom w:val="single" w:sz="4" w:space="0" w:color="auto"/>
            </w:tcBorders>
          </w:tcPr>
          <w:p w:rsidR="007551EA" w:rsidRPr="00545613" w:rsidRDefault="007551EA" w:rsidP="007551EA">
            <w:pPr>
              <w:pStyle w:val="TAC"/>
              <w:rPr>
                <w:ins w:id="74" w:author="Dania Azem" w:date="2017-11-20T21:13:00Z"/>
                <w:snapToGrid w:val="0"/>
                <w:szCs w:val="18"/>
                <w:lang w:val="en-GB"/>
              </w:rPr>
            </w:pPr>
          </w:p>
        </w:tc>
        <w:tc>
          <w:tcPr>
            <w:tcW w:w="355" w:type="pct"/>
            <w:tcBorders>
              <w:bottom w:val="single" w:sz="4" w:space="0" w:color="auto"/>
            </w:tcBorders>
          </w:tcPr>
          <w:p w:rsidR="007551EA" w:rsidRPr="00545613" w:rsidRDefault="00853503" w:rsidP="007551EA">
            <w:pPr>
              <w:pStyle w:val="TAC"/>
              <w:rPr>
                <w:ins w:id="75" w:author="Dania Azem" w:date="2017-11-20T21:13:00Z"/>
                <w:snapToGrid w:val="0"/>
                <w:szCs w:val="18"/>
                <w:lang w:val="en-GB"/>
              </w:rPr>
            </w:pPr>
            <w:ins w:id="76" w:author="Dania Azem" w:date="2018-03-01T15:52:00Z">
              <w:r w:rsidRPr="00605567">
                <w:rPr>
                  <w:lang w:val="en-GB"/>
                </w:rPr>
                <w:t>TCEP</w:t>
              </w:r>
              <w:r>
                <w:rPr>
                  <w:lang w:val="en-GB"/>
                </w:rPr>
                <w:t>XXX</w:t>
              </w:r>
            </w:ins>
          </w:p>
        </w:tc>
      </w:tr>
      <w:tr w:rsidR="00E866F6" w:rsidRPr="00827D6E" w:rsidTr="00FE25B7">
        <w:trPr>
          <w:gridAfter w:val="1"/>
          <w:wAfter w:w="9" w:type="pct"/>
          <w:cantSplit/>
          <w:jc w:val="center"/>
          <w:ins w:id="77" w:author="Dania Azem" w:date="2017-11-24T10:25:00Z"/>
        </w:trPr>
        <w:tc>
          <w:tcPr>
            <w:tcW w:w="181" w:type="pct"/>
            <w:tcBorders>
              <w:top w:val="nil"/>
              <w:bottom w:val="single" w:sz="4" w:space="0" w:color="auto"/>
            </w:tcBorders>
          </w:tcPr>
          <w:p w:rsidR="00E866F6" w:rsidRPr="00545613" w:rsidRDefault="00E866F6" w:rsidP="00E866F6">
            <w:pPr>
              <w:pStyle w:val="TAH"/>
              <w:rPr>
                <w:ins w:id="78" w:author="Dania Azem" w:date="2017-11-24T10:25:00Z"/>
                <w:snapToGrid w:val="0"/>
                <w:szCs w:val="18"/>
                <w:lang w:val="en-GB"/>
              </w:rPr>
            </w:pPr>
          </w:p>
        </w:tc>
        <w:tc>
          <w:tcPr>
            <w:tcW w:w="501" w:type="pct"/>
            <w:tcBorders>
              <w:bottom w:val="single" w:sz="4" w:space="0" w:color="auto"/>
            </w:tcBorders>
          </w:tcPr>
          <w:p w:rsidR="00E866F6" w:rsidRPr="00545613" w:rsidRDefault="00E866F6" w:rsidP="00E866F6">
            <w:pPr>
              <w:pStyle w:val="TAL"/>
              <w:rPr>
                <w:ins w:id="79" w:author="Dania Azem" w:date="2017-11-24T10:25:00Z"/>
                <w:rFonts w:cs="Arial"/>
                <w:snapToGrid w:val="0"/>
              </w:rPr>
            </w:pPr>
            <w:ins w:id="80" w:author="Dania Azem" w:date="2017-11-24T10:25:00Z">
              <w:r w:rsidRPr="00545613">
                <w:rPr>
                  <w:rFonts w:cs="Arial"/>
                  <w:snapToGrid w:val="0"/>
                </w:rPr>
                <w:t>27.22.7.10: Data available event</w:t>
              </w:r>
            </w:ins>
          </w:p>
        </w:tc>
        <w:tc>
          <w:tcPr>
            <w:tcW w:w="210" w:type="pct"/>
            <w:tcBorders>
              <w:bottom w:val="single" w:sz="4" w:space="0" w:color="auto"/>
            </w:tcBorders>
          </w:tcPr>
          <w:p w:rsidR="00E866F6" w:rsidRPr="00545613" w:rsidRDefault="00E866F6" w:rsidP="00E866F6">
            <w:pPr>
              <w:pStyle w:val="TAC"/>
              <w:rPr>
                <w:ins w:id="81" w:author="Dania Azem" w:date="2017-11-24T10:25:00Z"/>
                <w:snapToGrid w:val="0"/>
                <w:szCs w:val="18"/>
                <w:lang w:val="en-GB"/>
              </w:rPr>
            </w:pPr>
            <w:ins w:id="82" w:author="Dania Azem" w:date="2017-11-24T10:25:00Z">
              <w:r w:rsidRPr="00545613">
                <w:rPr>
                  <w:snapToGrid w:val="0"/>
                  <w:szCs w:val="18"/>
                  <w:lang w:val="en-GB"/>
                </w:rPr>
                <w:t>Rel-8</w:t>
              </w:r>
            </w:ins>
          </w:p>
        </w:tc>
        <w:tc>
          <w:tcPr>
            <w:tcW w:w="346" w:type="pct"/>
            <w:tcBorders>
              <w:bottom w:val="single" w:sz="4" w:space="0" w:color="auto"/>
            </w:tcBorders>
          </w:tcPr>
          <w:p w:rsidR="00E866F6" w:rsidRPr="00545613" w:rsidRDefault="00FB7BE0" w:rsidP="00E866F6">
            <w:pPr>
              <w:pStyle w:val="TAC"/>
              <w:rPr>
                <w:ins w:id="83" w:author="Dania Azem" w:date="2017-11-24T10:25:00Z"/>
                <w:rFonts w:cs="Arial"/>
                <w:snapToGrid w:val="0"/>
                <w:lang w:val="en-GB"/>
              </w:rPr>
            </w:pPr>
            <w:ins w:id="84" w:author="Dania Azem" w:date="2017-11-24T10:25:00Z">
              <w:r>
                <w:rPr>
                  <w:rFonts w:cs="Arial"/>
                  <w:snapToGrid w:val="0"/>
                  <w:lang w:val="en-GB"/>
                </w:rPr>
                <w:t>1.Y</w:t>
              </w:r>
            </w:ins>
          </w:p>
        </w:tc>
        <w:tc>
          <w:tcPr>
            <w:tcW w:w="203" w:type="pct"/>
            <w:tcBorders>
              <w:bottom w:val="single" w:sz="4" w:space="0" w:color="auto"/>
            </w:tcBorders>
          </w:tcPr>
          <w:p w:rsidR="00E866F6" w:rsidRPr="00545613" w:rsidRDefault="00E866F6" w:rsidP="00E866F6">
            <w:pPr>
              <w:pStyle w:val="TAC"/>
              <w:rPr>
                <w:ins w:id="85"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6"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7"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8"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9"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90" w:author="Dania Azem" w:date="2017-11-24T10:25:00Z"/>
                <w:rFonts w:cs="Arial"/>
                <w:snapToGrid w:val="0"/>
                <w:lang w:val="en-GB"/>
              </w:rPr>
            </w:pPr>
          </w:p>
        </w:tc>
        <w:tc>
          <w:tcPr>
            <w:tcW w:w="203" w:type="pct"/>
          </w:tcPr>
          <w:p w:rsidR="00E866F6" w:rsidRPr="00545613" w:rsidRDefault="00E866F6" w:rsidP="00E866F6">
            <w:pPr>
              <w:pStyle w:val="TAC"/>
              <w:rPr>
                <w:ins w:id="91" w:author="Dania Azem" w:date="2017-11-24T10:25:00Z"/>
                <w:rFonts w:cs="Arial"/>
                <w:snapToGrid w:val="0"/>
                <w:lang w:val="en-GB"/>
              </w:rPr>
            </w:pPr>
          </w:p>
        </w:tc>
        <w:tc>
          <w:tcPr>
            <w:tcW w:w="203" w:type="pct"/>
          </w:tcPr>
          <w:p w:rsidR="00E866F6" w:rsidRPr="00545613" w:rsidRDefault="00E866F6" w:rsidP="00E866F6">
            <w:pPr>
              <w:pStyle w:val="TAC"/>
              <w:rPr>
                <w:ins w:id="92" w:author="Dania Azem" w:date="2017-11-24T10:25:00Z"/>
                <w:rFonts w:cs="Arial"/>
                <w:snapToGrid w:val="0"/>
                <w:lang w:val="en-GB"/>
              </w:rPr>
            </w:pPr>
          </w:p>
        </w:tc>
        <w:tc>
          <w:tcPr>
            <w:tcW w:w="203" w:type="pct"/>
          </w:tcPr>
          <w:p w:rsidR="00E866F6" w:rsidRPr="00545613" w:rsidRDefault="00E866F6" w:rsidP="00E866F6">
            <w:pPr>
              <w:pStyle w:val="TAC"/>
              <w:rPr>
                <w:ins w:id="93" w:author="Dania Azem" w:date="2017-11-24T10:25:00Z"/>
                <w:rFonts w:cs="Arial"/>
                <w:snapToGrid w:val="0"/>
                <w:lang w:val="en-GB"/>
              </w:rPr>
            </w:pPr>
          </w:p>
        </w:tc>
        <w:tc>
          <w:tcPr>
            <w:tcW w:w="203" w:type="pct"/>
          </w:tcPr>
          <w:p w:rsidR="00E866F6" w:rsidRPr="00545613" w:rsidRDefault="00E866F6" w:rsidP="00E866F6">
            <w:pPr>
              <w:pStyle w:val="TAC"/>
              <w:rPr>
                <w:ins w:id="94" w:author="Dania Azem" w:date="2017-11-24T10:25:00Z"/>
                <w:rFonts w:cs="Arial"/>
                <w:snapToGrid w:val="0"/>
                <w:lang w:val="en-GB"/>
              </w:rPr>
            </w:pPr>
          </w:p>
        </w:tc>
        <w:tc>
          <w:tcPr>
            <w:tcW w:w="203" w:type="pct"/>
          </w:tcPr>
          <w:p w:rsidR="00E866F6" w:rsidRPr="00545613" w:rsidRDefault="00E866F6" w:rsidP="00E866F6">
            <w:pPr>
              <w:pStyle w:val="TAC"/>
              <w:rPr>
                <w:ins w:id="95" w:author="Dania Azem" w:date="2017-11-24T10:25:00Z"/>
                <w:snapToGrid w:val="0"/>
                <w:szCs w:val="18"/>
                <w:lang w:val="en-GB"/>
              </w:rPr>
            </w:pPr>
          </w:p>
        </w:tc>
        <w:tc>
          <w:tcPr>
            <w:tcW w:w="224" w:type="pct"/>
          </w:tcPr>
          <w:p w:rsidR="00E866F6" w:rsidRPr="00545613" w:rsidRDefault="00E866F6" w:rsidP="006723EB">
            <w:pPr>
              <w:pStyle w:val="TAC"/>
              <w:rPr>
                <w:ins w:id="96" w:author="Dania Azem" w:date="2017-11-24T10:25:00Z"/>
                <w:snapToGrid w:val="0"/>
                <w:szCs w:val="18"/>
                <w:lang w:val="en-GB"/>
              </w:rPr>
            </w:pPr>
            <w:ins w:id="97" w:author="Dania Azem" w:date="2017-11-24T10:25:00Z">
              <w:r w:rsidRPr="00545613">
                <w:rPr>
                  <w:snapToGrid w:val="0"/>
                  <w:szCs w:val="18"/>
                  <w:lang w:val="en-GB"/>
                </w:rPr>
                <w:t>CX</w:t>
              </w:r>
            </w:ins>
            <w:ins w:id="98" w:author="Dania Azem" w:date="2018-02-20T16:34:00Z">
              <w:r w:rsidR="006723EB">
                <w:rPr>
                  <w:snapToGrid w:val="0"/>
                  <w:szCs w:val="18"/>
                  <w:lang w:val="en-GB"/>
                </w:rPr>
                <w:t>BB</w:t>
              </w:r>
            </w:ins>
          </w:p>
        </w:tc>
        <w:tc>
          <w:tcPr>
            <w:tcW w:w="317" w:type="pct"/>
            <w:tcBorders>
              <w:bottom w:val="single" w:sz="4" w:space="0" w:color="auto"/>
            </w:tcBorders>
          </w:tcPr>
          <w:p w:rsidR="00E866F6" w:rsidRPr="00545613" w:rsidRDefault="00E866F6" w:rsidP="00E866F6">
            <w:pPr>
              <w:pStyle w:val="TAC"/>
              <w:rPr>
                <w:ins w:id="99" w:author="Dania Azem" w:date="2017-11-24T10:25:00Z"/>
                <w:snapToGrid w:val="0"/>
                <w:szCs w:val="18"/>
                <w:lang w:val="en-GB"/>
              </w:rPr>
            </w:pPr>
            <w:ins w:id="100" w:author="Dania Azem" w:date="2017-11-24T10:25:00Z">
              <w:r w:rsidRPr="00545613">
                <w:rPr>
                  <w:snapToGrid w:val="0"/>
                  <w:szCs w:val="18"/>
                  <w:lang w:val="en-GB"/>
                </w:rPr>
                <w:t>E.1/43 AND E.1/89 AND E.1/92 AND E.1/33</w:t>
              </w:r>
            </w:ins>
          </w:p>
        </w:tc>
        <w:tc>
          <w:tcPr>
            <w:tcW w:w="432" w:type="pct"/>
            <w:tcBorders>
              <w:bottom w:val="single" w:sz="4" w:space="0" w:color="auto"/>
            </w:tcBorders>
          </w:tcPr>
          <w:p w:rsidR="00E866F6" w:rsidRPr="00545613" w:rsidRDefault="00E866F6" w:rsidP="00E866F6">
            <w:pPr>
              <w:pStyle w:val="TAC"/>
              <w:rPr>
                <w:ins w:id="101" w:author="Dania Azem" w:date="2017-11-24T10:25:00Z"/>
                <w:snapToGrid w:val="0"/>
                <w:szCs w:val="18"/>
                <w:lang w:val="en-GB"/>
              </w:rPr>
            </w:pPr>
            <w:ins w:id="102" w:author="Dania Azem" w:date="2017-11-24T10:25:00Z">
              <w:r w:rsidRPr="00545613">
                <w:rPr>
                  <w:snapToGrid w:val="0"/>
                  <w:szCs w:val="18"/>
                  <w:lang w:val="en-GB"/>
                </w:rPr>
                <w:t>E-USS or NB-SS (See NOTE)</w:t>
              </w:r>
            </w:ins>
          </w:p>
        </w:tc>
        <w:tc>
          <w:tcPr>
            <w:tcW w:w="192" w:type="pct"/>
            <w:tcBorders>
              <w:bottom w:val="single" w:sz="4" w:space="0" w:color="auto"/>
            </w:tcBorders>
          </w:tcPr>
          <w:p w:rsidR="00E866F6" w:rsidRPr="00545613" w:rsidRDefault="00E866F6" w:rsidP="00E866F6">
            <w:pPr>
              <w:pStyle w:val="TAC"/>
              <w:rPr>
                <w:ins w:id="103" w:author="Dania Azem" w:date="2017-11-24T10:25:00Z"/>
                <w:snapToGrid w:val="0"/>
                <w:szCs w:val="18"/>
                <w:lang w:val="en-GB"/>
              </w:rPr>
            </w:pPr>
          </w:p>
        </w:tc>
        <w:tc>
          <w:tcPr>
            <w:tcW w:w="355" w:type="pct"/>
            <w:tcBorders>
              <w:bottom w:val="single" w:sz="4" w:space="0" w:color="auto"/>
            </w:tcBorders>
          </w:tcPr>
          <w:p w:rsidR="00E866F6" w:rsidRPr="00545613" w:rsidRDefault="00D15EAE" w:rsidP="00E866F6">
            <w:pPr>
              <w:pStyle w:val="TAC"/>
              <w:rPr>
                <w:ins w:id="104" w:author="Dania Azem" w:date="2017-11-24T10:25:00Z"/>
                <w:snapToGrid w:val="0"/>
                <w:szCs w:val="18"/>
                <w:lang w:val="en-GB"/>
              </w:rPr>
            </w:pPr>
            <w:ins w:id="105" w:author="Dania Azem" w:date="2018-02-20T15:00:00Z">
              <w:r w:rsidRPr="00605567">
                <w:rPr>
                  <w:lang w:val="en-GB"/>
                </w:rPr>
                <w:t>TCEP</w:t>
              </w:r>
              <w:r>
                <w:rPr>
                  <w:lang w:val="en-GB"/>
                </w:rPr>
                <w:t>XXX</w:t>
              </w:r>
            </w:ins>
          </w:p>
        </w:tc>
      </w:tr>
      <w:tr w:rsidR="00FB7BE0" w:rsidRPr="005703E3" w:rsidTr="00FE25B7">
        <w:trPr>
          <w:gridAfter w:val="1"/>
          <w:wAfter w:w="9" w:type="pct"/>
          <w:cantSplit/>
          <w:jc w:val="center"/>
          <w:ins w:id="106" w:author="Dania Azem" w:date="2018-02-20T14:58:00Z"/>
        </w:trPr>
        <w:tc>
          <w:tcPr>
            <w:tcW w:w="181" w:type="pct"/>
            <w:tcBorders>
              <w:top w:val="nil"/>
              <w:bottom w:val="single" w:sz="4" w:space="0" w:color="auto"/>
            </w:tcBorders>
          </w:tcPr>
          <w:p w:rsidR="00FB7BE0" w:rsidRPr="00545613" w:rsidRDefault="00FB7BE0" w:rsidP="00FB7BE0">
            <w:pPr>
              <w:pStyle w:val="TAH"/>
              <w:rPr>
                <w:ins w:id="107" w:author="Dania Azem" w:date="2018-02-20T14:58:00Z"/>
                <w:snapToGrid w:val="0"/>
                <w:szCs w:val="18"/>
                <w:lang w:val="en-GB"/>
              </w:rPr>
            </w:pPr>
          </w:p>
        </w:tc>
        <w:tc>
          <w:tcPr>
            <w:tcW w:w="501" w:type="pct"/>
            <w:tcBorders>
              <w:bottom w:val="single" w:sz="4" w:space="0" w:color="auto"/>
            </w:tcBorders>
          </w:tcPr>
          <w:p w:rsidR="00FB7BE0" w:rsidRPr="00545613" w:rsidRDefault="00FB7BE0" w:rsidP="00FB7BE0">
            <w:pPr>
              <w:pStyle w:val="TAL"/>
              <w:rPr>
                <w:ins w:id="108" w:author="Dania Azem" w:date="2018-02-20T14:58:00Z"/>
                <w:rFonts w:cs="Arial"/>
                <w:snapToGrid w:val="0"/>
              </w:rPr>
            </w:pPr>
            <w:ins w:id="109" w:author="Dania Azem" w:date="2018-02-20T14:58:00Z">
              <w:r w:rsidRPr="00545613">
                <w:rPr>
                  <w:rFonts w:cs="Arial"/>
                  <w:snapToGrid w:val="0"/>
                </w:rPr>
                <w:t>27.22.7.10: Data available event</w:t>
              </w:r>
            </w:ins>
          </w:p>
        </w:tc>
        <w:tc>
          <w:tcPr>
            <w:tcW w:w="210" w:type="pct"/>
            <w:tcBorders>
              <w:bottom w:val="single" w:sz="4" w:space="0" w:color="auto"/>
            </w:tcBorders>
          </w:tcPr>
          <w:p w:rsidR="00FB7BE0" w:rsidRPr="00545613" w:rsidRDefault="00FB7BE0" w:rsidP="00FB7BE0">
            <w:pPr>
              <w:pStyle w:val="TAC"/>
              <w:rPr>
                <w:ins w:id="110" w:author="Dania Azem" w:date="2018-02-20T14:58:00Z"/>
                <w:snapToGrid w:val="0"/>
                <w:szCs w:val="18"/>
                <w:lang w:val="en-GB"/>
              </w:rPr>
            </w:pPr>
            <w:ins w:id="111" w:author="Dania Azem" w:date="2018-02-20T14:58:00Z">
              <w:r w:rsidRPr="00545613">
                <w:rPr>
                  <w:snapToGrid w:val="0"/>
                  <w:szCs w:val="18"/>
                  <w:lang w:val="en-GB"/>
                </w:rPr>
                <w:t>Rel-8</w:t>
              </w:r>
            </w:ins>
          </w:p>
        </w:tc>
        <w:tc>
          <w:tcPr>
            <w:tcW w:w="346" w:type="pct"/>
            <w:tcBorders>
              <w:bottom w:val="single" w:sz="4" w:space="0" w:color="auto"/>
            </w:tcBorders>
          </w:tcPr>
          <w:p w:rsidR="00FB7BE0" w:rsidRDefault="00FB7BE0" w:rsidP="00FB7BE0">
            <w:pPr>
              <w:pStyle w:val="TAC"/>
              <w:rPr>
                <w:ins w:id="112" w:author="Dania Azem" w:date="2018-02-20T14:58:00Z"/>
                <w:rFonts w:cs="Arial"/>
                <w:snapToGrid w:val="0"/>
                <w:lang w:val="en-GB"/>
              </w:rPr>
            </w:pPr>
            <w:ins w:id="113" w:author="Dania Azem" w:date="2018-02-20T14:58:00Z">
              <w:r>
                <w:rPr>
                  <w:rFonts w:cs="Arial"/>
                  <w:snapToGrid w:val="0"/>
                  <w:lang w:val="en-GB"/>
                </w:rPr>
                <w:t>1.</w:t>
              </w:r>
            </w:ins>
            <w:ins w:id="114" w:author="Dania Azem" w:date="2018-02-20T14:59:00Z">
              <w:r>
                <w:rPr>
                  <w:rFonts w:cs="Arial"/>
                  <w:snapToGrid w:val="0"/>
                  <w:lang w:val="en-GB"/>
                </w:rPr>
                <w:t>Z</w:t>
              </w:r>
            </w:ins>
          </w:p>
        </w:tc>
        <w:tc>
          <w:tcPr>
            <w:tcW w:w="203" w:type="pct"/>
            <w:tcBorders>
              <w:bottom w:val="single" w:sz="4" w:space="0" w:color="auto"/>
            </w:tcBorders>
          </w:tcPr>
          <w:p w:rsidR="00FB7BE0" w:rsidRPr="00545613" w:rsidRDefault="00FB7BE0" w:rsidP="00FB7BE0">
            <w:pPr>
              <w:pStyle w:val="TAC"/>
              <w:rPr>
                <w:ins w:id="115"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6"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7"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8"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9"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20" w:author="Dania Azem" w:date="2018-02-20T14:58:00Z"/>
                <w:rFonts w:cs="Arial"/>
                <w:snapToGrid w:val="0"/>
                <w:lang w:val="en-GB"/>
              </w:rPr>
            </w:pPr>
          </w:p>
        </w:tc>
        <w:tc>
          <w:tcPr>
            <w:tcW w:w="203" w:type="pct"/>
          </w:tcPr>
          <w:p w:rsidR="00FB7BE0" w:rsidRPr="00545613" w:rsidRDefault="00FB7BE0" w:rsidP="00FB7BE0">
            <w:pPr>
              <w:pStyle w:val="TAC"/>
              <w:rPr>
                <w:ins w:id="121" w:author="Dania Azem" w:date="2018-02-20T14:58:00Z"/>
                <w:rFonts w:cs="Arial"/>
                <w:snapToGrid w:val="0"/>
                <w:lang w:val="en-GB"/>
              </w:rPr>
            </w:pPr>
          </w:p>
        </w:tc>
        <w:tc>
          <w:tcPr>
            <w:tcW w:w="203" w:type="pct"/>
          </w:tcPr>
          <w:p w:rsidR="00FB7BE0" w:rsidRPr="00545613" w:rsidRDefault="00FB7BE0" w:rsidP="00FB7BE0">
            <w:pPr>
              <w:pStyle w:val="TAC"/>
              <w:rPr>
                <w:ins w:id="122" w:author="Dania Azem" w:date="2018-02-20T14:58:00Z"/>
                <w:rFonts w:cs="Arial"/>
                <w:snapToGrid w:val="0"/>
                <w:lang w:val="en-GB"/>
              </w:rPr>
            </w:pPr>
          </w:p>
        </w:tc>
        <w:tc>
          <w:tcPr>
            <w:tcW w:w="203" w:type="pct"/>
          </w:tcPr>
          <w:p w:rsidR="00FB7BE0" w:rsidRPr="00545613" w:rsidRDefault="00FB7BE0" w:rsidP="00FB7BE0">
            <w:pPr>
              <w:pStyle w:val="TAC"/>
              <w:rPr>
                <w:ins w:id="123" w:author="Dania Azem" w:date="2018-02-20T14:58:00Z"/>
                <w:rFonts w:cs="Arial"/>
                <w:snapToGrid w:val="0"/>
                <w:lang w:val="en-GB"/>
              </w:rPr>
            </w:pPr>
          </w:p>
        </w:tc>
        <w:tc>
          <w:tcPr>
            <w:tcW w:w="203" w:type="pct"/>
          </w:tcPr>
          <w:p w:rsidR="00FB7BE0" w:rsidRPr="00545613" w:rsidRDefault="00FB7BE0" w:rsidP="00FB7BE0">
            <w:pPr>
              <w:pStyle w:val="TAC"/>
              <w:rPr>
                <w:ins w:id="124" w:author="Dania Azem" w:date="2018-02-20T14:58:00Z"/>
                <w:rFonts w:cs="Arial"/>
                <w:snapToGrid w:val="0"/>
                <w:lang w:val="en-GB"/>
              </w:rPr>
            </w:pPr>
          </w:p>
        </w:tc>
        <w:tc>
          <w:tcPr>
            <w:tcW w:w="203" w:type="pct"/>
          </w:tcPr>
          <w:p w:rsidR="00FB7BE0" w:rsidRPr="00545613" w:rsidRDefault="00FB7BE0" w:rsidP="00FB7BE0">
            <w:pPr>
              <w:pStyle w:val="TAC"/>
              <w:rPr>
                <w:ins w:id="125" w:author="Dania Azem" w:date="2018-02-20T14:58:00Z"/>
                <w:snapToGrid w:val="0"/>
                <w:szCs w:val="18"/>
                <w:lang w:val="en-GB"/>
              </w:rPr>
            </w:pPr>
          </w:p>
        </w:tc>
        <w:tc>
          <w:tcPr>
            <w:tcW w:w="224" w:type="pct"/>
          </w:tcPr>
          <w:p w:rsidR="00FB7BE0" w:rsidRPr="00545613" w:rsidRDefault="00FB7BE0" w:rsidP="006723EB">
            <w:pPr>
              <w:pStyle w:val="TAC"/>
              <w:rPr>
                <w:ins w:id="126" w:author="Dania Azem" w:date="2018-02-20T14:58:00Z"/>
                <w:snapToGrid w:val="0"/>
                <w:szCs w:val="18"/>
                <w:lang w:val="en-GB"/>
              </w:rPr>
            </w:pPr>
            <w:ins w:id="127" w:author="Dania Azem" w:date="2018-02-20T14:58:00Z">
              <w:r>
                <w:rPr>
                  <w:snapToGrid w:val="0"/>
                  <w:szCs w:val="18"/>
                  <w:lang w:val="en-GB"/>
                </w:rPr>
                <w:t>CX</w:t>
              </w:r>
            </w:ins>
            <w:ins w:id="128" w:author="Dania Azem" w:date="2018-02-20T16:34:00Z">
              <w:r w:rsidR="006723EB">
                <w:rPr>
                  <w:snapToGrid w:val="0"/>
                  <w:szCs w:val="18"/>
                  <w:lang w:val="en-GB"/>
                </w:rPr>
                <w:t>CC</w:t>
              </w:r>
            </w:ins>
          </w:p>
        </w:tc>
        <w:tc>
          <w:tcPr>
            <w:tcW w:w="317" w:type="pct"/>
            <w:tcBorders>
              <w:bottom w:val="single" w:sz="4" w:space="0" w:color="auto"/>
            </w:tcBorders>
          </w:tcPr>
          <w:p w:rsidR="00FB7BE0" w:rsidRPr="00545613" w:rsidRDefault="00FB7BE0" w:rsidP="00FB7BE0">
            <w:pPr>
              <w:pStyle w:val="TAC"/>
              <w:rPr>
                <w:ins w:id="129" w:author="Dania Azem" w:date="2018-02-20T14:58:00Z"/>
                <w:snapToGrid w:val="0"/>
                <w:szCs w:val="18"/>
                <w:lang w:val="en-GB"/>
              </w:rPr>
            </w:pPr>
            <w:ins w:id="130" w:author="Dania Azem" w:date="2018-02-20T14:58:00Z">
              <w:r w:rsidRPr="00545613">
                <w:rPr>
                  <w:snapToGrid w:val="0"/>
                  <w:szCs w:val="18"/>
                  <w:lang w:val="en-GB"/>
                </w:rPr>
                <w:t>E.1/43 AND E.1/89 AND E.1/92 AND E.1/33</w:t>
              </w:r>
            </w:ins>
          </w:p>
        </w:tc>
        <w:tc>
          <w:tcPr>
            <w:tcW w:w="432" w:type="pct"/>
            <w:tcBorders>
              <w:bottom w:val="single" w:sz="4" w:space="0" w:color="auto"/>
            </w:tcBorders>
          </w:tcPr>
          <w:p w:rsidR="00FB7BE0" w:rsidRPr="00545613" w:rsidRDefault="00FB7BE0" w:rsidP="00FB7BE0">
            <w:pPr>
              <w:pStyle w:val="TAC"/>
              <w:rPr>
                <w:ins w:id="131" w:author="Dania Azem" w:date="2018-02-20T14:58:00Z"/>
                <w:snapToGrid w:val="0"/>
                <w:szCs w:val="18"/>
                <w:lang w:val="en-GB"/>
              </w:rPr>
            </w:pPr>
            <w:ins w:id="132" w:author="Dania Azem" w:date="2018-02-20T14:58:00Z">
              <w:r w:rsidRPr="00545613">
                <w:rPr>
                  <w:snapToGrid w:val="0"/>
                  <w:szCs w:val="18"/>
                  <w:lang w:val="en-GB"/>
                </w:rPr>
                <w:t>E-USS or NB-SS (See NOTE)</w:t>
              </w:r>
            </w:ins>
          </w:p>
        </w:tc>
        <w:tc>
          <w:tcPr>
            <w:tcW w:w="192" w:type="pct"/>
            <w:tcBorders>
              <w:bottom w:val="single" w:sz="4" w:space="0" w:color="auto"/>
            </w:tcBorders>
          </w:tcPr>
          <w:p w:rsidR="00FB7BE0" w:rsidRPr="00545613" w:rsidRDefault="00FB7BE0" w:rsidP="00FB7BE0">
            <w:pPr>
              <w:pStyle w:val="TAC"/>
              <w:rPr>
                <w:ins w:id="133" w:author="Dania Azem" w:date="2018-02-20T14:58:00Z"/>
                <w:snapToGrid w:val="0"/>
                <w:szCs w:val="18"/>
                <w:lang w:val="en-GB"/>
              </w:rPr>
            </w:pPr>
          </w:p>
        </w:tc>
        <w:tc>
          <w:tcPr>
            <w:tcW w:w="355" w:type="pct"/>
            <w:tcBorders>
              <w:bottom w:val="single" w:sz="4" w:space="0" w:color="auto"/>
            </w:tcBorders>
          </w:tcPr>
          <w:p w:rsidR="00FB7BE0" w:rsidRPr="00545613" w:rsidRDefault="00853503" w:rsidP="00FB7BE0">
            <w:pPr>
              <w:pStyle w:val="TAC"/>
              <w:rPr>
                <w:ins w:id="134" w:author="Dania Azem" w:date="2018-02-20T14:58:00Z"/>
                <w:snapToGrid w:val="0"/>
                <w:szCs w:val="18"/>
                <w:lang w:val="en-GB"/>
              </w:rPr>
            </w:pPr>
            <w:ins w:id="135" w:author="Dania Azem" w:date="2018-03-01T15:52:00Z">
              <w:r w:rsidRPr="00605567">
                <w:rPr>
                  <w:lang w:val="en-GB"/>
                </w:rPr>
                <w:t>TCEP</w:t>
              </w:r>
              <w:r>
                <w:rPr>
                  <w:lang w:val="en-GB"/>
                </w:rPr>
                <w:t>YYY</w:t>
              </w:r>
            </w:ins>
          </w:p>
        </w:tc>
      </w:tr>
      <w:tr w:rsidR="00FB7BE0" w:rsidRPr="0044280A" w:rsidTr="00FE25B7">
        <w:trPr>
          <w:gridAfter w:val="1"/>
          <w:wAfter w:w="9" w:type="pct"/>
          <w:cantSplit/>
          <w:jc w:val="center"/>
        </w:trPr>
        <w:tc>
          <w:tcPr>
            <w:tcW w:w="181" w:type="pct"/>
            <w:tcBorders>
              <w:top w:val="nil"/>
              <w:bottom w:val="single" w:sz="4" w:space="0" w:color="auto"/>
            </w:tcBorders>
          </w:tcPr>
          <w:p w:rsidR="00FB7BE0" w:rsidRPr="00545613" w:rsidRDefault="00FB7BE0" w:rsidP="00FB7BE0">
            <w:pPr>
              <w:pStyle w:val="TAH"/>
              <w:rPr>
                <w:snapToGrid w:val="0"/>
                <w:szCs w:val="18"/>
                <w:lang w:val="en-GB"/>
              </w:rPr>
            </w:pPr>
          </w:p>
        </w:tc>
        <w:tc>
          <w:tcPr>
            <w:tcW w:w="501" w:type="pct"/>
            <w:tcBorders>
              <w:bottom w:val="single" w:sz="4" w:space="0" w:color="auto"/>
            </w:tcBorders>
          </w:tcPr>
          <w:p w:rsidR="00FB7BE0" w:rsidRPr="00545613" w:rsidRDefault="00FB7BE0" w:rsidP="00FB7BE0">
            <w:pPr>
              <w:pStyle w:val="TAL"/>
              <w:rPr>
                <w:rFonts w:cs="Arial"/>
                <w:snapToGrid w:val="0"/>
              </w:rPr>
            </w:pPr>
            <w:r w:rsidRPr="00545613">
              <w:rPr>
                <w:rFonts w:cs="Arial"/>
                <w:snapToGrid w:val="0"/>
              </w:rPr>
              <w:t>27.22.7.11: Channel status event</w:t>
            </w:r>
          </w:p>
        </w:tc>
        <w:tc>
          <w:tcPr>
            <w:tcW w:w="210"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R99</w:t>
            </w:r>
            <w:r w:rsidRPr="00545613">
              <w:rPr>
                <w:snapToGrid w:val="0"/>
                <w:szCs w:val="18"/>
                <w:lang w:val="en-GB"/>
              </w:rPr>
              <w:br/>
            </w:r>
          </w:p>
        </w:tc>
        <w:tc>
          <w:tcPr>
            <w:tcW w:w="346"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1.1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24"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317"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E.1/44 AND E.1/89 AND E.1/33</w:t>
            </w:r>
          </w:p>
        </w:tc>
        <w:tc>
          <w:tcPr>
            <w:tcW w:w="432"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UMTS System Simulator or System Simulator only</w:t>
            </w:r>
          </w:p>
        </w:tc>
        <w:tc>
          <w:tcPr>
            <w:tcW w:w="192" w:type="pct"/>
            <w:tcBorders>
              <w:bottom w:val="single" w:sz="4" w:space="0" w:color="auto"/>
            </w:tcBorders>
          </w:tcPr>
          <w:p w:rsidR="00FB7BE0" w:rsidRPr="00545613" w:rsidRDefault="00FB7BE0" w:rsidP="00FB7BE0">
            <w:pPr>
              <w:pStyle w:val="TAC"/>
              <w:rPr>
                <w:snapToGrid w:val="0"/>
                <w:szCs w:val="18"/>
                <w:lang w:val="en-GB"/>
              </w:rPr>
            </w:pPr>
          </w:p>
        </w:tc>
        <w:tc>
          <w:tcPr>
            <w:tcW w:w="355" w:type="pct"/>
            <w:tcBorders>
              <w:bottom w:val="single" w:sz="4" w:space="0" w:color="auto"/>
            </w:tcBorders>
          </w:tcPr>
          <w:p w:rsidR="00FB7BE0" w:rsidRPr="00545613" w:rsidRDefault="00FB7BE0" w:rsidP="00FB7BE0">
            <w:pPr>
              <w:pStyle w:val="TAC"/>
              <w:rPr>
                <w:snapToGrid w:val="0"/>
                <w:szCs w:val="18"/>
                <w:lang w:val="en-GB"/>
              </w:rPr>
            </w:pPr>
          </w:p>
        </w:tc>
      </w:tr>
      <w:tr w:rsidR="00FB7BE0" w:rsidRPr="00545613" w:rsidTr="00FE25B7">
        <w:trPr>
          <w:cantSplit/>
          <w:jc w:val="center"/>
        </w:trPr>
        <w:tc>
          <w:tcPr>
            <w:tcW w:w="181" w:type="pct"/>
            <w:tcBorders>
              <w:top w:val="nil"/>
              <w:bottom w:val="nil"/>
            </w:tcBorders>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501" w:type="pct"/>
          </w:tcPr>
          <w:p w:rsidR="00FB7BE0" w:rsidRPr="00545613" w:rsidRDefault="00FB7BE0" w:rsidP="00FB7BE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snapToGrid w:val="0"/>
                <w:color w:val="000000"/>
                <w:sz w:val="18"/>
                <w:szCs w:val="20"/>
                <w:lang w:val="en-GB" w:eastAsia="ja-JP"/>
              </w:rPr>
              <w:t>[…………]</w:t>
            </w:r>
          </w:p>
        </w:tc>
        <w:tc>
          <w:tcPr>
            <w:tcW w:w="210"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46"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24"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17"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432"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92"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64" w:type="pct"/>
            <w:gridSpan w:val="2"/>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bl>
    <w:p w:rsidR="003E0091" w:rsidRPr="00545613" w:rsidRDefault="003E0091" w:rsidP="00A13EFF">
      <w:pPr>
        <w:pStyle w:val="Heading3"/>
        <w:numPr>
          <w:ilvl w:val="0"/>
          <w:numId w:val="0"/>
        </w:numPr>
        <w:ind w:left="1134" w:hanging="1134"/>
        <w:rPr>
          <w:rFonts w:ascii="Times New Roman" w:hAnsi="Times New Roman"/>
          <w:sz w:val="20"/>
        </w:rPr>
        <w:sectPr w:rsidR="003E0091" w:rsidRPr="00545613" w:rsidSect="003E0091">
          <w:footnotePr>
            <w:numRestart w:val="eachSect"/>
          </w:footnotePr>
          <w:pgSz w:w="16840" w:h="11907" w:orient="landscape" w:code="9"/>
          <w:pgMar w:top="1134" w:right="1440" w:bottom="1134" w:left="1418" w:header="680" w:footer="340" w:gutter="0"/>
          <w:cols w:space="720"/>
        </w:sectPr>
      </w:pPr>
    </w:p>
    <w:p w:rsidR="009C5D0F" w:rsidRPr="00545613" w:rsidRDefault="009C5D0F" w:rsidP="00A13EFF">
      <w:pPr>
        <w:pStyle w:val="Heading3"/>
        <w:numPr>
          <w:ilvl w:val="0"/>
          <w:numId w:val="0"/>
        </w:numPr>
        <w:ind w:left="1134" w:hanging="1134"/>
        <w:rPr>
          <w:rFonts w:ascii="Times New Roman" w:hAnsi="Times New Roman"/>
          <w:sz w:val="20"/>
        </w:rPr>
      </w:pPr>
    </w:p>
    <w:p w:rsidR="00336ECE" w:rsidRPr="00545613" w:rsidRDefault="00336ECE" w:rsidP="00336ECE">
      <w:pPr>
        <w:rPr>
          <w:lang w:val="en-GB"/>
        </w:rPr>
      </w:pPr>
    </w:p>
    <w:tbl>
      <w:tblPr>
        <w:tblW w:w="5001" w:type="pct"/>
        <w:jc w:val="center"/>
        <w:tblLook w:val="04A0"/>
      </w:tblPr>
      <w:tblGrid>
        <w:gridCol w:w="1082"/>
        <w:gridCol w:w="4160"/>
        <w:gridCol w:w="4615"/>
      </w:tblGrid>
      <w:tr w:rsidR="007551EA" w:rsidRPr="00545613"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3E0091"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C221</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IF ((A.1/139 OR A.1/140 OR A.1/173) AND A.1/152)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 xml:space="preserve">-- (pc_eFDD OR pc_eTDD OR </w:t>
            </w:r>
            <w:r w:rsidRPr="00545613">
              <w:rPr>
                <w:rFonts w:ascii="Arial" w:eastAsia="Times New Roman" w:hAnsi="Arial" w:cs="Arial"/>
                <w:color w:val="000000"/>
                <w:sz w:val="18"/>
                <w:szCs w:val="18"/>
                <w:lang w:val="en-GB" w:eastAsia="en-GB"/>
              </w:rPr>
              <w:t>pc_NB</w:t>
            </w:r>
            <w:r w:rsidRPr="00545613">
              <w:rPr>
                <w:rFonts w:ascii="Arial" w:eastAsia="Times New Roman" w:hAnsi="Arial" w:cs="Times New Roman"/>
                <w:color w:val="000000"/>
                <w:sz w:val="18"/>
                <w:szCs w:val="20"/>
                <w:lang w:val="en-GB" w:eastAsia="ja-JP"/>
              </w:rPr>
              <w:t>) AND O_</w:t>
            </w:r>
            <w:r w:rsidRPr="00545613">
              <w:rPr>
                <w:rFonts w:ascii="Arial" w:eastAsia="Times New Roman" w:hAnsi="Arial" w:cs="Times New Roman"/>
                <w:noProof/>
                <w:color w:val="000000"/>
                <w:sz w:val="18"/>
                <w:szCs w:val="20"/>
                <w:lang w:val="en-GB" w:eastAsia="ja-JP"/>
              </w:rPr>
              <w:t>SMS_SGs_MT</w:t>
            </w: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C222</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IF (A.1/139 OR A.1/140 OR A.1/173)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 xml:space="preserve">-- pc_eTDD OR pc_eFDD OR </w:t>
            </w:r>
            <w:r w:rsidRPr="00545613">
              <w:rPr>
                <w:rFonts w:ascii="Arial" w:eastAsia="Times New Roman" w:hAnsi="Arial" w:cs="Arial"/>
                <w:color w:val="000000"/>
                <w:sz w:val="18"/>
                <w:szCs w:val="18"/>
                <w:lang w:val="en-GB" w:eastAsia="en-GB"/>
              </w:rPr>
              <w:t>pc_NB</w:t>
            </w: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C223</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IF A.1/18 AND (A.1/132 OR A.1/133 OR A.1/177)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 O_TCP AND (pc_BIP_eFDD OR pc_BIP_eTDD OR pc_BIP_NB)</w:t>
            </w: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C224</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IF A.1/18 AND A.1/178 AND (A.1/132 OR A.1/133 OR A.1/177)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 O_TCP AND pc_Multiple_PDN AND (pc_BIP_eFDD OR pc_BIP_eTDD OR pc_BIP_NB)</w:t>
            </w:r>
          </w:p>
        </w:tc>
      </w:tr>
      <w:tr w:rsidR="00CC2024" w:rsidRPr="000F6046" w:rsidTr="006723EB">
        <w:trPr>
          <w:jc w:val="center"/>
          <w:ins w:id="136" w:author="Dania Azem" w:date="2017-11-20T21:16:00Z"/>
        </w:trPr>
        <w:tc>
          <w:tcPr>
            <w:tcW w:w="549" w:type="pct"/>
            <w:tcBorders>
              <w:top w:val="single" w:sz="4" w:space="0" w:color="auto"/>
              <w:left w:val="single" w:sz="4" w:space="0" w:color="auto"/>
              <w:bottom w:val="single" w:sz="4" w:space="0" w:color="auto"/>
              <w:right w:val="single" w:sz="4" w:space="0" w:color="auto"/>
            </w:tcBorders>
          </w:tcPr>
          <w:p w:rsidR="00CC2024" w:rsidRPr="00545613" w:rsidRDefault="00CC2024" w:rsidP="006723EB">
            <w:pPr>
              <w:keepNext/>
              <w:keepLines/>
              <w:overflowPunct w:val="0"/>
              <w:autoSpaceDE w:val="0"/>
              <w:autoSpaceDN w:val="0"/>
              <w:adjustRightInd w:val="0"/>
              <w:spacing w:after="0" w:line="240" w:lineRule="auto"/>
              <w:ind w:left="851" w:hanging="851"/>
              <w:textAlignment w:val="baseline"/>
              <w:rPr>
                <w:ins w:id="137" w:author="Dania Azem" w:date="2017-11-20T21:16:00Z"/>
                <w:rFonts w:ascii="Arial" w:eastAsia="Times New Roman" w:hAnsi="Arial" w:cs="Times New Roman"/>
                <w:color w:val="000000"/>
                <w:sz w:val="18"/>
                <w:szCs w:val="20"/>
                <w:lang w:val="en-GB" w:eastAsia="ja-JP"/>
              </w:rPr>
            </w:pPr>
            <w:ins w:id="138" w:author="Dania Azem" w:date="2017-11-20T21:16:00Z">
              <w:r w:rsidRPr="00545613">
                <w:rPr>
                  <w:rFonts w:ascii="Arial" w:eastAsia="Times New Roman" w:hAnsi="Arial" w:cs="Times New Roman"/>
                  <w:color w:val="000000"/>
                  <w:sz w:val="18"/>
                  <w:szCs w:val="20"/>
                  <w:lang w:val="en-GB" w:eastAsia="ja-JP"/>
                </w:rPr>
                <w:t>CX</w:t>
              </w:r>
            </w:ins>
            <w:ins w:id="139" w:author="Dania Azem" w:date="2018-02-20T16:33:00Z">
              <w:r w:rsidR="006723EB">
                <w:rPr>
                  <w:rFonts w:ascii="Arial" w:eastAsia="Times New Roman" w:hAnsi="Arial" w:cs="Times New Roman"/>
                  <w:color w:val="000000"/>
                  <w:sz w:val="18"/>
                  <w:szCs w:val="20"/>
                  <w:lang w:val="en-GB" w:eastAsia="ja-JP"/>
                </w:rPr>
                <w:t>AA</w:t>
              </w:r>
            </w:ins>
          </w:p>
        </w:tc>
        <w:tc>
          <w:tcPr>
            <w:tcW w:w="2110" w:type="pct"/>
            <w:tcBorders>
              <w:top w:val="single" w:sz="4" w:space="0" w:color="auto"/>
              <w:left w:val="single" w:sz="4" w:space="0" w:color="auto"/>
              <w:bottom w:val="single" w:sz="4" w:space="0" w:color="auto"/>
              <w:right w:val="single" w:sz="4" w:space="0" w:color="auto"/>
            </w:tcBorders>
          </w:tcPr>
          <w:p w:rsidR="00CC2024" w:rsidRPr="00545613" w:rsidRDefault="00CC2024" w:rsidP="006723EB">
            <w:pPr>
              <w:keepNext/>
              <w:keepLines/>
              <w:overflowPunct w:val="0"/>
              <w:autoSpaceDE w:val="0"/>
              <w:autoSpaceDN w:val="0"/>
              <w:adjustRightInd w:val="0"/>
              <w:spacing w:after="0" w:line="240" w:lineRule="auto"/>
              <w:textAlignment w:val="baseline"/>
              <w:rPr>
                <w:ins w:id="140" w:author="Dania Azem" w:date="2017-11-20T21:16:00Z"/>
                <w:rFonts w:ascii="Arial" w:eastAsia="Times New Roman" w:hAnsi="Arial" w:cs="Times New Roman"/>
                <w:color w:val="000000"/>
                <w:sz w:val="18"/>
                <w:szCs w:val="20"/>
                <w:lang w:val="en-GB"/>
              </w:rPr>
            </w:pPr>
            <w:ins w:id="141" w:author="Dania Azem" w:date="2017-11-20T21:17:00Z">
              <w:r w:rsidRPr="00545613">
                <w:rPr>
                  <w:rFonts w:ascii="Arial" w:eastAsia="Times New Roman" w:hAnsi="Arial" w:cs="Times New Roman"/>
                  <w:color w:val="000000"/>
                  <w:sz w:val="18"/>
                  <w:szCs w:val="20"/>
                  <w:lang w:val="en-GB"/>
                </w:rPr>
                <w:t>IF A.1/18 AND (A.1/132 OR A.1/133 OR A.1/177) AND A.1/XX</w:t>
              </w:r>
            </w:ins>
            <w:ins w:id="142" w:author="Dania Azem" w:date="2018-02-20T16:32:00Z">
              <w:r w:rsidR="006723EB">
                <w:rPr>
                  <w:rFonts w:ascii="Arial" w:eastAsia="Times New Roman" w:hAnsi="Arial" w:cs="Times New Roman"/>
                  <w:color w:val="000000"/>
                  <w:sz w:val="18"/>
                  <w:szCs w:val="20"/>
                  <w:lang w:val="en-GB"/>
                </w:rPr>
                <w:t>Z</w:t>
              </w:r>
            </w:ins>
            <w:ins w:id="143" w:author="Dania Azem" w:date="2017-11-20T21:17:00Z">
              <w:r w:rsidRPr="00545613">
                <w:rPr>
                  <w:rFonts w:ascii="Arial" w:eastAsia="Times New Roman" w:hAnsi="Arial" w:cs="Times New Roman"/>
                  <w:color w:val="000000"/>
                  <w:sz w:val="18"/>
                  <w:szCs w:val="20"/>
                  <w:lang w:val="en-GB"/>
                </w:rPr>
                <w:t xml:space="preserve"> THEN M ELSE N/A</w:t>
              </w:r>
            </w:ins>
          </w:p>
        </w:tc>
        <w:tc>
          <w:tcPr>
            <w:tcW w:w="2341" w:type="pct"/>
            <w:tcBorders>
              <w:top w:val="single" w:sz="4" w:space="0" w:color="auto"/>
              <w:left w:val="single" w:sz="4" w:space="0" w:color="auto"/>
              <w:bottom w:val="single" w:sz="4" w:space="0" w:color="auto"/>
              <w:right w:val="single" w:sz="4" w:space="0" w:color="auto"/>
            </w:tcBorders>
          </w:tcPr>
          <w:p w:rsidR="00CC2024" w:rsidRPr="00545613" w:rsidRDefault="00CC2024" w:rsidP="00CC2024">
            <w:pPr>
              <w:keepNext/>
              <w:keepLines/>
              <w:overflowPunct w:val="0"/>
              <w:autoSpaceDE w:val="0"/>
              <w:autoSpaceDN w:val="0"/>
              <w:adjustRightInd w:val="0"/>
              <w:spacing w:after="0" w:line="240" w:lineRule="auto"/>
              <w:textAlignment w:val="baseline"/>
              <w:rPr>
                <w:ins w:id="144" w:author="Dania Azem" w:date="2017-11-20T21:16:00Z"/>
                <w:rFonts w:ascii="Arial" w:eastAsia="Times New Roman" w:hAnsi="Arial" w:cs="Times New Roman"/>
                <w:color w:val="000000"/>
                <w:sz w:val="18"/>
                <w:szCs w:val="20"/>
                <w:lang w:val="en-GB"/>
              </w:rPr>
            </w:pPr>
            <w:ins w:id="145" w:author="Dania Azem" w:date="2017-11-20T21:17:00Z">
              <w:r w:rsidRPr="00545613">
                <w:rPr>
                  <w:rFonts w:ascii="Arial" w:eastAsia="Times New Roman" w:hAnsi="Arial" w:cs="Times New Roman"/>
                  <w:color w:val="000000"/>
                  <w:sz w:val="18"/>
                  <w:szCs w:val="20"/>
                  <w:lang w:val="en-GB"/>
                </w:rPr>
                <w:t>-- O_TCP AND (pc_BIP_eFDD OR pc_BIP_eTDD OR pc_BIP_NB)</w:t>
              </w:r>
            </w:ins>
            <w:ins w:id="146" w:author="Dania Azem" w:date="2017-11-20T21:19:00Z">
              <w:r w:rsidR="003E0091" w:rsidRPr="00545613">
                <w:rPr>
                  <w:rFonts w:ascii="Arial" w:eastAsia="Times New Roman" w:hAnsi="Arial" w:cs="Times New Roman"/>
                  <w:color w:val="000000"/>
                  <w:sz w:val="18"/>
                  <w:szCs w:val="20"/>
                  <w:lang w:val="en-GB"/>
                </w:rPr>
                <w:t xml:space="preserve"> AND </w:t>
              </w:r>
            </w:ins>
            <w:ins w:id="147" w:author="Dania Azem" w:date="2018-02-20T16:31:00Z">
              <w:r w:rsidR="006723EB" w:rsidRPr="006723EB">
                <w:rPr>
                  <w:rFonts w:ascii="Arial" w:eastAsia="Times New Roman" w:hAnsi="Arial" w:cs="Arial"/>
                  <w:sz w:val="18"/>
                  <w:szCs w:val="18"/>
                  <w:lang w:val="en-GB" w:eastAsia="en-GB"/>
                </w:rPr>
                <w:t>O_PSM_ SUSPEND_UICC</w:t>
              </w:r>
            </w:ins>
          </w:p>
        </w:tc>
      </w:tr>
      <w:tr w:rsidR="006723EB" w:rsidRPr="000F6046" w:rsidTr="006723EB">
        <w:trPr>
          <w:jc w:val="center"/>
          <w:ins w:id="148" w:author="Dania Azem" w:date="2018-02-20T16:30:00Z"/>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ins w:id="149" w:author="Dania Azem" w:date="2018-02-20T16:30:00Z"/>
                <w:rFonts w:ascii="Arial" w:eastAsia="Times New Roman" w:hAnsi="Arial" w:cs="Times New Roman"/>
                <w:color w:val="000000"/>
                <w:sz w:val="18"/>
                <w:szCs w:val="20"/>
                <w:lang w:val="en-GB" w:eastAsia="ja-JP"/>
              </w:rPr>
            </w:pPr>
            <w:ins w:id="150" w:author="Dania Azem" w:date="2018-02-20T16:30:00Z">
              <w:r>
                <w:rPr>
                  <w:rFonts w:ascii="Arial" w:eastAsia="Times New Roman" w:hAnsi="Arial" w:cs="Times New Roman"/>
                  <w:color w:val="000000"/>
                  <w:sz w:val="18"/>
                  <w:szCs w:val="20"/>
                  <w:lang w:val="en-GB" w:eastAsia="ja-JP"/>
                </w:rPr>
                <w:t>CXBB</w:t>
              </w:r>
            </w:ins>
          </w:p>
        </w:tc>
        <w:tc>
          <w:tcPr>
            <w:tcW w:w="2110"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51" w:author="Dania Azem" w:date="2018-02-20T16:30:00Z"/>
                <w:rFonts w:ascii="Arial" w:eastAsia="Times New Roman" w:hAnsi="Arial" w:cs="Times New Roman"/>
                <w:color w:val="000000"/>
                <w:sz w:val="18"/>
                <w:szCs w:val="20"/>
                <w:lang w:val="en-GB"/>
              </w:rPr>
            </w:pPr>
            <w:ins w:id="152" w:author="Dania Azem" w:date="2018-02-20T16:30:00Z">
              <w:r w:rsidRPr="00545613">
                <w:rPr>
                  <w:rFonts w:ascii="Arial" w:eastAsia="Times New Roman" w:hAnsi="Arial" w:cs="Times New Roman"/>
                  <w:color w:val="000000"/>
                  <w:sz w:val="18"/>
                  <w:szCs w:val="20"/>
                  <w:lang w:val="en-GB"/>
                </w:rPr>
                <w:t>IF A.1/18 AND (A.1/132 OR A.1/133 OR A.1/177) AND A.1/XXX THEN M ELSE N/A</w:t>
              </w:r>
            </w:ins>
          </w:p>
        </w:tc>
        <w:tc>
          <w:tcPr>
            <w:tcW w:w="2341"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53" w:author="Dania Azem" w:date="2018-02-20T16:30:00Z"/>
                <w:rFonts w:ascii="Arial" w:eastAsia="Times New Roman" w:hAnsi="Arial" w:cs="Times New Roman"/>
                <w:color w:val="000000"/>
                <w:sz w:val="18"/>
                <w:szCs w:val="20"/>
                <w:lang w:val="en-GB"/>
              </w:rPr>
            </w:pPr>
            <w:ins w:id="154" w:author="Dania Azem" w:date="2018-02-20T16:30:00Z">
              <w:r w:rsidRPr="00545613">
                <w:rPr>
                  <w:rFonts w:ascii="Arial" w:eastAsia="Times New Roman" w:hAnsi="Arial" w:cs="Times New Roman"/>
                  <w:color w:val="000000"/>
                  <w:sz w:val="18"/>
                  <w:szCs w:val="20"/>
                  <w:lang w:val="en-GB"/>
                </w:rPr>
                <w:t xml:space="preserve">-- O_TCP AND (pc_BIP_eFDD OR pc_BIP_eTDD OR pc_BIP_NB) AND </w:t>
              </w:r>
              <w:r w:rsidRPr="00545613">
                <w:rPr>
                  <w:rFonts w:ascii="Arial" w:eastAsia="Times New Roman" w:hAnsi="Arial" w:cs="Arial"/>
                  <w:sz w:val="18"/>
                  <w:szCs w:val="18"/>
                  <w:lang w:val="en-GB" w:eastAsia="en-GB"/>
                </w:rPr>
                <w:t>O_PSM_DEAC_UICC</w:t>
              </w:r>
            </w:ins>
          </w:p>
        </w:tc>
      </w:tr>
      <w:tr w:rsidR="006723EB" w:rsidRPr="000F6046" w:rsidTr="006723EB">
        <w:trPr>
          <w:jc w:val="center"/>
          <w:ins w:id="155" w:author="Dania Azem" w:date="2018-02-20T16:30:00Z"/>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ins w:id="156" w:author="Dania Azem" w:date="2018-02-20T16:30:00Z"/>
                <w:rFonts w:ascii="Arial" w:eastAsia="Times New Roman" w:hAnsi="Arial" w:cs="Times New Roman"/>
                <w:color w:val="000000"/>
                <w:sz w:val="18"/>
                <w:szCs w:val="20"/>
                <w:lang w:val="en-GB" w:eastAsia="ja-JP"/>
              </w:rPr>
            </w:pPr>
            <w:ins w:id="157" w:author="Dania Azem" w:date="2018-02-20T16:30:00Z">
              <w:r>
                <w:rPr>
                  <w:rFonts w:ascii="Arial" w:eastAsia="Times New Roman" w:hAnsi="Arial" w:cs="Times New Roman"/>
                  <w:color w:val="000000"/>
                  <w:sz w:val="18"/>
                  <w:szCs w:val="20"/>
                  <w:lang w:val="en-GB" w:eastAsia="ja-JP"/>
                </w:rPr>
                <w:t>CXCC</w:t>
              </w:r>
            </w:ins>
          </w:p>
        </w:tc>
        <w:tc>
          <w:tcPr>
            <w:tcW w:w="2110"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58" w:author="Dania Azem" w:date="2018-02-20T16:30:00Z"/>
                <w:rFonts w:ascii="Arial" w:eastAsia="Times New Roman" w:hAnsi="Arial" w:cs="Times New Roman"/>
                <w:color w:val="000000"/>
                <w:sz w:val="18"/>
                <w:szCs w:val="20"/>
                <w:lang w:val="en-GB"/>
              </w:rPr>
            </w:pPr>
            <w:ins w:id="159" w:author="Dania Azem" w:date="2018-02-20T16:30:00Z">
              <w:r w:rsidRPr="00545613">
                <w:rPr>
                  <w:rFonts w:ascii="Arial" w:eastAsia="Times New Roman" w:hAnsi="Arial" w:cs="Times New Roman"/>
                  <w:color w:val="000000"/>
                  <w:sz w:val="18"/>
                  <w:szCs w:val="20"/>
                  <w:lang w:val="en-GB"/>
                </w:rPr>
                <w:t>IF A.1/18 AND (A.1/132 OR</w:t>
              </w:r>
              <w:r>
                <w:rPr>
                  <w:rFonts w:ascii="Arial" w:eastAsia="Times New Roman" w:hAnsi="Arial" w:cs="Times New Roman"/>
                  <w:color w:val="000000"/>
                  <w:sz w:val="18"/>
                  <w:szCs w:val="20"/>
                  <w:lang w:val="en-GB"/>
                </w:rPr>
                <w:t xml:space="preserve"> A.1/133 OR A.1/177) AND A.1/XYY</w:t>
              </w:r>
              <w:r w:rsidRPr="00545613">
                <w:rPr>
                  <w:rFonts w:ascii="Arial" w:eastAsia="Times New Roman" w:hAnsi="Arial" w:cs="Times New Roman"/>
                  <w:color w:val="000000"/>
                  <w:sz w:val="18"/>
                  <w:szCs w:val="20"/>
                  <w:lang w:val="en-GB"/>
                </w:rPr>
                <w:t xml:space="preserve"> THEN M ELSE N/A</w:t>
              </w:r>
            </w:ins>
          </w:p>
        </w:tc>
        <w:tc>
          <w:tcPr>
            <w:tcW w:w="2341"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60" w:author="Dania Azem" w:date="2018-02-20T16:30:00Z"/>
                <w:rFonts w:ascii="Arial" w:eastAsia="Times New Roman" w:hAnsi="Arial" w:cs="Times New Roman"/>
                <w:color w:val="000000"/>
                <w:sz w:val="18"/>
                <w:szCs w:val="20"/>
                <w:lang w:val="en-GB"/>
              </w:rPr>
            </w:pPr>
            <w:ins w:id="161" w:author="Dania Azem" w:date="2018-02-20T16:30:00Z">
              <w:r w:rsidRPr="00545613">
                <w:rPr>
                  <w:rFonts w:ascii="Arial" w:eastAsia="Times New Roman" w:hAnsi="Arial" w:cs="Times New Roman"/>
                  <w:color w:val="000000"/>
                  <w:sz w:val="18"/>
                  <w:szCs w:val="20"/>
                  <w:lang w:val="en-GB"/>
                </w:rPr>
                <w:t xml:space="preserve">-- O_TCP AND (pc_BIP_eFDD OR pc_BIP_eTDD OR pc_BIP_NB) AND </w:t>
              </w:r>
            </w:ins>
            <w:ins w:id="162" w:author="Dania Azem" w:date="2018-02-20T16:31:00Z">
              <w:r w:rsidRPr="006723EB">
                <w:rPr>
                  <w:rFonts w:ascii="Arial" w:eastAsia="Times New Roman" w:hAnsi="Arial" w:cs="Arial"/>
                  <w:sz w:val="18"/>
                  <w:szCs w:val="18"/>
                  <w:lang w:val="en-GB" w:eastAsia="en-GB"/>
                </w:rPr>
                <w:t>O_eDRX_ SUSPEND_UICC</w:t>
              </w:r>
            </w:ins>
          </w:p>
        </w:tc>
      </w:tr>
      <w:tr w:rsidR="006723EB" w:rsidRPr="000F6046" w:rsidDel="0081670D" w:rsidTr="00605567">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6723EB" w:rsidRPr="00545613" w:rsidDel="0081670D"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O.1</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A.1/zz tests x.yA M ELSE tests x.yB M (where zz corresponds to the option relating to the command being tested (e.g. A.1/90 if Display Text supports icons as defined in record 1 of EF(IMG)) and x.y is the expected sequence number value)</w:t>
            </w: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O.2</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A.1/zz tests x.yA M ELSE tests x.yB M (where zz corresponds to the option relating to the command being tested (e.g. A.1/91 if Display Text supports icons as defined in record 2 of EF(IMG)) and x.y is the expected sequence number value)</w:t>
            </w:r>
          </w:p>
        </w:tc>
      </w:tr>
      <w:tr w:rsidR="006723EB" w:rsidRPr="00827D6E"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overflowPunct w:val="0"/>
              <w:autoSpaceDE w:val="0"/>
              <w:autoSpaceDN w:val="0"/>
              <w:adjustRightInd w:val="0"/>
              <w:spacing w:after="0" w:line="240" w:lineRule="auto"/>
              <w:ind w:left="851" w:hanging="851"/>
              <w:textAlignment w:val="baseline"/>
              <w:rPr>
                <w:rFonts w:ascii="Arial" w:hAnsi="Arial"/>
                <w:sz w:val="18"/>
                <w:lang w:val="en-GB"/>
              </w:rPr>
            </w:pPr>
            <w:r w:rsidRPr="00605567">
              <w:rPr>
                <w:rFonts w:ascii="Arial" w:hAnsi="Arial"/>
                <w:sz w:val="18"/>
                <w:lang w:val="en-GB"/>
              </w:rPr>
              <w:t>TCEP001</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rFonts w:ascii="Arial" w:hAnsi="Arial"/>
                <w:sz w:val="18"/>
                <w:lang w:val="en-GB"/>
              </w:rPr>
            </w:pPr>
            <w:r w:rsidRPr="00605567">
              <w:rPr>
                <w:rFonts w:ascii="Arial" w:hAnsi="Arial"/>
                <w:sz w:val="18"/>
                <w:lang w:val="en-GB"/>
              </w:rPr>
              <w:t>IF NOT A.1/84 THEN during the test execution, the display or the non-display of any alpha identifier, text string or icon shall be treated as successfully verified.</w:t>
            </w: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overflowPunct w:val="0"/>
              <w:autoSpaceDE w:val="0"/>
              <w:autoSpaceDN w:val="0"/>
              <w:adjustRightInd w:val="0"/>
              <w:spacing w:after="0" w:line="240" w:lineRule="auto"/>
              <w:ind w:left="851" w:hanging="851"/>
              <w:textAlignment w:val="baseline"/>
              <w:rPr>
                <w:rFonts w:ascii="Arial" w:hAnsi="Arial"/>
                <w:sz w:val="18"/>
                <w:lang w:val="en-GB"/>
              </w:rPr>
            </w:pPr>
            <w:r w:rsidRPr="00605567">
              <w:rPr>
                <w:rFonts w:ascii="Arial" w:hAnsi="Arial"/>
                <w:sz w:val="18"/>
                <w:lang w:val="en-GB"/>
              </w:rPr>
              <w:t>TCEP002</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rFonts w:ascii="Arial" w:hAnsi="Arial"/>
                <w:sz w:val="18"/>
                <w:lang w:val="en-GB"/>
              </w:rPr>
            </w:pPr>
            <w:r w:rsidRPr="00605567">
              <w:rPr>
                <w:rFonts w:ascii="Arial" w:hAnsi="Arial"/>
                <w:sz w:val="18"/>
                <w:lang w:val="en-GB"/>
              </w:rPr>
              <w:t>IF NOT A.1/85 THEN the terminal may open the channel without explicit confirmation by the user.</w:t>
            </w:r>
          </w:p>
        </w:tc>
      </w:tr>
      <w:tr w:rsidR="006723EB" w:rsidRPr="000F6046" w:rsidTr="006723EB">
        <w:trPr>
          <w:jc w:val="center"/>
          <w:ins w:id="163" w:author="Dania Azem" w:date="2018-02-20T14:49:00Z"/>
        </w:trPr>
        <w:tc>
          <w:tcPr>
            <w:tcW w:w="549" w:type="pct"/>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overflowPunct w:val="0"/>
              <w:autoSpaceDE w:val="0"/>
              <w:autoSpaceDN w:val="0"/>
              <w:adjustRightInd w:val="0"/>
              <w:spacing w:after="0" w:line="240" w:lineRule="auto"/>
              <w:ind w:left="851" w:hanging="851"/>
              <w:textAlignment w:val="baseline"/>
              <w:rPr>
                <w:ins w:id="164" w:author="Dania Azem" w:date="2018-02-20T14:49:00Z"/>
                <w:rFonts w:ascii="Arial" w:hAnsi="Arial"/>
                <w:sz w:val="18"/>
                <w:lang w:val="en-GB"/>
              </w:rPr>
            </w:pPr>
            <w:ins w:id="165" w:author="Dania Azem" w:date="2018-02-20T14:50:00Z">
              <w:r w:rsidRPr="00605567">
                <w:rPr>
                  <w:rFonts w:ascii="Arial" w:hAnsi="Arial"/>
                  <w:sz w:val="18"/>
                  <w:lang w:val="en-GB"/>
                </w:rPr>
                <w:t>TCEP</w:t>
              </w:r>
              <w:r>
                <w:rPr>
                  <w:rFonts w:ascii="Arial" w:hAnsi="Arial"/>
                  <w:sz w:val="18"/>
                  <w:lang w:val="en-GB"/>
                </w:rPr>
                <w:t>XXX</w:t>
              </w:r>
            </w:ins>
          </w:p>
        </w:tc>
        <w:tc>
          <w:tcPr>
            <w:tcW w:w="4451" w:type="pct"/>
            <w:gridSpan w:val="2"/>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ins w:id="166" w:author="Dania Azem" w:date="2018-02-20T14:49:00Z"/>
                <w:rFonts w:ascii="Arial" w:hAnsi="Arial"/>
                <w:sz w:val="18"/>
                <w:lang w:val="en-GB"/>
              </w:rPr>
            </w:pPr>
            <w:ins w:id="167" w:author="Dania Azem" w:date="2018-02-20T14:50:00Z">
              <w:r w:rsidRPr="00605567">
                <w:rPr>
                  <w:rFonts w:ascii="Arial" w:hAnsi="Arial"/>
                  <w:sz w:val="18"/>
                  <w:lang w:val="en-GB"/>
                </w:rPr>
                <w:t>If A.1/</w:t>
              </w:r>
              <w:r>
                <w:rPr>
                  <w:rFonts w:ascii="Arial" w:hAnsi="Arial"/>
                  <w:sz w:val="18"/>
                  <w:lang w:val="en-GB"/>
                </w:rPr>
                <w:t>XXX</w:t>
              </w:r>
            </w:ins>
            <w:ins w:id="168" w:author="Dania Azem" w:date="2018-03-01T15:50:00Z">
              <w:r w:rsidR="00853503">
                <w:rPr>
                  <w:rFonts w:ascii="Arial" w:hAnsi="Arial"/>
                  <w:sz w:val="18"/>
                  <w:lang w:val="en-GB"/>
                </w:rPr>
                <w:t xml:space="preserve"> and/or A.1/XXZ</w:t>
              </w:r>
            </w:ins>
            <w:ins w:id="169" w:author="Dania Azem" w:date="2018-02-20T14:50:00Z">
              <w:r>
                <w:rPr>
                  <w:rFonts w:ascii="Arial" w:hAnsi="Arial"/>
                  <w:sz w:val="18"/>
                  <w:lang w:val="en-GB"/>
                </w:rPr>
                <w:t xml:space="preserve"> </w:t>
              </w:r>
              <w:r w:rsidRPr="00605567">
                <w:rPr>
                  <w:rFonts w:ascii="Arial" w:hAnsi="Arial"/>
                  <w:sz w:val="18"/>
                  <w:lang w:val="en-GB"/>
                </w:rPr>
                <w:t>is supported, in addition to the test case initial conditions, any specific  information or particular UE configurations required to ensure that the UE performs UICC deactivation</w:t>
              </w:r>
            </w:ins>
            <w:ins w:id="170" w:author="Dania Azem" w:date="2018-03-01T15:51:00Z">
              <w:r w:rsidR="00853503">
                <w:rPr>
                  <w:rFonts w:ascii="Arial" w:hAnsi="Arial"/>
                  <w:sz w:val="18"/>
                  <w:lang w:val="en-GB"/>
                </w:rPr>
                <w:t>/suspension</w:t>
              </w:r>
            </w:ins>
            <w:ins w:id="171" w:author="Dania Azem" w:date="2018-02-20T14:50:00Z">
              <w:r w:rsidRPr="00605567">
                <w:rPr>
                  <w:rFonts w:ascii="Arial" w:hAnsi="Arial"/>
                  <w:sz w:val="18"/>
                  <w:lang w:val="en-GB"/>
                </w:rPr>
                <w:t xml:space="preserve"> in PSM  shall be provided by the UE manufacturer</w:t>
              </w:r>
            </w:ins>
          </w:p>
        </w:tc>
      </w:tr>
      <w:tr w:rsidR="00853503" w:rsidRPr="000F6046" w:rsidTr="006723EB">
        <w:trPr>
          <w:jc w:val="center"/>
          <w:ins w:id="172" w:author="Dania Azem" w:date="2018-03-01T15:49:00Z"/>
        </w:trPr>
        <w:tc>
          <w:tcPr>
            <w:tcW w:w="549" w:type="pct"/>
            <w:tcBorders>
              <w:top w:val="single" w:sz="4" w:space="0" w:color="auto"/>
              <w:left w:val="single" w:sz="4" w:space="0" w:color="auto"/>
              <w:bottom w:val="single" w:sz="4" w:space="0" w:color="auto"/>
              <w:right w:val="single" w:sz="4" w:space="0" w:color="auto"/>
            </w:tcBorders>
          </w:tcPr>
          <w:p w:rsidR="00853503" w:rsidRPr="00605567" w:rsidRDefault="00853503" w:rsidP="00853503">
            <w:pPr>
              <w:keepNext/>
              <w:keepLines/>
              <w:overflowPunct w:val="0"/>
              <w:autoSpaceDE w:val="0"/>
              <w:autoSpaceDN w:val="0"/>
              <w:adjustRightInd w:val="0"/>
              <w:spacing w:after="0" w:line="240" w:lineRule="auto"/>
              <w:ind w:left="851" w:hanging="851"/>
              <w:textAlignment w:val="baseline"/>
              <w:rPr>
                <w:ins w:id="173" w:author="Dania Azem" w:date="2018-03-01T15:49:00Z"/>
                <w:rFonts w:ascii="Arial" w:hAnsi="Arial"/>
                <w:sz w:val="18"/>
                <w:lang w:val="en-GB"/>
              </w:rPr>
            </w:pPr>
            <w:ins w:id="174" w:author="Dania Azem" w:date="2018-03-01T15:49:00Z">
              <w:r w:rsidRPr="00605567">
                <w:rPr>
                  <w:rFonts w:ascii="Arial" w:hAnsi="Arial"/>
                  <w:sz w:val="18"/>
                  <w:lang w:val="en-GB"/>
                </w:rPr>
                <w:t>TCEP</w:t>
              </w:r>
              <w:r>
                <w:rPr>
                  <w:rFonts w:ascii="Arial" w:hAnsi="Arial"/>
                  <w:sz w:val="18"/>
                  <w:lang w:val="en-GB"/>
                </w:rPr>
                <w:t>YYY</w:t>
              </w:r>
            </w:ins>
          </w:p>
        </w:tc>
        <w:tc>
          <w:tcPr>
            <w:tcW w:w="4451" w:type="pct"/>
            <w:gridSpan w:val="2"/>
            <w:tcBorders>
              <w:top w:val="single" w:sz="4" w:space="0" w:color="auto"/>
              <w:left w:val="single" w:sz="4" w:space="0" w:color="auto"/>
              <w:bottom w:val="single" w:sz="4" w:space="0" w:color="auto"/>
              <w:right w:val="single" w:sz="4" w:space="0" w:color="auto"/>
            </w:tcBorders>
          </w:tcPr>
          <w:p w:rsidR="00853503" w:rsidRPr="00605567" w:rsidRDefault="00853503" w:rsidP="00853503">
            <w:pPr>
              <w:keepNext/>
              <w:keepLines/>
              <w:tabs>
                <w:tab w:val="left" w:pos="4613"/>
              </w:tabs>
              <w:overflowPunct w:val="0"/>
              <w:autoSpaceDE w:val="0"/>
              <w:autoSpaceDN w:val="0"/>
              <w:adjustRightInd w:val="0"/>
              <w:spacing w:after="0" w:line="240" w:lineRule="auto"/>
              <w:textAlignment w:val="baseline"/>
              <w:rPr>
                <w:ins w:id="175" w:author="Dania Azem" w:date="2018-03-01T15:49:00Z"/>
                <w:rFonts w:ascii="Arial" w:hAnsi="Arial"/>
                <w:sz w:val="18"/>
                <w:lang w:val="en-GB"/>
              </w:rPr>
            </w:pPr>
            <w:ins w:id="176" w:author="Dania Azem" w:date="2018-03-01T15:49:00Z">
              <w:r w:rsidRPr="00605567">
                <w:rPr>
                  <w:rFonts w:ascii="Arial" w:hAnsi="Arial"/>
                  <w:sz w:val="18"/>
                  <w:lang w:val="en-GB"/>
                </w:rPr>
                <w:t>If A.1/</w:t>
              </w:r>
              <w:r>
                <w:rPr>
                  <w:rFonts w:ascii="Arial" w:hAnsi="Arial"/>
                  <w:sz w:val="18"/>
                  <w:lang w:val="en-GB"/>
                </w:rPr>
                <w:t xml:space="preserve">XYY </w:t>
              </w:r>
              <w:r w:rsidRPr="00605567">
                <w:rPr>
                  <w:rFonts w:ascii="Arial" w:hAnsi="Arial"/>
                  <w:sz w:val="18"/>
                  <w:lang w:val="en-GB"/>
                </w:rPr>
                <w:t xml:space="preserve">is supported, in addition to the test case initial conditions, any specific  information or particular UE configurations required to ensure that the UE </w:t>
              </w:r>
            </w:ins>
            <w:ins w:id="177" w:author="Dania Azem" w:date="2018-03-01T15:50:00Z">
              <w:r>
                <w:rPr>
                  <w:rFonts w:ascii="Arial" w:hAnsi="Arial"/>
                  <w:sz w:val="18"/>
                  <w:lang w:val="en-GB"/>
                </w:rPr>
                <w:t>suspends</w:t>
              </w:r>
            </w:ins>
            <w:ins w:id="178" w:author="Dania Azem" w:date="2018-03-01T15:49:00Z">
              <w:r w:rsidRPr="00605567">
                <w:rPr>
                  <w:rFonts w:ascii="Arial" w:hAnsi="Arial"/>
                  <w:sz w:val="18"/>
                  <w:lang w:val="en-GB"/>
                </w:rPr>
                <w:t xml:space="preserve"> </w:t>
              </w:r>
            </w:ins>
            <w:ins w:id="179" w:author="Dania Azem" w:date="2018-03-01T15:51:00Z">
              <w:r>
                <w:rPr>
                  <w:rFonts w:ascii="Arial" w:hAnsi="Arial"/>
                  <w:sz w:val="18"/>
                  <w:lang w:val="en-GB"/>
                </w:rPr>
                <w:t xml:space="preserve">the </w:t>
              </w:r>
            </w:ins>
            <w:ins w:id="180" w:author="Dania Azem" w:date="2018-03-01T15:49:00Z">
              <w:r w:rsidRPr="00605567">
                <w:rPr>
                  <w:rFonts w:ascii="Arial" w:hAnsi="Arial"/>
                  <w:sz w:val="18"/>
                  <w:lang w:val="en-GB"/>
                </w:rPr>
                <w:t xml:space="preserve">UICC in </w:t>
              </w:r>
            </w:ins>
            <w:ins w:id="181" w:author="Dania Azem" w:date="2018-03-01T15:50:00Z">
              <w:r>
                <w:rPr>
                  <w:rFonts w:ascii="Arial" w:hAnsi="Arial"/>
                  <w:sz w:val="18"/>
                  <w:lang w:val="en-GB"/>
                </w:rPr>
                <w:t>eDRX</w:t>
              </w:r>
            </w:ins>
            <w:ins w:id="182" w:author="Dania Azem" w:date="2018-03-01T15:49:00Z">
              <w:r w:rsidRPr="00605567">
                <w:rPr>
                  <w:rFonts w:ascii="Arial" w:hAnsi="Arial"/>
                  <w:sz w:val="18"/>
                  <w:lang w:val="en-GB"/>
                </w:rPr>
                <w:t xml:space="preserve">  shall be provided by the UE manufacturer</w:t>
              </w:r>
            </w:ins>
          </w:p>
        </w:tc>
      </w:tr>
      <w:tr w:rsidR="00853503" w:rsidRPr="00545613" w:rsidTr="00605567">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853503" w:rsidRPr="00545613" w:rsidRDefault="00853503" w:rsidP="00853503">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tc>
      </w:tr>
    </w:tbl>
    <w:p w:rsidR="00336ECE" w:rsidRPr="00545613" w:rsidRDefault="00336ECE">
      <w:pPr>
        <w:rPr>
          <w:lang w:val="en-GB"/>
        </w:rPr>
      </w:pPr>
      <w:r w:rsidRPr="00545613">
        <w:rPr>
          <w:lang w:val="en-GB"/>
        </w:rPr>
        <w:br w:type="page"/>
      </w:r>
    </w:p>
    <w:p w:rsidR="00336ECE" w:rsidRPr="00545613" w:rsidRDefault="00336ECE" w:rsidP="00336ECE">
      <w:pPr>
        <w:rPr>
          <w:lang w:val="en-GB"/>
        </w:rPr>
      </w:pPr>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183" w:name="_Toc492653691"/>
      <w:r w:rsidRPr="00545613">
        <w:rPr>
          <w:rFonts w:ascii="Arial" w:eastAsia="Times New Roman" w:hAnsi="Arial" w:cs="Times New Roman"/>
          <w:sz w:val="24"/>
          <w:szCs w:val="20"/>
          <w:lang w:val="en-GB"/>
        </w:rPr>
        <w:t>27.22.7.10</w:t>
      </w:r>
      <w:r w:rsidRPr="00545613">
        <w:rPr>
          <w:rFonts w:ascii="Arial" w:eastAsia="Times New Roman" w:hAnsi="Arial" w:cs="Times New Roman"/>
          <w:sz w:val="24"/>
          <w:szCs w:val="20"/>
          <w:lang w:val="en-GB"/>
        </w:rPr>
        <w:tab/>
        <w:t>Data available event</w:t>
      </w:r>
      <w:bookmarkEnd w:id="183"/>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84" w:name="_Toc492653692"/>
      <w:r w:rsidRPr="00545613">
        <w:rPr>
          <w:rFonts w:ascii="Arial" w:eastAsia="Times New Roman" w:hAnsi="Arial" w:cs="Times New Roman"/>
          <w:szCs w:val="20"/>
          <w:lang w:val="en-GB"/>
        </w:rPr>
        <w:t>27.22.7.10.1</w:t>
      </w:r>
      <w:r w:rsidRPr="00545613">
        <w:rPr>
          <w:rFonts w:ascii="Arial" w:eastAsia="Times New Roman" w:hAnsi="Arial" w:cs="Times New Roman"/>
          <w:szCs w:val="20"/>
          <w:lang w:val="en-GB"/>
        </w:rPr>
        <w:tab/>
        <w:t>Definition and applicability</w:t>
      </w:r>
      <w:bookmarkEnd w:id="184"/>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See clause 3.2.2.</w:t>
      </w:r>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85" w:name="_Toc492653693"/>
      <w:r w:rsidRPr="00545613">
        <w:rPr>
          <w:rFonts w:ascii="Arial" w:eastAsia="Times New Roman" w:hAnsi="Arial" w:cs="Times New Roman"/>
          <w:szCs w:val="20"/>
          <w:lang w:val="en-GB"/>
        </w:rPr>
        <w:t>27.22.7.10.2</w:t>
      </w:r>
      <w:r w:rsidRPr="00545613">
        <w:rPr>
          <w:rFonts w:ascii="Arial" w:eastAsia="Times New Roman" w:hAnsi="Arial" w:cs="Times New Roman"/>
          <w:szCs w:val="20"/>
          <w:lang w:val="en-GB"/>
        </w:rPr>
        <w:tab/>
        <w:t>Conformance requirements</w:t>
      </w:r>
      <w:bookmarkEnd w:id="185"/>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shall support the class "e" commands as defined in:</w:t>
      </w:r>
    </w:p>
    <w:p w:rsidR="00CE7688" w:rsidRPr="00545613" w:rsidRDefault="00CE7688" w:rsidP="00CE76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TS 31.111 [15].</w:t>
      </w:r>
    </w:p>
    <w:p w:rsidR="00CE7688" w:rsidRPr="00545613" w:rsidRDefault="00CE7688" w:rsidP="00CE7688">
      <w:pPr>
        <w:overflowPunct w:val="0"/>
        <w:autoSpaceDE w:val="0"/>
        <w:autoSpaceDN w:val="0"/>
        <w:adjustRightInd w:val="0"/>
        <w:spacing w:after="180" w:line="240" w:lineRule="auto"/>
        <w:textAlignment w:val="baseline"/>
        <w:rPr>
          <w:ins w:id="186" w:author="Dania Azem" w:date="2017-11-17T19:1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Additionally the ME shall support ENVELOPE (EVENT DOWNLOAD - Data available).</w:t>
      </w:r>
    </w:p>
    <w:p w:rsidR="006723EB" w:rsidRDefault="0006038F" w:rsidP="00C65857">
      <w:pPr>
        <w:spacing w:after="180" w:line="240" w:lineRule="auto"/>
        <w:rPr>
          <w:ins w:id="187" w:author="Dania Azem" w:date="2018-02-20T16:35:00Z"/>
          <w:rFonts w:ascii="Times New Roman" w:eastAsia="Times New Roman" w:hAnsi="Times New Roman" w:cs="Times New Roman"/>
          <w:color w:val="000000"/>
          <w:sz w:val="20"/>
          <w:szCs w:val="20"/>
          <w:lang w:val="en-GB" w:eastAsia="de-DE"/>
        </w:rPr>
      </w:pPr>
      <w:ins w:id="188" w:author="Dania Azem" w:date="2017-11-17T19:11:00Z">
        <w:r w:rsidRPr="00545613">
          <w:rPr>
            <w:rFonts w:ascii="Times New Roman" w:eastAsia="Times New Roman" w:hAnsi="Times New Roman" w:cs="Times New Roman"/>
            <w:color w:val="000000"/>
            <w:sz w:val="20"/>
            <w:szCs w:val="20"/>
            <w:lang w:val="en-GB" w:eastAsia="de-DE"/>
          </w:rPr>
          <w:t>I</w:t>
        </w:r>
      </w:ins>
      <w:ins w:id="189" w:author="Dania Azem" w:date="2017-11-19T14:39:00Z">
        <w:r w:rsidR="007A5550" w:rsidRPr="00545613">
          <w:rPr>
            <w:rFonts w:ascii="Times New Roman" w:eastAsia="Times New Roman" w:hAnsi="Times New Roman" w:cs="Times New Roman"/>
            <w:color w:val="000000"/>
            <w:sz w:val="20"/>
            <w:szCs w:val="20"/>
            <w:lang w:val="en-GB" w:eastAsia="de-DE"/>
          </w:rPr>
          <w:t xml:space="preserve">f the ME supports </w:t>
        </w:r>
      </w:ins>
      <w:ins w:id="190" w:author="Dania Azem" w:date="2017-11-20T23:11:00Z">
        <w:r w:rsidR="00C65857">
          <w:rPr>
            <w:rFonts w:ascii="Times New Roman" w:eastAsia="Times New Roman" w:hAnsi="Times New Roman" w:cs="Times New Roman"/>
            <w:color w:val="000000"/>
            <w:sz w:val="20"/>
            <w:szCs w:val="20"/>
            <w:lang w:val="en-GB" w:eastAsia="de-DE"/>
          </w:rPr>
          <w:t>option A.1/XX</w:t>
        </w:r>
      </w:ins>
      <w:ins w:id="191" w:author="Dania Azem" w:date="2018-02-20T16:34:00Z">
        <w:r w:rsidR="006723EB">
          <w:rPr>
            <w:rFonts w:ascii="Times New Roman" w:eastAsia="Times New Roman" w:hAnsi="Times New Roman" w:cs="Times New Roman"/>
            <w:color w:val="000000"/>
            <w:sz w:val="20"/>
            <w:szCs w:val="20"/>
            <w:lang w:val="en-GB" w:eastAsia="de-DE"/>
          </w:rPr>
          <w:t>Z</w:t>
        </w:r>
      </w:ins>
      <w:ins w:id="192"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193" w:author="Dania Azem" w:date="2017-11-20T23:08:00Z">
        <w:r w:rsidR="00C65857">
          <w:rPr>
            <w:rFonts w:ascii="Times New Roman" w:eastAsia="Times New Roman" w:hAnsi="Times New Roman" w:cs="Times New Roman"/>
            <w:color w:val="000000"/>
            <w:sz w:val="20"/>
            <w:szCs w:val="20"/>
            <w:lang w:val="en-GB" w:eastAsia="de-DE"/>
          </w:rPr>
          <w:t>and if</w:t>
        </w:r>
        <w:r w:rsidR="00C65857" w:rsidRPr="00C65857">
          <w:rPr>
            <w:rFonts w:ascii="Times New Roman" w:eastAsia="Times New Roman" w:hAnsi="Times New Roman" w:cs="Times New Roman"/>
            <w:color w:val="000000"/>
            <w:sz w:val="20"/>
            <w:szCs w:val="20"/>
            <w:lang w:val="en-GB" w:eastAsia="de-DE"/>
          </w:rPr>
          <w:t xml:space="preserve"> the UICC supports the UICC suspension mechanism (SUSPEND UICC command), the ME may suspend the UICC after entering the PSM. In this case, the ME shall successfully resume the UICC before it can leave the PSM.</w:t>
        </w:r>
      </w:ins>
      <w:ins w:id="194"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195" w:author="Dania Azem" w:date="2018-02-20T16:36:00Z">
        <w:r w:rsidR="006723EB">
          <w:rPr>
            <w:rFonts w:ascii="Times New Roman" w:eastAsia="Times New Roman" w:hAnsi="Times New Roman" w:cs="Times New Roman"/>
            <w:color w:val="000000"/>
            <w:sz w:val="20"/>
            <w:szCs w:val="20"/>
            <w:lang w:val="en-GB" w:eastAsia="de-DE"/>
          </w:rPr>
          <w:t xml:space="preserve">Furthermore, </w:t>
        </w:r>
      </w:ins>
      <w:ins w:id="196" w:author="Dania Azem" w:date="2018-02-20T16:35:00Z">
        <w:r w:rsidR="006723EB" w:rsidRPr="00545613">
          <w:rPr>
            <w:rFonts w:ascii="Times New Roman" w:eastAsia="Times New Roman" w:hAnsi="Times New Roman" w:cs="Times New Roman"/>
            <w:color w:val="000000"/>
            <w:sz w:val="20"/>
            <w:szCs w:val="20"/>
            <w:lang w:val="en-GB" w:eastAsia="de-DE"/>
          </w:rPr>
          <w:t>the terminal shall maintain the logical status as before the suspension and it shall resume the UICC for any event for which it had previously registered: this includes events registered with SET UP EVENT LIST  proactive command, as specified in ETSI TS 102 221 clause 14.5.6</w:t>
        </w:r>
      </w:ins>
    </w:p>
    <w:p w:rsidR="000A31BA" w:rsidRPr="00545613" w:rsidRDefault="006723EB" w:rsidP="006723EB">
      <w:pPr>
        <w:spacing w:after="180" w:line="240" w:lineRule="auto"/>
        <w:rPr>
          <w:ins w:id="197" w:author="Dania Azem" w:date="2017-11-17T19:13:00Z"/>
          <w:rFonts w:ascii="Times New Roman" w:eastAsia="Times New Roman" w:hAnsi="Times New Roman" w:cs="Times New Roman"/>
          <w:color w:val="000000"/>
          <w:sz w:val="20"/>
          <w:szCs w:val="20"/>
          <w:lang w:val="en-GB" w:eastAsia="de-DE"/>
        </w:rPr>
      </w:pPr>
      <w:ins w:id="198" w:author="Dania Azem" w:date="2018-02-20T16:36:00Z">
        <w:r w:rsidRPr="00C65857">
          <w:rPr>
            <w:rFonts w:ascii="Times New Roman" w:eastAsia="Times New Roman" w:hAnsi="Times New Roman" w:cs="Times New Roman"/>
            <w:color w:val="000000"/>
            <w:sz w:val="20"/>
            <w:szCs w:val="20"/>
            <w:lang w:val="en-GB" w:eastAsia="de-DE"/>
          </w:rPr>
          <w:t>If the ME supports</w:t>
        </w:r>
        <w:r>
          <w:rPr>
            <w:rFonts w:ascii="Times New Roman" w:eastAsia="Times New Roman" w:hAnsi="Times New Roman" w:cs="Times New Roman"/>
            <w:color w:val="000000"/>
            <w:sz w:val="20"/>
            <w:szCs w:val="20"/>
            <w:lang w:val="en-GB" w:eastAsia="de-DE"/>
          </w:rPr>
          <w:t xml:space="preserve"> option</w:t>
        </w:r>
        <w:r w:rsidRPr="00C65857">
          <w:rPr>
            <w:rFonts w:ascii="Times New Roman" w:eastAsia="Times New Roman" w:hAnsi="Times New Roman" w:cs="Times New Roman"/>
            <w:color w:val="000000"/>
            <w:sz w:val="20"/>
            <w:szCs w:val="20"/>
            <w:lang w:val="en-GB" w:eastAsia="de-DE"/>
          </w:rPr>
          <w:t xml:space="preserve"> </w:t>
        </w:r>
        <w:r>
          <w:rPr>
            <w:rFonts w:ascii="Times New Roman" w:eastAsia="Times New Roman" w:hAnsi="Times New Roman" w:cs="Times New Roman"/>
            <w:color w:val="000000"/>
            <w:sz w:val="20"/>
            <w:szCs w:val="20"/>
            <w:lang w:val="en-GB" w:eastAsia="de-DE"/>
          </w:rPr>
          <w:t>A.1/XXZ and/or A.1/XXX</w:t>
        </w:r>
      </w:ins>
      <w:ins w:id="199" w:author="Dania Azem" w:date="2018-02-20T16:37:00Z">
        <w:r>
          <w:rPr>
            <w:rFonts w:ascii="Times New Roman" w:eastAsia="Times New Roman" w:hAnsi="Times New Roman" w:cs="Times New Roman"/>
            <w:color w:val="000000"/>
            <w:sz w:val="20"/>
            <w:szCs w:val="20"/>
            <w:lang w:val="en-GB" w:eastAsia="de-DE"/>
          </w:rPr>
          <w:t xml:space="preserve">, if </w:t>
        </w:r>
      </w:ins>
      <w:ins w:id="200" w:author="Dania Azem" w:date="2017-11-19T14:39:00Z">
        <w:r w:rsidR="007A5550" w:rsidRPr="00545613">
          <w:rPr>
            <w:rFonts w:ascii="Times New Roman" w:eastAsia="Times New Roman" w:hAnsi="Times New Roman" w:cs="Times New Roman"/>
            <w:color w:val="000000"/>
            <w:sz w:val="20"/>
            <w:szCs w:val="20"/>
            <w:lang w:val="en-GB" w:eastAsia="de-DE"/>
          </w:rPr>
          <w:t>the UE is in PSM and in case the ME wants to deactivate the UICC, it shall wait until the current proactive UICC session, if any, is terminated.</w:t>
        </w:r>
      </w:ins>
    </w:p>
    <w:p w:rsidR="0006038F" w:rsidRDefault="000A31BA" w:rsidP="000A31BA">
      <w:pPr>
        <w:overflowPunct w:val="0"/>
        <w:autoSpaceDE w:val="0"/>
        <w:autoSpaceDN w:val="0"/>
        <w:adjustRightInd w:val="0"/>
        <w:spacing w:after="180" w:line="240" w:lineRule="auto"/>
        <w:textAlignment w:val="baseline"/>
        <w:rPr>
          <w:ins w:id="201" w:author="Dania Azem" w:date="2018-02-20T16:41:00Z"/>
          <w:rFonts w:ascii="Times New Roman" w:eastAsia="Times New Roman" w:hAnsi="Times New Roman" w:cs="Times New Roman"/>
          <w:sz w:val="20"/>
          <w:szCs w:val="20"/>
          <w:lang w:val="en-GB"/>
        </w:rPr>
      </w:pPr>
      <w:ins w:id="202" w:author="Dania Azem" w:date="2018-02-20T16:39:00Z">
        <w:r w:rsidRPr="00545613">
          <w:rPr>
            <w:rFonts w:ascii="Times New Roman" w:eastAsia="Times New Roman" w:hAnsi="Times New Roman" w:cs="Times New Roman"/>
            <w:color w:val="000000"/>
            <w:sz w:val="20"/>
            <w:szCs w:val="20"/>
            <w:lang w:val="en-GB" w:eastAsia="de-DE"/>
          </w:rPr>
          <w:t xml:space="preserve">If the ME supports </w:t>
        </w:r>
        <w:r>
          <w:rPr>
            <w:rFonts w:ascii="Times New Roman" w:eastAsia="Times New Roman" w:hAnsi="Times New Roman" w:cs="Times New Roman"/>
            <w:color w:val="000000"/>
            <w:sz w:val="20"/>
            <w:szCs w:val="20"/>
            <w:lang w:val="en-GB" w:eastAsia="de-DE"/>
          </w:rPr>
          <w:t>option A.1/XYY</w:t>
        </w:r>
        <w:r w:rsidRPr="00545613">
          <w:rPr>
            <w:rFonts w:ascii="Times New Roman" w:eastAsia="Times New Roman" w:hAnsi="Times New Roman" w:cs="Times New Roman"/>
            <w:color w:val="000000"/>
            <w:sz w:val="20"/>
            <w:szCs w:val="20"/>
            <w:lang w:val="en-GB" w:eastAsia="de-DE"/>
          </w:rPr>
          <w:t xml:space="preserve">, </w:t>
        </w:r>
        <w:r>
          <w:rPr>
            <w:rFonts w:ascii="Times New Roman" w:eastAsia="Times New Roman" w:hAnsi="Times New Roman" w:cs="Times New Roman"/>
            <w:sz w:val="20"/>
            <w:szCs w:val="20"/>
            <w:lang w:val="en-GB"/>
          </w:rPr>
          <w:t>and</w:t>
        </w:r>
        <w:r w:rsidRPr="000A31BA">
          <w:rPr>
            <w:rFonts w:ascii="Times New Roman" w:eastAsia="Times New Roman" w:hAnsi="Times New Roman" w:cs="Times New Roman"/>
            <w:sz w:val="20"/>
            <w:szCs w:val="20"/>
            <w:lang w:val="en-GB"/>
          </w:rPr>
          <w:t xml:space="preserve">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ins>
      <w:ins w:id="203" w:author="Dania Azem" w:date="2018-02-20T16:42:00Z">
        <w:r>
          <w:rPr>
            <w:rFonts w:ascii="Times New Roman" w:eastAsia="Times New Roman" w:hAnsi="Times New Roman" w:cs="Times New Roman"/>
            <w:sz w:val="20"/>
            <w:szCs w:val="20"/>
            <w:lang w:val="en-GB"/>
          </w:rPr>
          <w:t xml:space="preserve"> </w:t>
        </w:r>
        <w:r w:rsidRPr="000A31BA">
          <w:rPr>
            <w:rFonts w:ascii="Times New Roman" w:eastAsia="Times New Roman" w:hAnsi="Times New Roman" w:cs="Times New Roman"/>
            <w:sz w:val="20"/>
            <w:szCs w:val="20"/>
            <w:lang w:val="en-GB"/>
          </w:rPr>
          <w:t>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r>
          <w:rPr>
            <w:rFonts w:ascii="Times New Roman" w:eastAsia="Times New Roman" w:hAnsi="Times New Roman" w:cs="Times New Roman"/>
            <w:sz w:val="20"/>
            <w:szCs w:val="20"/>
            <w:lang w:val="en-GB"/>
          </w:rPr>
          <w:t>.</w:t>
        </w:r>
      </w:ins>
    </w:p>
    <w:p w:rsidR="000A31BA" w:rsidRPr="00545613" w:rsidRDefault="000A31BA" w:rsidP="000A31BA">
      <w:pPr>
        <w:pStyle w:val="ListParagraph"/>
        <w:numPr>
          <w:ilvl w:val="0"/>
          <w:numId w:val="7"/>
        </w:numPr>
        <w:overflowPunct w:val="0"/>
        <w:autoSpaceDE w:val="0"/>
        <w:autoSpaceDN w:val="0"/>
        <w:adjustRightInd w:val="0"/>
        <w:spacing w:after="180" w:line="240" w:lineRule="auto"/>
        <w:textAlignment w:val="baseline"/>
        <w:rPr>
          <w:ins w:id="204" w:author="Dania Azem" w:date="2018-02-20T16:41:00Z"/>
          <w:rFonts w:ascii="Times New Roman" w:eastAsia="Times New Roman" w:hAnsi="Times New Roman" w:cs="Times New Roman"/>
          <w:color w:val="000000"/>
          <w:sz w:val="20"/>
          <w:szCs w:val="20"/>
          <w:lang w:val="en-GB"/>
        </w:rPr>
      </w:pPr>
      <w:ins w:id="205" w:author="Dania Azem" w:date="2018-02-20T16:41:00Z">
        <w:r w:rsidRPr="00545613">
          <w:rPr>
            <w:rFonts w:ascii="Times New Roman" w:eastAsia="Times New Roman" w:hAnsi="Times New Roman" w:cs="Times New Roman"/>
            <w:color w:val="000000"/>
            <w:sz w:val="20"/>
            <w:szCs w:val="20"/>
            <w:lang w:val="en-GB"/>
          </w:rPr>
          <w:t>TS 102 221 [13]</w:t>
        </w:r>
      </w:ins>
    </w:p>
    <w:p w:rsidR="000A31BA" w:rsidRPr="00545613" w:rsidRDefault="000A31BA" w:rsidP="000A31BA">
      <w:pPr>
        <w:pStyle w:val="ListParagraph"/>
        <w:numPr>
          <w:ilvl w:val="0"/>
          <w:numId w:val="7"/>
        </w:numPr>
        <w:overflowPunct w:val="0"/>
        <w:autoSpaceDE w:val="0"/>
        <w:autoSpaceDN w:val="0"/>
        <w:adjustRightInd w:val="0"/>
        <w:spacing w:after="180" w:line="240" w:lineRule="auto"/>
        <w:textAlignment w:val="baseline"/>
        <w:rPr>
          <w:ins w:id="206" w:author="Dania Azem" w:date="2018-02-20T16:41:00Z"/>
          <w:rFonts w:ascii="Times New Roman" w:eastAsia="Times New Roman" w:hAnsi="Times New Roman" w:cs="Times New Roman"/>
          <w:color w:val="000000"/>
          <w:sz w:val="20"/>
          <w:szCs w:val="20"/>
          <w:lang w:val="en-GB"/>
        </w:rPr>
      </w:pPr>
      <w:ins w:id="207" w:author="Dania Azem" w:date="2018-02-20T16:41:00Z">
        <w:r w:rsidRPr="00545613">
          <w:rPr>
            <w:rFonts w:ascii="Times New Roman" w:eastAsia="Times New Roman" w:hAnsi="Times New Roman" w:cs="Times New Roman"/>
            <w:color w:val="000000"/>
            <w:sz w:val="20"/>
            <w:szCs w:val="20"/>
            <w:lang w:val="en-GB"/>
          </w:rPr>
          <w:t>TS 31.102 [14]</w:t>
        </w:r>
      </w:ins>
    </w:p>
    <w:p w:rsidR="000A31BA" w:rsidRPr="00545613" w:rsidRDefault="000A31BA" w:rsidP="000A31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208" w:name="_Toc492653694"/>
      <w:r w:rsidRPr="00545613">
        <w:rPr>
          <w:rFonts w:ascii="Arial" w:eastAsia="Times New Roman" w:hAnsi="Arial" w:cs="Times New Roman"/>
          <w:szCs w:val="20"/>
          <w:lang w:val="en-GB"/>
        </w:rPr>
        <w:t>27.22.7.10.3</w:t>
      </w:r>
      <w:r w:rsidRPr="00545613">
        <w:rPr>
          <w:rFonts w:ascii="Arial" w:eastAsia="Times New Roman" w:hAnsi="Arial" w:cs="Times New Roman"/>
          <w:szCs w:val="20"/>
          <w:lang w:val="en-GB"/>
        </w:rPr>
        <w:tab/>
        <w:t>Test purpose</w:t>
      </w:r>
      <w:bookmarkEnd w:id="208"/>
    </w:p>
    <w:p w:rsidR="00CE7688" w:rsidRDefault="00CE7688" w:rsidP="00CE7688">
      <w:pPr>
        <w:overflowPunct w:val="0"/>
        <w:autoSpaceDE w:val="0"/>
        <w:autoSpaceDN w:val="0"/>
        <w:adjustRightInd w:val="0"/>
        <w:spacing w:after="180" w:line="240" w:lineRule="auto"/>
        <w:textAlignment w:val="baseline"/>
        <w:rPr>
          <w:ins w:id="209" w:author="Dania Azem" w:date="2018-03-01T19:15: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To verify that the ME shall send an ENVELOPE (EVENT DOWNLOAD - Data available) to the UICC after the ME receives a packet of data from the server by the BIP channel previously opened.</w:t>
      </w:r>
    </w:p>
    <w:p w:rsidR="006A4E13" w:rsidRDefault="00BB550F" w:rsidP="00CE7688">
      <w:pPr>
        <w:overflowPunct w:val="0"/>
        <w:autoSpaceDE w:val="0"/>
        <w:autoSpaceDN w:val="0"/>
        <w:adjustRightInd w:val="0"/>
        <w:spacing w:after="180" w:line="240" w:lineRule="auto"/>
        <w:textAlignment w:val="baseline"/>
        <w:rPr>
          <w:ins w:id="210" w:author="Dania Azem" w:date="2018-03-01T20:49:00Z"/>
          <w:rFonts w:ascii="Times New Roman" w:eastAsia="Times New Roman" w:hAnsi="Times New Roman" w:cs="Times New Roman"/>
          <w:sz w:val="20"/>
          <w:szCs w:val="20"/>
          <w:lang w:val="en-GB"/>
        </w:rPr>
      </w:pPr>
      <w:ins w:id="211" w:author="Dania Azem" w:date="2018-03-01T19:15:00Z">
        <w:r w:rsidRPr="00545613">
          <w:rPr>
            <w:rFonts w:ascii="Times New Roman" w:eastAsia="Times New Roman" w:hAnsi="Times New Roman" w:cs="Times New Roman"/>
            <w:sz w:val="20"/>
            <w:szCs w:val="20"/>
            <w:lang w:val="en-GB"/>
          </w:rPr>
          <w:t>To verify that the ME</w:t>
        </w:r>
        <w:r>
          <w:rPr>
            <w:rFonts w:ascii="Times New Roman" w:eastAsia="Times New Roman" w:hAnsi="Times New Roman" w:cs="Times New Roman"/>
            <w:sz w:val="20"/>
            <w:szCs w:val="20"/>
            <w:lang w:val="en-GB"/>
          </w:rPr>
          <w:t xml:space="preserve"> </w:t>
        </w:r>
      </w:ins>
      <w:ins w:id="212" w:author="Dania Azem" w:date="2018-03-01T20:43:00Z">
        <w:r w:rsidR="003861CC" w:rsidRPr="003861CC">
          <w:rPr>
            <w:rFonts w:ascii="Times New Roman" w:eastAsia="Times New Roman" w:hAnsi="Times New Roman" w:cs="Times New Roman"/>
            <w:sz w:val="20"/>
            <w:szCs w:val="20"/>
            <w:lang w:val="en-GB"/>
          </w:rPr>
          <w:t xml:space="preserve">shall send an ENVELOPE (EVENT DOWNLOAD - Data available) to the UICC </w:t>
        </w:r>
      </w:ins>
      <w:ins w:id="213" w:author="Dania Azem" w:date="2018-03-01T20:45:00Z">
        <w:r w:rsidR="003861CC">
          <w:rPr>
            <w:rFonts w:ascii="Times New Roman" w:eastAsia="Times New Roman" w:hAnsi="Times New Roman" w:cs="Times New Roman"/>
            <w:sz w:val="20"/>
            <w:szCs w:val="20"/>
            <w:lang w:val="en-GB"/>
          </w:rPr>
          <w:t>when</w:t>
        </w:r>
      </w:ins>
      <w:ins w:id="214" w:author="Dania Azem" w:date="2018-03-01T20:43:00Z">
        <w:r w:rsidR="003861CC" w:rsidRPr="003861CC">
          <w:rPr>
            <w:rFonts w:ascii="Times New Roman" w:eastAsia="Times New Roman" w:hAnsi="Times New Roman" w:cs="Times New Roman"/>
            <w:sz w:val="20"/>
            <w:szCs w:val="20"/>
            <w:lang w:val="en-GB"/>
          </w:rPr>
          <w:t xml:space="preserve"> the ME </w:t>
        </w:r>
      </w:ins>
      <w:ins w:id="215" w:author="Dania Azem" w:date="2018-03-01T20:45:00Z">
        <w:r w:rsidR="003861CC">
          <w:rPr>
            <w:rFonts w:ascii="Times New Roman" w:eastAsia="Times New Roman" w:hAnsi="Times New Roman" w:cs="Times New Roman"/>
            <w:sz w:val="20"/>
            <w:szCs w:val="20"/>
            <w:lang w:val="en-GB"/>
          </w:rPr>
          <w:t xml:space="preserve">resumes the UICC and </w:t>
        </w:r>
      </w:ins>
      <w:ins w:id="216" w:author="Dania Azem" w:date="2018-03-01T20:43:00Z">
        <w:r w:rsidR="003861CC" w:rsidRPr="003861CC">
          <w:rPr>
            <w:rFonts w:ascii="Times New Roman" w:eastAsia="Times New Roman" w:hAnsi="Times New Roman" w:cs="Times New Roman"/>
            <w:sz w:val="20"/>
            <w:szCs w:val="20"/>
            <w:lang w:val="en-GB"/>
          </w:rPr>
          <w:t>receives a packet of data from the server by th</w:t>
        </w:r>
        <w:r w:rsidR="003861CC">
          <w:rPr>
            <w:rFonts w:ascii="Times New Roman" w:eastAsia="Times New Roman" w:hAnsi="Times New Roman" w:cs="Times New Roman"/>
            <w:sz w:val="20"/>
            <w:szCs w:val="20"/>
            <w:lang w:val="en-GB"/>
          </w:rPr>
          <w:t xml:space="preserve">e BIP channel previously </w:t>
        </w:r>
      </w:ins>
      <w:ins w:id="217" w:author="Dania Azem" w:date="2018-03-01T20:49:00Z">
        <w:r w:rsidR="006A4E13">
          <w:rPr>
            <w:rFonts w:ascii="Times New Roman" w:eastAsia="Times New Roman" w:hAnsi="Times New Roman" w:cs="Times New Roman"/>
            <w:sz w:val="20"/>
            <w:szCs w:val="20"/>
            <w:lang w:val="en-GB"/>
          </w:rPr>
          <w:t xml:space="preserve">opened. </w:t>
        </w:r>
      </w:ins>
    </w:p>
    <w:p w:rsidR="006A4E13" w:rsidRPr="00545613" w:rsidRDefault="006A4E13" w:rsidP="00CE7688">
      <w:pPr>
        <w:overflowPunct w:val="0"/>
        <w:autoSpaceDE w:val="0"/>
        <w:autoSpaceDN w:val="0"/>
        <w:adjustRightInd w:val="0"/>
        <w:spacing w:after="180" w:line="240" w:lineRule="auto"/>
        <w:textAlignment w:val="baseline"/>
        <w:rPr>
          <w:ins w:id="218" w:author="Dania Azem" w:date="2018-03-01T20:48:00Z"/>
          <w:rFonts w:ascii="Times New Roman" w:eastAsia="Times New Roman" w:hAnsi="Times New Roman" w:cs="Times New Roman"/>
          <w:sz w:val="20"/>
          <w:szCs w:val="20"/>
          <w:lang w:val="en-GB"/>
        </w:rPr>
      </w:pPr>
      <w:ins w:id="219" w:author="Dania Azem" w:date="2018-03-01T20:49:00Z">
        <w:r>
          <w:rPr>
            <w:rFonts w:ascii="Times New Roman" w:eastAsia="Times New Roman" w:hAnsi="Times New Roman" w:cs="Times New Roman"/>
            <w:sz w:val="20"/>
            <w:szCs w:val="20"/>
            <w:lang w:val="en-GB"/>
          </w:rPr>
          <w:t>To</w:t>
        </w:r>
      </w:ins>
      <w:ins w:id="220" w:author="Dania Azem" w:date="2018-03-01T20:48:00Z">
        <w:r>
          <w:rPr>
            <w:rFonts w:ascii="Times New Roman" w:eastAsia="Times New Roman" w:hAnsi="Times New Roman" w:cs="Times New Roman"/>
            <w:sz w:val="20"/>
            <w:szCs w:val="20"/>
            <w:lang w:val="en-GB"/>
          </w:rPr>
          <w:t xml:space="preserve"> verify that the </w:t>
        </w:r>
      </w:ins>
      <w:ins w:id="221" w:author="Dania Azem" w:date="2018-03-01T20:50:00Z">
        <w:r>
          <w:rPr>
            <w:rFonts w:ascii="Times New Roman" w:eastAsia="Times New Roman" w:hAnsi="Times New Roman" w:cs="Times New Roman"/>
            <w:sz w:val="20"/>
            <w:szCs w:val="20"/>
            <w:lang w:val="en-GB"/>
          </w:rPr>
          <w:t xml:space="preserve">ME is performing BIP session </w:t>
        </w:r>
      </w:ins>
      <w:ins w:id="222" w:author="Dania Azem" w:date="2018-03-01T20:53:00Z">
        <w:r w:rsidR="00CA6935">
          <w:rPr>
            <w:rFonts w:ascii="Times New Roman" w:eastAsia="Times New Roman" w:hAnsi="Times New Roman" w:cs="Times New Roman"/>
            <w:sz w:val="20"/>
            <w:szCs w:val="20"/>
            <w:lang w:val="en-GB"/>
          </w:rPr>
          <w:t xml:space="preserve">correctly </w:t>
        </w:r>
      </w:ins>
      <w:ins w:id="223" w:author="Dania Azem" w:date="2018-03-01T20:50:00Z">
        <w:r>
          <w:rPr>
            <w:rFonts w:ascii="Times New Roman" w:eastAsia="Times New Roman" w:hAnsi="Times New Roman" w:cs="Times New Roman"/>
            <w:sz w:val="20"/>
            <w:szCs w:val="20"/>
            <w:lang w:val="en-GB"/>
          </w:rPr>
          <w:t xml:space="preserve">when </w:t>
        </w:r>
      </w:ins>
      <w:ins w:id="224" w:author="Dania Azem" w:date="2018-03-01T20:53:00Z">
        <w:r w:rsidR="00CA6935">
          <w:rPr>
            <w:rFonts w:ascii="Times New Roman" w:eastAsia="Times New Roman" w:hAnsi="Times New Roman" w:cs="Times New Roman"/>
            <w:sz w:val="20"/>
            <w:szCs w:val="20"/>
            <w:lang w:val="en-GB"/>
          </w:rPr>
          <w:t xml:space="preserve">the ME is configured </w:t>
        </w:r>
      </w:ins>
      <w:ins w:id="225" w:author="Dania Azem" w:date="2018-03-02T00:06:00Z">
        <w:r w:rsidR="0044280A">
          <w:rPr>
            <w:rFonts w:ascii="Times New Roman" w:eastAsia="Times New Roman" w:hAnsi="Times New Roman" w:cs="Times New Roman"/>
            <w:sz w:val="20"/>
            <w:szCs w:val="20"/>
            <w:lang w:val="en-GB"/>
          </w:rPr>
          <w:t>and using</w:t>
        </w:r>
      </w:ins>
      <w:ins w:id="226" w:author="Dania Azem" w:date="2018-03-01T20:53:00Z">
        <w:r w:rsidR="00CA6935">
          <w:rPr>
            <w:rFonts w:ascii="Times New Roman" w:eastAsia="Times New Roman" w:hAnsi="Times New Roman" w:cs="Times New Roman"/>
            <w:sz w:val="20"/>
            <w:szCs w:val="20"/>
            <w:lang w:val="en-GB"/>
          </w:rPr>
          <w:t xml:space="preserve"> </w:t>
        </w:r>
      </w:ins>
      <w:ins w:id="227" w:author="Dania Azem" w:date="2018-03-01T20:50:00Z">
        <w:r>
          <w:rPr>
            <w:rFonts w:ascii="Times New Roman" w:eastAsia="Times New Roman" w:hAnsi="Times New Roman" w:cs="Times New Roman"/>
            <w:sz w:val="20"/>
            <w:szCs w:val="20"/>
            <w:lang w:val="en-GB"/>
          </w:rPr>
          <w:t xml:space="preserve">PSM </w:t>
        </w:r>
      </w:ins>
      <w:ins w:id="228" w:author="Dania Azem" w:date="2018-03-01T20:53:00Z">
        <w:r w:rsidR="00CA6935">
          <w:rPr>
            <w:rFonts w:ascii="Times New Roman" w:eastAsia="Times New Roman" w:hAnsi="Times New Roman" w:cs="Times New Roman"/>
            <w:sz w:val="20"/>
            <w:szCs w:val="20"/>
            <w:lang w:val="en-GB"/>
          </w:rPr>
          <w:t>or</w:t>
        </w:r>
      </w:ins>
      <w:ins w:id="229" w:author="Dania Azem" w:date="2018-03-01T20:50:00Z">
        <w:r>
          <w:rPr>
            <w:rFonts w:ascii="Times New Roman" w:eastAsia="Times New Roman" w:hAnsi="Times New Roman" w:cs="Times New Roman"/>
            <w:sz w:val="20"/>
            <w:szCs w:val="20"/>
            <w:lang w:val="en-GB"/>
          </w:rPr>
          <w:t xml:space="preserve"> eDRX</w:t>
        </w:r>
      </w:ins>
      <w:ins w:id="230" w:author="Dania Azem" w:date="2018-03-01T20:51:00Z">
        <w:r>
          <w:rPr>
            <w:rFonts w:ascii="Times New Roman" w:eastAsia="Times New Roman" w:hAnsi="Times New Roman" w:cs="Times New Roman"/>
            <w:sz w:val="20"/>
            <w:szCs w:val="20"/>
            <w:lang w:val="en-GB"/>
          </w:rPr>
          <w:t>.</w:t>
        </w:r>
      </w:ins>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231" w:name="_Toc492653695"/>
      <w:r w:rsidRPr="00545613">
        <w:rPr>
          <w:rFonts w:ascii="Arial" w:eastAsia="Times New Roman" w:hAnsi="Arial" w:cs="Times New Roman"/>
          <w:szCs w:val="20"/>
          <w:lang w:val="en-GB"/>
        </w:rPr>
        <w:t>27.22.7.10.4</w:t>
      </w:r>
      <w:r w:rsidRPr="00545613">
        <w:rPr>
          <w:rFonts w:ascii="Arial" w:eastAsia="Times New Roman" w:hAnsi="Arial" w:cs="Times New Roman"/>
          <w:szCs w:val="20"/>
          <w:lang w:val="en-GB"/>
        </w:rPr>
        <w:tab/>
        <w:t>Method of test</w:t>
      </w:r>
      <w:bookmarkEnd w:id="231"/>
    </w:p>
    <w:p w:rsidR="00CE7688" w:rsidRPr="00545613" w:rsidRDefault="00CE7688" w:rsidP="00CE76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ja-JP"/>
        </w:rPr>
      </w:pPr>
      <w:r w:rsidRPr="00545613">
        <w:rPr>
          <w:rFonts w:ascii="Arial" w:eastAsia="Times New Roman" w:hAnsi="Arial" w:cs="Times New Roman"/>
          <w:sz w:val="20"/>
          <w:szCs w:val="20"/>
          <w:lang w:val="en-GB" w:eastAsia="ja-JP"/>
        </w:rPr>
        <w:t>27.22.7.10.4.1</w:t>
      </w:r>
      <w:r w:rsidRPr="00545613">
        <w:rPr>
          <w:rFonts w:ascii="Arial" w:eastAsia="Times New Roman" w:hAnsi="Arial" w:cs="Times New Roman"/>
          <w:sz w:val="20"/>
          <w:szCs w:val="20"/>
          <w:lang w:val="en-GB" w:eastAsia="ja-JP"/>
        </w:rPr>
        <w:tab/>
        <w:t>Initial conditions</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is connected to the USIM Simulator and only connected to the USS if the USS is mentioned in the sequence table.. The elementary files are coded as Toolkit default for sequence 1.1.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Prior to this test the ME shall have been powered on and performed the PROFILE DOWNLOAD procedure. The UICC must have sent the SET UP EVENT LIST to the ME to supply a set of events (event Data available).</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06038F" w:rsidRPr="00545613" w:rsidRDefault="00CE7688" w:rsidP="0006038F">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545613">
        <w:rPr>
          <w:rFonts w:ascii="Times New Roman" w:eastAsia="Times New Roman" w:hAnsi="Times New Roman" w:cs="Times New Roman"/>
          <w:color w:val="000000"/>
          <w:sz w:val="20"/>
          <w:szCs w:val="20"/>
          <w:lang w:val="en-GB" w:eastAsia="de-DE"/>
        </w:rPr>
        <w:lastRenderedPageBreak/>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channel identifier value used for these tests is set to 1 as an example.</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This channel identifier is dependent on the ME’s default channel identifier as declared in table A.2/27.</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color w:val="000000"/>
          <w:sz w:val="20"/>
          <w:szCs w:val="20"/>
          <w:lang w:val="en-GB"/>
        </w:rPr>
        <w:t xml:space="preserve">The following Bearer Parameters used are those defined in the default Test PDP context3, </w:t>
      </w:r>
      <w:r w:rsidRPr="00545613">
        <w:rPr>
          <w:rFonts w:ascii="Times New Roman" w:eastAsia="Times New Roman" w:hAnsi="Times New Roman" w:cs="Times New Roman"/>
          <w:sz w:val="20"/>
          <w:szCs w:val="20"/>
          <w:lang w:val="en-GB"/>
        </w:rPr>
        <w:t>for test cases using packet services:</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Bearer Parameters: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Bearer Parameters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GPRS Parameters:</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GPRS Parameters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Data Destination Address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sequence 1.2</w:t>
      </w:r>
      <w:ins w:id="232" w:author="Dania Azem" w:date="2018-02-20T16:51:00Z">
        <w:r w:rsidR="00AC4F85">
          <w:rPr>
            <w:rFonts w:ascii="Times New Roman" w:eastAsia="Times New Roman" w:hAnsi="Times New Roman" w:cs="Times New Roman"/>
            <w:sz w:val="20"/>
            <w:szCs w:val="20"/>
            <w:lang w:val="en-GB"/>
          </w:rPr>
          <w:t>, 1.X, 1.</w:t>
        </w:r>
      </w:ins>
      <w:ins w:id="233" w:author="Dania Azem" w:date="2018-02-20T16:52:00Z">
        <w:r w:rsidR="00AC4F85">
          <w:rPr>
            <w:rFonts w:ascii="Times New Roman" w:eastAsia="Times New Roman" w:hAnsi="Times New Roman" w:cs="Times New Roman"/>
            <w:sz w:val="20"/>
            <w:szCs w:val="20"/>
            <w:lang w:val="en-GB"/>
          </w:rPr>
          <w:t>Y</w:t>
        </w:r>
      </w:ins>
      <w:r w:rsidRPr="00545613">
        <w:rPr>
          <w:rFonts w:ascii="Times New Roman" w:eastAsia="Times New Roman" w:hAnsi="Times New Roman" w:cs="Times New Roman"/>
          <w:sz w:val="20"/>
          <w:szCs w:val="20"/>
          <w:lang w:val="en-GB"/>
        </w:rPr>
        <w:t xml:space="preserve"> </w:t>
      </w:r>
      <w:ins w:id="234" w:author="Dania Azem" w:date="2017-11-23T15:23:00Z">
        <w:r w:rsidR="00D8709C">
          <w:rPr>
            <w:rFonts w:ascii="Times New Roman" w:eastAsia="Times New Roman" w:hAnsi="Times New Roman" w:cs="Times New Roman"/>
            <w:sz w:val="20"/>
            <w:szCs w:val="20"/>
            <w:lang w:val="en-GB"/>
          </w:rPr>
          <w:t>and 1.</w:t>
        </w:r>
      </w:ins>
      <w:ins w:id="235" w:author="Dania Azem" w:date="2018-02-20T16:52:00Z">
        <w:r w:rsidR="00AC4F85">
          <w:rPr>
            <w:rFonts w:ascii="Times New Roman" w:eastAsia="Times New Roman" w:hAnsi="Times New Roman" w:cs="Times New Roman"/>
            <w:sz w:val="20"/>
            <w:szCs w:val="20"/>
            <w:lang w:val="en-GB"/>
          </w:rPr>
          <w:t>Z</w:t>
        </w:r>
      </w:ins>
      <w:ins w:id="236" w:author="Dania Azem" w:date="2017-11-23T15:23:00Z">
        <w:r w:rsidR="00D8709C">
          <w:rPr>
            <w:rFonts w:ascii="Times New Roman" w:eastAsia="Times New Roman" w:hAnsi="Times New Roman" w:cs="Times New Roman"/>
            <w:sz w:val="20"/>
            <w:szCs w:val="20"/>
            <w:lang w:val="en-GB"/>
          </w:rPr>
          <w:t xml:space="preserve"> </w:t>
        </w:r>
      </w:ins>
      <w:r w:rsidRPr="00545613">
        <w:rPr>
          <w:rFonts w:ascii="Times New Roman" w:eastAsia="Times New Roman" w:hAnsi="Times New Roman" w:cs="Times New Roman"/>
          <w:sz w:val="20"/>
          <w:szCs w:val="20"/>
          <w:lang w:val="en-GB"/>
        </w:rPr>
        <w:t>the default E-UTRAN/EPC UICC, the default E-UTRAN parameters and the following parameters are used:</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Network access name: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TestGp.rs</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login:</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UserLog</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password:</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UserPwd</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27.22.4.27.6.4.1</w:t>
      </w:r>
    </w:p>
    <w:p w:rsidR="00CE7688" w:rsidRPr="00545613" w:rsidRDefault="00CE7688" w:rsidP="00CE7688">
      <w:pPr>
        <w:overflowPunct w:val="0"/>
        <w:autoSpaceDE w:val="0"/>
        <w:autoSpaceDN w:val="0"/>
        <w:adjustRightInd w:val="0"/>
        <w:spacing w:after="180" w:line="240" w:lineRule="auto"/>
        <w:textAlignment w:val="baseline"/>
        <w:rPr>
          <w:ins w:id="237" w:author="Dania Azem" w:date="2017-11-19T14:4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w:t>
      </w:r>
      <w:del w:id="238" w:author="Dania Azem" w:date="2017-11-17T18:47:00Z">
        <w:r w:rsidRPr="00545613" w:rsidDel="00CE7688">
          <w:rPr>
            <w:rFonts w:ascii="Times New Roman" w:eastAsia="Times New Roman" w:hAnsi="Times New Roman" w:cs="Times New Roman"/>
            <w:sz w:val="20"/>
            <w:szCs w:val="20"/>
            <w:lang w:val="en-GB"/>
          </w:rPr>
          <w:delText>s</w:delText>
        </w:r>
      </w:del>
      <w:r w:rsidRPr="00545613">
        <w:rPr>
          <w:rFonts w:ascii="Times New Roman" w:eastAsia="Times New Roman" w:hAnsi="Times New Roman" w:cs="Times New Roman"/>
          <w:sz w:val="20"/>
          <w:szCs w:val="20"/>
          <w:lang w:val="en-GB"/>
        </w:rPr>
        <w:t xml:space="preserve"> Data Destination Address as defined in 27.22.4.27.6.4.1.</w:t>
      </w:r>
    </w:p>
    <w:p w:rsidR="00C31E90" w:rsidRDefault="00C31E90" w:rsidP="00C31E90">
      <w:pPr>
        <w:overflowPunct w:val="0"/>
        <w:autoSpaceDE w:val="0"/>
        <w:autoSpaceDN w:val="0"/>
        <w:adjustRightInd w:val="0"/>
        <w:spacing w:after="180" w:line="240" w:lineRule="auto"/>
        <w:textAlignment w:val="baseline"/>
        <w:rPr>
          <w:ins w:id="239" w:author="Dania Azem" w:date="2017-11-23T21:45:00Z"/>
          <w:rFonts w:ascii="Times New Roman" w:eastAsia="Times New Roman" w:hAnsi="Times New Roman" w:cs="Times New Roman"/>
          <w:sz w:val="20"/>
          <w:szCs w:val="20"/>
          <w:lang w:val="en-GB"/>
        </w:rPr>
      </w:pPr>
      <w:ins w:id="240" w:author="Dania Azem" w:date="2017-11-23T21:45:00Z">
        <w:r>
          <w:rPr>
            <w:rFonts w:ascii="Times New Roman" w:eastAsia="Times New Roman" w:hAnsi="Times New Roman" w:cs="Times New Roman"/>
            <w:sz w:val="20"/>
            <w:szCs w:val="20"/>
            <w:lang w:val="en-GB"/>
          </w:rPr>
          <w:t>For sequence 1.X</w:t>
        </w:r>
        <w:r w:rsidR="00AC4F85">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UICC suspension mechanism is indicated as supported by the UICC</w:t>
        </w:r>
        <w:r>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in the UICC Maximum Power Consumption file (EF</w:t>
        </w:r>
        <w:r w:rsidRPr="00C31E90">
          <w:rPr>
            <w:rFonts w:ascii="Times New Roman" w:eastAsia="Times New Roman" w:hAnsi="Times New Roman" w:cs="Times New Roman"/>
            <w:sz w:val="20"/>
            <w:szCs w:val="20"/>
            <w:vertAlign w:val="subscript"/>
            <w:lang w:val="en-GB"/>
          </w:rPr>
          <w:t>UMPC</w:t>
        </w:r>
        <w:r w:rsidRPr="00C31E90">
          <w:rPr>
            <w:rFonts w:ascii="Times New Roman" w:eastAsia="Times New Roman" w:hAnsi="Times New Roman" w:cs="Times New Roman"/>
            <w:sz w:val="20"/>
            <w:szCs w:val="20"/>
            <w:lang w:val="en-GB"/>
          </w:rPr>
          <w:t>)</w:t>
        </w:r>
      </w:ins>
      <w:ins w:id="241" w:author="Dania Azem" w:date="2018-02-20T18:56:00Z">
        <w:r w:rsidR="00F87111">
          <w:rPr>
            <w:rFonts w:ascii="Times New Roman" w:eastAsia="Times New Roman" w:hAnsi="Times New Roman" w:cs="Times New Roman"/>
            <w:sz w:val="20"/>
            <w:szCs w:val="20"/>
            <w:lang w:val="en-GB"/>
          </w:rPr>
          <w:t xml:space="preserve"> and the PIN of the USIM is enabled.</w:t>
        </w:r>
      </w:ins>
    </w:p>
    <w:p w:rsidR="00C31E90" w:rsidRDefault="001D6CED" w:rsidP="00C31E90">
      <w:pPr>
        <w:overflowPunct w:val="0"/>
        <w:autoSpaceDE w:val="0"/>
        <w:autoSpaceDN w:val="0"/>
        <w:adjustRightInd w:val="0"/>
        <w:spacing w:after="180" w:line="240" w:lineRule="auto"/>
        <w:textAlignment w:val="baseline"/>
        <w:rPr>
          <w:ins w:id="242" w:author="Dania Azem" w:date="2017-11-23T21:45:00Z"/>
          <w:rFonts w:ascii="Times New Roman" w:eastAsia="Times New Roman" w:hAnsi="Times New Roman" w:cs="Times New Roman"/>
          <w:sz w:val="20"/>
          <w:szCs w:val="20"/>
          <w:lang w:val="en-GB"/>
        </w:rPr>
      </w:pPr>
      <w:ins w:id="243" w:author="Dania Azem" w:date="2017-11-23T21:36:00Z">
        <w:r>
          <w:rPr>
            <w:rFonts w:ascii="Times New Roman" w:eastAsia="Times New Roman" w:hAnsi="Times New Roman" w:cs="Times New Roman"/>
            <w:sz w:val="20"/>
            <w:szCs w:val="20"/>
            <w:lang w:val="en-GB"/>
          </w:rPr>
          <w:t xml:space="preserve">For sequence 1.Y, </w:t>
        </w:r>
      </w:ins>
      <w:ins w:id="244" w:author="Dania Azem" w:date="2017-11-23T21:44:00Z">
        <w:r w:rsidR="00C31E90" w:rsidRPr="00C31E90">
          <w:rPr>
            <w:rFonts w:ascii="Times New Roman" w:eastAsia="Times New Roman" w:hAnsi="Times New Roman" w:cs="Times New Roman"/>
            <w:sz w:val="20"/>
            <w:szCs w:val="20"/>
            <w:lang w:val="en-GB"/>
          </w:rPr>
          <w:t>UICC suspension mechanism is not indicated as supported by the UICC</w:t>
        </w:r>
      </w:ins>
      <w:ins w:id="245" w:author="Dania Azem" w:date="2017-11-23T21:45:00Z">
        <w:r w:rsidR="00C31E90">
          <w:rPr>
            <w:rFonts w:ascii="Times New Roman" w:eastAsia="Times New Roman" w:hAnsi="Times New Roman" w:cs="Times New Roman"/>
            <w:sz w:val="20"/>
            <w:szCs w:val="20"/>
            <w:lang w:val="en-GB"/>
          </w:rPr>
          <w:t xml:space="preserve"> </w:t>
        </w:r>
      </w:ins>
      <w:ins w:id="246" w:author="Dania Azem" w:date="2017-11-23T21:44:00Z">
        <w:r w:rsidR="00C31E90" w:rsidRPr="00C31E90">
          <w:rPr>
            <w:rFonts w:ascii="Times New Roman" w:eastAsia="Times New Roman" w:hAnsi="Times New Roman" w:cs="Times New Roman"/>
            <w:sz w:val="20"/>
            <w:szCs w:val="20"/>
            <w:lang w:val="en-GB"/>
          </w:rPr>
          <w:t>in the UICC Maximum Power Consumption file (EF</w:t>
        </w:r>
        <w:r w:rsidR="00C31E90" w:rsidRPr="00C31E90">
          <w:rPr>
            <w:rFonts w:ascii="Times New Roman" w:eastAsia="Times New Roman" w:hAnsi="Times New Roman" w:cs="Times New Roman"/>
            <w:sz w:val="20"/>
            <w:szCs w:val="20"/>
            <w:vertAlign w:val="subscript"/>
            <w:lang w:val="en-GB"/>
          </w:rPr>
          <w:t>UMPC</w:t>
        </w:r>
        <w:r w:rsidR="00C31E90" w:rsidRPr="00C31E90">
          <w:rPr>
            <w:rFonts w:ascii="Times New Roman" w:eastAsia="Times New Roman" w:hAnsi="Times New Roman" w:cs="Times New Roman"/>
            <w:sz w:val="20"/>
            <w:szCs w:val="20"/>
            <w:lang w:val="en-GB"/>
          </w:rPr>
          <w:t>)</w:t>
        </w:r>
      </w:ins>
      <w:ins w:id="247" w:author="Dania Azem" w:date="2018-02-20T16:54:00Z">
        <w:r w:rsidR="00AC4F85">
          <w:rPr>
            <w:rFonts w:ascii="Times New Roman" w:eastAsia="Times New Roman" w:hAnsi="Times New Roman" w:cs="Times New Roman"/>
            <w:sz w:val="20"/>
            <w:szCs w:val="20"/>
            <w:lang w:val="en-GB"/>
          </w:rPr>
          <w:t xml:space="preserve"> and t</w:t>
        </w:r>
        <w:r w:rsidR="00AC4F85" w:rsidRPr="00AC4F85">
          <w:rPr>
            <w:rFonts w:ascii="Times New Roman" w:eastAsia="Times New Roman" w:hAnsi="Times New Roman" w:cs="Times New Roman"/>
            <w:sz w:val="20"/>
            <w:szCs w:val="20"/>
            <w:lang w:val="en-GB"/>
          </w:rPr>
          <w:t xml:space="preserve">he PIN of the USIM is </w:t>
        </w:r>
        <w:r w:rsidR="00AC4F85">
          <w:rPr>
            <w:rFonts w:ascii="Times New Roman" w:eastAsia="Times New Roman" w:hAnsi="Times New Roman" w:cs="Times New Roman"/>
            <w:sz w:val="20"/>
            <w:szCs w:val="20"/>
            <w:lang w:val="en-GB"/>
          </w:rPr>
          <w:t>di</w:t>
        </w:r>
        <w:r w:rsidR="00AC4F85" w:rsidRPr="00AC4F85">
          <w:rPr>
            <w:rFonts w:ascii="Times New Roman" w:eastAsia="Times New Roman" w:hAnsi="Times New Roman" w:cs="Times New Roman"/>
            <w:sz w:val="20"/>
            <w:szCs w:val="20"/>
            <w:lang w:val="en-GB"/>
          </w:rPr>
          <w:t>sabled.</w:t>
        </w:r>
      </w:ins>
      <w:ins w:id="248" w:author="Dania Azem" w:date="2017-11-23T21:44:00Z">
        <w:r w:rsidR="00C31E90" w:rsidRPr="00C31E90">
          <w:rPr>
            <w:rFonts w:ascii="Times New Roman" w:eastAsia="Times New Roman" w:hAnsi="Times New Roman" w:cs="Times New Roman"/>
            <w:sz w:val="20"/>
            <w:szCs w:val="20"/>
            <w:lang w:val="en-GB"/>
          </w:rPr>
          <w:t xml:space="preserve"> </w:t>
        </w:r>
      </w:ins>
    </w:p>
    <w:p w:rsidR="00F859F5" w:rsidRDefault="007A241C" w:rsidP="00F859F5">
      <w:pPr>
        <w:overflowPunct w:val="0"/>
        <w:autoSpaceDE w:val="0"/>
        <w:autoSpaceDN w:val="0"/>
        <w:adjustRightInd w:val="0"/>
        <w:spacing w:after="180" w:line="240" w:lineRule="auto"/>
        <w:textAlignment w:val="baseline"/>
        <w:rPr>
          <w:ins w:id="249" w:author="Dania Azem" w:date="2018-02-20T16:52:00Z"/>
          <w:rFonts w:ascii="Times New Roman" w:eastAsia="Times New Roman" w:hAnsi="Times New Roman" w:cs="Times New Roman"/>
          <w:sz w:val="20"/>
          <w:szCs w:val="20"/>
          <w:lang w:val="en-GB"/>
        </w:rPr>
      </w:pPr>
      <w:ins w:id="250" w:author="Dania Azem" w:date="2017-11-19T14:42:00Z">
        <w:r w:rsidRPr="00545613">
          <w:rPr>
            <w:rFonts w:ascii="Times New Roman" w:eastAsia="Times New Roman" w:hAnsi="Times New Roman" w:cs="Times New Roman"/>
            <w:sz w:val="20"/>
            <w:szCs w:val="20"/>
            <w:lang w:val="en-GB"/>
          </w:rPr>
          <w:t>Prior to sequence 1</w:t>
        </w:r>
      </w:ins>
      <w:ins w:id="251" w:author="Dania Azem" w:date="2017-11-20T23:26:00Z">
        <w:r w:rsidR="00AA1595">
          <w:rPr>
            <w:rFonts w:ascii="Times New Roman" w:eastAsia="Times New Roman" w:hAnsi="Times New Roman" w:cs="Times New Roman"/>
            <w:sz w:val="20"/>
            <w:szCs w:val="20"/>
            <w:lang w:val="en-GB"/>
          </w:rPr>
          <w:t>.X</w:t>
        </w:r>
      </w:ins>
      <w:ins w:id="252" w:author="Dania Azem" w:date="2017-11-23T21:35:00Z">
        <w:r w:rsidR="001D6CED">
          <w:rPr>
            <w:rFonts w:ascii="Times New Roman" w:eastAsia="Times New Roman" w:hAnsi="Times New Roman" w:cs="Times New Roman"/>
            <w:sz w:val="20"/>
            <w:szCs w:val="20"/>
            <w:lang w:val="en-GB"/>
          </w:rPr>
          <w:t xml:space="preserve"> and 1.Y</w:t>
        </w:r>
      </w:ins>
      <w:ins w:id="253" w:author="Dania Azem" w:date="2017-11-19T14:42:00Z">
        <w:r w:rsidRPr="00545613">
          <w:rPr>
            <w:rFonts w:ascii="Times New Roman" w:eastAsia="Times New Roman" w:hAnsi="Times New Roman" w:cs="Times New Roman"/>
            <w:sz w:val="20"/>
            <w:szCs w:val="20"/>
            <w:lang w:val="en-GB"/>
          </w:rPr>
          <w:t>, the ME was prepared to use PSM</w:t>
        </w:r>
      </w:ins>
      <w:ins w:id="254" w:author="Dania Azem" w:date="2017-11-19T15:50:00Z">
        <w:r w:rsidR="00E65D34" w:rsidRPr="00545613">
          <w:rPr>
            <w:rFonts w:ascii="Times New Roman" w:eastAsia="Times New Roman" w:hAnsi="Times New Roman" w:cs="Times New Roman"/>
            <w:sz w:val="20"/>
            <w:szCs w:val="20"/>
            <w:lang w:val="en-GB"/>
          </w:rPr>
          <w:t xml:space="preserve">, </w:t>
        </w:r>
      </w:ins>
      <w:ins w:id="255" w:author="Dania Azem" w:date="2018-02-20T16:53:00Z">
        <w:r w:rsidR="00AC4F85">
          <w:rPr>
            <w:rFonts w:ascii="Times New Roman" w:eastAsia="Times New Roman" w:hAnsi="Times New Roman" w:cs="Times New Roman"/>
            <w:sz w:val="20"/>
            <w:szCs w:val="20"/>
            <w:lang w:val="en-GB"/>
          </w:rPr>
          <w:t>has</w:t>
        </w:r>
      </w:ins>
      <w:ins w:id="256" w:author="Dania Azem" w:date="2017-11-19T15:53:00Z">
        <w:r w:rsidR="00E65D34" w:rsidRPr="00545613">
          <w:rPr>
            <w:rFonts w:ascii="Times New Roman" w:eastAsia="Times New Roman" w:hAnsi="Times New Roman" w:cs="Times New Roman"/>
            <w:sz w:val="20"/>
            <w:szCs w:val="20"/>
            <w:lang w:val="en-GB"/>
          </w:rPr>
          <w:t xml:space="preserve"> been powered on, </w:t>
        </w:r>
      </w:ins>
      <w:ins w:id="257" w:author="Dania Azem" w:date="2017-11-19T15:50:00Z">
        <w:r w:rsidR="00E65D34" w:rsidRPr="00545613">
          <w:rPr>
            <w:rFonts w:ascii="Times New Roman" w:eastAsia="Times New Roman" w:hAnsi="Times New Roman" w:cs="Times New Roman"/>
            <w:sz w:val="20"/>
            <w:szCs w:val="20"/>
            <w:lang w:val="en-GB"/>
          </w:rPr>
          <w:t xml:space="preserve">attached to the E-USS/NB-SS </w:t>
        </w:r>
      </w:ins>
      <w:ins w:id="258" w:author="Dania Azem" w:date="2017-11-20T23:23:00Z">
        <w:r w:rsidR="00E4506B">
          <w:rPr>
            <w:rFonts w:ascii="Times New Roman" w:eastAsia="Times New Roman" w:hAnsi="Times New Roman" w:cs="Times New Roman"/>
            <w:sz w:val="20"/>
            <w:szCs w:val="20"/>
            <w:lang w:val="en-GB"/>
          </w:rPr>
          <w:t>where</w:t>
        </w:r>
      </w:ins>
      <w:ins w:id="259" w:author="Dania Azem" w:date="2017-11-19T15:54:00Z">
        <w:r w:rsidR="00E65D34" w:rsidRPr="00545613">
          <w:rPr>
            <w:rFonts w:ascii="Times New Roman" w:eastAsia="Times New Roman" w:hAnsi="Times New Roman" w:cs="Times New Roman"/>
            <w:sz w:val="20"/>
            <w:szCs w:val="20"/>
            <w:lang w:val="en-GB"/>
          </w:rPr>
          <w:t xml:space="preserve"> the</w:t>
        </w:r>
      </w:ins>
      <w:ins w:id="260" w:author="Dania Azem" w:date="2017-11-19T15:53:00Z">
        <w:r w:rsidR="00E65D34" w:rsidRPr="00545613">
          <w:rPr>
            <w:rFonts w:ascii="Times New Roman" w:eastAsia="Times New Roman" w:hAnsi="Times New Roman" w:cs="Times New Roman"/>
            <w:sz w:val="20"/>
            <w:szCs w:val="20"/>
            <w:lang w:val="en-GB"/>
          </w:rPr>
          <w:t xml:space="preserve"> PSM </w:t>
        </w:r>
      </w:ins>
      <w:ins w:id="261" w:author="Dania Azem" w:date="2017-11-19T15:54:00Z">
        <w:r w:rsidR="00E65D34" w:rsidRPr="00545613">
          <w:rPr>
            <w:rFonts w:ascii="Times New Roman" w:eastAsia="Times New Roman" w:hAnsi="Times New Roman" w:cs="Times New Roman"/>
            <w:sz w:val="20"/>
            <w:szCs w:val="20"/>
            <w:lang w:val="en-GB"/>
          </w:rPr>
          <w:t>use was accepted</w:t>
        </w:r>
      </w:ins>
      <w:ins w:id="262" w:author="Dania Azem" w:date="2017-11-20T23:23:00Z">
        <w:r w:rsidR="00E4506B">
          <w:rPr>
            <w:rFonts w:ascii="Times New Roman" w:eastAsia="Times New Roman" w:hAnsi="Times New Roman" w:cs="Times New Roman"/>
            <w:sz w:val="20"/>
            <w:szCs w:val="20"/>
            <w:lang w:val="en-GB"/>
          </w:rPr>
          <w:t xml:space="preserve"> by the network</w:t>
        </w:r>
      </w:ins>
      <w:ins w:id="263" w:author="Dania Azem" w:date="2017-11-19T15:54:00Z">
        <w:r w:rsidR="00AD7AD3">
          <w:rPr>
            <w:rFonts w:ascii="Times New Roman" w:eastAsia="Times New Roman" w:hAnsi="Times New Roman" w:cs="Times New Roman"/>
            <w:sz w:val="20"/>
            <w:szCs w:val="20"/>
            <w:lang w:val="en-GB"/>
          </w:rPr>
          <w:t xml:space="preserve">. </w:t>
        </w:r>
      </w:ins>
      <w:ins w:id="264" w:author="Dania Azem" w:date="2018-03-01T18:20:00Z">
        <w:r w:rsidR="00933430">
          <w:rPr>
            <w:rFonts w:ascii="Times New Roman" w:eastAsia="Times New Roman" w:hAnsi="Times New Roman" w:cs="Times New Roman"/>
            <w:sz w:val="20"/>
            <w:szCs w:val="20"/>
            <w:lang w:val="en-GB"/>
          </w:rPr>
          <w:t>Immediately after</w:t>
        </w:r>
      </w:ins>
      <w:ins w:id="265" w:author="Dania Azem" w:date="2018-03-01T17:50:00Z">
        <w:r w:rsidR="00AD7AD3">
          <w:rPr>
            <w:rFonts w:ascii="Times New Roman" w:eastAsia="Times New Roman" w:hAnsi="Times New Roman" w:cs="Times New Roman"/>
            <w:sz w:val="20"/>
            <w:szCs w:val="20"/>
            <w:lang w:val="en-GB"/>
          </w:rPr>
          <w:t xml:space="preserve"> the </w:t>
        </w:r>
      </w:ins>
      <w:ins w:id="266" w:author="Dania Azem" w:date="2018-03-01T17:51:00Z">
        <w:r w:rsidR="00AD7AD3">
          <w:rPr>
            <w:rFonts w:ascii="Times New Roman" w:eastAsia="Times New Roman" w:hAnsi="Times New Roman" w:cs="Times New Roman"/>
            <w:sz w:val="20"/>
            <w:szCs w:val="20"/>
            <w:lang w:val="en-GB"/>
          </w:rPr>
          <w:t>Active Time</w:t>
        </w:r>
      </w:ins>
      <w:ins w:id="267" w:author="Dania Azem" w:date="2018-03-01T18:23:00Z">
        <w:r w:rsidR="00933430">
          <w:rPr>
            <w:rFonts w:ascii="Times New Roman" w:eastAsia="Times New Roman" w:hAnsi="Times New Roman" w:cs="Times New Roman"/>
            <w:sz w:val="20"/>
            <w:szCs w:val="20"/>
            <w:lang w:val="en-GB"/>
          </w:rPr>
          <w:t xml:space="preserve"> (T3324)</w:t>
        </w:r>
      </w:ins>
      <w:ins w:id="268" w:author="Dania Azem" w:date="2018-03-01T17:51:00Z">
        <w:r w:rsidR="00AD7AD3">
          <w:rPr>
            <w:rFonts w:ascii="Times New Roman" w:eastAsia="Times New Roman" w:hAnsi="Times New Roman" w:cs="Times New Roman"/>
            <w:sz w:val="20"/>
            <w:szCs w:val="20"/>
            <w:lang w:val="en-GB"/>
          </w:rPr>
          <w:t xml:space="preserve"> </w:t>
        </w:r>
      </w:ins>
      <w:ins w:id="269" w:author="Dania Azem" w:date="2018-03-01T18:23:00Z">
        <w:r w:rsidR="00933430">
          <w:rPr>
            <w:rFonts w:ascii="Times New Roman" w:eastAsia="Times New Roman" w:hAnsi="Times New Roman" w:cs="Times New Roman"/>
            <w:sz w:val="20"/>
            <w:szCs w:val="20"/>
            <w:lang w:val="en-GB"/>
          </w:rPr>
          <w:t xml:space="preserve">is </w:t>
        </w:r>
      </w:ins>
      <w:ins w:id="270" w:author="Dania Azem" w:date="2018-03-01T18:21:00Z">
        <w:r w:rsidR="00933430">
          <w:rPr>
            <w:rFonts w:ascii="Times New Roman" w:eastAsia="Times New Roman" w:hAnsi="Times New Roman" w:cs="Times New Roman"/>
            <w:sz w:val="20"/>
            <w:szCs w:val="20"/>
            <w:lang w:val="en-GB"/>
          </w:rPr>
          <w:t>started</w:t>
        </w:r>
      </w:ins>
      <w:ins w:id="271" w:author="Dania Azem" w:date="2018-03-01T17:51:00Z">
        <w:r w:rsidR="00AD7AD3">
          <w:rPr>
            <w:rFonts w:ascii="Times New Roman" w:eastAsia="Times New Roman" w:hAnsi="Times New Roman" w:cs="Times New Roman"/>
            <w:sz w:val="20"/>
            <w:szCs w:val="20"/>
            <w:lang w:val="en-GB"/>
          </w:rPr>
          <w:t xml:space="preserve"> </w:t>
        </w:r>
      </w:ins>
      <w:ins w:id="272" w:author="Dania Azem" w:date="2018-03-01T18:21:00Z">
        <w:r w:rsidR="00933430">
          <w:rPr>
            <w:rFonts w:ascii="Times New Roman" w:eastAsia="Times New Roman" w:hAnsi="Times New Roman" w:cs="Times New Roman"/>
            <w:sz w:val="20"/>
            <w:szCs w:val="20"/>
            <w:lang w:val="en-GB"/>
          </w:rPr>
          <w:t xml:space="preserve">and </w:t>
        </w:r>
      </w:ins>
      <w:ins w:id="273" w:author="Dania Azem" w:date="2018-03-01T17:51:00Z">
        <w:r w:rsidR="00AD7AD3">
          <w:rPr>
            <w:rFonts w:ascii="Times New Roman" w:eastAsia="Times New Roman" w:hAnsi="Times New Roman" w:cs="Times New Roman"/>
            <w:sz w:val="20"/>
            <w:szCs w:val="20"/>
            <w:lang w:val="en-GB"/>
          </w:rPr>
          <w:t>the UE</w:t>
        </w:r>
      </w:ins>
      <w:ins w:id="274" w:author="Dania Azem" w:date="2017-11-19T14:42:00Z">
        <w:r w:rsidR="00AD7AD3">
          <w:rPr>
            <w:rFonts w:ascii="Times New Roman" w:eastAsia="Times New Roman" w:hAnsi="Times New Roman" w:cs="Times New Roman"/>
            <w:sz w:val="20"/>
            <w:szCs w:val="20"/>
            <w:lang w:val="en-GB"/>
          </w:rPr>
          <w:t xml:space="preserve"> </w:t>
        </w:r>
      </w:ins>
      <w:ins w:id="275" w:author="Dania Azem" w:date="2018-03-01T18:23:00Z">
        <w:r w:rsidR="00933430">
          <w:rPr>
            <w:rFonts w:ascii="Times New Roman" w:eastAsia="Times New Roman" w:hAnsi="Times New Roman" w:cs="Times New Roman"/>
            <w:sz w:val="20"/>
            <w:szCs w:val="20"/>
            <w:lang w:val="en-GB"/>
          </w:rPr>
          <w:t xml:space="preserve">has </w:t>
        </w:r>
      </w:ins>
      <w:ins w:id="276" w:author="Dania Azem" w:date="2017-11-19T14:42:00Z">
        <w:r w:rsidR="00933430">
          <w:rPr>
            <w:rFonts w:ascii="Times New Roman" w:eastAsia="Times New Roman" w:hAnsi="Times New Roman" w:cs="Times New Roman"/>
            <w:sz w:val="20"/>
            <w:szCs w:val="20"/>
            <w:lang w:val="en-GB"/>
          </w:rPr>
          <w:t>performed</w:t>
        </w:r>
        <w:r w:rsidRPr="00545613">
          <w:rPr>
            <w:rFonts w:ascii="Times New Roman" w:eastAsia="Times New Roman" w:hAnsi="Times New Roman" w:cs="Times New Roman"/>
            <w:sz w:val="20"/>
            <w:szCs w:val="20"/>
            <w:lang w:val="en-GB"/>
          </w:rPr>
          <w:t xml:space="preserve"> </w:t>
        </w:r>
        <w:r w:rsidR="00AD7AD3">
          <w:rPr>
            <w:rFonts w:ascii="Times New Roman" w:eastAsia="Times New Roman" w:hAnsi="Times New Roman" w:cs="Times New Roman"/>
            <w:sz w:val="20"/>
            <w:szCs w:val="20"/>
            <w:lang w:val="en-GB"/>
          </w:rPr>
          <w:t>the PROFILE DOWNLOAD procedure</w:t>
        </w:r>
      </w:ins>
      <w:ins w:id="277" w:author="Dania Azem" w:date="2018-03-01T18:21:00Z">
        <w:r w:rsidR="00933430">
          <w:rPr>
            <w:rFonts w:ascii="Times New Roman" w:eastAsia="Times New Roman" w:hAnsi="Times New Roman" w:cs="Times New Roman"/>
            <w:sz w:val="20"/>
            <w:szCs w:val="20"/>
            <w:lang w:val="en-GB"/>
          </w:rPr>
          <w:t>, the test sequence shall be executed</w:t>
        </w:r>
      </w:ins>
      <w:ins w:id="278" w:author="Dania Azem" w:date="2018-03-01T17:27:00Z">
        <w:r w:rsidR="0040480A">
          <w:rPr>
            <w:rFonts w:ascii="Times New Roman" w:eastAsia="Times New Roman" w:hAnsi="Times New Roman" w:cs="Times New Roman"/>
            <w:sz w:val="20"/>
            <w:szCs w:val="20"/>
            <w:lang w:val="en-GB"/>
          </w:rPr>
          <w:t>.</w:t>
        </w:r>
      </w:ins>
    </w:p>
    <w:p w:rsidR="00AC4F85" w:rsidRPr="00AC4F85" w:rsidRDefault="00AC4F85" w:rsidP="00AC4F85">
      <w:pPr>
        <w:overflowPunct w:val="0"/>
        <w:autoSpaceDE w:val="0"/>
        <w:autoSpaceDN w:val="0"/>
        <w:adjustRightInd w:val="0"/>
        <w:spacing w:after="180" w:line="240" w:lineRule="auto"/>
        <w:textAlignment w:val="baseline"/>
        <w:rPr>
          <w:ins w:id="279" w:author="Dania Azem" w:date="2018-02-20T16:56:00Z"/>
          <w:rFonts w:ascii="Times New Roman" w:eastAsia="Times New Roman" w:hAnsi="Times New Roman" w:cs="Times New Roman"/>
          <w:sz w:val="20"/>
          <w:szCs w:val="20"/>
          <w:lang w:val="en-GB"/>
        </w:rPr>
      </w:pPr>
      <w:ins w:id="280" w:author="Dania Azem" w:date="2018-02-20T16:56:00Z">
        <w:r>
          <w:rPr>
            <w:rFonts w:ascii="Times New Roman" w:eastAsia="Times New Roman" w:hAnsi="Times New Roman" w:cs="Times New Roman"/>
            <w:sz w:val="20"/>
            <w:szCs w:val="20"/>
            <w:lang w:val="en-GB"/>
          </w:rPr>
          <w:t xml:space="preserve">For sequence 1.Z the </w:t>
        </w:r>
        <w:r w:rsidRPr="00AC4F85">
          <w:rPr>
            <w:rFonts w:ascii="Times New Roman" w:eastAsia="Times New Roman" w:hAnsi="Times New Roman" w:cs="Times New Roman"/>
            <w:sz w:val="20"/>
            <w:szCs w:val="20"/>
            <w:lang w:val="en-GB"/>
          </w:rPr>
          <w:t xml:space="preserve">UICC suspension mechanism is indicated as supported by the UICC in the UICC Maximum </w:t>
        </w:r>
        <w:r w:rsidR="00F87111">
          <w:rPr>
            <w:rFonts w:ascii="Times New Roman" w:eastAsia="Times New Roman" w:hAnsi="Times New Roman" w:cs="Times New Roman"/>
            <w:sz w:val="20"/>
            <w:szCs w:val="20"/>
            <w:lang w:val="en-GB"/>
          </w:rPr>
          <w:t>Power Consumption file (EF</w:t>
        </w:r>
        <w:r w:rsidR="00F87111" w:rsidRPr="0036739A">
          <w:rPr>
            <w:rFonts w:ascii="Times New Roman" w:eastAsia="Times New Roman" w:hAnsi="Times New Roman" w:cs="Times New Roman"/>
            <w:sz w:val="20"/>
            <w:szCs w:val="20"/>
            <w:vertAlign w:val="subscript"/>
            <w:lang w:val="en-GB"/>
          </w:rPr>
          <w:t>UMPC</w:t>
        </w:r>
        <w:r w:rsidR="00F87111">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w:t>
        </w:r>
        <w:r w:rsidRPr="00AC4F85">
          <w:rPr>
            <w:rFonts w:ascii="Times New Roman" w:eastAsia="Times New Roman" w:hAnsi="Times New Roman" w:cs="Times New Roman"/>
            <w:sz w:val="20"/>
            <w:szCs w:val="20"/>
            <w:lang w:val="en-GB"/>
          </w:rPr>
          <w:t>ME is authorized to modify the polling interval and/or disable the UICC interface during extended DRX cycle</w:t>
        </w:r>
      </w:ins>
      <w:ins w:id="281" w:author="Dania Azem" w:date="2018-02-20T16:57:00Z">
        <w:r>
          <w:rPr>
            <w:rFonts w:ascii="Times New Roman" w:eastAsia="Times New Roman" w:hAnsi="Times New Roman" w:cs="Times New Roman"/>
            <w:sz w:val="20"/>
            <w:szCs w:val="20"/>
            <w:lang w:val="en-GB"/>
          </w:rPr>
          <w:t xml:space="preserve"> in </w:t>
        </w:r>
        <w:r w:rsidRPr="00AC4F85">
          <w:rPr>
            <w:rFonts w:ascii="Times New Roman" w:eastAsia="Times New Roman" w:hAnsi="Times New Roman" w:cs="Times New Roman"/>
            <w:sz w:val="20"/>
            <w:szCs w:val="20"/>
            <w:lang w:val="en-GB"/>
          </w:rPr>
          <w:t>EF</w:t>
        </w:r>
        <w:r w:rsidRPr="00AC4F85">
          <w:rPr>
            <w:rFonts w:ascii="Times New Roman" w:eastAsia="Times New Roman" w:hAnsi="Times New Roman" w:cs="Times New Roman"/>
            <w:sz w:val="20"/>
            <w:szCs w:val="20"/>
            <w:vertAlign w:val="subscript"/>
            <w:lang w:val="en-GB"/>
          </w:rPr>
          <w:t>AD</w:t>
        </w:r>
        <w:r w:rsidRPr="00AC4F85">
          <w:rPr>
            <w:rFonts w:ascii="Times New Roman" w:eastAsia="Times New Roman" w:hAnsi="Times New Roman" w:cs="Times New Roman"/>
            <w:sz w:val="20"/>
            <w:szCs w:val="20"/>
            <w:lang w:val="en-GB"/>
          </w:rPr>
          <w:t xml:space="preserve"> (Administrative Data)</w:t>
        </w:r>
      </w:ins>
      <w:ins w:id="282" w:author="Dania Azem" w:date="2018-02-20T18:56:00Z">
        <w:r w:rsidR="00F87111">
          <w:rPr>
            <w:rFonts w:ascii="Times New Roman" w:eastAsia="Times New Roman" w:hAnsi="Times New Roman" w:cs="Times New Roman"/>
            <w:sz w:val="20"/>
            <w:szCs w:val="20"/>
            <w:lang w:val="en-GB"/>
          </w:rPr>
          <w:t xml:space="preserve"> and the PIN of the USIM is enabled.</w:t>
        </w:r>
      </w:ins>
    </w:p>
    <w:p w:rsidR="00AC4F85" w:rsidRDefault="00AC4F85" w:rsidP="00F859F5">
      <w:pPr>
        <w:overflowPunct w:val="0"/>
        <w:autoSpaceDE w:val="0"/>
        <w:autoSpaceDN w:val="0"/>
        <w:adjustRightInd w:val="0"/>
        <w:spacing w:after="180" w:line="240" w:lineRule="auto"/>
        <w:textAlignment w:val="baseline"/>
        <w:rPr>
          <w:lang w:val="en-GB"/>
        </w:rPr>
      </w:pPr>
      <w:ins w:id="283" w:author="Dania Azem" w:date="2018-02-20T16:52:00Z">
        <w:r w:rsidRPr="00545613">
          <w:rPr>
            <w:rFonts w:ascii="Times New Roman" w:eastAsia="Times New Roman" w:hAnsi="Times New Roman" w:cs="Times New Roman"/>
            <w:sz w:val="20"/>
            <w:szCs w:val="20"/>
            <w:lang w:val="en-GB"/>
          </w:rPr>
          <w:t>Prior to sequence 1</w:t>
        </w:r>
        <w:r>
          <w:rPr>
            <w:rFonts w:ascii="Times New Roman" w:eastAsia="Times New Roman" w:hAnsi="Times New Roman" w:cs="Times New Roman"/>
            <w:sz w:val="20"/>
            <w:szCs w:val="20"/>
            <w:lang w:val="en-GB"/>
          </w:rPr>
          <w:t>.Z</w:t>
        </w:r>
        <w:r w:rsidRPr="00545613">
          <w:rPr>
            <w:rFonts w:ascii="Times New Roman" w:eastAsia="Times New Roman" w:hAnsi="Times New Roman" w:cs="Times New Roman"/>
            <w:sz w:val="20"/>
            <w:szCs w:val="20"/>
            <w:lang w:val="en-GB"/>
          </w:rPr>
          <w:t xml:space="preserve">, the ME was prepared to use </w:t>
        </w:r>
        <w:r>
          <w:rPr>
            <w:rFonts w:ascii="Times New Roman" w:eastAsia="Times New Roman" w:hAnsi="Times New Roman" w:cs="Times New Roman"/>
            <w:sz w:val="20"/>
            <w:szCs w:val="20"/>
            <w:lang w:val="en-GB"/>
          </w:rPr>
          <w:t>eDRX</w:t>
        </w:r>
        <w:r w:rsidRPr="00545613">
          <w:rPr>
            <w:rFonts w:ascii="Times New Roman" w:eastAsia="Times New Roman" w:hAnsi="Times New Roman" w:cs="Times New Roman"/>
            <w:sz w:val="20"/>
            <w:szCs w:val="20"/>
            <w:lang w:val="en-GB"/>
          </w:rPr>
          <w:t xml:space="preserve">, </w:t>
        </w:r>
      </w:ins>
      <w:ins w:id="284" w:author="Dania Azem" w:date="2018-02-20T16:53:00Z">
        <w:r>
          <w:rPr>
            <w:rFonts w:ascii="Times New Roman" w:eastAsia="Times New Roman" w:hAnsi="Times New Roman" w:cs="Times New Roman"/>
            <w:sz w:val="20"/>
            <w:szCs w:val="20"/>
            <w:lang w:val="en-GB"/>
          </w:rPr>
          <w:t>has</w:t>
        </w:r>
      </w:ins>
      <w:ins w:id="285" w:author="Dania Azem" w:date="2018-02-20T16:52:00Z">
        <w:r w:rsidRPr="00545613">
          <w:rPr>
            <w:rFonts w:ascii="Times New Roman" w:eastAsia="Times New Roman" w:hAnsi="Times New Roman" w:cs="Times New Roman"/>
            <w:sz w:val="20"/>
            <w:szCs w:val="20"/>
            <w:lang w:val="en-GB"/>
          </w:rPr>
          <w:t xml:space="preserve"> been powered on, attached to the E-USS/NB-SS </w:t>
        </w:r>
        <w:r>
          <w:rPr>
            <w:rFonts w:ascii="Times New Roman" w:eastAsia="Times New Roman" w:hAnsi="Times New Roman" w:cs="Times New Roman"/>
            <w:sz w:val="20"/>
            <w:szCs w:val="20"/>
            <w:lang w:val="en-GB"/>
          </w:rPr>
          <w:t>where</w:t>
        </w:r>
        <w:r w:rsidRPr="00545613">
          <w:rPr>
            <w:rFonts w:ascii="Times New Roman" w:eastAsia="Times New Roman" w:hAnsi="Times New Roman" w:cs="Times New Roman"/>
            <w:sz w:val="20"/>
            <w:szCs w:val="20"/>
            <w:lang w:val="en-GB"/>
          </w:rPr>
          <w:t xml:space="preserve"> the </w:t>
        </w:r>
      </w:ins>
      <w:ins w:id="286" w:author="Dania Azem" w:date="2018-02-20T16:53:00Z">
        <w:r>
          <w:rPr>
            <w:rFonts w:ascii="Times New Roman" w:eastAsia="Times New Roman" w:hAnsi="Times New Roman" w:cs="Times New Roman"/>
            <w:sz w:val="20"/>
            <w:szCs w:val="20"/>
            <w:lang w:val="en-GB"/>
          </w:rPr>
          <w:t>eDRX</w:t>
        </w:r>
      </w:ins>
      <w:ins w:id="287" w:author="Dania Azem" w:date="2018-02-20T16:52:00Z">
        <w:r w:rsidRPr="00545613">
          <w:rPr>
            <w:rFonts w:ascii="Times New Roman" w:eastAsia="Times New Roman" w:hAnsi="Times New Roman" w:cs="Times New Roman"/>
            <w:sz w:val="20"/>
            <w:szCs w:val="20"/>
            <w:lang w:val="en-GB"/>
          </w:rPr>
          <w:t xml:space="preserve"> use was accepted</w:t>
        </w:r>
        <w:r>
          <w:rPr>
            <w:rFonts w:ascii="Times New Roman" w:eastAsia="Times New Roman" w:hAnsi="Times New Roman" w:cs="Times New Roman"/>
            <w:sz w:val="20"/>
            <w:szCs w:val="20"/>
            <w:lang w:val="en-GB"/>
          </w:rPr>
          <w:t xml:space="preserve"> by the network</w:t>
        </w:r>
        <w:r w:rsidRPr="00545613">
          <w:rPr>
            <w:rFonts w:ascii="Times New Roman" w:eastAsia="Times New Roman" w:hAnsi="Times New Roman" w:cs="Times New Roman"/>
            <w:sz w:val="20"/>
            <w:szCs w:val="20"/>
            <w:lang w:val="en-GB"/>
          </w:rPr>
          <w:t xml:space="preserve"> and performed the PROFILE DOWNLOAD procedure.</w:t>
        </w:r>
      </w:ins>
    </w:p>
    <w:p w:rsidR="00F859F5" w:rsidRDefault="00F859F5" w:rsidP="00F859F5">
      <w:pPr>
        <w:pStyle w:val="H6"/>
        <w:numPr>
          <w:ilvl w:val="0"/>
          <w:numId w:val="0"/>
        </w:numPr>
        <w:ind w:left="1985" w:hanging="1985"/>
      </w:pPr>
      <w:r>
        <w:t>27.22.7.10.4.2</w:t>
      </w:r>
      <w:r>
        <w:tab/>
        <w:t>Procedure</w:t>
      </w:r>
    </w:p>
    <w:p w:rsidR="00F859F5"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rPr>
      </w:pPr>
    </w:p>
    <w:p w:rsidR="00F859F5" w:rsidRPr="00545613"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rPr>
      </w:pPr>
    </w:p>
    <w:p w:rsidR="00F859F5" w:rsidRPr="00545613" w:rsidRDefault="00F859F5" w:rsidP="008D3745">
      <w:pPr>
        <w:keepNext/>
        <w:keepLines/>
        <w:overflowPunct w:val="0"/>
        <w:autoSpaceDE w:val="0"/>
        <w:autoSpaceDN w:val="0"/>
        <w:adjustRightInd w:val="0"/>
        <w:spacing w:before="60" w:after="180" w:line="240" w:lineRule="auto"/>
        <w:textAlignment w:val="baseline"/>
        <w:rPr>
          <w:rFonts w:ascii="Arial" w:eastAsia="Times New Roman" w:hAnsi="Arial" w:cs="Times New Roman"/>
          <w:b/>
          <w:sz w:val="20"/>
          <w:szCs w:val="20"/>
          <w:lang w:val="en-GB"/>
        </w:rPr>
      </w:pPr>
      <w:r w:rsidRPr="00545613">
        <w:rPr>
          <w:rFonts w:ascii="Arial" w:eastAsia="Times New Roman" w:hAnsi="Arial" w:cs="Times New Roman"/>
          <w:b/>
          <w:sz w:val="20"/>
          <w:szCs w:val="20"/>
          <w:lang w:val="en-GB"/>
        </w:rPr>
        <w:t>[…..]</w:t>
      </w:r>
    </w:p>
    <w:p w:rsidR="00DF1B42" w:rsidRPr="00F859F5" w:rsidRDefault="00F859F5" w:rsidP="00F859F5">
      <w:pPr>
        <w:tabs>
          <w:tab w:val="left" w:pos="7515"/>
        </w:tabs>
        <w:rPr>
          <w:lang w:val="en-GB"/>
        </w:rPr>
      </w:pPr>
      <w:r>
        <w:rPr>
          <w:lang w:val="en-GB"/>
        </w:rPr>
        <w:tab/>
      </w:r>
    </w:p>
    <w:p w:rsidR="00336ECE" w:rsidRPr="00545613" w:rsidRDefault="00336ECE" w:rsidP="00336ECE">
      <w:pPr>
        <w:keepNext/>
        <w:keepLines/>
        <w:overflowPunct w:val="0"/>
        <w:autoSpaceDE w:val="0"/>
        <w:autoSpaceDN w:val="0"/>
        <w:adjustRightInd w:val="0"/>
        <w:spacing w:before="60" w:after="180" w:line="240" w:lineRule="auto"/>
        <w:jc w:val="center"/>
        <w:textAlignment w:val="baseline"/>
        <w:rPr>
          <w:ins w:id="288" w:author="Dania Azem" w:date="2017-11-17T18:40:00Z"/>
          <w:rFonts w:ascii="Arial" w:eastAsia="Times New Roman" w:hAnsi="Arial" w:cs="Times New Roman"/>
          <w:b/>
          <w:sz w:val="20"/>
          <w:szCs w:val="20"/>
          <w:lang w:val="en-GB"/>
        </w:rPr>
      </w:pPr>
      <w:ins w:id="289" w:author="Dania Azem" w:date="2017-11-17T18:40:00Z">
        <w:r w:rsidRPr="00545613">
          <w:rPr>
            <w:rFonts w:ascii="Arial" w:eastAsia="Times New Roman" w:hAnsi="Arial" w:cs="Times New Roman"/>
            <w:b/>
            <w:sz w:val="20"/>
            <w:szCs w:val="20"/>
            <w:lang w:val="en-GB"/>
          </w:rPr>
          <w:lastRenderedPageBreak/>
          <w:t>Expected sequence 1.</w:t>
        </w:r>
      </w:ins>
      <w:ins w:id="290" w:author="Dania Azem" w:date="2017-11-17T18:41:00Z">
        <w:r w:rsidRPr="00545613">
          <w:rPr>
            <w:rFonts w:ascii="Arial" w:eastAsia="Times New Roman" w:hAnsi="Arial" w:cs="Times New Roman"/>
            <w:b/>
            <w:sz w:val="20"/>
            <w:szCs w:val="20"/>
            <w:lang w:val="en-GB"/>
          </w:rPr>
          <w:t>X</w:t>
        </w:r>
      </w:ins>
      <w:ins w:id="291" w:author="Dania Azem" w:date="2017-11-17T18:40:00Z">
        <w:r w:rsidRPr="00545613">
          <w:rPr>
            <w:rFonts w:ascii="Arial" w:eastAsia="Times New Roman" w:hAnsi="Arial" w:cs="Times New Roman"/>
            <w:b/>
            <w:sz w:val="20"/>
            <w:szCs w:val="20"/>
            <w:lang w:val="en-GB"/>
          </w:rPr>
          <w:t xml:space="preserve"> (EVENT DOWNLOAD - Data available,</w:t>
        </w:r>
      </w:ins>
      <w:ins w:id="292" w:author="Dania Azem" w:date="2017-11-17T18:47:00Z">
        <w:r w:rsidR="00CE7688" w:rsidRPr="00545613">
          <w:rPr>
            <w:rFonts w:ascii="Arial" w:eastAsia="Times New Roman" w:hAnsi="Arial" w:cs="Times New Roman"/>
            <w:b/>
            <w:sz w:val="20"/>
            <w:szCs w:val="20"/>
            <w:lang w:val="en-GB"/>
          </w:rPr>
          <w:t xml:space="preserve"> PSM</w:t>
        </w:r>
      </w:ins>
      <w:ins w:id="293" w:author="Dania Azem" w:date="2017-11-23T21:33:00Z">
        <w:r w:rsidR="001D6CED">
          <w:rPr>
            <w:rFonts w:ascii="Arial" w:eastAsia="Times New Roman" w:hAnsi="Arial" w:cs="Times New Roman"/>
            <w:b/>
            <w:sz w:val="20"/>
            <w:szCs w:val="20"/>
            <w:lang w:val="en-GB"/>
          </w:rPr>
          <w:t xml:space="preserve"> by SUSPEND UICC</w:t>
        </w:r>
      </w:ins>
      <w:ins w:id="294" w:author="Dania Azem" w:date="2017-11-17T18:47:00Z">
        <w:r w:rsidR="00CE7688" w:rsidRPr="00545613">
          <w:rPr>
            <w:rFonts w:ascii="Arial" w:eastAsia="Times New Roman" w:hAnsi="Arial" w:cs="Times New Roman"/>
            <w:b/>
            <w:sz w:val="20"/>
            <w:szCs w:val="20"/>
            <w:lang w:val="en-GB"/>
          </w:rPr>
          <w:t xml:space="preserve"> </w:t>
        </w:r>
      </w:ins>
      <w:ins w:id="295" w:author="Dania Azem" w:date="2017-11-20T23:27:00Z">
        <w:r w:rsidR="00394F7A">
          <w:rPr>
            <w:rFonts w:ascii="Arial" w:eastAsia="Times New Roman" w:hAnsi="Arial" w:cs="Times New Roman"/>
            <w:b/>
            <w:sz w:val="20"/>
            <w:szCs w:val="20"/>
            <w:lang w:val="en-GB"/>
          </w:rPr>
          <w:t>for</w:t>
        </w:r>
      </w:ins>
      <w:ins w:id="296" w:author="Dania Azem" w:date="2017-11-17T18:40:00Z">
        <w:r w:rsidRPr="00545613">
          <w:rPr>
            <w:rFonts w:ascii="Arial" w:eastAsia="Times New Roman" w:hAnsi="Arial" w:cs="Times New Roman"/>
            <w:b/>
            <w:sz w:val="20"/>
            <w:szCs w:val="20"/>
            <w:lang w:val="en-GB"/>
          </w:rPr>
          <w:t xml:space="preserve"> E-UTRAN)</w:t>
        </w:r>
      </w:ins>
    </w:p>
    <w:tbl>
      <w:tblPr>
        <w:tblW w:w="0" w:type="auto"/>
        <w:jc w:val="center"/>
        <w:tblLayout w:type="fixed"/>
        <w:tblCellMar>
          <w:left w:w="28" w:type="dxa"/>
          <w:right w:w="56" w:type="dxa"/>
        </w:tblCellMar>
        <w:tblLook w:val="0000"/>
      </w:tblPr>
      <w:tblGrid>
        <w:gridCol w:w="737"/>
        <w:gridCol w:w="1471"/>
        <w:gridCol w:w="3297"/>
        <w:gridCol w:w="3371"/>
      </w:tblGrid>
      <w:tr w:rsidR="00336ECE" w:rsidRPr="00545613" w:rsidTr="00356AC0">
        <w:trPr>
          <w:cantSplit/>
          <w:jc w:val="center"/>
          <w:ins w:id="297" w:author="Dania Azem" w:date="2017-11-17T18:40:00Z"/>
        </w:trPr>
        <w:tc>
          <w:tcPr>
            <w:tcW w:w="73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298" w:author="Dania Azem" w:date="2017-11-17T18:40:00Z"/>
                <w:rFonts w:ascii="Arial" w:eastAsia="Times New Roman" w:hAnsi="Arial" w:cs="Times New Roman"/>
                <w:b/>
                <w:color w:val="000000"/>
                <w:sz w:val="18"/>
                <w:szCs w:val="20"/>
                <w:lang w:val="en-GB" w:eastAsia="ja-JP"/>
              </w:rPr>
            </w:pPr>
            <w:ins w:id="299" w:author="Dania Azem" w:date="2017-11-17T18:40: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0" w:author="Dania Azem" w:date="2017-11-17T18:40:00Z"/>
                <w:rFonts w:ascii="Arial" w:eastAsia="Times New Roman" w:hAnsi="Arial" w:cs="Times New Roman"/>
                <w:b/>
                <w:color w:val="000000"/>
                <w:sz w:val="18"/>
                <w:szCs w:val="20"/>
                <w:lang w:val="en-GB" w:eastAsia="ja-JP"/>
              </w:rPr>
            </w:pPr>
            <w:ins w:id="301" w:author="Dania Azem" w:date="2017-11-17T18:40: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2" w:author="Dania Azem" w:date="2017-11-17T18:40:00Z"/>
                <w:rFonts w:ascii="Arial" w:eastAsia="Times New Roman" w:hAnsi="Arial" w:cs="Times New Roman"/>
                <w:b/>
                <w:color w:val="000000"/>
                <w:sz w:val="18"/>
                <w:szCs w:val="20"/>
                <w:lang w:val="en-GB" w:eastAsia="ja-JP"/>
              </w:rPr>
            </w:pPr>
            <w:ins w:id="303" w:author="Dania Azem" w:date="2017-11-17T18:40: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4" w:author="Dania Azem" w:date="2017-11-17T18:40:00Z"/>
                <w:rFonts w:ascii="Arial" w:eastAsia="Times New Roman" w:hAnsi="Arial" w:cs="Times New Roman"/>
                <w:b/>
                <w:color w:val="000000"/>
                <w:sz w:val="18"/>
                <w:szCs w:val="20"/>
                <w:lang w:val="en-GB" w:eastAsia="ja-JP"/>
              </w:rPr>
            </w:pPr>
            <w:ins w:id="305" w:author="Dania Azem" w:date="2017-11-17T18:40:00Z">
              <w:r w:rsidRPr="00545613">
                <w:rPr>
                  <w:rFonts w:ascii="Arial" w:eastAsia="Times New Roman" w:hAnsi="Arial" w:cs="Times New Roman"/>
                  <w:b/>
                  <w:color w:val="000000"/>
                  <w:sz w:val="18"/>
                  <w:szCs w:val="20"/>
                  <w:lang w:val="en-GB" w:eastAsia="ja-JP"/>
                </w:rPr>
                <w:t>Comments</w:t>
              </w:r>
            </w:ins>
          </w:p>
        </w:tc>
      </w:tr>
      <w:tr w:rsidR="00336ECE" w:rsidRPr="0044280A" w:rsidTr="00356AC0">
        <w:trPr>
          <w:cantSplit/>
          <w:jc w:val="center"/>
          <w:ins w:id="306"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7" w:author="Dania Azem" w:date="2017-11-17T18:40:00Z"/>
                <w:rFonts w:ascii="Arial" w:eastAsia="Times New Roman" w:hAnsi="Arial" w:cs="Times New Roman"/>
                <w:color w:val="000000"/>
                <w:sz w:val="18"/>
                <w:szCs w:val="20"/>
                <w:lang w:val="en-GB" w:eastAsia="ja-JP"/>
              </w:rPr>
            </w:pPr>
            <w:ins w:id="308" w:author="Dania Azem" w:date="2017-11-17T18:40: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9" w:author="Dania Azem" w:date="2017-11-17T18:40:00Z"/>
                <w:rFonts w:ascii="Arial" w:eastAsia="Times New Roman" w:hAnsi="Arial" w:cs="Times New Roman"/>
                <w:color w:val="000000"/>
                <w:sz w:val="18"/>
                <w:szCs w:val="20"/>
                <w:lang w:val="en-GB" w:eastAsia="ja-JP"/>
              </w:rPr>
            </w:pPr>
            <w:ins w:id="310"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11" w:author="Dania Azem" w:date="2017-11-17T18:40:00Z"/>
                <w:rFonts w:ascii="Arial" w:eastAsia="Times New Roman" w:hAnsi="Arial" w:cs="Times New Roman"/>
                <w:color w:val="000000"/>
                <w:sz w:val="18"/>
                <w:szCs w:val="20"/>
                <w:lang w:val="en-GB" w:eastAsia="ja-JP"/>
              </w:rPr>
            </w:pPr>
            <w:ins w:id="312" w:author="Dania Azem" w:date="2017-11-17T18:40: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13" w:author="Dania Azem" w:date="2017-11-17T18:40:00Z"/>
                <w:rFonts w:ascii="Arial" w:eastAsia="Times New Roman" w:hAnsi="Arial" w:cs="Times New Roman"/>
                <w:color w:val="000000"/>
                <w:sz w:val="18"/>
                <w:szCs w:val="20"/>
                <w:lang w:val="en-GB" w:eastAsia="ja-JP"/>
              </w:rPr>
            </w:pPr>
          </w:p>
        </w:tc>
      </w:tr>
      <w:tr w:rsidR="00336ECE" w:rsidRPr="00545613" w:rsidTr="00356AC0">
        <w:trPr>
          <w:cantSplit/>
          <w:jc w:val="center"/>
          <w:ins w:id="314"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15" w:author="Dania Azem" w:date="2017-11-17T18:40:00Z"/>
                <w:rFonts w:ascii="Arial" w:eastAsia="Times New Roman" w:hAnsi="Arial" w:cs="Times New Roman"/>
                <w:color w:val="000000"/>
                <w:sz w:val="18"/>
                <w:szCs w:val="20"/>
                <w:lang w:val="en-GB" w:eastAsia="ja-JP"/>
              </w:rPr>
            </w:pPr>
            <w:ins w:id="316" w:author="Dania Azem" w:date="2017-11-17T18:40: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17" w:author="Dania Azem" w:date="2017-11-17T18:40:00Z"/>
                <w:rFonts w:ascii="Arial" w:eastAsia="Times New Roman" w:hAnsi="Arial" w:cs="Times New Roman"/>
                <w:color w:val="000000"/>
                <w:sz w:val="18"/>
                <w:szCs w:val="20"/>
                <w:lang w:val="en-GB" w:eastAsia="ja-JP"/>
              </w:rPr>
            </w:pPr>
            <w:ins w:id="318" w:author="Dania Azem" w:date="2017-11-17T18:40: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19" w:author="Dania Azem" w:date="2017-11-17T18:40:00Z"/>
                <w:rFonts w:ascii="Arial" w:eastAsia="Times New Roman" w:hAnsi="Arial" w:cs="Times New Roman"/>
                <w:color w:val="000000"/>
                <w:sz w:val="18"/>
                <w:szCs w:val="20"/>
                <w:lang w:val="en-GB" w:eastAsia="ja-JP"/>
              </w:rPr>
            </w:pPr>
            <w:ins w:id="320" w:author="Dania Azem" w:date="2017-11-17T18:40: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21" w:author="Dania Azem" w:date="2017-11-17T18:40:00Z"/>
                <w:rFonts w:ascii="Arial" w:eastAsia="Times New Roman" w:hAnsi="Arial" w:cs="Times New Roman"/>
                <w:color w:val="000000"/>
                <w:sz w:val="18"/>
                <w:szCs w:val="20"/>
                <w:lang w:val="en-GB" w:eastAsia="ja-JP"/>
              </w:rPr>
            </w:pPr>
          </w:p>
        </w:tc>
      </w:tr>
      <w:tr w:rsidR="00336ECE" w:rsidRPr="0044280A" w:rsidTr="00356AC0">
        <w:trPr>
          <w:cantSplit/>
          <w:jc w:val="center"/>
          <w:ins w:id="322"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23" w:author="Dania Azem" w:date="2017-11-17T18:40:00Z"/>
                <w:rFonts w:ascii="Arial" w:eastAsia="Times New Roman" w:hAnsi="Arial" w:cs="Times New Roman"/>
                <w:color w:val="000000"/>
                <w:sz w:val="18"/>
                <w:szCs w:val="20"/>
                <w:lang w:val="en-GB" w:eastAsia="ja-JP"/>
              </w:rPr>
            </w:pPr>
            <w:ins w:id="324" w:author="Dania Azem" w:date="2017-11-17T18:40: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25" w:author="Dania Azem" w:date="2017-11-17T18:40:00Z"/>
                <w:rFonts w:ascii="Arial" w:eastAsia="Times New Roman" w:hAnsi="Arial" w:cs="Times New Roman"/>
                <w:color w:val="000000"/>
                <w:sz w:val="18"/>
                <w:szCs w:val="20"/>
                <w:lang w:val="en-GB" w:eastAsia="ja-JP"/>
              </w:rPr>
            </w:pPr>
            <w:ins w:id="326"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27" w:author="Dania Azem" w:date="2017-11-17T18:40:00Z"/>
                <w:rFonts w:ascii="Arial" w:eastAsia="Times New Roman" w:hAnsi="Arial" w:cs="Times New Roman"/>
                <w:color w:val="000000"/>
                <w:sz w:val="18"/>
                <w:szCs w:val="20"/>
                <w:lang w:val="en-GB" w:eastAsia="ja-JP"/>
              </w:rPr>
            </w:pPr>
            <w:ins w:id="328" w:author="Dania Azem" w:date="2017-11-17T18:40: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29" w:author="Dania Azem" w:date="2017-11-17T18:40:00Z"/>
                <w:rFonts w:ascii="Arial" w:eastAsia="Times New Roman" w:hAnsi="Arial" w:cs="Times New Roman"/>
                <w:color w:val="000000"/>
                <w:sz w:val="18"/>
                <w:szCs w:val="20"/>
                <w:lang w:val="en-GB" w:eastAsia="ja-JP"/>
              </w:rPr>
            </w:pPr>
          </w:p>
        </w:tc>
      </w:tr>
      <w:tr w:rsidR="00336ECE" w:rsidRPr="0044280A" w:rsidTr="00356AC0">
        <w:trPr>
          <w:cantSplit/>
          <w:jc w:val="center"/>
          <w:ins w:id="330"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31" w:author="Dania Azem" w:date="2017-11-17T18:40:00Z"/>
                <w:rFonts w:ascii="Arial" w:eastAsia="Times New Roman" w:hAnsi="Arial" w:cs="Times New Roman"/>
                <w:color w:val="000000"/>
                <w:sz w:val="18"/>
                <w:szCs w:val="20"/>
                <w:lang w:val="en-GB" w:eastAsia="ja-JP"/>
              </w:rPr>
            </w:pPr>
            <w:ins w:id="332" w:author="Dania Azem" w:date="2017-11-17T18:40: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33" w:author="Dania Azem" w:date="2017-11-17T18:40:00Z"/>
                <w:rFonts w:ascii="Arial" w:eastAsia="Times New Roman" w:hAnsi="Arial" w:cs="Arial"/>
                <w:color w:val="000000"/>
                <w:sz w:val="18"/>
                <w:szCs w:val="18"/>
                <w:lang w:val="en-GB" w:eastAsia="ja-JP"/>
              </w:rPr>
            </w:pPr>
            <w:ins w:id="33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35" w:author="Dania Azem" w:date="2017-11-17T18:40:00Z"/>
                <w:rFonts w:ascii="Arial" w:eastAsia="Times New Roman" w:hAnsi="Arial" w:cs="Arial"/>
                <w:color w:val="000000"/>
                <w:sz w:val="18"/>
                <w:szCs w:val="18"/>
                <w:lang w:val="en-GB" w:eastAsia="ja-JP"/>
              </w:rPr>
            </w:pPr>
            <w:ins w:id="336" w:author="Dania Azem" w:date="2017-11-17T18:40: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37"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338"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39" w:author="Dania Azem" w:date="2017-11-17T18:40:00Z"/>
                <w:rFonts w:ascii="Arial" w:eastAsia="Times New Roman" w:hAnsi="Arial" w:cs="Arial"/>
                <w:color w:val="000000"/>
                <w:sz w:val="18"/>
                <w:szCs w:val="18"/>
                <w:lang w:val="en-GB" w:eastAsia="ja-JP"/>
              </w:rPr>
            </w:pPr>
            <w:ins w:id="340" w:author="Dania Azem" w:date="2017-11-17T18:40: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41" w:author="Dania Azem" w:date="2017-11-17T18:40:00Z"/>
                <w:rFonts w:ascii="Arial" w:eastAsia="Times New Roman" w:hAnsi="Arial" w:cs="Arial"/>
                <w:color w:val="000000"/>
                <w:sz w:val="18"/>
                <w:szCs w:val="18"/>
                <w:lang w:val="en-GB" w:eastAsia="ja-JP"/>
              </w:rPr>
            </w:pPr>
            <w:ins w:id="342"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43" w:author="Dania Azem" w:date="2017-11-17T18:40:00Z"/>
                <w:rFonts w:ascii="Arial" w:eastAsia="Times New Roman" w:hAnsi="Arial" w:cs="Arial"/>
                <w:color w:val="000000"/>
                <w:sz w:val="18"/>
                <w:szCs w:val="18"/>
                <w:lang w:val="en-GB" w:eastAsia="ja-JP"/>
              </w:rPr>
            </w:pPr>
            <w:ins w:id="344" w:author="Dania Azem" w:date="2017-11-17T18:40: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45" w:author="Dania Azem" w:date="2017-11-17T18:40:00Z"/>
                <w:rFonts w:ascii="Arial" w:eastAsia="Times New Roman" w:hAnsi="Arial" w:cs="Arial"/>
                <w:color w:val="000000"/>
                <w:sz w:val="18"/>
                <w:szCs w:val="18"/>
                <w:lang w:val="en-GB" w:eastAsia="ja-JP"/>
              </w:rPr>
            </w:pPr>
            <w:ins w:id="346" w:author="Dania Azem" w:date="2017-11-17T18:40:00Z">
              <w:r w:rsidRPr="00545613">
                <w:rPr>
                  <w:rFonts w:ascii="Arial" w:eastAsia="Times New Roman" w:hAnsi="Arial" w:cs="Arial"/>
                  <w:sz w:val="18"/>
                  <w:szCs w:val="18"/>
                  <w:lang w:val="en-GB"/>
                </w:rPr>
                <w:t>See initial conditions</w:t>
              </w:r>
            </w:ins>
          </w:p>
        </w:tc>
      </w:tr>
      <w:tr w:rsidR="00336ECE" w:rsidRPr="00545613" w:rsidTr="00356AC0">
        <w:trPr>
          <w:cantSplit/>
          <w:jc w:val="center"/>
          <w:ins w:id="347"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48" w:author="Dania Azem" w:date="2017-11-17T18:40:00Z"/>
                <w:rFonts w:ascii="Arial" w:eastAsia="Times New Roman" w:hAnsi="Arial" w:cs="Arial"/>
                <w:color w:val="000000"/>
                <w:sz w:val="18"/>
                <w:szCs w:val="18"/>
                <w:lang w:val="en-GB" w:eastAsia="ja-JP"/>
              </w:rPr>
            </w:pPr>
            <w:ins w:id="349" w:author="Dania Azem" w:date="2017-11-17T18:40: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50" w:author="Dania Azem" w:date="2017-11-17T18:40:00Z"/>
                <w:rFonts w:ascii="Arial" w:eastAsia="Times New Roman" w:hAnsi="Arial" w:cs="Arial"/>
                <w:color w:val="000000"/>
                <w:sz w:val="18"/>
                <w:szCs w:val="18"/>
                <w:lang w:val="en-GB" w:eastAsia="ja-JP"/>
              </w:rPr>
            </w:pPr>
            <w:ins w:id="351"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52" w:author="Dania Azem" w:date="2017-11-17T18:40:00Z"/>
                <w:rFonts w:ascii="Arial" w:eastAsia="Times New Roman" w:hAnsi="Arial" w:cs="Arial"/>
                <w:color w:val="000000"/>
                <w:sz w:val="18"/>
                <w:szCs w:val="18"/>
                <w:lang w:val="en-GB" w:eastAsia="ja-JP"/>
              </w:rPr>
            </w:pPr>
            <w:ins w:id="353" w:author="Dania Azem" w:date="2017-11-17T18:40: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54"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355"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56" w:author="Dania Azem" w:date="2017-11-17T18:40:00Z"/>
                <w:rFonts w:ascii="Arial" w:eastAsia="Times New Roman" w:hAnsi="Arial" w:cs="Arial"/>
                <w:color w:val="000000"/>
                <w:sz w:val="18"/>
                <w:szCs w:val="18"/>
                <w:lang w:val="en-GB" w:eastAsia="ja-JP"/>
              </w:rPr>
            </w:pPr>
            <w:ins w:id="357" w:author="Dania Azem" w:date="2017-11-17T18:40: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58" w:author="Dania Azem" w:date="2017-11-17T18:40:00Z"/>
                <w:rFonts w:ascii="Arial" w:eastAsia="Times New Roman" w:hAnsi="Arial" w:cs="Arial"/>
                <w:color w:val="000000"/>
                <w:sz w:val="18"/>
                <w:szCs w:val="18"/>
                <w:lang w:val="en-GB" w:eastAsia="ja-JP"/>
              </w:rPr>
            </w:pPr>
            <w:ins w:id="359"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60" w:author="Dania Azem" w:date="2017-11-17T18:40:00Z"/>
                <w:rFonts w:ascii="Arial" w:eastAsia="Times New Roman" w:hAnsi="Arial" w:cs="Arial"/>
                <w:color w:val="000000"/>
                <w:sz w:val="18"/>
                <w:szCs w:val="18"/>
                <w:lang w:val="en-GB" w:eastAsia="ja-JP"/>
              </w:rPr>
            </w:pPr>
            <w:ins w:id="361" w:author="Dania Azem" w:date="2017-11-17T18:40: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62"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363"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64" w:author="Dania Azem" w:date="2017-11-17T18:40:00Z"/>
                <w:rFonts w:ascii="Arial" w:eastAsia="Times New Roman" w:hAnsi="Arial" w:cs="Arial"/>
                <w:color w:val="000000"/>
                <w:sz w:val="18"/>
                <w:szCs w:val="18"/>
                <w:lang w:val="en-GB" w:eastAsia="ja-JP"/>
              </w:rPr>
            </w:pPr>
            <w:ins w:id="365" w:author="Dania Azem" w:date="2017-11-17T18:40: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66" w:author="Dania Azem" w:date="2017-11-17T18:40:00Z"/>
                <w:rFonts w:ascii="Arial" w:eastAsia="Times New Roman" w:hAnsi="Arial" w:cs="Arial"/>
                <w:color w:val="000000"/>
                <w:sz w:val="18"/>
                <w:szCs w:val="18"/>
                <w:lang w:val="en-GB" w:eastAsia="ja-JP"/>
              </w:rPr>
            </w:pPr>
            <w:ins w:id="367"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68" w:author="Dania Azem" w:date="2017-11-17T18:40:00Z"/>
                <w:rFonts w:ascii="Arial" w:eastAsia="Times New Roman" w:hAnsi="Arial" w:cs="Arial"/>
                <w:color w:val="000000"/>
                <w:sz w:val="18"/>
                <w:szCs w:val="18"/>
                <w:lang w:val="en-GB" w:eastAsia="ja-JP"/>
              </w:rPr>
            </w:pPr>
            <w:ins w:id="369" w:author="Dania Azem" w:date="2017-11-17T18:40: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70"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371"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72" w:author="Dania Azem" w:date="2017-11-17T18:40:00Z"/>
                <w:rFonts w:ascii="Arial" w:eastAsia="Times New Roman" w:hAnsi="Arial" w:cs="Arial"/>
                <w:color w:val="000000"/>
                <w:sz w:val="18"/>
                <w:szCs w:val="18"/>
                <w:lang w:val="en-GB" w:eastAsia="ja-JP"/>
              </w:rPr>
            </w:pPr>
            <w:ins w:id="373" w:author="Dania Azem" w:date="2017-11-17T18:40: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74" w:author="Dania Azem" w:date="2017-11-17T18:40:00Z"/>
                <w:rFonts w:ascii="Arial" w:eastAsia="Times New Roman" w:hAnsi="Arial" w:cs="Arial"/>
                <w:color w:val="000000"/>
                <w:sz w:val="18"/>
                <w:szCs w:val="18"/>
                <w:lang w:val="en-GB" w:eastAsia="ja-JP"/>
              </w:rPr>
            </w:pPr>
            <w:ins w:id="375"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76" w:author="Dania Azem" w:date="2017-11-17T18:40:00Z"/>
                <w:rFonts w:ascii="Arial" w:eastAsia="Times New Roman" w:hAnsi="Arial" w:cs="Arial"/>
                <w:color w:val="000000"/>
                <w:sz w:val="18"/>
                <w:szCs w:val="18"/>
                <w:lang w:val="en-GB" w:eastAsia="ja-JP"/>
              </w:rPr>
            </w:pPr>
            <w:ins w:id="377" w:author="Dania Azem" w:date="2017-11-17T18:40: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78" w:author="Dania Azem" w:date="2017-11-17T18:40:00Z"/>
                <w:rFonts w:ascii="Arial" w:eastAsia="Times New Roman" w:hAnsi="Arial" w:cs="Arial"/>
                <w:color w:val="000000"/>
                <w:sz w:val="18"/>
                <w:szCs w:val="18"/>
                <w:lang w:val="en-GB" w:eastAsia="ja-JP"/>
              </w:rPr>
            </w:pPr>
            <w:ins w:id="379" w:author="Dania Azem" w:date="2017-11-17T18:40:00Z">
              <w:r w:rsidRPr="00545613">
                <w:rPr>
                  <w:rFonts w:ascii="Arial" w:eastAsia="Times New Roman" w:hAnsi="Arial" w:cs="Arial"/>
                  <w:color w:val="000000"/>
                  <w:sz w:val="18"/>
                  <w:szCs w:val="18"/>
                  <w:lang w:val="en-GB" w:eastAsia="ja-JP"/>
                </w:rPr>
                <w:t>[The UE may request IPv4 or IPv4v6 as PDN type.]</w:t>
              </w:r>
            </w:ins>
          </w:p>
        </w:tc>
      </w:tr>
      <w:tr w:rsidR="00336ECE" w:rsidRPr="0044280A" w:rsidTr="00356AC0">
        <w:trPr>
          <w:cantSplit/>
          <w:jc w:val="center"/>
          <w:ins w:id="380"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81" w:author="Dania Azem" w:date="2017-11-17T18:40:00Z"/>
                <w:rFonts w:ascii="Arial" w:eastAsia="Times New Roman" w:hAnsi="Arial" w:cs="Arial"/>
                <w:color w:val="000000"/>
                <w:sz w:val="18"/>
                <w:szCs w:val="18"/>
                <w:lang w:val="en-GB" w:eastAsia="ja-JP"/>
              </w:rPr>
            </w:pPr>
            <w:ins w:id="382" w:author="Dania Azem" w:date="2017-11-17T18:40: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83" w:author="Dania Azem" w:date="2017-11-17T18:40:00Z"/>
                <w:rFonts w:ascii="Arial" w:eastAsia="Times New Roman" w:hAnsi="Arial" w:cs="Arial"/>
                <w:color w:val="000000"/>
                <w:sz w:val="18"/>
                <w:szCs w:val="18"/>
                <w:lang w:val="en-GB" w:eastAsia="ja-JP"/>
              </w:rPr>
            </w:pPr>
            <w:ins w:id="384" w:author="Dania Azem" w:date="2017-11-17T18:40: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85" w:author="Dania Azem" w:date="2017-11-17T18:40:00Z"/>
                <w:rFonts w:ascii="Arial" w:eastAsia="Times New Roman" w:hAnsi="Arial" w:cs="Arial"/>
                <w:color w:val="000000"/>
                <w:sz w:val="18"/>
                <w:szCs w:val="18"/>
                <w:lang w:val="en-GB" w:eastAsia="ja-JP"/>
              </w:rPr>
            </w:pPr>
            <w:ins w:id="386" w:author="Dania Azem" w:date="2017-11-17T18:40: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87" w:author="Dania Azem" w:date="2017-11-17T18:40:00Z"/>
                <w:rFonts w:ascii="Arial" w:eastAsia="Times New Roman" w:hAnsi="Arial" w:cs="Arial"/>
                <w:color w:val="000000"/>
                <w:sz w:val="18"/>
                <w:szCs w:val="18"/>
                <w:lang w:val="en-GB" w:eastAsia="ja-JP"/>
              </w:rPr>
            </w:pPr>
            <w:ins w:id="388" w:author="Dania Azem" w:date="2017-11-17T18:40:00Z">
              <w:r w:rsidRPr="00545613">
                <w:rPr>
                  <w:rFonts w:ascii="Arial" w:eastAsia="Times New Roman" w:hAnsi="Arial" w:cs="Arial"/>
                  <w:sz w:val="18"/>
                  <w:szCs w:val="18"/>
                  <w:lang w:val="en-GB"/>
                </w:rPr>
                <w:t>[The E-UTRAN parameters are used]</w:t>
              </w:r>
            </w:ins>
          </w:p>
        </w:tc>
      </w:tr>
      <w:tr w:rsidR="00336ECE" w:rsidRPr="0044280A" w:rsidTr="00356AC0">
        <w:trPr>
          <w:cantSplit/>
          <w:jc w:val="center"/>
          <w:ins w:id="389"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90" w:author="Dania Azem" w:date="2017-11-17T18:40:00Z"/>
                <w:rFonts w:ascii="Arial" w:eastAsia="Times New Roman" w:hAnsi="Arial" w:cs="Arial"/>
                <w:color w:val="000000"/>
                <w:sz w:val="18"/>
                <w:szCs w:val="18"/>
                <w:lang w:val="en-GB" w:eastAsia="ja-JP"/>
              </w:rPr>
            </w:pPr>
            <w:ins w:id="391" w:author="Dania Azem" w:date="2017-11-17T18:40: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92" w:author="Dania Azem" w:date="2017-11-17T18:40:00Z"/>
                <w:rFonts w:ascii="Arial" w:eastAsia="Times New Roman" w:hAnsi="Arial" w:cs="Arial"/>
                <w:color w:val="000000"/>
                <w:sz w:val="18"/>
                <w:szCs w:val="18"/>
                <w:lang w:val="en-GB" w:eastAsia="ja-JP"/>
              </w:rPr>
            </w:pPr>
            <w:ins w:id="393"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94" w:author="Dania Azem" w:date="2017-11-17T18:40:00Z"/>
                <w:rFonts w:ascii="Arial" w:eastAsia="Times New Roman" w:hAnsi="Arial" w:cs="Arial"/>
                <w:color w:val="000000"/>
                <w:sz w:val="18"/>
                <w:szCs w:val="18"/>
                <w:lang w:val="en-GB" w:eastAsia="ja-JP"/>
              </w:rPr>
            </w:pPr>
            <w:ins w:id="395" w:author="Dania Azem" w:date="2017-11-17T18:40: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96"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397"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98" w:author="Dania Azem" w:date="2017-11-17T18:40:00Z"/>
                <w:rFonts w:ascii="Arial" w:eastAsia="Times New Roman" w:hAnsi="Arial" w:cs="Arial"/>
                <w:color w:val="000000"/>
                <w:sz w:val="18"/>
                <w:szCs w:val="18"/>
                <w:lang w:val="en-GB" w:eastAsia="ja-JP"/>
              </w:rPr>
            </w:pPr>
            <w:ins w:id="399" w:author="Dania Azem" w:date="2017-11-17T18:40: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00" w:author="Dania Azem" w:date="2017-11-17T18:40:00Z"/>
                <w:rFonts w:ascii="Arial" w:eastAsia="Times New Roman" w:hAnsi="Arial" w:cs="Arial"/>
                <w:sz w:val="18"/>
                <w:szCs w:val="18"/>
                <w:lang w:val="en-GB"/>
              </w:rPr>
            </w:pPr>
            <w:ins w:id="401"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02" w:author="Dania Azem" w:date="2017-11-17T18:40:00Z"/>
                <w:rFonts w:ascii="Arial" w:eastAsia="Times New Roman" w:hAnsi="Arial" w:cs="Arial"/>
                <w:sz w:val="18"/>
                <w:szCs w:val="18"/>
                <w:lang w:val="en-GB"/>
              </w:rPr>
            </w:pPr>
            <w:ins w:id="403" w:author="Dania Azem" w:date="2017-11-17T18:40: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04" w:author="Dania Azem" w:date="2017-11-17T18:40:00Z"/>
                <w:rFonts w:ascii="Arial" w:eastAsia="Times New Roman" w:hAnsi="Arial" w:cs="Arial"/>
                <w:color w:val="000000"/>
                <w:sz w:val="18"/>
                <w:szCs w:val="18"/>
                <w:lang w:val="en-GB" w:eastAsia="ja-JP"/>
              </w:rPr>
            </w:pPr>
            <w:ins w:id="405"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44280A" w:rsidTr="00356AC0">
        <w:trPr>
          <w:cantSplit/>
          <w:jc w:val="center"/>
          <w:ins w:id="406"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07" w:author="Dania Azem" w:date="2017-11-17T18:40:00Z"/>
                <w:rFonts w:ascii="Arial" w:eastAsia="Times New Roman" w:hAnsi="Arial" w:cs="Arial"/>
                <w:color w:val="000000"/>
                <w:sz w:val="18"/>
                <w:szCs w:val="18"/>
                <w:lang w:val="en-GB" w:eastAsia="ja-JP"/>
              </w:rPr>
            </w:pPr>
            <w:ins w:id="408" w:author="Dania Azem" w:date="2017-11-17T18:40: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09" w:author="Dania Azem" w:date="2017-11-17T18:40:00Z"/>
                <w:rFonts w:ascii="Arial" w:eastAsia="Times New Roman" w:hAnsi="Arial" w:cs="Arial"/>
                <w:sz w:val="18"/>
                <w:szCs w:val="18"/>
                <w:lang w:val="en-GB"/>
              </w:rPr>
            </w:pPr>
            <w:ins w:id="410"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11" w:author="Dania Azem" w:date="2017-11-17T18:40:00Z"/>
                <w:rFonts w:ascii="Arial" w:eastAsia="Times New Roman" w:hAnsi="Arial" w:cs="Arial"/>
                <w:sz w:val="18"/>
                <w:szCs w:val="18"/>
                <w:lang w:val="en-GB"/>
              </w:rPr>
            </w:pPr>
            <w:ins w:id="412" w:author="Dania Azem" w:date="2017-11-17T18:40: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13"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414"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15" w:author="Dania Azem" w:date="2017-11-17T18:40:00Z"/>
                <w:rFonts w:ascii="Arial" w:eastAsia="Times New Roman" w:hAnsi="Arial" w:cs="Arial"/>
                <w:color w:val="000000"/>
                <w:sz w:val="18"/>
                <w:szCs w:val="18"/>
                <w:lang w:val="en-GB" w:eastAsia="ja-JP"/>
              </w:rPr>
            </w:pPr>
            <w:ins w:id="416" w:author="Dania Azem" w:date="2017-11-17T18:40: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17" w:author="Dania Azem" w:date="2017-11-17T18:40:00Z"/>
                <w:rFonts w:ascii="Arial" w:eastAsia="Times New Roman" w:hAnsi="Arial" w:cs="Arial"/>
                <w:sz w:val="18"/>
                <w:szCs w:val="18"/>
                <w:lang w:val="en-GB"/>
              </w:rPr>
            </w:pPr>
            <w:ins w:id="418"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19" w:author="Dania Azem" w:date="2017-11-17T18:40:00Z"/>
                <w:rFonts w:ascii="Arial" w:eastAsia="Times New Roman" w:hAnsi="Arial" w:cs="Arial"/>
                <w:sz w:val="18"/>
                <w:szCs w:val="18"/>
                <w:lang w:val="en-GB"/>
              </w:rPr>
            </w:pPr>
            <w:ins w:id="420" w:author="Dania Azem" w:date="2017-11-17T18:40: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21"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422"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23" w:author="Dania Azem" w:date="2017-11-17T18:40:00Z"/>
                <w:rFonts w:ascii="Arial" w:eastAsia="Times New Roman" w:hAnsi="Arial" w:cs="Arial"/>
                <w:color w:val="000000"/>
                <w:sz w:val="18"/>
                <w:szCs w:val="18"/>
                <w:lang w:val="en-GB" w:eastAsia="ja-JP"/>
              </w:rPr>
            </w:pPr>
            <w:ins w:id="424" w:author="Dania Azem" w:date="2017-11-17T18:40: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25" w:author="Dania Azem" w:date="2017-11-17T18:40:00Z"/>
                <w:rFonts w:ascii="Arial" w:eastAsia="Times New Roman" w:hAnsi="Arial" w:cs="Arial"/>
                <w:sz w:val="18"/>
                <w:szCs w:val="18"/>
                <w:lang w:val="en-GB"/>
              </w:rPr>
            </w:pPr>
            <w:ins w:id="426"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27" w:author="Dania Azem" w:date="2017-11-17T18:40:00Z"/>
                <w:rFonts w:ascii="Arial" w:eastAsia="Times New Roman" w:hAnsi="Arial" w:cs="Arial"/>
                <w:sz w:val="18"/>
                <w:szCs w:val="18"/>
                <w:lang w:val="en-GB"/>
              </w:rPr>
            </w:pPr>
            <w:ins w:id="428" w:author="Dania Azem" w:date="2017-11-17T18:40: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29"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430"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31" w:author="Dania Azem" w:date="2017-11-17T18:40:00Z"/>
                <w:rFonts w:ascii="Arial" w:eastAsia="Times New Roman" w:hAnsi="Arial" w:cs="Arial"/>
                <w:color w:val="000000"/>
                <w:sz w:val="18"/>
                <w:szCs w:val="18"/>
                <w:lang w:val="en-GB" w:eastAsia="ja-JP"/>
              </w:rPr>
            </w:pPr>
            <w:ins w:id="432" w:author="Dania Azem" w:date="2017-11-17T18:40: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33" w:author="Dania Azem" w:date="2017-11-17T18:40:00Z"/>
                <w:rFonts w:ascii="Arial" w:eastAsia="Times New Roman" w:hAnsi="Arial" w:cs="Arial"/>
                <w:sz w:val="18"/>
                <w:szCs w:val="18"/>
                <w:lang w:val="en-GB"/>
              </w:rPr>
            </w:pPr>
            <w:ins w:id="43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35" w:author="Dania Azem" w:date="2017-11-17T18:40:00Z"/>
                <w:rFonts w:ascii="Arial" w:eastAsia="Times New Roman" w:hAnsi="Arial" w:cs="Arial"/>
                <w:sz w:val="18"/>
                <w:szCs w:val="18"/>
                <w:lang w:val="en-GB"/>
              </w:rPr>
            </w:pPr>
            <w:ins w:id="436" w:author="Dania Azem" w:date="2017-11-17T18:40:00Z">
              <w:r w:rsidRPr="00545613">
                <w:rPr>
                  <w:rFonts w:ascii="Arial" w:eastAsia="Times New Roman" w:hAnsi="Arial" w:cs="Arial"/>
                  <w:color w:val="000000"/>
                  <w:sz w:val="18"/>
                  <w:szCs w:val="18"/>
                  <w:lang w:val="en-GB" w:eastAsia="ja-JP"/>
                </w:rPr>
                <w:t xml:space="preserve">Transfer of 8 Bytes of data to the </w:t>
              </w:r>
            </w:ins>
            <w:ins w:id="437" w:author="Dania Azem" w:date="2017-11-20T23:19:00Z">
              <w:r w:rsidR="003D1D1E">
                <w:rPr>
                  <w:rFonts w:ascii="Arial" w:eastAsia="Times New Roman" w:hAnsi="Arial" w:cs="Arial"/>
                  <w:color w:val="000000"/>
                  <w:sz w:val="18"/>
                  <w:szCs w:val="18"/>
                  <w:lang w:val="en-GB" w:eastAsia="ja-JP"/>
                </w:rPr>
                <w:t>E-</w:t>
              </w:r>
            </w:ins>
            <w:ins w:id="438" w:author="Dania Azem" w:date="2017-11-17T18:40:00Z">
              <w:r w:rsidRPr="00545613">
                <w:rPr>
                  <w:rFonts w:ascii="Arial" w:eastAsia="Times New Roman" w:hAnsi="Arial" w:cs="Arial"/>
                  <w:color w:val="000000"/>
                  <w:sz w:val="18"/>
                  <w:szCs w:val="18"/>
                  <w:lang w:val="en-GB" w:eastAsia="ja-JP"/>
                </w:rPr>
                <w:t>USS</w:t>
              </w:r>
            </w:ins>
            <w:ins w:id="439" w:author="Dania Azem" w:date="2017-11-20T23:19:00Z">
              <w:r w:rsidR="003D1D1E">
                <w:rPr>
                  <w:rFonts w:ascii="Arial" w:eastAsia="Times New Roman" w:hAnsi="Arial" w:cs="Arial"/>
                  <w:color w:val="000000"/>
                  <w:sz w:val="18"/>
                  <w:szCs w:val="18"/>
                  <w:lang w:val="en-GB" w:eastAsia="ja-JP"/>
                </w:rPr>
                <w:t>/NB-SS</w:t>
              </w:r>
            </w:ins>
            <w:ins w:id="440" w:author="Dania Azem" w:date="2017-11-17T18:40:00Z">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41" w:author="Dania Azem" w:date="2017-11-17T18:40:00Z"/>
                <w:rFonts w:ascii="Arial" w:eastAsia="Times New Roman" w:hAnsi="Arial" w:cs="Arial"/>
                <w:color w:val="000000"/>
                <w:sz w:val="18"/>
                <w:szCs w:val="18"/>
                <w:lang w:val="en-GB" w:eastAsia="ja-JP"/>
              </w:rPr>
            </w:pPr>
            <w:ins w:id="442" w:author="Dania Azem" w:date="2017-11-17T18:40:00Z">
              <w:r w:rsidRPr="00545613">
                <w:rPr>
                  <w:rFonts w:ascii="Arial" w:eastAsia="Times New Roman" w:hAnsi="Arial" w:cs="Arial"/>
                  <w:color w:val="000000"/>
                  <w:sz w:val="18"/>
                  <w:szCs w:val="18"/>
                  <w:lang w:val="en-GB" w:eastAsia="ja-JP"/>
                </w:rPr>
                <w:t>[To retrieve ME's port number]</w:t>
              </w:r>
            </w:ins>
          </w:p>
        </w:tc>
      </w:tr>
      <w:tr w:rsidR="00336ECE" w:rsidRPr="00545613" w:rsidTr="00356AC0">
        <w:trPr>
          <w:cantSplit/>
          <w:jc w:val="center"/>
          <w:ins w:id="443"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44" w:author="Dania Azem" w:date="2017-11-17T18:40:00Z"/>
                <w:rFonts w:ascii="Arial" w:eastAsia="Times New Roman" w:hAnsi="Arial" w:cs="Arial"/>
                <w:color w:val="000000"/>
                <w:sz w:val="18"/>
                <w:szCs w:val="18"/>
                <w:lang w:val="en-GB" w:eastAsia="ja-JP"/>
              </w:rPr>
            </w:pPr>
            <w:ins w:id="445" w:author="Dania Azem" w:date="2017-11-17T18:40: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46" w:author="Dania Azem" w:date="2017-11-17T18:40:00Z"/>
                <w:rFonts w:ascii="Arial" w:eastAsia="Times New Roman" w:hAnsi="Arial" w:cs="Arial"/>
                <w:sz w:val="18"/>
                <w:szCs w:val="18"/>
                <w:lang w:val="en-GB"/>
              </w:rPr>
            </w:pPr>
            <w:ins w:id="447"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48" w:author="Dania Azem" w:date="2017-11-17T18:40:00Z"/>
                <w:rFonts w:ascii="Arial" w:eastAsia="Times New Roman" w:hAnsi="Arial" w:cs="Arial"/>
                <w:sz w:val="18"/>
                <w:szCs w:val="18"/>
                <w:lang w:val="en-GB"/>
              </w:rPr>
            </w:pPr>
            <w:ins w:id="449" w:author="Dania Azem" w:date="2017-11-17T18:40: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50" w:author="Dania Azem" w:date="2017-11-17T18:40:00Z"/>
                <w:rFonts w:ascii="Arial" w:eastAsia="Times New Roman" w:hAnsi="Arial" w:cs="Arial"/>
                <w:color w:val="000000"/>
                <w:sz w:val="18"/>
                <w:szCs w:val="18"/>
                <w:lang w:val="en-GB" w:eastAsia="ja-JP"/>
              </w:rPr>
            </w:pPr>
            <w:ins w:id="451"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44280A" w:rsidTr="00356AC0">
        <w:trPr>
          <w:cantSplit/>
          <w:jc w:val="center"/>
          <w:ins w:id="452" w:author="Dania Azem" w:date="2017-11-17T18:40:00Z"/>
        </w:trPr>
        <w:tc>
          <w:tcPr>
            <w:tcW w:w="73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53" w:author="Dania Azem" w:date="2017-11-17T18:40:00Z"/>
                <w:rFonts w:ascii="Arial" w:eastAsia="Times New Roman" w:hAnsi="Arial" w:cs="Arial"/>
                <w:color w:val="000000"/>
                <w:sz w:val="18"/>
                <w:szCs w:val="18"/>
                <w:lang w:val="en-GB" w:eastAsia="ja-JP"/>
              </w:rPr>
            </w:pPr>
            <w:ins w:id="454" w:author="Dania Azem" w:date="2017-11-17T18:40: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55" w:author="Dania Azem" w:date="2017-11-17T18:40:00Z"/>
                <w:rFonts w:ascii="Arial" w:eastAsia="Times New Roman" w:hAnsi="Arial" w:cs="Arial"/>
                <w:sz w:val="18"/>
                <w:szCs w:val="18"/>
                <w:lang w:val="en-GB"/>
              </w:rPr>
            </w:pPr>
            <w:ins w:id="456" w:author="Dania Azem" w:date="2017-11-17T18:40: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57" w:author="Dania Azem" w:date="2017-11-17T18:40:00Z"/>
                <w:rFonts w:ascii="Arial" w:eastAsia="Times New Roman" w:hAnsi="Arial" w:cs="Arial"/>
                <w:sz w:val="18"/>
                <w:szCs w:val="18"/>
                <w:lang w:val="en-GB"/>
              </w:rPr>
            </w:pPr>
            <w:ins w:id="458" w:author="Dania Azem" w:date="2017-11-17T18:40: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59" w:author="Dania Azem" w:date="2017-11-17T18:40:00Z"/>
                <w:rFonts w:ascii="Arial" w:eastAsia="Times New Roman" w:hAnsi="Arial" w:cs="Arial"/>
                <w:color w:val="000000"/>
                <w:sz w:val="18"/>
                <w:szCs w:val="18"/>
                <w:lang w:val="en-GB" w:eastAsia="ja-JP"/>
              </w:rPr>
            </w:pPr>
          </w:p>
        </w:tc>
      </w:tr>
      <w:tr w:rsidR="00336ECE" w:rsidRPr="00BA092C" w:rsidTr="00356AC0">
        <w:trPr>
          <w:cantSplit/>
          <w:jc w:val="center"/>
          <w:ins w:id="460" w:author="Dania Azem" w:date="2017-11-17T18:40:00Z"/>
        </w:trPr>
        <w:tc>
          <w:tcPr>
            <w:tcW w:w="737" w:type="dxa"/>
            <w:tcBorders>
              <w:top w:val="single" w:sz="6" w:space="0" w:color="auto"/>
              <w:left w:val="single" w:sz="6" w:space="0" w:color="auto"/>
              <w:bottom w:val="single" w:sz="4"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61" w:author="Dania Azem" w:date="2017-11-17T18:40:00Z"/>
                <w:rFonts w:ascii="Arial" w:eastAsia="Times New Roman" w:hAnsi="Arial" w:cs="Arial"/>
                <w:color w:val="000000"/>
                <w:sz w:val="18"/>
                <w:szCs w:val="18"/>
                <w:lang w:val="en-GB" w:eastAsia="ja-JP"/>
              </w:rPr>
            </w:pPr>
            <w:ins w:id="462" w:author="Dania Azem" w:date="2017-11-17T18:40: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63" w:author="Dania Azem" w:date="2017-11-17T18:40:00Z"/>
                <w:rFonts w:ascii="Arial" w:eastAsia="Times New Roman" w:hAnsi="Arial" w:cs="Arial"/>
                <w:sz w:val="18"/>
                <w:szCs w:val="18"/>
                <w:lang w:val="en-GB"/>
              </w:rPr>
            </w:pPr>
            <w:ins w:id="46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36ECE" w:rsidRPr="00545613" w:rsidRDefault="00BA092C" w:rsidP="00336ECE">
            <w:pPr>
              <w:keepNext/>
              <w:keepLines/>
              <w:overflowPunct w:val="0"/>
              <w:autoSpaceDE w:val="0"/>
              <w:autoSpaceDN w:val="0"/>
              <w:adjustRightInd w:val="0"/>
              <w:spacing w:after="0" w:line="240" w:lineRule="auto"/>
              <w:textAlignment w:val="baseline"/>
              <w:rPr>
                <w:ins w:id="465" w:author="Dania Azem" w:date="2017-11-17T18:40:00Z"/>
                <w:rFonts w:ascii="Arial" w:eastAsia="Times New Roman" w:hAnsi="Arial" w:cs="Arial"/>
                <w:sz w:val="18"/>
                <w:szCs w:val="18"/>
                <w:lang w:val="en-GB"/>
              </w:rPr>
            </w:pPr>
            <w:ins w:id="466" w:author="Dania Azem" w:date="2017-11-17T18:40:00Z">
              <w:r>
                <w:rPr>
                  <w:rFonts w:ascii="Arial" w:eastAsia="Times New Roman" w:hAnsi="Arial" w:cs="Arial"/>
                  <w:sz w:val="18"/>
                  <w:szCs w:val="18"/>
                  <w:lang w:val="en-GB"/>
                </w:rPr>
                <w:t>ENVELOPE 1.</w:t>
              </w:r>
            </w:ins>
            <w:ins w:id="467" w:author="Dania Azem" w:date="2017-11-24T11:10:00Z">
              <w:r>
                <w:rPr>
                  <w:rFonts w:ascii="Arial" w:eastAsia="Times New Roman" w:hAnsi="Arial" w:cs="Arial"/>
                  <w:sz w:val="18"/>
                  <w:szCs w:val="18"/>
                  <w:lang w:val="en-GB"/>
                </w:rPr>
                <w:t>3</w:t>
              </w:r>
            </w:ins>
            <w:ins w:id="468" w:author="Dania Azem" w:date="2017-11-17T18:40:00Z">
              <w:r w:rsidR="00336ECE"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69" w:author="Dania Azem" w:date="2017-11-17T18:40:00Z"/>
                <w:rFonts w:ascii="Arial" w:eastAsia="Times New Roman" w:hAnsi="Arial" w:cs="Arial"/>
                <w:color w:val="000000"/>
                <w:sz w:val="18"/>
                <w:szCs w:val="18"/>
                <w:lang w:val="en-GB" w:eastAsia="ja-JP"/>
              </w:rPr>
            </w:pPr>
            <w:ins w:id="470"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56AC0" w:rsidRPr="0044280A" w:rsidTr="00356AC0">
        <w:trPr>
          <w:cantSplit/>
          <w:jc w:val="center"/>
          <w:ins w:id="471" w:author="Dania Azem" w:date="2017-11-23T21:4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72" w:author="Dania Azem" w:date="2017-11-23T21:46:00Z"/>
                <w:rFonts w:ascii="Arial" w:eastAsia="Times New Roman" w:hAnsi="Arial" w:cs="Arial"/>
                <w:color w:val="000000"/>
                <w:sz w:val="18"/>
                <w:szCs w:val="18"/>
                <w:lang w:val="en-GB" w:eastAsia="ja-JP"/>
              </w:rPr>
            </w:pPr>
            <w:ins w:id="473" w:author="Dania Azem" w:date="2017-11-24T10:57: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74" w:author="Dania Azem" w:date="2017-11-23T21:46:00Z"/>
                <w:rFonts w:ascii="Arial" w:eastAsia="Times New Roman" w:hAnsi="Arial" w:cs="Arial"/>
                <w:color w:val="000000"/>
                <w:sz w:val="18"/>
                <w:szCs w:val="18"/>
                <w:lang w:val="en-GB" w:eastAsia="ja-JP"/>
              </w:rPr>
            </w:pPr>
            <w:ins w:id="475" w:author="Dania Azem" w:date="2017-11-24T10:56:00Z">
              <w:r w:rsidRPr="00356AC0">
                <w:rPr>
                  <w:rFonts w:ascii="Arial" w:eastAsia="Times New Roman" w:hAnsi="Arial" w:cs="Arial"/>
                  <w:color w:val="000000"/>
                  <w:sz w:val="18"/>
                  <w:szCs w:val="18"/>
                  <w:lang w:val="en-GB" w:eastAsia="ja-JP"/>
                </w:rPr>
                <w:t xml:space="preserve">UICC </w:t>
              </w:r>
            </w:ins>
            <w:ins w:id="476"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77"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78" w:author="Dania Azem" w:date="2017-11-23T21:46:00Z"/>
                <w:rFonts w:ascii="Arial" w:eastAsia="Times New Roman" w:hAnsi="Arial" w:cs="Arial"/>
                <w:color w:val="000000"/>
                <w:sz w:val="18"/>
                <w:szCs w:val="18"/>
                <w:lang w:val="en-GB" w:eastAsia="ja-JP"/>
              </w:rPr>
            </w:pPr>
            <w:ins w:id="479" w:author="Dania Azem" w:date="2017-11-24T10:56:00Z">
              <w:r w:rsidRPr="00356AC0">
                <w:rPr>
                  <w:rFonts w:ascii="Arial" w:eastAsia="Times New Roman" w:hAnsi="Arial" w:cs="Arial"/>
                  <w:color w:val="000000"/>
                  <w:sz w:val="18"/>
                  <w:szCs w:val="18"/>
                  <w:lang w:val="en-GB" w:eastAsia="ja-JP"/>
                </w:rPr>
                <w:t>PROACTIVE COMMAND PENDING: RECEIVE DATA 1.</w:t>
              </w:r>
            </w:ins>
            <w:ins w:id="480" w:author="Dania Azem" w:date="2017-11-24T10:57:00Z">
              <w:r>
                <w:rPr>
                  <w:rFonts w:ascii="Arial" w:eastAsia="Times New Roman" w:hAnsi="Arial" w:cs="Arial"/>
                  <w:color w:val="000000"/>
                  <w:sz w:val="18"/>
                  <w:szCs w:val="18"/>
                  <w:lang w:val="en-GB" w:eastAsia="ja-JP"/>
                </w:rPr>
                <w:t>3</w:t>
              </w:r>
            </w:ins>
            <w:ins w:id="481"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82" w:author="Dania Azem" w:date="2017-11-23T21:46:00Z"/>
                <w:rFonts w:ascii="Arial" w:eastAsia="Times New Roman" w:hAnsi="Arial" w:cs="Arial"/>
                <w:color w:val="000000"/>
                <w:sz w:val="18"/>
                <w:szCs w:val="18"/>
                <w:lang w:val="en-GB" w:eastAsia="ja-JP"/>
              </w:rPr>
            </w:pPr>
          </w:p>
        </w:tc>
      </w:tr>
      <w:tr w:rsidR="00356AC0" w:rsidRPr="00BA092C" w:rsidTr="00356AC0">
        <w:trPr>
          <w:cantSplit/>
          <w:jc w:val="center"/>
          <w:ins w:id="483" w:author="Dania Azem" w:date="2017-11-24T10:2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84" w:author="Dania Azem" w:date="2017-11-24T10:26:00Z"/>
                <w:rFonts w:ascii="Arial" w:eastAsia="Times New Roman" w:hAnsi="Arial" w:cs="Arial"/>
                <w:color w:val="000000"/>
                <w:sz w:val="18"/>
                <w:szCs w:val="18"/>
                <w:lang w:val="en-GB" w:eastAsia="ja-JP"/>
              </w:rPr>
            </w:pPr>
            <w:ins w:id="485" w:author="Dania Azem" w:date="2017-11-24T10:57: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86" w:author="Dania Azem" w:date="2017-11-24T10:26:00Z"/>
                <w:rFonts w:ascii="Arial" w:eastAsia="Times New Roman" w:hAnsi="Arial" w:cs="Arial"/>
                <w:color w:val="000000"/>
                <w:sz w:val="18"/>
                <w:szCs w:val="18"/>
                <w:lang w:val="en-GB" w:eastAsia="ja-JP"/>
              </w:rPr>
            </w:pPr>
            <w:ins w:id="487" w:author="Dania Azem" w:date="2017-11-24T10:56:00Z">
              <w:r w:rsidRPr="00356AC0">
                <w:rPr>
                  <w:rFonts w:ascii="Arial" w:eastAsia="Times New Roman" w:hAnsi="Arial" w:cs="Arial"/>
                  <w:color w:val="000000"/>
                  <w:sz w:val="18"/>
                  <w:szCs w:val="18"/>
                  <w:lang w:val="en-GB" w:eastAsia="ja-JP"/>
                </w:rPr>
                <w:t xml:space="preserve">ME </w:t>
              </w:r>
            </w:ins>
            <w:ins w:id="488"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89" w:author="Dania Azem" w:date="2017-11-24T10:56:00Z">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90" w:author="Dania Azem" w:date="2017-11-24T10:26:00Z"/>
                <w:rFonts w:ascii="Arial" w:eastAsia="Times New Roman" w:hAnsi="Arial" w:cs="Arial"/>
                <w:color w:val="000000"/>
                <w:sz w:val="18"/>
                <w:szCs w:val="18"/>
                <w:lang w:val="en-GB" w:eastAsia="ja-JP"/>
              </w:rPr>
            </w:pPr>
            <w:ins w:id="491" w:author="Dania Azem" w:date="2017-11-24T10:5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92" w:author="Dania Azem" w:date="2017-11-24T10:26:00Z"/>
                <w:rFonts w:ascii="Arial" w:eastAsia="Times New Roman" w:hAnsi="Arial" w:cs="Arial"/>
                <w:color w:val="000000"/>
                <w:sz w:val="18"/>
                <w:szCs w:val="18"/>
                <w:lang w:val="en-GB" w:eastAsia="ja-JP"/>
              </w:rPr>
            </w:pPr>
          </w:p>
        </w:tc>
      </w:tr>
      <w:tr w:rsidR="00356AC0" w:rsidRPr="00545613" w:rsidTr="00356AC0">
        <w:trPr>
          <w:cantSplit/>
          <w:jc w:val="center"/>
          <w:ins w:id="493" w:author="Dania Azem" w:date="2017-11-24T10:2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94" w:author="Dania Azem" w:date="2017-11-24T10:26:00Z"/>
                <w:rFonts w:ascii="Arial" w:eastAsia="Times New Roman" w:hAnsi="Arial" w:cs="Arial"/>
                <w:color w:val="000000"/>
                <w:sz w:val="18"/>
                <w:szCs w:val="18"/>
                <w:lang w:val="en-GB" w:eastAsia="ja-JP"/>
              </w:rPr>
            </w:pPr>
            <w:ins w:id="495" w:author="Dania Azem" w:date="2017-11-24T10:57: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96" w:author="Dania Azem" w:date="2017-11-24T10:26:00Z"/>
                <w:rFonts w:ascii="Arial" w:eastAsia="Times New Roman" w:hAnsi="Arial" w:cs="Arial"/>
                <w:color w:val="000000"/>
                <w:sz w:val="18"/>
                <w:szCs w:val="18"/>
                <w:lang w:val="en-GB" w:eastAsia="ja-JP"/>
              </w:rPr>
            </w:pPr>
            <w:ins w:id="497" w:author="Dania Azem" w:date="2017-11-24T10:56:00Z">
              <w:r w:rsidRPr="00356AC0">
                <w:rPr>
                  <w:rFonts w:ascii="Arial" w:eastAsia="Times New Roman" w:hAnsi="Arial" w:cs="Arial"/>
                  <w:color w:val="000000"/>
                  <w:sz w:val="18"/>
                  <w:szCs w:val="18"/>
                  <w:lang w:val="en-GB" w:eastAsia="ja-JP"/>
                </w:rPr>
                <w:t xml:space="preserve">UICC </w:t>
              </w:r>
            </w:ins>
            <w:ins w:id="498"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99"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500" w:author="Dania Azem" w:date="2017-11-24T10:26:00Z"/>
                <w:rFonts w:ascii="Arial" w:eastAsia="Times New Roman" w:hAnsi="Arial" w:cs="Arial"/>
                <w:color w:val="000000"/>
                <w:sz w:val="18"/>
                <w:szCs w:val="18"/>
                <w:lang w:val="en-GB" w:eastAsia="ja-JP"/>
              </w:rPr>
            </w:pPr>
            <w:ins w:id="501" w:author="Dania Azem" w:date="2017-11-24T10:56:00Z">
              <w:r w:rsidRPr="00356AC0">
                <w:rPr>
                  <w:rFonts w:ascii="Arial" w:eastAsia="Times New Roman" w:hAnsi="Arial" w:cs="Arial"/>
                  <w:color w:val="000000"/>
                  <w:sz w:val="18"/>
                  <w:szCs w:val="18"/>
                  <w:lang w:val="en-GB" w:eastAsia="ja-JP"/>
                </w:rPr>
                <w:t>PROACTIVE COMMAND: RECEIVE DATA 1.</w:t>
              </w:r>
            </w:ins>
            <w:ins w:id="502" w:author="Dania Azem" w:date="2017-11-24T10:57:00Z">
              <w:r>
                <w:rPr>
                  <w:rFonts w:ascii="Arial" w:eastAsia="Times New Roman" w:hAnsi="Arial" w:cs="Arial"/>
                  <w:color w:val="000000"/>
                  <w:sz w:val="18"/>
                  <w:szCs w:val="18"/>
                  <w:lang w:val="en-GB" w:eastAsia="ja-JP"/>
                </w:rPr>
                <w:t>3</w:t>
              </w:r>
            </w:ins>
            <w:ins w:id="503"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504" w:author="Dania Azem" w:date="2017-11-24T10:26:00Z"/>
                <w:rFonts w:ascii="Arial" w:eastAsia="Times New Roman" w:hAnsi="Arial" w:cs="Arial"/>
                <w:color w:val="000000"/>
                <w:sz w:val="18"/>
                <w:szCs w:val="18"/>
                <w:lang w:val="en-GB" w:eastAsia="ja-JP"/>
              </w:rPr>
            </w:pPr>
          </w:p>
        </w:tc>
      </w:tr>
      <w:tr w:rsidR="00356AC0" w:rsidRPr="00545613" w:rsidTr="00356AC0">
        <w:trPr>
          <w:cantSplit/>
          <w:jc w:val="center"/>
          <w:ins w:id="505" w:author="Dania Azem" w:date="2017-11-23T21:4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06" w:author="Dania Azem" w:date="2017-11-23T21:46: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07" w:author="Dania Azem" w:date="2017-11-23T21: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356AC0" w:rsidRPr="00813E52" w:rsidRDefault="00356AC0" w:rsidP="00356AC0">
            <w:pPr>
              <w:keepNext/>
              <w:keepLines/>
              <w:overflowPunct w:val="0"/>
              <w:autoSpaceDE w:val="0"/>
              <w:autoSpaceDN w:val="0"/>
              <w:adjustRightInd w:val="0"/>
              <w:spacing w:after="0" w:line="240" w:lineRule="auto"/>
              <w:textAlignment w:val="baseline"/>
              <w:rPr>
                <w:ins w:id="508" w:author="Dania Azem" w:date="2017-11-23T21:46:00Z"/>
                <w:rFonts w:ascii="Arial" w:eastAsia="Times New Roman" w:hAnsi="Arial" w:cs="Arial"/>
                <w:sz w:val="18"/>
                <w:szCs w:val="18"/>
                <w:lang w:val="en-GB"/>
              </w:rPr>
            </w:pPr>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09" w:author="Dania Azem" w:date="2017-11-23T21:46:00Z"/>
                <w:rFonts w:ascii="Arial" w:eastAsia="Times New Roman" w:hAnsi="Arial" w:cs="Times New Roman"/>
                <w:color w:val="000000"/>
                <w:sz w:val="18"/>
                <w:szCs w:val="20"/>
                <w:lang w:val="en-GB" w:eastAsia="ja-JP"/>
              </w:rPr>
            </w:pPr>
          </w:p>
        </w:tc>
      </w:tr>
      <w:tr w:rsidR="00356AC0" w:rsidRPr="0044280A" w:rsidTr="00356AC0">
        <w:trPr>
          <w:cantSplit/>
          <w:jc w:val="center"/>
          <w:ins w:id="510"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11" w:author="Dania Azem" w:date="2017-11-20T21:28:00Z"/>
                <w:rFonts w:ascii="Arial" w:eastAsia="Times New Roman" w:hAnsi="Arial" w:cs="Arial"/>
                <w:color w:val="000000"/>
                <w:sz w:val="18"/>
                <w:szCs w:val="18"/>
                <w:lang w:val="en-GB" w:eastAsia="ja-JP"/>
              </w:rPr>
            </w:pPr>
            <w:ins w:id="512" w:author="Dania Azem" w:date="2017-11-24T10:58: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13" w:author="Dania Azem" w:date="2017-11-20T21:28:00Z"/>
                <w:rFonts w:ascii="Arial" w:eastAsia="Times New Roman" w:hAnsi="Arial" w:cs="Arial"/>
                <w:color w:val="000000"/>
                <w:sz w:val="18"/>
                <w:szCs w:val="18"/>
                <w:lang w:val="en-GB" w:eastAsia="ja-JP"/>
              </w:rPr>
            </w:pPr>
            <w:ins w:id="514" w:author="Dania Azem" w:date="2017-11-20T21:28: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813E52" w:rsidRDefault="00356AC0" w:rsidP="00356AC0">
            <w:pPr>
              <w:keepNext/>
              <w:keepLines/>
              <w:overflowPunct w:val="0"/>
              <w:autoSpaceDE w:val="0"/>
              <w:autoSpaceDN w:val="0"/>
              <w:adjustRightInd w:val="0"/>
              <w:spacing w:after="0" w:line="240" w:lineRule="auto"/>
              <w:textAlignment w:val="baseline"/>
              <w:rPr>
                <w:ins w:id="515" w:author="Dania Azem" w:date="2017-11-20T21:28:00Z"/>
                <w:rFonts w:ascii="Arial" w:eastAsia="Times New Roman" w:hAnsi="Arial" w:cs="Arial"/>
                <w:sz w:val="18"/>
                <w:szCs w:val="18"/>
                <w:lang w:val="en-GB"/>
              </w:rPr>
            </w:pPr>
            <w:ins w:id="516" w:author="Dania Azem" w:date="2017-11-20T21:28: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17" w:author="Dania Azem" w:date="2017-11-20T21:28:00Z"/>
                <w:rFonts w:ascii="Arial" w:eastAsia="Times New Roman" w:hAnsi="Arial" w:cs="Times New Roman"/>
                <w:color w:val="000000"/>
                <w:sz w:val="18"/>
                <w:szCs w:val="20"/>
                <w:lang w:val="en-GB" w:eastAsia="ja-JP"/>
              </w:rPr>
            </w:pPr>
          </w:p>
        </w:tc>
      </w:tr>
      <w:tr w:rsidR="00356AC0" w:rsidRPr="00545613" w:rsidTr="00356AC0">
        <w:trPr>
          <w:cantSplit/>
          <w:jc w:val="center"/>
          <w:ins w:id="518"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19" w:author="Dania Azem" w:date="2017-11-20T21:28:00Z"/>
                <w:rFonts w:ascii="Arial" w:eastAsia="Times New Roman" w:hAnsi="Arial" w:cs="Arial"/>
                <w:color w:val="000000"/>
                <w:sz w:val="18"/>
                <w:szCs w:val="18"/>
                <w:lang w:val="en-GB" w:eastAsia="ja-JP"/>
              </w:rPr>
            </w:pPr>
            <w:ins w:id="520" w:author="Dania Azem" w:date="2017-11-24T10:58: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1" w:author="Dania Azem" w:date="2017-11-20T21:28:00Z"/>
                <w:rFonts w:ascii="Arial" w:eastAsia="Times New Roman" w:hAnsi="Arial" w:cs="Arial"/>
                <w:color w:val="000000"/>
                <w:sz w:val="18"/>
                <w:szCs w:val="18"/>
                <w:lang w:val="en-GB" w:eastAsia="ja-JP"/>
              </w:rPr>
            </w:pPr>
            <w:ins w:id="522"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3" w:author="Dania Azem" w:date="2017-11-20T21:28:00Z"/>
                <w:rFonts w:ascii="Arial" w:eastAsia="Times New Roman" w:hAnsi="Arial" w:cs="Arial"/>
                <w:color w:val="000000"/>
                <w:sz w:val="18"/>
                <w:szCs w:val="18"/>
                <w:lang w:val="en-GB" w:eastAsia="ja-JP"/>
              </w:rPr>
            </w:pPr>
            <w:ins w:id="524" w:author="Dania Azem" w:date="2017-11-20T21:28: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5" w:author="Dania Azem" w:date="2017-11-20T21:28:00Z"/>
                <w:rFonts w:ascii="Arial" w:eastAsia="Times New Roman" w:hAnsi="Arial" w:cs="Arial"/>
                <w:color w:val="000000"/>
                <w:sz w:val="18"/>
                <w:szCs w:val="18"/>
                <w:lang w:val="en-GB" w:eastAsia="ja-JP"/>
              </w:rPr>
            </w:pPr>
          </w:p>
        </w:tc>
      </w:tr>
      <w:tr w:rsidR="00356AC0" w:rsidRPr="00545613" w:rsidTr="00356AC0">
        <w:trPr>
          <w:cantSplit/>
          <w:jc w:val="center"/>
          <w:ins w:id="526"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27" w:author="Dania Azem" w:date="2017-11-20T21:28:00Z"/>
                <w:rFonts w:ascii="Arial" w:eastAsia="Times New Roman" w:hAnsi="Arial" w:cs="Arial"/>
                <w:color w:val="000000"/>
                <w:sz w:val="18"/>
                <w:szCs w:val="18"/>
                <w:lang w:val="en-GB" w:eastAsia="ja-JP"/>
              </w:rPr>
            </w:pPr>
            <w:ins w:id="528" w:author="Dania Azem" w:date="2017-11-24T10:58: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9" w:author="Dania Azem" w:date="2017-11-20T21:28:00Z"/>
                <w:rFonts w:ascii="Arial" w:eastAsia="Times New Roman" w:hAnsi="Arial" w:cs="Arial"/>
                <w:color w:val="000000"/>
                <w:sz w:val="18"/>
                <w:szCs w:val="18"/>
                <w:lang w:val="en-GB" w:eastAsia="ja-JP"/>
              </w:rPr>
            </w:pPr>
            <w:ins w:id="530" w:author="Dania Azem" w:date="2017-11-20T21:28: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31" w:author="Dania Azem" w:date="2017-11-20T21:28:00Z"/>
                <w:rFonts w:ascii="Arial" w:eastAsia="Times New Roman" w:hAnsi="Arial" w:cs="Arial"/>
                <w:color w:val="000000"/>
                <w:sz w:val="18"/>
                <w:szCs w:val="18"/>
                <w:lang w:val="en-GB" w:eastAsia="ja-JP"/>
              </w:rPr>
            </w:pPr>
            <w:ins w:id="532" w:author="Dania Azem" w:date="2017-11-20T21:28:00Z">
              <w:r w:rsidRPr="00545613">
                <w:rPr>
                  <w:rFonts w:ascii="Arial" w:eastAsia="Times New Roman" w:hAnsi="Arial" w:cs="Arial"/>
                  <w:color w:val="000000"/>
                  <w:sz w:val="18"/>
                  <w:szCs w:val="18"/>
                  <w:lang w:val="en-GB" w:eastAsia="ja-JP"/>
                </w:rPr>
                <w:t>PROACTIVE COMMAND: CLOSE CHANNEL 1.</w:t>
              </w:r>
            </w:ins>
            <w:ins w:id="533" w:author="Dania Azem" w:date="2017-11-20T21:29:00Z">
              <w:r w:rsidRPr="00545613">
                <w:rPr>
                  <w:rFonts w:ascii="Arial" w:eastAsia="Times New Roman" w:hAnsi="Arial" w:cs="Arial"/>
                  <w:color w:val="000000"/>
                  <w:sz w:val="18"/>
                  <w:szCs w:val="18"/>
                  <w:lang w:val="en-GB" w:eastAsia="ja-JP"/>
                </w:rPr>
                <w:t>3</w:t>
              </w:r>
            </w:ins>
            <w:ins w:id="534" w:author="Dania Azem" w:date="2017-11-20T21:28:00Z">
              <w:r w:rsidRPr="00545613">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35" w:author="Dania Azem" w:date="2017-11-20T21:28:00Z"/>
                <w:rFonts w:ascii="Arial" w:eastAsia="Times New Roman" w:hAnsi="Arial" w:cs="Arial"/>
                <w:color w:val="000000"/>
                <w:sz w:val="18"/>
                <w:szCs w:val="18"/>
                <w:lang w:val="en-GB" w:eastAsia="ja-JP"/>
              </w:rPr>
            </w:pPr>
          </w:p>
        </w:tc>
      </w:tr>
      <w:tr w:rsidR="00356AC0" w:rsidRPr="0044280A" w:rsidTr="00356AC0">
        <w:trPr>
          <w:cantSplit/>
          <w:jc w:val="center"/>
          <w:ins w:id="536"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37" w:author="Dania Azem" w:date="2017-11-20T21:28:00Z"/>
                <w:rFonts w:ascii="Arial" w:eastAsia="Times New Roman" w:hAnsi="Arial" w:cs="Arial"/>
                <w:color w:val="000000"/>
                <w:sz w:val="18"/>
                <w:szCs w:val="18"/>
                <w:lang w:val="en-GB" w:eastAsia="ja-JP"/>
              </w:rPr>
            </w:pPr>
            <w:ins w:id="538" w:author="Dania Azem" w:date="2017-11-24T10:58: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39" w:author="Dania Azem" w:date="2017-11-20T21:28:00Z"/>
                <w:rFonts w:ascii="Arial" w:eastAsia="Times New Roman" w:hAnsi="Arial" w:cs="Arial"/>
                <w:color w:val="000000"/>
                <w:sz w:val="18"/>
                <w:szCs w:val="18"/>
                <w:lang w:val="en-GB" w:eastAsia="ja-JP"/>
              </w:rPr>
            </w:pPr>
            <w:ins w:id="540"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41" w:author="Dania Azem" w:date="2017-11-20T21:28:00Z"/>
                <w:rFonts w:ascii="Arial" w:eastAsia="Times New Roman" w:hAnsi="Arial" w:cs="Arial"/>
                <w:color w:val="000000"/>
                <w:sz w:val="18"/>
                <w:szCs w:val="18"/>
                <w:lang w:val="en-GB" w:eastAsia="ja-JP"/>
              </w:rPr>
            </w:pPr>
            <w:ins w:id="542" w:author="Dania Azem" w:date="2017-11-20T21:28: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43" w:author="Dania Azem" w:date="2017-11-20T21:28:00Z"/>
                <w:rFonts w:ascii="Arial" w:eastAsia="Times New Roman" w:hAnsi="Arial" w:cs="Arial"/>
                <w:color w:val="000000"/>
                <w:sz w:val="18"/>
                <w:szCs w:val="18"/>
                <w:lang w:val="en-GB" w:eastAsia="ja-JP"/>
              </w:rPr>
            </w:pPr>
            <w:ins w:id="544" w:author="Dania Azem" w:date="2017-11-20T21:28:00Z">
              <w:r w:rsidRPr="00545613">
                <w:rPr>
                  <w:rFonts w:ascii="Arial" w:eastAsia="Times New Roman" w:hAnsi="Arial" w:cs="Arial"/>
                  <w:color w:val="000000"/>
                  <w:sz w:val="18"/>
                  <w:szCs w:val="18"/>
                  <w:lang w:val="en-GB" w:eastAsia="ja-JP"/>
                </w:rPr>
                <w:t>[Command performed successfully]</w:t>
              </w:r>
            </w:ins>
            <w:ins w:id="545" w:author="Dania Azem" w:date="2017-11-20T21:31:00Z">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ins w:id="546" w:author="Dania Azem" w:date="2018-03-01T18:49:00Z">
              <w:r w:rsidR="00AB29B7">
                <w:rPr>
                  <w:rFonts w:ascii="Arial" w:eastAsia="Times New Roman" w:hAnsi="Arial" w:cs="Times New Roman"/>
                  <w:color w:val="000000"/>
                  <w:sz w:val="18"/>
                  <w:szCs w:val="20"/>
                  <w:lang w:val="en-GB" w:eastAsia="ja-JP"/>
                </w:rPr>
                <w:t xml:space="preserve"> </w:t>
              </w:r>
            </w:ins>
          </w:p>
        </w:tc>
      </w:tr>
      <w:tr w:rsidR="00356AC0" w:rsidRPr="0044280A" w:rsidTr="00356AC0">
        <w:trPr>
          <w:cantSplit/>
          <w:jc w:val="center"/>
          <w:ins w:id="547" w:author="Dania Azem" w:date="2017-11-17T18:4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48" w:author="Dania Azem" w:date="2017-11-17T18:48:00Z"/>
                <w:rFonts w:ascii="Arial" w:eastAsia="Times New Roman" w:hAnsi="Arial" w:cs="Arial"/>
                <w:color w:val="000000"/>
                <w:sz w:val="18"/>
                <w:szCs w:val="18"/>
                <w:lang w:val="en-GB" w:eastAsia="ja-JP"/>
              </w:rPr>
            </w:pPr>
            <w:ins w:id="549" w:author="Dania Azem" w:date="2017-11-24T10:58: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50" w:author="Dania Azem" w:date="2017-11-17T18:48:00Z"/>
                <w:rFonts w:ascii="Arial" w:eastAsia="Times New Roman" w:hAnsi="Arial" w:cs="Arial"/>
                <w:color w:val="000000"/>
                <w:sz w:val="18"/>
                <w:szCs w:val="18"/>
                <w:lang w:val="en-GB" w:eastAsia="ja-JP"/>
              </w:rPr>
            </w:pPr>
            <w:ins w:id="551" w:author="Dania Azem" w:date="2017-11-17T18:4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52" w:author="Dania Azem" w:date="2017-11-17T18:48:00Z"/>
                <w:rFonts w:ascii="Arial" w:eastAsia="Times New Roman" w:hAnsi="Arial" w:cs="Arial"/>
                <w:color w:val="000000"/>
                <w:sz w:val="18"/>
                <w:szCs w:val="18"/>
                <w:lang w:val="en-GB" w:eastAsia="ja-JP"/>
              </w:rPr>
            </w:pPr>
            <w:ins w:id="553" w:author="Dania Azem" w:date="2017-11-17T18:48: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AB29B7" w:rsidP="00AB29B7">
            <w:pPr>
              <w:keepNext/>
              <w:keepLines/>
              <w:overflowPunct w:val="0"/>
              <w:autoSpaceDE w:val="0"/>
              <w:autoSpaceDN w:val="0"/>
              <w:adjustRightInd w:val="0"/>
              <w:spacing w:after="0" w:line="240" w:lineRule="auto"/>
              <w:textAlignment w:val="baseline"/>
              <w:rPr>
                <w:ins w:id="554" w:author="Dania Azem" w:date="2017-11-17T18:48:00Z"/>
                <w:rFonts w:ascii="Arial" w:eastAsia="Times New Roman" w:hAnsi="Arial" w:cs="Times New Roman"/>
                <w:color w:val="000000"/>
                <w:sz w:val="18"/>
                <w:szCs w:val="20"/>
                <w:lang w:val="en-GB" w:eastAsia="ja-JP"/>
              </w:rPr>
            </w:pPr>
            <w:ins w:id="555" w:author="Dania Azem" w:date="2018-03-01T18:54:00Z">
              <w:r>
                <w:rPr>
                  <w:rFonts w:ascii="Arial" w:eastAsia="Times New Roman" w:hAnsi="Arial" w:cs="Times New Roman"/>
                  <w:color w:val="000000"/>
                  <w:sz w:val="18"/>
                  <w:szCs w:val="20"/>
                  <w:lang w:val="en-GB" w:eastAsia="ja-JP"/>
                </w:rPr>
                <w:t>ME is in the PSM.</w:t>
              </w:r>
            </w:ins>
          </w:p>
        </w:tc>
      </w:tr>
      <w:tr w:rsidR="00356AC0" w:rsidRPr="0044280A" w:rsidTr="00356AC0">
        <w:trPr>
          <w:cantSplit/>
          <w:jc w:val="center"/>
          <w:ins w:id="556" w:author="Dania Azem" w:date="2017-11-17T18:49: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57" w:author="Dania Azem" w:date="2017-11-17T18:49:00Z"/>
                <w:rFonts w:ascii="Arial" w:eastAsia="Times New Roman" w:hAnsi="Arial" w:cs="Arial"/>
                <w:color w:val="000000"/>
                <w:sz w:val="18"/>
                <w:szCs w:val="18"/>
                <w:lang w:val="en-GB" w:eastAsia="ja-JP"/>
              </w:rPr>
            </w:pPr>
            <w:ins w:id="558" w:author="Dania Azem" w:date="2017-11-24T10:58: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59" w:author="Dania Azem" w:date="2017-11-17T18:49:00Z"/>
                <w:rFonts w:ascii="Arial" w:eastAsia="Times New Roman" w:hAnsi="Arial" w:cs="Arial"/>
                <w:color w:val="000000"/>
                <w:sz w:val="18"/>
                <w:szCs w:val="18"/>
                <w:lang w:val="en-GB" w:eastAsia="ja-JP"/>
              </w:rPr>
            </w:pPr>
            <w:ins w:id="560" w:author="Dania Azem" w:date="2017-11-17T18:54: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61" w:author="Dania Azem" w:date="2017-11-17T18:49:00Z"/>
                <w:rFonts w:ascii="Arial" w:eastAsia="Times New Roman" w:hAnsi="Arial" w:cs="Arial"/>
                <w:color w:val="000000"/>
                <w:sz w:val="18"/>
                <w:szCs w:val="18"/>
                <w:lang w:val="en-GB" w:eastAsia="ja-JP"/>
              </w:rPr>
            </w:pPr>
            <w:ins w:id="562" w:author="Dania Azem" w:date="2017-11-17T18:51:00Z">
              <w:r w:rsidRPr="00545613">
                <w:rPr>
                  <w:rFonts w:ascii="Arial" w:eastAsia="Times New Roman" w:hAnsi="Arial" w:cs="Arial"/>
                  <w:color w:val="000000"/>
                  <w:sz w:val="18"/>
                  <w:szCs w:val="18"/>
                  <w:lang w:val="en-GB" w:eastAsia="ja-JP"/>
                </w:rPr>
                <w:t xml:space="preserve">Wait until the ME </w:t>
              </w:r>
            </w:ins>
            <w:ins w:id="563" w:author="Dania Azem" w:date="2017-11-17T18:52:00Z">
              <w:r w:rsidRPr="00545613">
                <w:rPr>
                  <w:rFonts w:ascii="Arial" w:eastAsia="Times New Roman" w:hAnsi="Arial" w:cs="Arial"/>
                  <w:color w:val="000000"/>
                  <w:sz w:val="18"/>
                  <w:szCs w:val="18"/>
                  <w:lang w:val="en-GB" w:eastAsia="ja-JP"/>
                </w:rPr>
                <w:t xml:space="preserve">resumes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64" w:author="Dania Azem" w:date="2017-11-20T12:36:00Z"/>
                <w:rFonts w:ascii="Arial" w:eastAsia="Times New Roman" w:hAnsi="Arial" w:cs="Times New Roman"/>
                <w:color w:val="000000"/>
                <w:sz w:val="18"/>
                <w:szCs w:val="20"/>
                <w:lang w:val="en-GB" w:eastAsia="ja-JP"/>
              </w:rPr>
            </w:pPr>
          </w:p>
          <w:p w:rsidR="00356AC0" w:rsidRPr="00545613" w:rsidRDefault="00356AC0" w:rsidP="00356AC0">
            <w:pPr>
              <w:keepNext/>
              <w:keepLines/>
              <w:overflowPunct w:val="0"/>
              <w:autoSpaceDE w:val="0"/>
              <w:autoSpaceDN w:val="0"/>
              <w:adjustRightInd w:val="0"/>
              <w:spacing w:after="0" w:line="240" w:lineRule="auto"/>
              <w:textAlignment w:val="baseline"/>
              <w:rPr>
                <w:ins w:id="565" w:author="Dania Azem" w:date="2017-11-17T18:49:00Z"/>
                <w:rFonts w:ascii="Arial" w:eastAsia="Times New Roman" w:hAnsi="Arial" w:cs="Times New Roman"/>
                <w:color w:val="000000"/>
                <w:sz w:val="18"/>
                <w:szCs w:val="20"/>
                <w:lang w:val="en-GB" w:eastAsia="ja-JP"/>
              </w:rPr>
            </w:pPr>
          </w:p>
        </w:tc>
      </w:tr>
      <w:tr w:rsidR="00356AC0" w:rsidRPr="00545613" w:rsidTr="00356AC0">
        <w:trPr>
          <w:cantSplit/>
          <w:jc w:val="center"/>
          <w:ins w:id="566" w:author="Dania Azem" w:date="2017-11-20T23:1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67" w:author="Dania Azem" w:date="2017-11-20T23:16:00Z"/>
                <w:rFonts w:ascii="Arial" w:eastAsia="Times New Roman" w:hAnsi="Arial" w:cs="Arial"/>
                <w:color w:val="000000"/>
                <w:sz w:val="18"/>
                <w:szCs w:val="18"/>
                <w:lang w:val="en-GB" w:eastAsia="ja-JP"/>
              </w:rPr>
            </w:pPr>
            <w:ins w:id="568" w:author="Dania Azem" w:date="2017-11-24T10:58: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69" w:author="Dania Azem" w:date="2017-11-20T23:1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70" w:author="Dania Azem" w:date="2017-11-20T23:16:00Z"/>
                <w:rFonts w:ascii="Arial" w:eastAsia="Times New Roman" w:hAnsi="Arial" w:cs="Arial"/>
                <w:color w:val="000000"/>
                <w:sz w:val="18"/>
                <w:szCs w:val="18"/>
                <w:lang w:val="en-GB" w:eastAsia="ja-JP"/>
              </w:rPr>
            </w:pPr>
            <w:ins w:id="571" w:author="Dania Azem" w:date="2017-11-20T23:16:00Z">
              <w:r>
                <w:rPr>
                  <w:rFonts w:ascii="Arial" w:eastAsia="Times New Roman" w:hAnsi="Arial" w:cs="Arial"/>
                  <w:color w:val="000000"/>
                  <w:sz w:val="18"/>
                  <w:szCs w:val="18"/>
                  <w:lang w:val="en-GB" w:eastAsia="ja-JP"/>
                </w:rPr>
                <w:t>Perform steps</w:t>
              </w:r>
            </w:ins>
            <w:ins w:id="572" w:author="Dania Azem" w:date="2017-11-20T23:17:00Z">
              <w:r>
                <w:rPr>
                  <w:rFonts w:ascii="Arial" w:eastAsia="Times New Roman" w:hAnsi="Arial" w:cs="Arial"/>
                  <w:color w:val="000000"/>
                  <w:sz w:val="18"/>
                  <w:szCs w:val="18"/>
                  <w:lang w:val="en-GB" w:eastAsia="ja-JP"/>
                </w:rPr>
                <w:t xml:space="preserve"> 5 -1</w:t>
              </w:r>
            </w:ins>
            <w:ins w:id="573" w:author="Dania Azem" w:date="2017-11-23T15:19:00Z">
              <w:r>
                <w:rPr>
                  <w:rFonts w:ascii="Arial" w:eastAsia="Times New Roman" w:hAnsi="Arial" w:cs="Arial"/>
                  <w:color w:val="000000"/>
                  <w:sz w:val="18"/>
                  <w:szCs w:val="18"/>
                  <w:lang w:val="en-GB" w:eastAsia="ja-JP"/>
                </w:rPr>
                <w:t>7</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74" w:author="Dania Azem" w:date="2017-11-20T23:16:00Z"/>
                <w:rFonts w:ascii="Arial" w:eastAsia="Times New Roman" w:hAnsi="Arial" w:cs="Times New Roman"/>
                <w:color w:val="000000"/>
                <w:sz w:val="18"/>
                <w:szCs w:val="20"/>
                <w:lang w:val="en-GB" w:eastAsia="ja-JP"/>
              </w:rPr>
            </w:pPr>
          </w:p>
        </w:tc>
      </w:tr>
      <w:tr w:rsidR="00356AC0" w:rsidRPr="0044280A" w:rsidTr="00356AC0">
        <w:trPr>
          <w:cantSplit/>
          <w:jc w:val="center"/>
          <w:ins w:id="575" w:author="Dania Azem" w:date="2017-11-20T23:17: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76" w:author="Dania Azem" w:date="2017-11-20T23:17:00Z"/>
                <w:rFonts w:ascii="Arial" w:eastAsia="Times New Roman" w:hAnsi="Arial" w:cs="Arial"/>
                <w:color w:val="000000"/>
                <w:sz w:val="18"/>
                <w:szCs w:val="18"/>
                <w:lang w:val="en-GB" w:eastAsia="ja-JP"/>
              </w:rPr>
            </w:pPr>
            <w:ins w:id="577" w:author="Dania Azem" w:date="2017-11-24T10:58: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78" w:author="Dania Azem" w:date="2017-11-20T23:17:00Z"/>
                <w:rFonts w:ascii="Arial" w:eastAsia="Times New Roman" w:hAnsi="Arial" w:cs="Arial"/>
                <w:color w:val="000000"/>
                <w:sz w:val="18"/>
                <w:szCs w:val="18"/>
                <w:lang w:val="en-GB" w:eastAsia="ja-JP"/>
              </w:rPr>
            </w:pPr>
            <w:ins w:id="579" w:author="Dania Azem" w:date="2017-11-20T23:18: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Default="00356AC0" w:rsidP="00356AC0">
            <w:pPr>
              <w:keepNext/>
              <w:keepLines/>
              <w:overflowPunct w:val="0"/>
              <w:autoSpaceDE w:val="0"/>
              <w:autoSpaceDN w:val="0"/>
              <w:adjustRightInd w:val="0"/>
              <w:spacing w:after="0" w:line="240" w:lineRule="auto"/>
              <w:textAlignment w:val="baseline"/>
              <w:rPr>
                <w:ins w:id="580" w:author="Dania Azem" w:date="2017-11-20T23:17:00Z"/>
                <w:rFonts w:ascii="Arial" w:eastAsia="Times New Roman" w:hAnsi="Arial" w:cs="Arial"/>
                <w:color w:val="000000"/>
                <w:sz w:val="18"/>
                <w:szCs w:val="18"/>
                <w:lang w:val="en-GB" w:eastAsia="ja-JP"/>
              </w:rPr>
            </w:pPr>
            <w:ins w:id="581" w:author="Dania Azem" w:date="2017-11-20T23:18: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 xml:space="preserve">ieved </w:t>
              </w:r>
            </w:ins>
            <w:ins w:id="582" w:author="Dania Azem" w:date="2017-11-20T23:26:00Z">
              <w:r>
                <w:rPr>
                  <w:rFonts w:ascii="Arial" w:eastAsia="Times New Roman" w:hAnsi="Arial" w:cs="Arial"/>
                  <w:color w:val="000000"/>
                  <w:sz w:val="18"/>
                  <w:szCs w:val="18"/>
                  <w:lang w:val="en-GB" w:eastAsia="ja-JP"/>
                </w:rPr>
                <w:t>to</w:t>
              </w:r>
            </w:ins>
            <w:ins w:id="583" w:author="Dania Azem" w:date="2017-11-20T23:18:00Z">
              <w:r>
                <w:rPr>
                  <w:rFonts w:ascii="Arial" w:eastAsia="Times New Roman" w:hAnsi="Arial" w:cs="Arial"/>
                  <w:color w:val="000000"/>
                  <w:sz w:val="18"/>
                  <w:szCs w:val="18"/>
                  <w:lang w:val="en-GB" w:eastAsia="ja-JP"/>
                </w:rPr>
                <w:t xml:space="preserve"> </w:t>
              </w:r>
            </w:ins>
            <w:ins w:id="584" w:author="Dania Azem" w:date="2017-11-20T23:19:00Z">
              <w:r>
                <w:rPr>
                  <w:rFonts w:ascii="Arial" w:eastAsia="Times New Roman" w:hAnsi="Arial" w:cs="Arial"/>
                  <w:color w:val="000000"/>
                  <w:sz w:val="18"/>
                  <w:szCs w:val="18"/>
                  <w:lang w:val="en-GB" w:eastAsia="ja-JP"/>
                </w:rPr>
                <w:t>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ins>
            <w:ins w:id="585" w:author="Dania Azem" w:date="2017-11-20T23:20:00Z">
              <w:r>
                <w:rPr>
                  <w:rFonts w:ascii="Arial" w:eastAsia="Times New Roman" w:hAnsi="Arial" w:cs="Arial"/>
                  <w:color w:val="000000"/>
                  <w:sz w:val="18"/>
                  <w:szCs w:val="18"/>
                  <w:lang w:val="en-GB" w:eastAsia="ja-JP"/>
                </w:rPr>
                <w:t>E-</w:t>
              </w:r>
            </w:ins>
            <w:ins w:id="586" w:author="Dania Azem" w:date="2017-11-20T23:19:00Z">
              <w:r w:rsidRPr="00545613">
                <w:rPr>
                  <w:rFonts w:ascii="Arial" w:eastAsia="Times New Roman" w:hAnsi="Arial" w:cs="Arial"/>
                  <w:color w:val="000000"/>
                  <w:sz w:val="18"/>
                  <w:szCs w:val="18"/>
                  <w:lang w:val="en-GB" w:eastAsia="ja-JP"/>
                </w:rPr>
                <w:t>USS</w:t>
              </w:r>
            </w:ins>
            <w:ins w:id="587" w:author="Dania Azem" w:date="2017-11-20T23:20:00Z">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88" w:author="Dania Azem" w:date="2017-11-20T23:17:00Z"/>
                <w:rFonts w:ascii="Arial" w:eastAsia="Times New Roman" w:hAnsi="Arial" w:cs="Times New Roman"/>
                <w:color w:val="000000"/>
                <w:sz w:val="18"/>
                <w:szCs w:val="20"/>
                <w:lang w:val="en-GB" w:eastAsia="ja-JP"/>
              </w:rPr>
            </w:pPr>
          </w:p>
        </w:tc>
      </w:tr>
      <w:tr w:rsidR="00356AC0" w:rsidRPr="00545613" w:rsidTr="00356AC0">
        <w:trPr>
          <w:cantSplit/>
          <w:jc w:val="center"/>
          <w:ins w:id="589" w:author="Dania Azem" w:date="2017-11-20T23:17: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90" w:author="Dania Azem" w:date="2017-11-20T23:17:00Z"/>
                <w:rFonts w:ascii="Arial" w:eastAsia="Times New Roman" w:hAnsi="Arial" w:cs="Arial"/>
                <w:color w:val="000000"/>
                <w:sz w:val="18"/>
                <w:szCs w:val="18"/>
                <w:lang w:val="en-GB" w:eastAsia="ja-JP"/>
              </w:rPr>
            </w:pPr>
            <w:ins w:id="591" w:author="Dania Azem" w:date="2017-11-24T10:58: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92" w:author="Dania Azem" w:date="2017-11-20T23:17:00Z"/>
                <w:rFonts w:ascii="Arial" w:eastAsia="Times New Roman" w:hAnsi="Arial" w:cs="Arial"/>
                <w:color w:val="000000"/>
                <w:sz w:val="18"/>
                <w:szCs w:val="18"/>
                <w:lang w:val="en-GB" w:eastAsia="ja-JP"/>
              </w:rPr>
            </w:pPr>
            <w:ins w:id="593" w:author="Dania Azem" w:date="2017-11-20T23:1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Default="00356AC0" w:rsidP="00356AC0">
            <w:pPr>
              <w:keepNext/>
              <w:keepLines/>
              <w:overflowPunct w:val="0"/>
              <w:autoSpaceDE w:val="0"/>
              <w:autoSpaceDN w:val="0"/>
              <w:adjustRightInd w:val="0"/>
              <w:spacing w:after="0" w:line="240" w:lineRule="auto"/>
              <w:textAlignment w:val="baseline"/>
              <w:rPr>
                <w:ins w:id="594" w:author="Dania Azem" w:date="2017-11-20T23:17:00Z"/>
                <w:rFonts w:ascii="Arial" w:eastAsia="Times New Roman" w:hAnsi="Arial" w:cs="Arial"/>
                <w:color w:val="000000"/>
                <w:sz w:val="18"/>
                <w:szCs w:val="18"/>
                <w:lang w:val="en-GB" w:eastAsia="ja-JP"/>
              </w:rPr>
            </w:pPr>
            <w:ins w:id="595" w:author="Dania Azem" w:date="2017-11-20T23:18: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96" w:author="Dania Azem" w:date="2017-11-20T23:17:00Z"/>
                <w:rFonts w:ascii="Arial" w:eastAsia="Times New Roman" w:hAnsi="Arial" w:cs="Times New Roman"/>
                <w:color w:val="000000"/>
                <w:sz w:val="18"/>
                <w:szCs w:val="20"/>
                <w:lang w:val="en-GB" w:eastAsia="ja-JP"/>
              </w:rPr>
            </w:pPr>
            <w:ins w:id="597" w:author="Dania Azem" w:date="2017-11-20T23:18:00Z">
              <w:r w:rsidRPr="00545613">
                <w:rPr>
                  <w:rFonts w:ascii="Arial" w:eastAsia="Times New Roman" w:hAnsi="Arial" w:cs="Times New Roman"/>
                  <w:color w:val="000000"/>
                  <w:sz w:val="18"/>
                  <w:szCs w:val="20"/>
                  <w:lang w:val="en-GB" w:eastAsia="ja-JP"/>
                </w:rPr>
                <w:t>[Command performed successfully]</w:t>
              </w:r>
            </w:ins>
          </w:p>
        </w:tc>
      </w:tr>
    </w:tbl>
    <w:p w:rsidR="00336ECE" w:rsidRPr="00545613" w:rsidRDefault="00336ECE" w:rsidP="00336ECE">
      <w:pPr>
        <w:overflowPunct w:val="0"/>
        <w:autoSpaceDE w:val="0"/>
        <w:autoSpaceDN w:val="0"/>
        <w:adjustRightInd w:val="0"/>
        <w:spacing w:after="180" w:line="240" w:lineRule="auto"/>
        <w:textAlignment w:val="baseline"/>
        <w:rPr>
          <w:ins w:id="598" w:author="Dania Azem" w:date="2017-11-17T18:40:00Z"/>
          <w:rFonts w:ascii="Times New Roman" w:eastAsia="Times New Roman" w:hAnsi="Times New Roman" w:cs="Times New Roman"/>
          <w:sz w:val="20"/>
          <w:szCs w:val="20"/>
          <w:lang w:val="en-GB"/>
        </w:rPr>
      </w:pPr>
    </w:p>
    <w:p w:rsidR="00500AD4" w:rsidRPr="00500AD4" w:rsidRDefault="00500AD4" w:rsidP="00500AD4">
      <w:pPr>
        <w:overflowPunct w:val="0"/>
        <w:autoSpaceDE w:val="0"/>
        <w:autoSpaceDN w:val="0"/>
        <w:adjustRightInd w:val="0"/>
        <w:spacing w:after="180" w:line="240" w:lineRule="auto"/>
        <w:textAlignment w:val="baseline"/>
        <w:rPr>
          <w:ins w:id="599" w:author="Dania Azem" w:date="2017-11-24T11:06:00Z"/>
          <w:rFonts w:ascii="Times New Roman" w:eastAsia="Times New Roman" w:hAnsi="Times New Roman" w:cs="Times New Roman"/>
          <w:sz w:val="20"/>
          <w:szCs w:val="20"/>
          <w:lang w:val="en-GB"/>
        </w:rPr>
      </w:pPr>
      <w:ins w:id="600" w:author="Dania Azem" w:date="2017-11-24T11:06:00Z">
        <w:r w:rsidRPr="00500AD4">
          <w:rPr>
            <w:rFonts w:ascii="Times New Roman" w:eastAsia="Times New Roman" w:hAnsi="Times New Roman" w:cs="Times New Roman"/>
            <w:sz w:val="20"/>
            <w:szCs w:val="20"/>
            <w:lang w:val="en-GB"/>
          </w:rPr>
          <w:t>ENVELOPE: EVENT DOWNLOAD - Data available 1.</w:t>
        </w:r>
      </w:ins>
      <w:ins w:id="601" w:author="Dania Azem" w:date="2017-11-24T11:09:00Z">
        <w:r w:rsidR="00BA092C">
          <w:rPr>
            <w:rFonts w:ascii="Times New Roman" w:eastAsia="Times New Roman" w:hAnsi="Times New Roman" w:cs="Times New Roman"/>
            <w:sz w:val="20"/>
            <w:szCs w:val="20"/>
            <w:lang w:val="en-GB"/>
          </w:rPr>
          <w:t>3</w:t>
        </w:r>
      </w:ins>
      <w:ins w:id="602" w:author="Dania Azem" w:date="2017-11-24T11:06:00Z">
        <w:r w:rsidRPr="00500AD4">
          <w:rPr>
            <w:rFonts w:ascii="Times New Roman" w:eastAsia="Times New Roman" w:hAnsi="Times New Roman" w:cs="Times New Roman"/>
            <w:sz w:val="20"/>
            <w:szCs w:val="20"/>
            <w:lang w:val="en-GB"/>
          </w:rPr>
          <w:t>.1</w:t>
        </w:r>
      </w:ins>
    </w:p>
    <w:p w:rsidR="00500AD4" w:rsidRPr="00500AD4" w:rsidRDefault="00500AD4" w:rsidP="00500AD4">
      <w:pPr>
        <w:overflowPunct w:val="0"/>
        <w:autoSpaceDE w:val="0"/>
        <w:autoSpaceDN w:val="0"/>
        <w:adjustRightInd w:val="0"/>
        <w:spacing w:after="180" w:line="240" w:lineRule="auto"/>
        <w:textAlignment w:val="baseline"/>
        <w:rPr>
          <w:ins w:id="603" w:author="Dania Azem" w:date="2017-11-24T11:06:00Z"/>
          <w:rFonts w:ascii="Times New Roman" w:eastAsia="Times New Roman" w:hAnsi="Times New Roman" w:cs="Times New Roman"/>
          <w:sz w:val="20"/>
          <w:szCs w:val="20"/>
          <w:lang w:val="en-GB"/>
        </w:rPr>
      </w:pPr>
      <w:ins w:id="604" w:author="Dania Azem" w:date="2017-11-24T11:06:00Z">
        <w:r w:rsidRPr="00500AD4">
          <w:rPr>
            <w:rFonts w:ascii="Times New Roman" w:eastAsia="Times New Roman" w:hAnsi="Times New Roman" w:cs="Times New Roman"/>
            <w:sz w:val="20"/>
            <w:szCs w:val="20"/>
            <w:lang w:val="en-GB"/>
          </w:rPr>
          <w:t>Logically:</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05" w:author="Dania Azem" w:date="2017-11-24T11:06:00Z"/>
          <w:rFonts w:ascii="Times New Roman" w:eastAsia="Times New Roman" w:hAnsi="Times New Roman" w:cs="Times New Roman"/>
          <w:sz w:val="20"/>
          <w:szCs w:val="20"/>
          <w:lang w:val="en-GB"/>
        </w:rPr>
      </w:pPr>
      <w:ins w:id="606" w:author="Dania Azem" w:date="2017-11-24T11:06:00Z">
        <w:r w:rsidRPr="00500AD4">
          <w:rPr>
            <w:rFonts w:ascii="Times New Roman" w:eastAsia="Times New Roman" w:hAnsi="Times New Roman" w:cs="Times New Roman"/>
            <w:sz w:val="20"/>
            <w:szCs w:val="20"/>
            <w:lang w:val="en-GB"/>
          </w:rPr>
          <w:t>Event list</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07" w:author="Dania Azem" w:date="2017-11-24T11:06:00Z"/>
          <w:rFonts w:ascii="Times New Roman" w:eastAsia="Times New Roman" w:hAnsi="Times New Roman" w:cs="Times New Roman"/>
          <w:sz w:val="20"/>
          <w:szCs w:val="20"/>
          <w:lang w:val="en-GB"/>
        </w:rPr>
      </w:pPr>
      <w:ins w:id="608" w:author="Dania Azem" w:date="2017-11-24T11:06:00Z">
        <w:r w:rsidRPr="00500AD4">
          <w:rPr>
            <w:rFonts w:ascii="Times New Roman" w:eastAsia="Times New Roman" w:hAnsi="Times New Roman" w:cs="Times New Roman"/>
            <w:sz w:val="20"/>
            <w:szCs w:val="20"/>
            <w:lang w:val="en-GB"/>
          </w:rPr>
          <w:tab/>
          <w:t>Event:</w:t>
        </w:r>
        <w:r w:rsidRPr="00500AD4">
          <w:rPr>
            <w:rFonts w:ascii="Times New Roman" w:eastAsia="Times New Roman" w:hAnsi="Times New Roman" w:cs="Times New Roman"/>
            <w:sz w:val="20"/>
            <w:szCs w:val="20"/>
            <w:lang w:val="en-GB"/>
          </w:rPr>
          <w:tab/>
          <w:t>Data available</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09" w:author="Dania Azem" w:date="2017-11-24T11:06:00Z"/>
          <w:rFonts w:ascii="Times New Roman" w:eastAsia="Times New Roman" w:hAnsi="Times New Roman" w:cs="Times New Roman"/>
          <w:sz w:val="20"/>
          <w:szCs w:val="20"/>
          <w:lang w:val="fr-FR"/>
        </w:rPr>
      </w:pPr>
      <w:ins w:id="610" w:author="Dania Azem" w:date="2017-11-24T11:06:00Z">
        <w:r w:rsidRPr="00500AD4">
          <w:rPr>
            <w:rFonts w:ascii="Times New Roman" w:eastAsia="Times New Roman" w:hAnsi="Times New Roman" w:cs="Times New Roman"/>
            <w:sz w:val="20"/>
            <w:szCs w:val="20"/>
            <w:lang w:val="fr-FR"/>
          </w:rPr>
          <w:t>Device identities</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1" w:author="Dania Azem" w:date="2017-11-24T11:06:00Z"/>
          <w:rFonts w:ascii="Times New Roman" w:eastAsia="Times New Roman" w:hAnsi="Times New Roman" w:cs="Times New Roman"/>
          <w:sz w:val="20"/>
          <w:szCs w:val="20"/>
          <w:lang w:val="fr-FR"/>
        </w:rPr>
      </w:pPr>
      <w:ins w:id="612" w:author="Dania Azem" w:date="2017-11-24T11:06:00Z">
        <w:r w:rsidRPr="00500AD4">
          <w:rPr>
            <w:rFonts w:ascii="Times New Roman" w:eastAsia="Times New Roman" w:hAnsi="Times New Roman" w:cs="Times New Roman"/>
            <w:sz w:val="20"/>
            <w:szCs w:val="20"/>
            <w:lang w:val="fr-FR"/>
          </w:rPr>
          <w:tab/>
          <w:t>Source device:</w:t>
        </w:r>
        <w:r w:rsidRPr="00500AD4">
          <w:rPr>
            <w:rFonts w:ascii="Times New Roman" w:eastAsia="Times New Roman" w:hAnsi="Times New Roman" w:cs="Times New Roman"/>
            <w:sz w:val="20"/>
            <w:szCs w:val="20"/>
            <w:lang w:val="fr-FR"/>
          </w:rPr>
          <w:tab/>
          <w:t>ME</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3" w:author="Dania Azem" w:date="2017-11-24T11:06:00Z"/>
          <w:rFonts w:ascii="Times New Roman" w:eastAsia="Times New Roman" w:hAnsi="Times New Roman" w:cs="Times New Roman"/>
          <w:sz w:val="20"/>
          <w:szCs w:val="20"/>
          <w:lang w:val="fr-FR"/>
        </w:rPr>
      </w:pPr>
      <w:ins w:id="614" w:author="Dania Azem" w:date="2017-11-24T11:06:00Z">
        <w:r w:rsidRPr="00500AD4">
          <w:rPr>
            <w:rFonts w:ascii="Times New Roman" w:eastAsia="Times New Roman" w:hAnsi="Times New Roman" w:cs="Times New Roman"/>
            <w:sz w:val="20"/>
            <w:szCs w:val="20"/>
            <w:lang w:val="fr-FR"/>
          </w:rPr>
          <w:tab/>
          <w:t>Destination device:</w:t>
        </w:r>
        <w:r w:rsidRPr="00500AD4">
          <w:rPr>
            <w:rFonts w:ascii="Times New Roman" w:eastAsia="Times New Roman" w:hAnsi="Times New Roman" w:cs="Times New Roman"/>
            <w:sz w:val="20"/>
            <w:szCs w:val="20"/>
            <w:lang w:val="fr-FR"/>
          </w:rPr>
          <w:tab/>
          <w:t>UICC</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5" w:author="Dania Azem" w:date="2017-11-24T11:06:00Z"/>
          <w:rFonts w:ascii="Times New Roman" w:eastAsia="Times New Roman" w:hAnsi="Times New Roman" w:cs="Times New Roman"/>
          <w:sz w:val="20"/>
          <w:szCs w:val="20"/>
          <w:lang w:val="en-GB"/>
        </w:rPr>
      </w:pPr>
      <w:ins w:id="616" w:author="Dania Azem" w:date="2017-11-24T11:06:00Z">
        <w:r w:rsidRPr="00500AD4">
          <w:rPr>
            <w:rFonts w:ascii="Times New Roman" w:eastAsia="Times New Roman" w:hAnsi="Times New Roman" w:cs="Times New Roman"/>
            <w:sz w:val="20"/>
            <w:szCs w:val="20"/>
            <w:lang w:val="en-GB"/>
          </w:rPr>
          <w:t>Channel status</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7" w:author="Dania Azem" w:date="2017-11-24T11:06:00Z"/>
          <w:rFonts w:ascii="Times New Roman" w:eastAsia="Times New Roman" w:hAnsi="Times New Roman" w:cs="Times New Roman"/>
          <w:sz w:val="20"/>
          <w:szCs w:val="20"/>
          <w:lang w:val="en-GB"/>
        </w:rPr>
      </w:pPr>
      <w:ins w:id="618" w:author="Dania Azem" w:date="2017-11-24T11:06:00Z">
        <w:r w:rsidRPr="00500AD4">
          <w:rPr>
            <w:rFonts w:ascii="Times New Roman" w:eastAsia="Times New Roman" w:hAnsi="Times New Roman" w:cs="Times New Roman"/>
            <w:sz w:val="20"/>
            <w:szCs w:val="20"/>
            <w:lang w:val="en-GB"/>
          </w:rPr>
          <w:tab/>
          <w:t>Channel status:</w:t>
        </w:r>
        <w:r w:rsidRPr="00500AD4">
          <w:rPr>
            <w:rFonts w:ascii="Times New Roman" w:eastAsia="Times New Roman" w:hAnsi="Times New Roman" w:cs="Times New Roman"/>
            <w:sz w:val="20"/>
            <w:szCs w:val="20"/>
            <w:lang w:val="en-GB"/>
          </w:rPr>
          <w:tab/>
          <w:t>Channel 1 open, link established</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9" w:author="Dania Azem" w:date="2017-11-24T11:06:00Z"/>
          <w:rFonts w:ascii="Times New Roman" w:eastAsia="Times New Roman" w:hAnsi="Times New Roman" w:cs="Times New Roman"/>
          <w:sz w:val="20"/>
          <w:szCs w:val="20"/>
          <w:lang w:val="en-GB"/>
        </w:rPr>
      </w:pPr>
      <w:ins w:id="620" w:author="Dania Azem" w:date="2017-11-24T11:06:00Z">
        <w:r w:rsidRPr="00500AD4">
          <w:rPr>
            <w:rFonts w:ascii="Times New Roman" w:eastAsia="Times New Roman" w:hAnsi="Times New Roman" w:cs="Times New Roman"/>
            <w:sz w:val="20"/>
            <w:szCs w:val="20"/>
            <w:lang w:val="en-GB"/>
          </w:rPr>
          <w:t>Channel Data Length</w:t>
        </w:r>
      </w:ins>
    </w:p>
    <w:p w:rsidR="00500AD4" w:rsidRPr="00500AD4" w:rsidRDefault="00500AD4" w:rsidP="00500AD4">
      <w:pPr>
        <w:keepLines/>
        <w:tabs>
          <w:tab w:val="left" w:pos="851"/>
        </w:tabs>
        <w:overflowPunct w:val="0"/>
        <w:autoSpaceDE w:val="0"/>
        <w:autoSpaceDN w:val="0"/>
        <w:adjustRightInd w:val="0"/>
        <w:spacing w:after="180" w:line="240" w:lineRule="auto"/>
        <w:ind w:left="2835" w:hanging="2551"/>
        <w:textAlignment w:val="baseline"/>
        <w:rPr>
          <w:ins w:id="621" w:author="Dania Azem" w:date="2017-11-24T11:06:00Z"/>
          <w:rFonts w:ascii="Times New Roman" w:eastAsia="Times New Roman" w:hAnsi="Times New Roman" w:cs="Times New Roman"/>
          <w:sz w:val="20"/>
          <w:szCs w:val="20"/>
          <w:lang w:val="en-GB"/>
        </w:rPr>
      </w:pPr>
      <w:ins w:id="622" w:author="Dania Azem" w:date="2017-11-24T11:06:00Z">
        <w:r w:rsidRPr="00500AD4">
          <w:rPr>
            <w:rFonts w:ascii="Times New Roman" w:eastAsia="Times New Roman" w:hAnsi="Times New Roman" w:cs="Times New Roman"/>
            <w:sz w:val="20"/>
            <w:szCs w:val="20"/>
            <w:lang w:val="en-GB"/>
          </w:rPr>
          <w:tab/>
          <w:t>Channel data length:</w:t>
        </w:r>
        <w:r w:rsidRPr="00500AD4">
          <w:rPr>
            <w:rFonts w:ascii="Times New Roman" w:eastAsia="Times New Roman" w:hAnsi="Times New Roman" w:cs="Times New Roman"/>
            <w:sz w:val="20"/>
            <w:szCs w:val="20"/>
            <w:lang w:val="en-GB"/>
          </w:rPr>
          <w:tab/>
        </w:r>
      </w:ins>
      <w:ins w:id="623" w:author="Dania Azem" w:date="2017-11-24T11:09:00Z">
        <w:r>
          <w:rPr>
            <w:rFonts w:ascii="Times New Roman" w:eastAsia="Times New Roman" w:hAnsi="Times New Roman" w:cs="Times New Roman"/>
            <w:sz w:val="20"/>
            <w:szCs w:val="20"/>
            <w:lang w:val="en-GB"/>
          </w:rPr>
          <w:t>200</w:t>
        </w:r>
      </w:ins>
      <w:ins w:id="624" w:author="Dania Azem" w:date="2017-11-24T11:06:00Z">
        <w:r w:rsidRPr="00500AD4">
          <w:rPr>
            <w:rFonts w:ascii="Times New Roman" w:eastAsia="Times New Roman" w:hAnsi="Times New Roman" w:cs="Times New Roman"/>
            <w:sz w:val="20"/>
            <w:szCs w:val="20"/>
            <w:lang w:val="en-GB"/>
          </w:rPr>
          <w:t xml:space="preserve"> Bytes available in Rx buffer</w:t>
        </w:r>
      </w:ins>
    </w:p>
    <w:p w:rsidR="00500AD4" w:rsidRPr="00500AD4" w:rsidRDefault="00500AD4" w:rsidP="00500AD4">
      <w:pPr>
        <w:overflowPunct w:val="0"/>
        <w:autoSpaceDE w:val="0"/>
        <w:autoSpaceDN w:val="0"/>
        <w:adjustRightInd w:val="0"/>
        <w:spacing w:after="180" w:line="240" w:lineRule="auto"/>
        <w:textAlignment w:val="baseline"/>
        <w:rPr>
          <w:ins w:id="625" w:author="Dania Azem" w:date="2017-11-24T11:06:00Z"/>
          <w:rFonts w:ascii="Times New Roman" w:eastAsia="Times New Roman" w:hAnsi="Times New Roman" w:cs="Times New Roman"/>
          <w:sz w:val="20"/>
          <w:szCs w:val="20"/>
          <w:lang w:val="en-GB"/>
        </w:rPr>
      </w:pPr>
      <w:ins w:id="626" w:author="Dania Azem" w:date="2017-11-24T11:06:00Z">
        <w:r w:rsidRPr="00500AD4">
          <w:rPr>
            <w:rFonts w:ascii="Times New Roman" w:eastAsia="Times New Roman" w:hAnsi="Times New Roman" w:cs="Times New Roman"/>
            <w:sz w:val="20"/>
            <w:szCs w:val="20"/>
            <w:lang w:val="en-GB"/>
          </w:rPr>
          <w:t>Coding:</w:t>
        </w:r>
      </w:ins>
    </w:p>
    <w:p w:rsidR="00500AD4" w:rsidRPr="00500AD4" w:rsidRDefault="00500AD4" w:rsidP="00500AD4">
      <w:pPr>
        <w:keepNext/>
        <w:keepLines/>
        <w:overflowPunct w:val="0"/>
        <w:autoSpaceDE w:val="0"/>
        <w:autoSpaceDN w:val="0"/>
        <w:adjustRightInd w:val="0"/>
        <w:spacing w:after="0" w:line="240" w:lineRule="auto"/>
        <w:jc w:val="center"/>
        <w:textAlignment w:val="baseline"/>
        <w:rPr>
          <w:ins w:id="627" w:author="Dania Azem" w:date="2017-11-24T11:06: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500AD4" w:rsidRPr="00500AD4" w:rsidTr="00955B5F">
        <w:trPr>
          <w:jc w:val="center"/>
          <w:ins w:id="628" w:author="Dania Azem" w:date="2017-11-24T11:06:00Z"/>
        </w:trPr>
        <w:tc>
          <w:tcPr>
            <w:tcW w:w="1134"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textAlignment w:val="baseline"/>
              <w:rPr>
                <w:ins w:id="629" w:author="Dania Azem" w:date="2017-11-24T11:06:00Z"/>
                <w:rFonts w:ascii="Arial" w:eastAsia="Times New Roman" w:hAnsi="Arial" w:cs="Times New Roman"/>
                <w:color w:val="000000"/>
                <w:sz w:val="18"/>
                <w:szCs w:val="20"/>
                <w:lang w:val="en-GB" w:eastAsia="ja-JP"/>
              </w:rPr>
            </w:pPr>
            <w:ins w:id="630" w:author="Dania Azem" w:date="2017-11-24T11:06:00Z">
              <w:r w:rsidRPr="00500AD4">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1" w:author="Dania Azem" w:date="2017-11-24T11:06:00Z"/>
                <w:rFonts w:ascii="Arial" w:eastAsia="Times New Roman" w:hAnsi="Arial" w:cs="Times New Roman"/>
                <w:color w:val="000000"/>
                <w:sz w:val="18"/>
                <w:szCs w:val="20"/>
                <w:lang w:val="en-GB" w:eastAsia="ja-JP"/>
              </w:rPr>
            </w:pPr>
            <w:ins w:id="632" w:author="Dania Azem" w:date="2017-11-24T11:06:00Z">
              <w:r w:rsidRPr="00500AD4">
                <w:rPr>
                  <w:rFonts w:ascii="Arial" w:eastAsia="Times New Roman" w:hAnsi="Arial" w:cs="Times New Roman"/>
                  <w:color w:val="000000"/>
                  <w:sz w:val="18"/>
                  <w:szCs w:val="20"/>
                  <w:lang w:val="en-GB" w:eastAsia="ja-JP"/>
                </w:rPr>
                <w:t>D6</w:t>
              </w:r>
            </w:ins>
          </w:p>
        </w:tc>
        <w:tc>
          <w:tcPr>
            <w:tcW w:w="546"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3" w:author="Dania Azem" w:date="2017-11-24T11:06:00Z"/>
                <w:rFonts w:ascii="Arial" w:eastAsia="Times New Roman" w:hAnsi="Arial" w:cs="Times New Roman"/>
                <w:color w:val="000000"/>
                <w:sz w:val="18"/>
                <w:szCs w:val="20"/>
                <w:lang w:val="en-GB" w:eastAsia="ja-JP"/>
              </w:rPr>
            </w:pPr>
            <w:ins w:id="634" w:author="Dania Azem" w:date="2017-11-24T11:06:00Z">
              <w:r w:rsidRPr="00500AD4">
                <w:rPr>
                  <w:rFonts w:ascii="Arial" w:eastAsia="Times New Roman" w:hAnsi="Arial" w:cs="Times New Roman"/>
                  <w:color w:val="000000"/>
                  <w:sz w:val="18"/>
                  <w:szCs w:val="20"/>
                  <w:lang w:val="en-GB" w:eastAsia="ja-JP"/>
                </w:rPr>
                <w:t>0E</w:t>
              </w:r>
            </w:ins>
          </w:p>
        </w:tc>
        <w:tc>
          <w:tcPr>
            <w:tcW w:w="588"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5" w:author="Dania Azem" w:date="2017-11-24T11:06:00Z"/>
                <w:rFonts w:ascii="Arial" w:eastAsia="Times New Roman" w:hAnsi="Arial" w:cs="Times New Roman"/>
                <w:color w:val="000000"/>
                <w:sz w:val="18"/>
                <w:szCs w:val="20"/>
                <w:lang w:val="en-GB" w:eastAsia="ja-JP"/>
              </w:rPr>
            </w:pPr>
            <w:ins w:id="636" w:author="Dania Azem" w:date="2017-11-24T11:06:00Z">
              <w:r w:rsidRPr="00500AD4">
                <w:rPr>
                  <w:rFonts w:ascii="Arial" w:eastAsia="Times New Roman" w:hAnsi="Arial" w:cs="Times New Roman"/>
                  <w:color w:val="000000"/>
                  <w:sz w:val="18"/>
                  <w:szCs w:val="20"/>
                  <w:lang w:val="en-GB" w:eastAsia="ja-JP"/>
                </w:rPr>
                <w:t>99</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7" w:author="Dania Azem" w:date="2017-11-24T11:06:00Z"/>
                <w:rFonts w:ascii="Arial" w:eastAsia="Times New Roman" w:hAnsi="Arial" w:cs="Times New Roman"/>
                <w:color w:val="000000"/>
                <w:sz w:val="18"/>
                <w:szCs w:val="20"/>
                <w:lang w:val="en-GB" w:eastAsia="ja-JP"/>
              </w:rPr>
            </w:pPr>
            <w:ins w:id="638"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9" w:author="Dania Azem" w:date="2017-11-24T11:06:00Z"/>
                <w:rFonts w:ascii="Arial" w:eastAsia="Times New Roman" w:hAnsi="Arial" w:cs="Times New Roman"/>
                <w:color w:val="000000"/>
                <w:sz w:val="18"/>
                <w:szCs w:val="20"/>
                <w:lang w:val="en-GB" w:eastAsia="ja-JP"/>
              </w:rPr>
            </w:pPr>
            <w:ins w:id="640" w:author="Dania Azem" w:date="2017-11-24T11:06:00Z">
              <w:r w:rsidRPr="00500AD4">
                <w:rPr>
                  <w:rFonts w:ascii="Arial" w:eastAsia="Times New Roman" w:hAnsi="Arial" w:cs="Times New Roman"/>
                  <w:color w:val="000000"/>
                  <w:sz w:val="18"/>
                  <w:szCs w:val="20"/>
                  <w:lang w:val="en-GB" w:eastAsia="ja-JP"/>
                </w:rPr>
                <w:t>09</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1" w:author="Dania Azem" w:date="2017-11-24T11:06:00Z"/>
                <w:rFonts w:ascii="Arial" w:eastAsia="Times New Roman" w:hAnsi="Arial" w:cs="Times New Roman"/>
                <w:color w:val="000000"/>
                <w:sz w:val="18"/>
                <w:szCs w:val="20"/>
                <w:lang w:val="en-GB" w:eastAsia="ja-JP"/>
              </w:rPr>
            </w:pPr>
            <w:ins w:id="642"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3" w:author="Dania Azem" w:date="2017-11-24T11:06:00Z"/>
                <w:rFonts w:ascii="Arial" w:eastAsia="Times New Roman" w:hAnsi="Arial" w:cs="Times New Roman"/>
                <w:color w:val="000000"/>
                <w:sz w:val="18"/>
                <w:szCs w:val="20"/>
                <w:lang w:val="en-GB" w:eastAsia="ja-JP"/>
              </w:rPr>
            </w:pPr>
            <w:ins w:id="644"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5" w:author="Dania Azem" w:date="2017-11-24T11:06:00Z"/>
                <w:rFonts w:ascii="Arial" w:eastAsia="Times New Roman" w:hAnsi="Arial" w:cs="Times New Roman"/>
                <w:color w:val="000000"/>
                <w:sz w:val="18"/>
                <w:szCs w:val="20"/>
                <w:lang w:val="en-GB" w:eastAsia="ja-JP"/>
              </w:rPr>
            </w:pPr>
            <w:ins w:id="646"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7" w:author="Dania Azem" w:date="2017-11-24T11:06:00Z"/>
                <w:rFonts w:ascii="Arial" w:eastAsia="Times New Roman" w:hAnsi="Arial" w:cs="Times New Roman"/>
                <w:color w:val="000000"/>
                <w:sz w:val="18"/>
                <w:szCs w:val="20"/>
                <w:lang w:val="en-GB" w:eastAsia="ja-JP"/>
              </w:rPr>
            </w:pPr>
            <w:ins w:id="648" w:author="Dania Azem" w:date="2017-11-24T11:06:00Z">
              <w:r w:rsidRPr="00500AD4">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9" w:author="Dania Azem" w:date="2017-11-24T11:06:00Z"/>
                <w:rFonts w:ascii="Arial" w:eastAsia="Times New Roman" w:hAnsi="Arial" w:cs="Times New Roman"/>
                <w:color w:val="000000"/>
                <w:sz w:val="18"/>
                <w:szCs w:val="20"/>
                <w:lang w:val="en-GB" w:eastAsia="ja-JP"/>
              </w:rPr>
            </w:pPr>
            <w:ins w:id="650" w:author="Dania Azem" w:date="2017-11-24T11:06:00Z">
              <w:r w:rsidRPr="00500AD4">
                <w:rPr>
                  <w:rFonts w:ascii="Arial" w:eastAsia="Times New Roman" w:hAnsi="Arial" w:cs="Times New Roman"/>
                  <w:color w:val="000000"/>
                  <w:sz w:val="18"/>
                  <w:szCs w:val="20"/>
                  <w:lang w:val="en-GB" w:eastAsia="ja-JP"/>
                </w:rPr>
                <w:t>B8</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1" w:author="Dania Azem" w:date="2017-11-24T11:06:00Z"/>
                <w:rFonts w:ascii="Arial" w:eastAsia="Times New Roman" w:hAnsi="Arial" w:cs="Times New Roman"/>
                <w:color w:val="000000"/>
                <w:sz w:val="18"/>
                <w:szCs w:val="20"/>
                <w:lang w:val="en-GB" w:eastAsia="ja-JP"/>
              </w:rPr>
            </w:pPr>
            <w:ins w:id="652"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3" w:author="Dania Azem" w:date="2017-11-24T11:06:00Z"/>
                <w:rFonts w:ascii="Arial" w:eastAsia="Times New Roman" w:hAnsi="Arial" w:cs="Times New Roman"/>
                <w:color w:val="000000"/>
                <w:sz w:val="18"/>
                <w:szCs w:val="20"/>
                <w:lang w:val="en-GB" w:eastAsia="ja-JP"/>
              </w:rPr>
            </w:pPr>
            <w:ins w:id="654" w:author="Dania Azem" w:date="2017-11-24T11:06:00Z">
              <w:r w:rsidRPr="00500AD4">
                <w:rPr>
                  <w:rFonts w:ascii="Arial" w:eastAsia="Times New Roman" w:hAnsi="Arial" w:cs="Times New Roman"/>
                  <w:color w:val="000000"/>
                  <w:sz w:val="18"/>
                  <w:szCs w:val="20"/>
                  <w:lang w:val="en-GB" w:eastAsia="ja-JP"/>
                </w:rPr>
                <w:t>81</w:t>
              </w:r>
            </w:ins>
          </w:p>
        </w:tc>
      </w:tr>
      <w:tr w:rsidR="00500AD4" w:rsidRPr="00500AD4" w:rsidTr="00955B5F">
        <w:trPr>
          <w:jc w:val="center"/>
          <w:ins w:id="655" w:author="Dania Azem" w:date="2017-11-24T11:06:00Z"/>
        </w:trPr>
        <w:tc>
          <w:tcPr>
            <w:tcW w:w="1134" w:type="dxa"/>
            <w:tcBorders>
              <w:top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textAlignment w:val="baseline"/>
              <w:rPr>
                <w:ins w:id="656"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7" w:author="Dania Azem" w:date="2017-11-24T11:06:00Z"/>
                <w:rFonts w:ascii="Arial" w:eastAsia="Times New Roman" w:hAnsi="Arial" w:cs="Times New Roman"/>
                <w:color w:val="000000"/>
                <w:sz w:val="18"/>
                <w:szCs w:val="20"/>
                <w:lang w:val="en-GB" w:eastAsia="ja-JP"/>
              </w:rPr>
            </w:pPr>
            <w:ins w:id="658" w:author="Dania Azem" w:date="2017-11-24T11:06:00Z">
              <w:r w:rsidRPr="00500AD4">
                <w:rPr>
                  <w:rFonts w:ascii="Arial" w:eastAsia="Times New Roman" w:hAnsi="Arial" w:cs="Times New Roman"/>
                  <w:color w:val="000000"/>
                  <w:sz w:val="18"/>
                  <w:szCs w:val="20"/>
                  <w:lang w:val="en-GB" w:eastAsia="ja-JP"/>
                </w:rPr>
                <w:t>00</w:t>
              </w:r>
            </w:ins>
          </w:p>
        </w:tc>
        <w:tc>
          <w:tcPr>
            <w:tcW w:w="546"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9" w:author="Dania Azem" w:date="2017-11-24T11:06:00Z"/>
                <w:rFonts w:ascii="Arial" w:eastAsia="Times New Roman" w:hAnsi="Arial" w:cs="Times New Roman"/>
                <w:color w:val="000000"/>
                <w:sz w:val="18"/>
                <w:szCs w:val="20"/>
                <w:lang w:val="en-GB" w:eastAsia="ja-JP"/>
              </w:rPr>
            </w:pPr>
            <w:ins w:id="660" w:author="Dania Azem" w:date="2017-11-24T11:06:00Z">
              <w:r w:rsidRPr="00500AD4">
                <w:rPr>
                  <w:rFonts w:ascii="Arial" w:eastAsia="Times New Roman" w:hAnsi="Arial" w:cs="Times New Roman"/>
                  <w:color w:val="000000"/>
                  <w:sz w:val="18"/>
                  <w:szCs w:val="20"/>
                  <w:lang w:val="en-GB" w:eastAsia="ja-JP"/>
                </w:rPr>
                <w:t>B7</w:t>
              </w:r>
            </w:ins>
          </w:p>
        </w:tc>
        <w:tc>
          <w:tcPr>
            <w:tcW w:w="588"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1" w:author="Dania Azem" w:date="2017-11-24T11:06:00Z"/>
                <w:rFonts w:ascii="Arial" w:eastAsia="Times New Roman" w:hAnsi="Arial" w:cs="Times New Roman"/>
                <w:color w:val="000000"/>
                <w:sz w:val="18"/>
                <w:szCs w:val="20"/>
                <w:lang w:val="en-GB" w:eastAsia="ja-JP"/>
              </w:rPr>
            </w:pPr>
            <w:ins w:id="662"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3" w:author="Dania Azem" w:date="2017-11-24T11:06:00Z"/>
                <w:rFonts w:ascii="Arial" w:eastAsia="Times New Roman" w:hAnsi="Arial" w:cs="Times New Roman"/>
                <w:color w:val="000000"/>
                <w:sz w:val="18"/>
                <w:szCs w:val="20"/>
                <w:lang w:val="en-GB" w:eastAsia="ja-JP"/>
              </w:rPr>
            </w:pPr>
            <w:ins w:id="664" w:author="Dania Azem" w:date="2017-11-24T11:09:00Z">
              <w:r>
                <w:rPr>
                  <w:rFonts w:ascii="Arial" w:eastAsia="Times New Roman" w:hAnsi="Arial" w:cs="Times New Roman"/>
                  <w:color w:val="000000"/>
                  <w:sz w:val="18"/>
                  <w:szCs w:val="20"/>
                  <w:lang w:val="en-GB" w:eastAsia="ja-JP"/>
                </w:rPr>
                <w:t>C</w:t>
              </w:r>
            </w:ins>
            <w:ins w:id="665" w:author="Dania Azem" w:date="2017-11-24T11:06:00Z">
              <w:r w:rsidRPr="00500AD4">
                <w:rPr>
                  <w:rFonts w:ascii="Arial" w:eastAsia="Times New Roman" w:hAnsi="Arial" w:cs="Times New Roman"/>
                  <w:color w:val="000000"/>
                  <w:sz w:val="18"/>
                  <w:szCs w:val="20"/>
                  <w:lang w:val="en-GB" w:eastAsia="ja-JP"/>
                </w:rPr>
                <w:t>8</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6"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7"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8"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9"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0"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1"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2"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3" w:author="Dania Azem" w:date="2017-11-24T11:06:00Z"/>
                <w:rFonts w:ascii="Arial" w:eastAsia="Times New Roman" w:hAnsi="Arial" w:cs="Times New Roman"/>
                <w:color w:val="000000"/>
                <w:sz w:val="18"/>
                <w:szCs w:val="20"/>
                <w:lang w:val="en-GB" w:eastAsia="ja-JP"/>
              </w:rPr>
            </w:pPr>
          </w:p>
        </w:tc>
      </w:tr>
    </w:tbl>
    <w:p w:rsidR="00500AD4" w:rsidRPr="00500AD4" w:rsidRDefault="00500AD4" w:rsidP="00500AD4">
      <w:pPr>
        <w:overflowPunct w:val="0"/>
        <w:autoSpaceDE w:val="0"/>
        <w:autoSpaceDN w:val="0"/>
        <w:adjustRightInd w:val="0"/>
        <w:spacing w:after="180" w:line="240" w:lineRule="auto"/>
        <w:textAlignment w:val="baseline"/>
        <w:rPr>
          <w:ins w:id="674" w:author="Dania Azem" w:date="2017-11-24T11:06:00Z"/>
          <w:rFonts w:ascii="Times New Roman" w:eastAsia="Times New Roman" w:hAnsi="Times New Roman" w:cs="Times New Roman"/>
          <w:sz w:val="20"/>
          <w:szCs w:val="20"/>
          <w:lang w:val="en-GB"/>
        </w:rPr>
      </w:pPr>
    </w:p>
    <w:p w:rsidR="00500AD4" w:rsidRDefault="00500AD4" w:rsidP="00356AC0">
      <w:pPr>
        <w:overflowPunct w:val="0"/>
        <w:autoSpaceDE w:val="0"/>
        <w:autoSpaceDN w:val="0"/>
        <w:adjustRightInd w:val="0"/>
        <w:spacing w:after="180" w:line="240" w:lineRule="auto"/>
        <w:textAlignment w:val="baseline"/>
        <w:rPr>
          <w:ins w:id="675" w:author="Dania Azem" w:date="2017-11-24T11:06:00Z"/>
          <w:rFonts w:ascii="Times New Roman" w:eastAsia="Times New Roman" w:hAnsi="Times New Roman" w:cs="Times New Roman"/>
          <w:sz w:val="20"/>
          <w:szCs w:val="20"/>
          <w:lang w:val="en-GB"/>
        </w:rPr>
      </w:pPr>
    </w:p>
    <w:p w:rsidR="00356AC0" w:rsidRPr="00356AC0" w:rsidRDefault="00356AC0" w:rsidP="00356AC0">
      <w:pPr>
        <w:overflowPunct w:val="0"/>
        <w:autoSpaceDE w:val="0"/>
        <w:autoSpaceDN w:val="0"/>
        <w:adjustRightInd w:val="0"/>
        <w:spacing w:after="180" w:line="240" w:lineRule="auto"/>
        <w:textAlignment w:val="baseline"/>
        <w:rPr>
          <w:ins w:id="676" w:author="Dania Azem" w:date="2017-11-24T11:02:00Z"/>
          <w:rFonts w:ascii="Times New Roman" w:eastAsia="Times New Roman" w:hAnsi="Times New Roman" w:cs="Times New Roman"/>
          <w:sz w:val="20"/>
          <w:szCs w:val="20"/>
          <w:lang w:val="en-GB"/>
        </w:rPr>
      </w:pPr>
      <w:ins w:id="677" w:author="Dania Azem" w:date="2017-11-24T11:02:00Z">
        <w:r w:rsidRPr="00356AC0">
          <w:rPr>
            <w:rFonts w:ascii="Times New Roman" w:eastAsia="Times New Roman" w:hAnsi="Times New Roman" w:cs="Times New Roman"/>
            <w:sz w:val="20"/>
            <w:szCs w:val="20"/>
            <w:lang w:val="en-GB"/>
          </w:rPr>
          <w:t>PROACTIVE COMMAND: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rsidR="00356AC0" w:rsidRPr="00356AC0" w:rsidRDefault="00356AC0" w:rsidP="00356AC0">
      <w:pPr>
        <w:overflowPunct w:val="0"/>
        <w:autoSpaceDE w:val="0"/>
        <w:autoSpaceDN w:val="0"/>
        <w:adjustRightInd w:val="0"/>
        <w:spacing w:after="180" w:line="240" w:lineRule="auto"/>
        <w:textAlignment w:val="baseline"/>
        <w:rPr>
          <w:ins w:id="678" w:author="Dania Azem" w:date="2017-11-24T11:02:00Z"/>
          <w:rFonts w:ascii="Times New Roman" w:eastAsia="Times New Roman" w:hAnsi="Times New Roman" w:cs="Times New Roman"/>
          <w:sz w:val="20"/>
          <w:szCs w:val="20"/>
          <w:lang w:val="en-GB"/>
        </w:rPr>
      </w:pPr>
      <w:ins w:id="679" w:author="Dania Azem" w:date="2017-11-24T11:02:00Z">
        <w:r w:rsidRPr="00356AC0">
          <w:rPr>
            <w:rFonts w:ascii="Times New Roman" w:eastAsia="Times New Roman" w:hAnsi="Times New Roman" w:cs="Times New Roman"/>
            <w:sz w:val="20"/>
            <w:szCs w:val="20"/>
            <w:lang w:val="en-GB"/>
          </w:rPr>
          <w:t>Logically:</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0" w:author="Dania Azem" w:date="2017-11-24T11:02:00Z"/>
          <w:rFonts w:ascii="Times New Roman" w:eastAsia="Times New Roman" w:hAnsi="Times New Roman" w:cs="Times New Roman"/>
          <w:sz w:val="20"/>
          <w:szCs w:val="20"/>
          <w:lang w:val="en-GB"/>
        </w:rPr>
      </w:pPr>
      <w:ins w:id="681" w:author="Dania Azem" w:date="2017-11-24T11:02:00Z">
        <w:r w:rsidRPr="00356AC0">
          <w:rPr>
            <w:rFonts w:ascii="Times New Roman" w:eastAsia="Times New Roman" w:hAnsi="Times New Roman" w:cs="Times New Roman"/>
            <w:sz w:val="20"/>
            <w:szCs w:val="20"/>
            <w:lang w:val="en-GB"/>
          </w:rPr>
          <w:t>Command details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2" w:author="Dania Azem" w:date="2017-11-24T11:02:00Z"/>
          <w:rFonts w:ascii="Times New Roman" w:eastAsia="Times New Roman" w:hAnsi="Times New Roman" w:cs="Times New Roman"/>
          <w:sz w:val="20"/>
          <w:szCs w:val="20"/>
          <w:lang w:val="en-GB"/>
        </w:rPr>
      </w:pPr>
      <w:ins w:id="683" w:author="Dania Azem" w:date="2017-11-24T11:02: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4" w:author="Dania Azem" w:date="2017-11-24T11:02:00Z"/>
          <w:rFonts w:ascii="Times New Roman" w:eastAsia="Times New Roman" w:hAnsi="Times New Roman" w:cs="Times New Roman"/>
          <w:sz w:val="20"/>
          <w:szCs w:val="20"/>
          <w:lang w:val="fr-FR"/>
        </w:rPr>
      </w:pPr>
      <w:ins w:id="685" w:author="Dania Azem" w:date="2017-11-24T11:02: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Command type:</w:t>
        </w:r>
        <w:r w:rsidRPr="00356AC0">
          <w:rPr>
            <w:rFonts w:ascii="Times New Roman" w:eastAsia="Times New Roman" w:hAnsi="Times New Roman" w:cs="Times New Roman"/>
            <w:sz w:val="20"/>
            <w:szCs w:val="20"/>
            <w:lang w:val="fr-FR"/>
          </w:rPr>
          <w:tab/>
          <w:t>RECEIVE DATA</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6" w:author="Dania Azem" w:date="2017-11-24T11:02:00Z"/>
          <w:rFonts w:ascii="Times New Roman" w:eastAsia="Times New Roman" w:hAnsi="Times New Roman" w:cs="Times New Roman"/>
          <w:sz w:val="20"/>
          <w:szCs w:val="20"/>
          <w:lang w:val="fr-FR"/>
        </w:rPr>
      </w:pPr>
      <w:ins w:id="687" w:author="Dania Azem" w:date="2017-11-24T11:02:00Z">
        <w:r w:rsidRPr="00356AC0">
          <w:rPr>
            <w:rFonts w:ascii="Times New Roman" w:eastAsia="Times New Roman" w:hAnsi="Times New Roman" w:cs="Times New Roman"/>
            <w:sz w:val="20"/>
            <w:szCs w:val="20"/>
            <w:lang w:val="fr-FR"/>
          </w:rPr>
          <w:tab/>
          <w:t>Command qualifier:</w:t>
        </w:r>
        <w:r w:rsidRPr="00356AC0">
          <w:rPr>
            <w:rFonts w:ascii="Times New Roman" w:eastAsia="Times New Roman" w:hAnsi="Times New Roman" w:cs="Times New Roman"/>
            <w:sz w:val="20"/>
            <w:szCs w:val="20"/>
            <w:lang w:val="fr-FR"/>
          </w:rPr>
          <w:tab/>
          <w:t>RFU</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8" w:author="Dania Azem" w:date="2017-11-24T11:02:00Z"/>
          <w:rFonts w:ascii="Times New Roman" w:eastAsia="Times New Roman" w:hAnsi="Times New Roman" w:cs="Times New Roman"/>
          <w:sz w:val="20"/>
          <w:szCs w:val="20"/>
          <w:lang w:val="fr-FR"/>
        </w:rPr>
      </w:pPr>
      <w:ins w:id="689" w:author="Dania Azem" w:date="2017-11-24T11:02:00Z">
        <w:r w:rsidRPr="00356AC0">
          <w:rPr>
            <w:rFonts w:ascii="Times New Roman" w:eastAsia="Times New Roman" w:hAnsi="Times New Roman" w:cs="Times New Roman"/>
            <w:sz w:val="20"/>
            <w:szCs w:val="20"/>
            <w:lang w:val="fr-FR"/>
          </w:rPr>
          <w:t>Device identities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0" w:author="Dania Azem" w:date="2017-11-24T11:02:00Z"/>
          <w:rFonts w:ascii="Times New Roman" w:eastAsia="Times New Roman" w:hAnsi="Times New Roman" w:cs="Times New Roman"/>
          <w:sz w:val="20"/>
          <w:szCs w:val="20"/>
          <w:lang w:val="fr-FR"/>
        </w:rPr>
      </w:pPr>
      <w:ins w:id="691" w:author="Dania Azem" w:date="2017-11-24T11:02:00Z">
        <w:r w:rsidRPr="00356AC0">
          <w:rPr>
            <w:rFonts w:ascii="Times New Roman" w:eastAsia="Times New Roman" w:hAnsi="Times New Roman" w:cs="Times New Roman"/>
            <w:sz w:val="20"/>
            <w:szCs w:val="20"/>
            <w:lang w:val="fr-FR"/>
          </w:rPr>
          <w:tab/>
          <w:t>Source device:</w:t>
        </w:r>
        <w:r w:rsidRPr="00356AC0">
          <w:rPr>
            <w:rFonts w:ascii="Times New Roman" w:eastAsia="Times New Roman" w:hAnsi="Times New Roman" w:cs="Times New Roman"/>
            <w:sz w:val="20"/>
            <w:szCs w:val="20"/>
            <w:lang w:val="fr-FR"/>
          </w:rPr>
          <w:tab/>
          <w:t>UICC</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2" w:author="Dania Azem" w:date="2017-11-24T11:02:00Z"/>
          <w:rFonts w:ascii="Times New Roman" w:eastAsia="Times New Roman" w:hAnsi="Times New Roman" w:cs="Times New Roman"/>
          <w:sz w:val="20"/>
          <w:szCs w:val="20"/>
          <w:lang w:val="fr-FR"/>
        </w:rPr>
      </w:pPr>
      <w:ins w:id="693" w:author="Dania Azem" w:date="2017-11-24T11:02:00Z">
        <w:r w:rsidRPr="00356AC0">
          <w:rPr>
            <w:rFonts w:ascii="Times New Roman" w:eastAsia="Times New Roman" w:hAnsi="Times New Roman" w:cs="Times New Roman"/>
            <w:sz w:val="20"/>
            <w:szCs w:val="20"/>
            <w:lang w:val="fr-FR"/>
          </w:rPr>
          <w:tab/>
          <w:t>Destination device:</w:t>
        </w:r>
        <w:r w:rsidRPr="00356AC0">
          <w:rPr>
            <w:rFonts w:ascii="Times New Roman" w:eastAsia="Times New Roman" w:hAnsi="Times New Roman" w:cs="Times New Roman"/>
            <w:sz w:val="20"/>
            <w:szCs w:val="20"/>
            <w:lang w:val="fr-FR"/>
          </w:rPr>
          <w:tab/>
          <w:t>Channel 1</w:t>
        </w:r>
        <w:r w:rsidRPr="00356AC0">
          <w:rPr>
            <w:rFonts w:ascii="Times New Roman" w:eastAsia="Times New Roman" w:hAnsi="Times New Roman" w:cs="Times New Roman"/>
            <w:sz w:val="20"/>
            <w:szCs w:val="20"/>
            <w:lang w:val="fr-FR"/>
          </w:rPr>
          <w:tab/>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4" w:author="Dania Azem" w:date="2017-11-24T11:02:00Z"/>
          <w:rFonts w:ascii="Times New Roman" w:eastAsia="Times New Roman" w:hAnsi="Times New Roman" w:cs="Times New Roman"/>
          <w:sz w:val="20"/>
          <w:szCs w:val="20"/>
          <w:lang w:val="en-GB"/>
        </w:rPr>
      </w:pPr>
      <w:ins w:id="695" w:author="Dania Azem" w:date="2017-11-24T11:02:00Z">
        <w:r w:rsidRPr="00356AC0">
          <w:rPr>
            <w:rFonts w:ascii="Times New Roman" w:eastAsia="Times New Roman" w:hAnsi="Times New Roman" w:cs="Times New Roman"/>
            <w:sz w:val="20"/>
            <w:szCs w:val="20"/>
            <w:lang w:val="en-GB"/>
          </w:rPr>
          <w:t>Channel Data Length</w:t>
        </w:r>
      </w:ins>
    </w:p>
    <w:p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696" w:author="Dania Azem" w:date="2017-11-24T11:02:00Z"/>
          <w:rFonts w:ascii="Times New Roman" w:eastAsia="Times New Roman" w:hAnsi="Times New Roman" w:cs="Times New Roman"/>
          <w:sz w:val="20"/>
          <w:szCs w:val="20"/>
          <w:lang w:val="en-GB"/>
        </w:rPr>
      </w:pPr>
      <w:ins w:id="697" w:author="Dania Azem" w:date="2017-11-24T11:02:00Z">
        <w:r w:rsidRPr="00356AC0">
          <w:rPr>
            <w:rFonts w:ascii="Times New Roman" w:eastAsia="Times New Roman" w:hAnsi="Times New Roman" w:cs="Times New Roman"/>
            <w:sz w:val="20"/>
            <w:szCs w:val="20"/>
            <w:lang w:val="en-GB"/>
          </w:rPr>
          <w:tab/>
          <w:t>Channel Data Length:</w:t>
        </w:r>
        <w:r w:rsidRPr="00356AC0">
          <w:rPr>
            <w:rFonts w:ascii="Times New Roman" w:eastAsia="Times New Roman" w:hAnsi="Times New Roman" w:cs="Times New Roman"/>
            <w:sz w:val="20"/>
            <w:szCs w:val="20"/>
            <w:lang w:val="en-GB"/>
          </w:rPr>
          <w:tab/>
          <w:t>200</w:t>
        </w:r>
      </w:ins>
    </w:p>
    <w:p w:rsidR="00356AC0" w:rsidRPr="00356AC0" w:rsidRDefault="00356AC0" w:rsidP="00356AC0">
      <w:pPr>
        <w:overflowPunct w:val="0"/>
        <w:autoSpaceDE w:val="0"/>
        <w:autoSpaceDN w:val="0"/>
        <w:adjustRightInd w:val="0"/>
        <w:spacing w:after="180" w:line="240" w:lineRule="auto"/>
        <w:textAlignment w:val="baseline"/>
        <w:rPr>
          <w:ins w:id="698" w:author="Dania Azem" w:date="2017-11-24T11:02:00Z"/>
          <w:rFonts w:ascii="Times New Roman" w:eastAsia="Times New Roman" w:hAnsi="Times New Roman" w:cs="Times New Roman"/>
          <w:sz w:val="20"/>
          <w:szCs w:val="20"/>
          <w:lang w:val="en-GB"/>
        </w:rPr>
      </w:pPr>
      <w:ins w:id="699" w:author="Dania Azem" w:date="2017-11-24T11:02:00Z">
        <w:r w:rsidRPr="00356AC0">
          <w:rPr>
            <w:rFonts w:ascii="Times New Roman" w:eastAsia="Times New Roman" w:hAnsi="Times New Roman" w:cs="Times New Roman"/>
            <w:sz w:val="20"/>
            <w:szCs w:val="20"/>
            <w:lang w:val="en-GB"/>
          </w:rPr>
          <w:t>Coding:</w:t>
        </w:r>
      </w:ins>
    </w:p>
    <w:p w:rsidR="00356AC0" w:rsidRPr="00356AC0" w:rsidRDefault="00356AC0" w:rsidP="00356AC0">
      <w:pPr>
        <w:keepNext/>
        <w:keepLines/>
        <w:overflowPunct w:val="0"/>
        <w:autoSpaceDE w:val="0"/>
        <w:autoSpaceDN w:val="0"/>
        <w:adjustRightInd w:val="0"/>
        <w:spacing w:after="0" w:line="240" w:lineRule="auto"/>
        <w:jc w:val="center"/>
        <w:textAlignment w:val="baseline"/>
        <w:rPr>
          <w:ins w:id="700" w:author="Dania Azem" w:date="2017-11-24T11:02: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356AC0" w:rsidRPr="00356AC0" w:rsidTr="00955B5F">
        <w:trPr>
          <w:jc w:val="center"/>
          <w:ins w:id="701" w:author="Dania Azem" w:date="2017-11-24T11:02:00Z"/>
        </w:trPr>
        <w:tc>
          <w:tcPr>
            <w:tcW w:w="1134"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702" w:author="Dania Azem" w:date="2017-11-24T11:02:00Z"/>
                <w:rFonts w:ascii="Arial" w:eastAsia="Times New Roman" w:hAnsi="Arial" w:cs="Times New Roman"/>
                <w:color w:val="000000"/>
                <w:sz w:val="18"/>
                <w:szCs w:val="20"/>
                <w:lang w:val="en-GB" w:eastAsia="ja-JP"/>
              </w:rPr>
            </w:pPr>
            <w:ins w:id="703" w:author="Dania Azem" w:date="2017-11-24T11:02: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04" w:author="Dania Azem" w:date="2017-11-24T11:02:00Z"/>
                <w:rFonts w:ascii="Arial" w:eastAsia="Times New Roman" w:hAnsi="Arial" w:cs="Times New Roman"/>
                <w:color w:val="000000"/>
                <w:sz w:val="18"/>
                <w:szCs w:val="20"/>
                <w:lang w:val="en-GB" w:eastAsia="ja-JP"/>
              </w:rPr>
            </w:pPr>
            <w:ins w:id="705" w:author="Dania Azem" w:date="2017-11-24T11:02:00Z">
              <w:r w:rsidRPr="00356AC0">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06" w:author="Dania Azem" w:date="2017-11-24T11:02:00Z"/>
                <w:rFonts w:ascii="Arial" w:eastAsia="Times New Roman" w:hAnsi="Arial" w:cs="Times New Roman"/>
                <w:color w:val="000000"/>
                <w:sz w:val="18"/>
                <w:szCs w:val="20"/>
                <w:lang w:val="en-GB" w:eastAsia="ja-JP"/>
              </w:rPr>
            </w:pPr>
            <w:ins w:id="707" w:author="Dania Azem" w:date="2017-11-24T11:02:00Z">
              <w:r w:rsidRPr="00356AC0">
                <w:rPr>
                  <w:rFonts w:ascii="Arial" w:eastAsia="Times New Roman" w:hAnsi="Arial" w:cs="Times New Roman"/>
                  <w:color w:val="000000"/>
                  <w:sz w:val="18"/>
                  <w:szCs w:val="20"/>
                  <w:lang w:val="en-GB" w:eastAsia="ja-JP"/>
                </w:rPr>
                <w:t>0C</w:t>
              </w:r>
            </w:ins>
          </w:p>
        </w:tc>
        <w:tc>
          <w:tcPr>
            <w:tcW w:w="588"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08" w:author="Dania Azem" w:date="2017-11-24T11:02:00Z"/>
                <w:rFonts w:ascii="Arial" w:eastAsia="Times New Roman" w:hAnsi="Arial" w:cs="Times New Roman"/>
                <w:color w:val="000000"/>
                <w:sz w:val="18"/>
                <w:szCs w:val="20"/>
                <w:lang w:val="en-GB" w:eastAsia="ja-JP"/>
              </w:rPr>
            </w:pPr>
            <w:ins w:id="709"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0" w:author="Dania Azem" w:date="2017-11-24T11:02:00Z"/>
                <w:rFonts w:ascii="Arial" w:eastAsia="Times New Roman" w:hAnsi="Arial" w:cs="Times New Roman"/>
                <w:color w:val="000000"/>
                <w:sz w:val="18"/>
                <w:szCs w:val="20"/>
                <w:lang w:val="en-GB" w:eastAsia="ja-JP"/>
              </w:rPr>
            </w:pPr>
            <w:ins w:id="711" w:author="Dania Azem" w:date="2017-11-24T11:02: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2" w:author="Dania Azem" w:date="2017-11-24T11:02:00Z"/>
                <w:rFonts w:ascii="Arial" w:eastAsia="Times New Roman" w:hAnsi="Arial" w:cs="Times New Roman"/>
                <w:color w:val="000000"/>
                <w:sz w:val="18"/>
                <w:szCs w:val="20"/>
                <w:lang w:val="en-GB" w:eastAsia="ja-JP"/>
              </w:rPr>
            </w:pPr>
            <w:ins w:id="713" w:author="Dania Azem" w:date="2017-11-24T11:02: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4" w:author="Dania Azem" w:date="2017-11-24T11:02:00Z"/>
                <w:rFonts w:ascii="Arial" w:eastAsia="Times New Roman" w:hAnsi="Arial" w:cs="Times New Roman"/>
                <w:color w:val="000000"/>
                <w:sz w:val="18"/>
                <w:szCs w:val="20"/>
                <w:lang w:val="en-GB" w:eastAsia="ja-JP"/>
              </w:rPr>
            </w:pPr>
            <w:ins w:id="715" w:author="Dania Azem" w:date="2017-11-24T11:02: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6" w:author="Dania Azem" w:date="2017-11-24T11:02:00Z"/>
                <w:rFonts w:ascii="Arial" w:eastAsia="Times New Roman" w:hAnsi="Arial" w:cs="Times New Roman"/>
                <w:color w:val="000000"/>
                <w:sz w:val="18"/>
                <w:szCs w:val="20"/>
                <w:lang w:val="en-GB" w:eastAsia="ja-JP"/>
              </w:rPr>
            </w:pPr>
            <w:ins w:id="717" w:author="Dania Azem" w:date="2017-11-24T11:02: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8" w:author="Dania Azem" w:date="2017-11-24T11:02:00Z"/>
                <w:rFonts w:ascii="Arial" w:eastAsia="Times New Roman" w:hAnsi="Arial" w:cs="Times New Roman"/>
                <w:color w:val="000000"/>
                <w:sz w:val="18"/>
                <w:szCs w:val="20"/>
                <w:lang w:val="en-GB" w:eastAsia="ja-JP"/>
              </w:rPr>
            </w:pPr>
            <w:ins w:id="719" w:author="Dania Azem" w:date="2017-11-24T11:02: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0" w:author="Dania Azem" w:date="2017-11-24T11:02:00Z"/>
                <w:rFonts w:ascii="Arial" w:eastAsia="Times New Roman" w:hAnsi="Arial" w:cs="Times New Roman"/>
                <w:color w:val="000000"/>
                <w:sz w:val="18"/>
                <w:szCs w:val="20"/>
                <w:lang w:val="en-GB" w:eastAsia="ja-JP"/>
              </w:rPr>
            </w:pPr>
            <w:ins w:id="721" w:author="Dania Azem" w:date="2017-11-24T11:02: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2" w:author="Dania Azem" w:date="2017-11-24T11:02:00Z"/>
                <w:rFonts w:ascii="Arial" w:eastAsia="Times New Roman" w:hAnsi="Arial" w:cs="Times New Roman"/>
                <w:color w:val="000000"/>
                <w:sz w:val="18"/>
                <w:szCs w:val="20"/>
                <w:lang w:val="en-GB" w:eastAsia="ja-JP"/>
              </w:rPr>
            </w:pPr>
            <w:ins w:id="723"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4" w:author="Dania Azem" w:date="2017-11-24T11:02:00Z"/>
                <w:rFonts w:ascii="Arial" w:eastAsia="Times New Roman" w:hAnsi="Arial" w:cs="Times New Roman"/>
                <w:color w:val="000000"/>
                <w:sz w:val="18"/>
                <w:szCs w:val="20"/>
                <w:lang w:val="en-GB" w:eastAsia="ja-JP"/>
              </w:rPr>
            </w:pPr>
            <w:ins w:id="725" w:author="Dania Azem" w:date="2017-11-24T11:02:00Z">
              <w:r w:rsidRPr="00356AC0">
                <w:rPr>
                  <w:rFonts w:ascii="Arial" w:eastAsia="Times New Roman" w:hAnsi="Arial" w:cs="Times New Roman"/>
                  <w:color w:val="000000"/>
                  <w:sz w:val="18"/>
                  <w:szCs w:val="20"/>
                  <w:lang w:val="en-GB" w:eastAsia="ja-JP"/>
                </w:rPr>
                <w:t>21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6" w:author="Dania Azem" w:date="2017-11-24T11:02:00Z"/>
                <w:rFonts w:ascii="Arial" w:eastAsia="Times New Roman" w:hAnsi="Arial" w:cs="Times New Roman"/>
                <w:color w:val="000000"/>
                <w:sz w:val="18"/>
                <w:szCs w:val="20"/>
                <w:lang w:val="en-GB" w:eastAsia="ja-JP"/>
              </w:rPr>
            </w:pPr>
            <w:ins w:id="727" w:author="Dania Azem" w:date="2017-11-24T11:02:00Z">
              <w:r w:rsidRPr="00356AC0">
                <w:rPr>
                  <w:rFonts w:ascii="Arial" w:eastAsia="Times New Roman" w:hAnsi="Arial" w:cs="Times New Roman"/>
                  <w:color w:val="000000"/>
                  <w:sz w:val="18"/>
                  <w:szCs w:val="20"/>
                  <w:lang w:val="en-GB" w:eastAsia="ja-JP"/>
                </w:rPr>
                <w:t>B7</w:t>
              </w:r>
            </w:ins>
          </w:p>
        </w:tc>
      </w:tr>
      <w:tr w:rsidR="00356AC0" w:rsidRPr="00356AC0" w:rsidTr="00955B5F">
        <w:trPr>
          <w:jc w:val="center"/>
          <w:ins w:id="728" w:author="Dania Azem" w:date="2017-11-24T11:02:00Z"/>
        </w:trPr>
        <w:tc>
          <w:tcPr>
            <w:tcW w:w="1134" w:type="dxa"/>
            <w:tcBorders>
              <w:top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729"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0" w:author="Dania Azem" w:date="2017-11-24T11:02:00Z"/>
                <w:rFonts w:ascii="Arial" w:eastAsia="Times New Roman" w:hAnsi="Arial" w:cs="Times New Roman"/>
                <w:color w:val="000000"/>
                <w:sz w:val="18"/>
                <w:szCs w:val="20"/>
                <w:lang w:val="en-GB" w:eastAsia="ja-JP"/>
              </w:rPr>
            </w:pPr>
            <w:ins w:id="731" w:author="Dania Azem" w:date="2017-11-24T11:02:00Z">
              <w:r w:rsidRPr="00356AC0">
                <w:rPr>
                  <w:rFonts w:ascii="Arial" w:eastAsia="Times New Roman" w:hAnsi="Arial" w:cs="Times New Roman"/>
                  <w:color w:val="000000"/>
                  <w:sz w:val="18"/>
                  <w:szCs w:val="20"/>
                  <w:lang w:val="en-GB" w:eastAsia="ja-JP"/>
                </w:rPr>
                <w:t>01</w:t>
              </w:r>
            </w:ins>
          </w:p>
        </w:tc>
        <w:tc>
          <w:tcPr>
            <w:tcW w:w="546"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2" w:author="Dania Azem" w:date="2017-11-24T11:02:00Z"/>
                <w:rFonts w:ascii="Arial" w:eastAsia="Times New Roman" w:hAnsi="Arial" w:cs="Times New Roman"/>
                <w:color w:val="000000"/>
                <w:sz w:val="18"/>
                <w:szCs w:val="20"/>
                <w:lang w:val="en-GB" w:eastAsia="ja-JP"/>
              </w:rPr>
            </w:pPr>
            <w:ins w:id="733" w:author="Dania Azem" w:date="2017-11-24T11:02:00Z">
              <w:r w:rsidRPr="00356AC0">
                <w:rPr>
                  <w:rFonts w:ascii="Arial" w:eastAsia="Times New Roman" w:hAnsi="Arial" w:cs="Times New Roman"/>
                  <w:color w:val="000000"/>
                  <w:sz w:val="18"/>
                  <w:szCs w:val="20"/>
                  <w:lang w:val="en-GB" w:eastAsia="ja-JP"/>
                </w:rPr>
                <w:t>C8</w:t>
              </w:r>
            </w:ins>
          </w:p>
        </w:tc>
        <w:tc>
          <w:tcPr>
            <w:tcW w:w="588"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4"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5"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6"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7"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8"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9"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0"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1"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2"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3" w:author="Dania Azem" w:date="2017-11-24T11:02:00Z"/>
                <w:rFonts w:ascii="Arial" w:eastAsia="Times New Roman" w:hAnsi="Arial" w:cs="Times New Roman"/>
                <w:color w:val="000000"/>
                <w:sz w:val="18"/>
                <w:szCs w:val="20"/>
                <w:lang w:val="en-GB" w:eastAsia="ja-JP"/>
              </w:rPr>
            </w:pPr>
          </w:p>
        </w:tc>
      </w:tr>
    </w:tbl>
    <w:p w:rsidR="00356AC0" w:rsidRDefault="00356AC0" w:rsidP="00E23DEA">
      <w:pPr>
        <w:overflowPunct w:val="0"/>
        <w:autoSpaceDE w:val="0"/>
        <w:autoSpaceDN w:val="0"/>
        <w:adjustRightInd w:val="0"/>
        <w:spacing w:after="180" w:line="240" w:lineRule="auto"/>
        <w:textAlignment w:val="baseline"/>
        <w:rPr>
          <w:ins w:id="744" w:author="Dania Azem" w:date="2017-11-24T11:01:00Z"/>
          <w:rFonts w:ascii="Times New Roman" w:eastAsia="Times New Roman" w:hAnsi="Times New Roman" w:cs="Times New Roman"/>
          <w:sz w:val="20"/>
          <w:szCs w:val="20"/>
          <w:lang w:val="en-GB"/>
        </w:rPr>
      </w:pPr>
    </w:p>
    <w:p w:rsidR="00356AC0" w:rsidRPr="00356AC0" w:rsidRDefault="00356AC0" w:rsidP="00356AC0">
      <w:pPr>
        <w:overflowPunct w:val="0"/>
        <w:autoSpaceDE w:val="0"/>
        <w:autoSpaceDN w:val="0"/>
        <w:adjustRightInd w:val="0"/>
        <w:spacing w:after="180" w:line="240" w:lineRule="auto"/>
        <w:textAlignment w:val="baseline"/>
        <w:rPr>
          <w:ins w:id="745" w:author="Dania Azem" w:date="2017-11-24T11:03:00Z"/>
          <w:rFonts w:ascii="Times New Roman" w:eastAsia="Times New Roman" w:hAnsi="Times New Roman" w:cs="Times New Roman"/>
          <w:sz w:val="20"/>
          <w:szCs w:val="20"/>
          <w:lang w:val="en-GB"/>
        </w:rPr>
      </w:pPr>
      <w:ins w:id="746" w:author="Dania Azem" w:date="2017-11-24T11:03:00Z">
        <w:r w:rsidRPr="00356AC0">
          <w:rPr>
            <w:rFonts w:ascii="Times New Roman" w:eastAsia="Times New Roman" w:hAnsi="Times New Roman" w:cs="Times New Roman"/>
            <w:sz w:val="20"/>
            <w:szCs w:val="20"/>
            <w:lang w:val="en-GB"/>
          </w:rPr>
          <w:t>TERMINAL RESPONSE: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rsidR="00356AC0" w:rsidRPr="00356AC0" w:rsidRDefault="00356AC0" w:rsidP="00356AC0">
      <w:pPr>
        <w:overflowPunct w:val="0"/>
        <w:autoSpaceDE w:val="0"/>
        <w:autoSpaceDN w:val="0"/>
        <w:adjustRightInd w:val="0"/>
        <w:spacing w:after="180" w:line="240" w:lineRule="auto"/>
        <w:textAlignment w:val="baseline"/>
        <w:rPr>
          <w:ins w:id="747" w:author="Dania Azem" w:date="2017-11-24T11:03:00Z"/>
          <w:rFonts w:ascii="Times New Roman" w:eastAsia="Times New Roman" w:hAnsi="Times New Roman" w:cs="Times New Roman"/>
          <w:sz w:val="20"/>
          <w:szCs w:val="20"/>
          <w:lang w:val="en-GB"/>
        </w:rPr>
      </w:pPr>
      <w:ins w:id="748" w:author="Dania Azem" w:date="2017-11-24T11:03:00Z">
        <w:r w:rsidRPr="00356AC0">
          <w:rPr>
            <w:rFonts w:ascii="Times New Roman" w:eastAsia="Times New Roman" w:hAnsi="Times New Roman" w:cs="Times New Roman"/>
            <w:sz w:val="20"/>
            <w:szCs w:val="20"/>
            <w:lang w:val="en-GB"/>
          </w:rPr>
          <w:t>Logically:</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49" w:author="Dania Azem" w:date="2017-11-24T11:03:00Z"/>
          <w:rFonts w:ascii="Times New Roman" w:eastAsia="Times New Roman" w:hAnsi="Times New Roman" w:cs="Times New Roman"/>
          <w:sz w:val="20"/>
          <w:szCs w:val="20"/>
          <w:lang w:val="en-GB"/>
        </w:rPr>
      </w:pPr>
      <w:ins w:id="750" w:author="Dania Azem" w:date="2017-11-24T11:03:00Z">
        <w:r w:rsidRPr="00356AC0">
          <w:rPr>
            <w:rFonts w:ascii="Times New Roman" w:eastAsia="Times New Roman" w:hAnsi="Times New Roman" w:cs="Times New Roman"/>
            <w:sz w:val="20"/>
            <w:szCs w:val="20"/>
            <w:lang w:val="en-GB"/>
          </w:rPr>
          <w:t>Command details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1" w:author="Dania Azem" w:date="2017-11-24T11:03:00Z"/>
          <w:rFonts w:ascii="Times New Roman" w:eastAsia="Times New Roman" w:hAnsi="Times New Roman" w:cs="Times New Roman"/>
          <w:sz w:val="20"/>
          <w:szCs w:val="20"/>
          <w:lang w:val="en-GB"/>
        </w:rPr>
      </w:pPr>
      <w:ins w:id="752" w:author="Dania Azem" w:date="2017-11-24T11:03: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3" w:author="Dania Azem" w:date="2017-11-24T11:03:00Z"/>
          <w:rFonts w:ascii="Times New Roman" w:eastAsia="Times New Roman" w:hAnsi="Times New Roman" w:cs="Times New Roman"/>
          <w:sz w:val="20"/>
          <w:szCs w:val="20"/>
          <w:lang w:val="en-GB"/>
        </w:rPr>
      </w:pPr>
      <w:ins w:id="754" w:author="Dania Azem" w:date="2017-11-24T11:03:00Z">
        <w:r w:rsidRPr="00356AC0">
          <w:rPr>
            <w:rFonts w:ascii="Times New Roman" w:eastAsia="Times New Roman" w:hAnsi="Times New Roman" w:cs="Times New Roman"/>
            <w:sz w:val="20"/>
            <w:szCs w:val="20"/>
            <w:lang w:val="en-GB"/>
          </w:rPr>
          <w:tab/>
          <w:t>Command type:</w:t>
        </w:r>
        <w:r w:rsidRPr="00356AC0">
          <w:rPr>
            <w:rFonts w:ascii="Times New Roman" w:eastAsia="Times New Roman" w:hAnsi="Times New Roman" w:cs="Times New Roman"/>
            <w:sz w:val="20"/>
            <w:szCs w:val="20"/>
            <w:lang w:val="en-GB"/>
          </w:rPr>
          <w:tab/>
          <w:t>RECEIVE DATA</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5" w:author="Dania Azem" w:date="2017-11-24T11:03:00Z"/>
          <w:rFonts w:ascii="Times New Roman" w:eastAsia="Times New Roman" w:hAnsi="Times New Roman" w:cs="Times New Roman"/>
          <w:sz w:val="20"/>
          <w:szCs w:val="20"/>
          <w:lang w:val="fr-FR"/>
        </w:rPr>
      </w:pPr>
      <w:ins w:id="756" w:author="Dania Azem" w:date="2017-11-24T11:03: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Command qualifier:</w:t>
        </w:r>
        <w:r w:rsidRPr="00356AC0">
          <w:rPr>
            <w:rFonts w:ascii="Times New Roman" w:eastAsia="Times New Roman" w:hAnsi="Times New Roman" w:cs="Times New Roman"/>
            <w:sz w:val="20"/>
            <w:szCs w:val="20"/>
            <w:lang w:val="fr-FR"/>
          </w:rPr>
          <w:tab/>
          <w:t>RFU</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7" w:author="Dania Azem" w:date="2017-11-24T11:03:00Z"/>
          <w:rFonts w:ascii="Times New Roman" w:eastAsia="Times New Roman" w:hAnsi="Times New Roman" w:cs="Times New Roman"/>
          <w:sz w:val="20"/>
          <w:szCs w:val="20"/>
          <w:lang w:val="fr-FR"/>
        </w:rPr>
      </w:pPr>
      <w:ins w:id="758" w:author="Dania Azem" w:date="2017-11-24T11:03:00Z">
        <w:r w:rsidRPr="00356AC0">
          <w:rPr>
            <w:rFonts w:ascii="Times New Roman" w:eastAsia="Times New Roman" w:hAnsi="Times New Roman" w:cs="Times New Roman"/>
            <w:sz w:val="20"/>
            <w:szCs w:val="20"/>
            <w:lang w:val="fr-FR"/>
          </w:rPr>
          <w:t>Device identities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9" w:author="Dania Azem" w:date="2017-11-24T11:03:00Z"/>
          <w:rFonts w:ascii="Times New Roman" w:eastAsia="Times New Roman" w:hAnsi="Times New Roman" w:cs="Times New Roman"/>
          <w:sz w:val="20"/>
          <w:szCs w:val="20"/>
          <w:lang w:val="fr-FR"/>
        </w:rPr>
      </w:pPr>
      <w:ins w:id="760" w:author="Dania Azem" w:date="2017-11-24T11:03:00Z">
        <w:r w:rsidRPr="00356AC0">
          <w:rPr>
            <w:rFonts w:ascii="Times New Roman" w:eastAsia="Times New Roman" w:hAnsi="Times New Roman" w:cs="Times New Roman"/>
            <w:sz w:val="20"/>
            <w:szCs w:val="20"/>
            <w:lang w:val="fr-FR"/>
          </w:rPr>
          <w:tab/>
          <w:t>Source device:</w:t>
        </w:r>
        <w:r w:rsidRPr="00356AC0">
          <w:rPr>
            <w:rFonts w:ascii="Times New Roman" w:eastAsia="Times New Roman" w:hAnsi="Times New Roman" w:cs="Times New Roman"/>
            <w:sz w:val="20"/>
            <w:szCs w:val="20"/>
            <w:lang w:val="fr-FR"/>
          </w:rPr>
          <w:tab/>
          <w:t>ME</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1" w:author="Dania Azem" w:date="2017-11-24T11:03:00Z"/>
          <w:rFonts w:ascii="Times New Roman" w:eastAsia="Times New Roman" w:hAnsi="Times New Roman" w:cs="Times New Roman"/>
          <w:sz w:val="20"/>
          <w:szCs w:val="20"/>
          <w:lang w:val="fr-FR"/>
        </w:rPr>
      </w:pPr>
      <w:ins w:id="762" w:author="Dania Azem" w:date="2017-11-24T11:03:00Z">
        <w:r w:rsidRPr="00356AC0">
          <w:rPr>
            <w:rFonts w:ascii="Times New Roman" w:eastAsia="Times New Roman" w:hAnsi="Times New Roman" w:cs="Times New Roman"/>
            <w:sz w:val="20"/>
            <w:szCs w:val="20"/>
            <w:lang w:val="fr-FR"/>
          </w:rPr>
          <w:tab/>
          <w:t>Destination device:</w:t>
        </w:r>
        <w:r w:rsidRPr="00356AC0">
          <w:rPr>
            <w:rFonts w:ascii="Times New Roman" w:eastAsia="Times New Roman" w:hAnsi="Times New Roman" w:cs="Times New Roman"/>
            <w:sz w:val="20"/>
            <w:szCs w:val="20"/>
            <w:lang w:val="fr-FR"/>
          </w:rPr>
          <w:tab/>
          <w:t>UICC</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3" w:author="Dania Azem" w:date="2017-11-24T11:03:00Z"/>
          <w:rFonts w:ascii="Times New Roman" w:eastAsia="Times New Roman" w:hAnsi="Times New Roman" w:cs="Times New Roman"/>
          <w:sz w:val="20"/>
          <w:szCs w:val="20"/>
          <w:lang w:val="en-GB"/>
        </w:rPr>
      </w:pPr>
      <w:ins w:id="764" w:author="Dania Azem" w:date="2017-11-24T11:03:00Z">
        <w:r w:rsidRPr="00356AC0">
          <w:rPr>
            <w:rFonts w:ascii="Times New Roman" w:eastAsia="Times New Roman" w:hAnsi="Times New Roman" w:cs="Times New Roman"/>
            <w:sz w:val="20"/>
            <w:szCs w:val="20"/>
            <w:lang w:val="en-GB"/>
          </w:rPr>
          <w:t>Result</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5" w:author="Dania Azem" w:date="2017-11-24T11:03:00Z"/>
          <w:rFonts w:ascii="Times New Roman" w:eastAsia="Times New Roman" w:hAnsi="Times New Roman" w:cs="Times New Roman"/>
          <w:sz w:val="20"/>
          <w:szCs w:val="20"/>
          <w:lang w:val="en-GB"/>
        </w:rPr>
      </w:pPr>
      <w:ins w:id="766" w:author="Dania Azem" w:date="2017-11-24T11:03:00Z">
        <w:r w:rsidRPr="00356AC0">
          <w:rPr>
            <w:rFonts w:ascii="Times New Roman" w:eastAsia="Times New Roman" w:hAnsi="Times New Roman" w:cs="Times New Roman"/>
            <w:sz w:val="20"/>
            <w:szCs w:val="20"/>
            <w:lang w:val="en-GB"/>
          </w:rPr>
          <w:tab/>
          <w:t>General Result:</w:t>
        </w:r>
        <w:r w:rsidRPr="00356AC0">
          <w:rPr>
            <w:rFonts w:ascii="Times New Roman" w:eastAsia="Times New Roman" w:hAnsi="Times New Roman" w:cs="Times New Roman"/>
            <w:sz w:val="20"/>
            <w:szCs w:val="20"/>
            <w:lang w:val="en-GB"/>
          </w:rPr>
          <w:tab/>
          <w:t>Command performed successfully</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7" w:author="Dania Azem" w:date="2017-11-24T11:03:00Z"/>
          <w:rFonts w:ascii="Times New Roman" w:eastAsia="Times New Roman" w:hAnsi="Times New Roman" w:cs="Times New Roman"/>
          <w:sz w:val="20"/>
          <w:szCs w:val="20"/>
          <w:lang w:val="en-GB"/>
        </w:rPr>
      </w:pPr>
      <w:ins w:id="768" w:author="Dania Azem" w:date="2017-11-24T11:03:00Z">
        <w:r w:rsidRPr="00356AC0">
          <w:rPr>
            <w:rFonts w:ascii="Times New Roman" w:eastAsia="Times New Roman" w:hAnsi="Times New Roman" w:cs="Times New Roman"/>
            <w:sz w:val="20"/>
            <w:szCs w:val="20"/>
            <w:lang w:val="en-GB"/>
          </w:rPr>
          <w:t>Channel Data :</w:t>
        </w:r>
        <w:r w:rsidRPr="00356AC0">
          <w:rPr>
            <w:rFonts w:ascii="Times New Roman" w:eastAsia="Times New Roman" w:hAnsi="Times New Roman" w:cs="Times New Roman"/>
            <w:sz w:val="20"/>
            <w:szCs w:val="20"/>
            <w:lang w:val="en-GB"/>
          </w:rPr>
          <w:tab/>
          <w:t>00 01 02 .. C7 (200 Bytes of data)</w:t>
        </w:r>
      </w:ins>
    </w:p>
    <w:p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769" w:author="Dania Azem" w:date="2017-11-24T11:03:00Z"/>
          <w:rFonts w:ascii="Times New Roman" w:eastAsia="Times New Roman" w:hAnsi="Times New Roman" w:cs="Times New Roman"/>
          <w:sz w:val="20"/>
          <w:szCs w:val="20"/>
          <w:lang w:val="en-GB"/>
        </w:rPr>
      </w:pPr>
      <w:ins w:id="770" w:author="Dania Azem" w:date="2017-11-24T11:03:00Z">
        <w:r w:rsidRPr="00356AC0">
          <w:rPr>
            <w:rFonts w:ascii="Times New Roman" w:eastAsia="Times New Roman" w:hAnsi="Times New Roman" w:cs="Times New Roman"/>
            <w:sz w:val="20"/>
            <w:szCs w:val="20"/>
            <w:lang w:val="en-GB"/>
          </w:rPr>
          <w:t>Channel data length:</w:t>
        </w:r>
        <w:r w:rsidRPr="00356AC0">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C8</w:t>
        </w:r>
      </w:ins>
    </w:p>
    <w:p w:rsidR="00356AC0" w:rsidRPr="00356AC0" w:rsidRDefault="00356AC0" w:rsidP="00356AC0">
      <w:pPr>
        <w:overflowPunct w:val="0"/>
        <w:autoSpaceDE w:val="0"/>
        <w:autoSpaceDN w:val="0"/>
        <w:adjustRightInd w:val="0"/>
        <w:spacing w:after="180" w:line="240" w:lineRule="auto"/>
        <w:textAlignment w:val="baseline"/>
        <w:rPr>
          <w:ins w:id="771" w:author="Dania Azem" w:date="2017-11-24T11:03:00Z"/>
          <w:rFonts w:ascii="Times New Roman" w:eastAsia="Times New Roman" w:hAnsi="Times New Roman" w:cs="Times New Roman"/>
          <w:sz w:val="20"/>
          <w:szCs w:val="20"/>
          <w:lang w:val="en-GB"/>
        </w:rPr>
      </w:pPr>
      <w:ins w:id="772" w:author="Dania Azem" w:date="2017-11-24T11:03:00Z">
        <w:r w:rsidRPr="00356AC0">
          <w:rPr>
            <w:rFonts w:ascii="Times New Roman" w:eastAsia="Times New Roman" w:hAnsi="Times New Roman" w:cs="Times New Roman"/>
            <w:sz w:val="20"/>
            <w:szCs w:val="20"/>
            <w:lang w:val="en-GB"/>
          </w:rPr>
          <w:t>Coding:</w:t>
        </w:r>
      </w:ins>
    </w:p>
    <w:p w:rsidR="00356AC0" w:rsidRPr="00356AC0" w:rsidRDefault="00356AC0" w:rsidP="00356AC0">
      <w:pPr>
        <w:keepNext/>
        <w:keepLines/>
        <w:overflowPunct w:val="0"/>
        <w:autoSpaceDE w:val="0"/>
        <w:autoSpaceDN w:val="0"/>
        <w:adjustRightInd w:val="0"/>
        <w:spacing w:after="0" w:line="240" w:lineRule="auto"/>
        <w:jc w:val="center"/>
        <w:textAlignment w:val="baseline"/>
        <w:rPr>
          <w:ins w:id="773" w:author="Dania Azem" w:date="2017-11-24T11:03: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356AC0" w:rsidRPr="00356AC0" w:rsidTr="00955B5F">
        <w:trPr>
          <w:jc w:val="center"/>
          <w:ins w:id="774" w:author="Dania Azem" w:date="2017-11-24T11:03:00Z"/>
        </w:trPr>
        <w:tc>
          <w:tcPr>
            <w:tcW w:w="1134"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775" w:author="Dania Azem" w:date="2017-11-24T11:03:00Z"/>
                <w:rFonts w:ascii="Arial" w:eastAsia="Times New Roman" w:hAnsi="Arial" w:cs="Times New Roman"/>
                <w:color w:val="000000"/>
                <w:sz w:val="18"/>
                <w:szCs w:val="20"/>
                <w:lang w:val="en-GB" w:eastAsia="ja-JP"/>
              </w:rPr>
            </w:pPr>
            <w:ins w:id="776" w:author="Dania Azem" w:date="2017-11-24T11:03: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77" w:author="Dania Azem" w:date="2017-11-24T11:03:00Z"/>
                <w:rFonts w:ascii="Arial" w:eastAsia="Times New Roman" w:hAnsi="Arial" w:cs="Times New Roman"/>
                <w:color w:val="000000"/>
                <w:sz w:val="18"/>
                <w:szCs w:val="20"/>
                <w:lang w:val="en-GB" w:eastAsia="ja-JP"/>
              </w:rPr>
            </w:pPr>
            <w:ins w:id="778"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79" w:author="Dania Azem" w:date="2017-11-24T11:03:00Z"/>
                <w:rFonts w:ascii="Arial" w:eastAsia="Times New Roman" w:hAnsi="Arial" w:cs="Times New Roman"/>
                <w:color w:val="000000"/>
                <w:sz w:val="18"/>
                <w:szCs w:val="20"/>
                <w:lang w:val="en-GB" w:eastAsia="ja-JP"/>
              </w:rPr>
            </w:pPr>
            <w:ins w:id="780" w:author="Dania Azem" w:date="2017-11-24T11:03: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1" w:author="Dania Azem" w:date="2017-11-24T11:03:00Z"/>
                <w:rFonts w:ascii="Arial" w:eastAsia="Times New Roman" w:hAnsi="Arial" w:cs="Times New Roman"/>
                <w:color w:val="000000"/>
                <w:sz w:val="18"/>
                <w:szCs w:val="20"/>
                <w:lang w:val="en-GB" w:eastAsia="ja-JP"/>
              </w:rPr>
            </w:pPr>
            <w:ins w:id="782"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3" w:author="Dania Azem" w:date="2017-11-24T11:03:00Z"/>
                <w:rFonts w:ascii="Arial" w:eastAsia="Times New Roman" w:hAnsi="Arial" w:cs="Times New Roman"/>
                <w:color w:val="000000"/>
                <w:sz w:val="18"/>
                <w:szCs w:val="20"/>
                <w:lang w:val="en-GB" w:eastAsia="ja-JP"/>
              </w:rPr>
            </w:pPr>
            <w:ins w:id="784" w:author="Dania Azem" w:date="2017-11-24T11:03: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5" w:author="Dania Azem" w:date="2017-11-24T11:03:00Z"/>
                <w:rFonts w:ascii="Arial" w:eastAsia="Times New Roman" w:hAnsi="Arial" w:cs="Times New Roman"/>
                <w:color w:val="000000"/>
                <w:sz w:val="18"/>
                <w:szCs w:val="20"/>
                <w:lang w:val="en-GB" w:eastAsia="ja-JP"/>
              </w:rPr>
            </w:pPr>
            <w:ins w:id="786"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7" w:author="Dania Azem" w:date="2017-11-24T11:03:00Z"/>
                <w:rFonts w:ascii="Arial" w:eastAsia="Times New Roman" w:hAnsi="Arial" w:cs="Times New Roman"/>
                <w:color w:val="000000"/>
                <w:sz w:val="18"/>
                <w:szCs w:val="20"/>
                <w:lang w:val="en-GB" w:eastAsia="ja-JP"/>
              </w:rPr>
            </w:pPr>
            <w:ins w:id="788"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9" w:author="Dania Azem" w:date="2017-11-24T11:03:00Z"/>
                <w:rFonts w:ascii="Arial" w:eastAsia="Times New Roman" w:hAnsi="Arial" w:cs="Times New Roman"/>
                <w:color w:val="000000"/>
                <w:sz w:val="18"/>
                <w:szCs w:val="20"/>
                <w:lang w:val="en-GB" w:eastAsia="ja-JP"/>
              </w:rPr>
            </w:pPr>
            <w:ins w:id="790"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1" w:author="Dania Azem" w:date="2017-11-24T11:03:00Z"/>
                <w:rFonts w:ascii="Arial" w:eastAsia="Times New Roman" w:hAnsi="Arial" w:cs="Times New Roman"/>
                <w:color w:val="000000"/>
                <w:sz w:val="18"/>
                <w:szCs w:val="20"/>
                <w:lang w:val="en-GB" w:eastAsia="ja-JP"/>
              </w:rPr>
            </w:pPr>
            <w:ins w:id="792"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3" w:author="Dania Azem" w:date="2017-11-24T11:03:00Z"/>
                <w:rFonts w:ascii="Arial" w:eastAsia="Times New Roman" w:hAnsi="Arial" w:cs="Times New Roman"/>
                <w:color w:val="000000"/>
                <w:sz w:val="18"/>
                <w:szCs w:val="20"/>
                <w:lang w:val="en-GB" w:eastAsia="ja-JP"/>
              </w:rPr>
            </w:pPr>
            <w:ins w:id="794"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5" w:author="Dania Azem" w:date="2017-11-24T11:03:00Z"/>
                <w:rFonts w:ascii="Arial" w:eastAsia="Times New Roman" w:hAnsi="Arial" w:cs="Times New Roman"/>
                <w:color w:val="000000"/>
                <w:sz w:val="18"/>
                <w:szCs w:val="20"/>
                <w:lang w:val="en-GB" w:eastAsia="ja-JP"/>
              </w:rPr>
            </w:pPr>
            <w:ins w:id="796" w:author="Dania Azem" w:date="2017-11-24T11:03:00Z">
              <w:r w:rsidRPr="00356AC0">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7" w:author="Dania Azem" w:date="2017-11-24T11:03:00Z"/>
                <w:rFonts w:ascii="Arial" w:eastAsia="Times New Roman" w:hAnsi="Arial" w:cs="Times New Roman"/>
                <w:color w:val="000000"/>
                <w:sz w:val="18"/>
                <w:szCs w:val="20"/>
                <w:lang w:val="en-GB" w:eastAsia="ja-JP"/>
              </w:rPr>
            </w:pPr>
            <w:ins w:id="798"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9" w:author="Dania Azem" w:date="2017-11-24T11:03:00Z"/>
                <w:rFonts w:ascii="Arial" w:eastAsia="Times New Roman" w:hAnsi="Arial" w:cs="Times New Roman"/>
                <w:color w:val="000000"/>
                <w:sz w:val="18"/>
                <w:szCs w:val="20"/>
                <w:lang w:val="en-GB" w:eastAsia="ja-JP"/>
              </w:rPr>
            </w:pPr>
            <w:ins w:id="800" w:author="Dania Azem" w:date="2017-11-24T11:03:00Z">
              <w:r w:rsidRPr="00356AC0">
                <w:rPr>
                  <w:rFonts w:ascii="Arial" w:eastAsia="Times New Roman" w:hAnsi="Arial" w:cs="Times New Roman"/>
                  <w:color w:val="000000"/>
                  <w:sz w:val="18"/>
                  <w:szCs w:val="20"/>
                  <w:lang w:val="en-GB" w:eastAsia="ja-JP"/>
                </w:rPr>
                <w:t>00</w:t>
              </w:r>
            </w:ins>
          </w:p>
        </w:tc>
      </w:tr>
      <w:tr w:rsidR="00356AC0" w:rsidRPr="00356AC0" w:rsidTr="00955B5F">
        <w:trPr>
          <w:jc w:val="center"/>
          <w:ins w:id="801" w:author="Dania Azem" w:date="2017-11-24T11:03:00Z"/>
        </w:trPr>
        <w:tc>
          <w:tcPr>
            <w:tcW w:w="1134" w:type="dxa"/>
            <w:tcBorders>
              <w:top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802" w:author="Dania Azem" w:date="2017-11-24T11:03: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3" w:author="Dania Azem" w:date="2017-11-24T11:03:00Z"/>
                <w:rFonts w:ascii="Arial" w:eastAsia="Times New Roman" w:hAnsi="Arial" w:cs="Times New Roman"/>
                <w:color w:val="000000"/>
                <w:sz w:val="18"/>
                <w:szCs w:val="20"/>
                <w:lang w:val="en-GB" w:eastAsia="ja-JP"/>
              </w:rPr>
            </w:pPr>
            <w:ins w:id="804" w:author="Dania Azem" w:date="2017-11-24T11:03:00Z">
              <w:r w:rsidRPr="00356AC0">
                <w:rPr>
                  <w:rFonts w:ascii="Arial" w:eastAsia="Times New Roman" w:hAnsi="Arial" w:cs="Times New Roman"/>
                  <w:color w:val="000000"/>
                  <w:sz w:val="18"/>
                  <w:szCs w:val="20"/>
                  <w:lang w:val="en-GB" w:eastAsia="ja-JP"/>
                </w:rPr>
                <w:t>B6</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5" w:author="Dania Azem" w:date="2017-11-24T11:03:00Z"/>
                <w:rFonts w:ascii="Arial" w:eastAsia="Times New Roman" w:hAnsi="Arial" w:cs="Times New Roman"/>
                <w:color w:val="000000"/>
                <w:sz w:val="18"/>
                <w:szCs w:val="20"/>
                <w:lang w:val="en-GB" w:eastAsia="ja-JP"/>
              </w:rPr>
            </w:pPr>
            <w:ins w:id="806"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7" w:author="Dania Azem" w:date="2017-11-24T11:03:00Z"/>
                <w:rFonts w:ascii="Arial" w:eastAsia="Times New Roman" w:hAnsi="Arial" w:cs="Times New Roman"/>
                <w:color w:val="000000"/>
                <w:sz w:val="18"/>
                <w:szCs w:val="20"/>
                <w:lang w:val="en-GB" w:eastAsia="ja-JP"/>
              </w:rPr>
            </w:pPr>
            <w:ins w:id="808" w:author="Dania Azem" w:date="2017-11-24T11:03:00Z">
              <w:r w:rsidRPr="00356AC0">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9" w:author="Dania Azem" w:date="2017-11-24T11:03:00Z"/>
                <w:rFonts w:ascii="Arial" w:eastAsia="Times New Roman" w:hAnsi="Arial" w:cs="Times New Roman"/>
                <w:color w:val="000000"/>
                <w:sz w:val="18"/>
                <w:szCs w:val="20"/>
                <w:lang w:val="en-GB" w:eastAsia="ja-JP"/>
              </w:rPr>
            </w:pPr>
            <w:ins w:id="810"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1" w:author="Dania Azem" w:date="2017-11-24T11:03:00Z"/>
                <w:rFonts w:ascii="Arial" w:eastAsia="Times New Roman" w:hAnsi="Arial" w:cs="Times New Roman"/>
                <w:color w:val="000000"/>
                <w:sz w:val="18"/>
                <w:szCs w:val="20"/>
                <w:lang w:val="en-GB" w:eastAsia="ja-JP"/>
              </w:rPr>
            </w:pPr>
            <w:ins w:id="812"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3" w:author="Dania Azem" w:date="2017-11-24T11:03:00Z"/>
                <w:rFonts w:ascii="Arial" w:eastAsia="Times New Roman" w:hAnsi="Arial" w:cs="Times New Roman"/>
                <w:color w:val="000000"/>
                <w:sz w:val="18"/>
                <w:szCs w:val="20"/>
                <w:lang w:val="en-GB" w:eastAsia="ja-JP"/>
              </w:rPr>
            </w:pPr>
            <w:ins w:id="814"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5" w:author="Dania Azem" w:date="2017-11-24T11:03:00Z"/>
                <w:rFonts w:ascii="Arial" w:eastAsia="Times New Roman" w:hAnsi="Arial" w:cs="Times New Roman"/>
                <w:color w:val="000000"/>
                <w:sz w:val="18"/>
                <w:szCs w:val="20"/>
                <w:lang w:val="en-GB" w:eastAsia="ja-JP"/>
              </w:rPr>
            </w:pPr>
            <w:ins w:id="816" w:author="Dania Azem" w:date="2017-11-24T11:03:00Z">
              <w:r w:rsidRPr="00356AC0">
                <w:rPr>
                  <w:rFonts w:ascii="Arial" w:eastAsia="Times New Roman" w:hAnsi="Arial" w:cs="Times New Roman"/>
                  <w:color w:val="000000"/>
                  <w:sz w:val="18"/>
                  <w:szCs w:val="20"/>
                  <w:lang w:val="en-GB" w:eastAsia="ja-JP"/>
                </w:rPr>
                <w:t>..</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7" w:author="Dania Azem" w:date="2017-11-24T11:03:00Z"/>
                <w:rFonts w:ascii="Arial" w:eastAsia="Times New Roman" w:hAnsi="Arial" w:cs="Times New Roman"/>
                <w:color w:val="000000"/>
                <w:sz w:val="18"/>
                <w:szCs w:val="20"/>
                <w:lang w:val="en-GB" w:eastAsia="ja-JP"/>
              </w:rPr>
            </w:pPr>
            <w:ins w:id="818" w:author="Dania Azem" w:date="2017-11-24T11:03:00Z">
              <w:r w:rsidRPr="00356AC0">
                <w:rPr>
                  <w:rFonts w:ascii="Arial" w:eastAsia="Times New Roman" w:hAnsi="Arial" w:cs="Times New Roman"/>
                  <w:color w:val="000000"/>
                  <w:sz w:val="18"/>
                  <w:szCs w:val="20"/>
                  <w:lang w:val="en-GB" w:eastAsia="ja-JP"/>
                </w:rPr>
                <w:t>C7</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9" w:author="Dania Azem" w:date="2017-11-24T11:03:00Z"/>
                <w:rFonts w:ascii="Arial" w:eastAsia="Times New Roman" w:hAnsi="Arial" w:cs="Times New Roman"/>
                <w:color w:val="000000"/>
                <w:sz w:val="18"/>
                <w:szCs w:val="20"/>
                <w:lang w:val="en-GB" w:eastAsia="ja-JP"/>
              </w:rPr>
            </w:pPr>
            <w:ins w:id="820" w:author="Dania Azem" w:date="2017-11-24T11:03:00Z">
              <w:r w:rsidRPr="00356AC0">
                <w:rPr>
                  <w:rFonts w:ascii="Arial" w:eastAsia="Times New Roman" w:hAnsi="Arial" w:cs="Times New Roman"/>
                  <w:color w:val="000000"/>
                  <w:sz w:val="18"/>
                  <w:szCs w:val="20"/>
                  <w:lang w:val="en-GB" w:eastAsia="ja-JP"/>
                </w:rPr>
                <w:t>B7</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21" w:author="Dania Azem" w:date="2017-11-24T11:03:00Z"/>
                <w:rFonts w:ascii="Arial" w:eastAsia="Times New Roman" w:hAnsi="Arial" w:cs="Times New Roman"/>
                <w:color w:val="000000"/>
                <w:sz w:val="18"/>
                <w:szCs w:val="20"/>
                <w:lang w:val="en-GB" w:eastAsia="ja-JP"/>
              </w:rPr>
            </w:pPr>
            <w:ins w:id="822"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23" w:author="Dania Azem" w:date="2017-11-24T11:03:00Z"/>
                <w:rFonts w:ascii="Arial" w:eastAsia="Times New Roman" w:hAnsi="Arial" w:cs="Times New Roman"/>
                <w:color w:val="000000"/>
                <w:sz w:val="18"/>
                <w:szCs w:val="20"/>
                <w:lang w:val="en-GB" w:eastAsia="ja-JP"/>
              </w:rPr>
            </w:pPr>
            <w:ins w:id="824" w:author="Dania Azem" w:date="2017-11-24T11:03:00Z">
              <w:r>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25" w:author="Dania Azem" w:date="2017-11-24T11:03:00Z"/>
                <w:rFonts w:ascii="Arial" w:eastAsia="Times New Roman" w:hAnsi="Arial" w:cs="Times New Roman"/>
                <w:color w:val="000000"/>
                <w:sz w:val="18"/>
                <w:szCs w:val="20"/>
                <w:lang w:val="en-GB" w:eastAsia="ja-JP"/>
              </w:rPr>
            </w:pPr>
          </w:p>
        </w:tc>
      </w:tr>
    </w:tbl>
    <w:p w:rsidR="00356AC0" w:rsidRPr="00356AC0" w:rsidRDefault="00356AC0" w:rsidP="00356AC0">
      <w:pPr>
        <w:overflowPunct w:val="0"/>
        <w:autoSpaceDE w:val="0"/>
        <w:autoSpaceDN w:val="0"/>
        <w:adjustRightInd w:val="0"/>
        <w:spacing w:after="180" w:line="240" w:lineRule="auto"/>
        <w:textAlignment w:val="baseline"/>
        <w:rPr>
          <w:ins w:id="826" w:author="Dania Azem" w:date="2017-11-24T11:03:00Z"/>
          <w:rFonts w:ascii="Times New Roman" w:eastAsia="Times New Roman" w:hAnsi="Times New Roman" w:cs="Times New Roman"/>
          <w:sz w:val="20"/>
          <w:szCs w:val="20"/>
          <w:lang w:val="en-GB"/>
        </w:rPr>
      </w:pPr>
    </w:p>
    <w:p w:rsidR="00356AC0" w:rsidRDefault="00356AC0" w:rsidP="00E23DEA">
      <w:pPr>
        <w:overflowPunct w:val="0"/>
        <w:autoSpaceDE w:val="0"/>
        <w:autoSpaceDN w:val="0"/>
        <w:adjustRightInd w:val="0"/>
        <w:spacing w:after="180" w:line="240" w:lineRule="auto"/>
        <w:textAlignment w:val="baseline"/>
        <w:rPr>
          <w:ins w:id="827" w:author="Dania Azem" w:date="2017-11-24T11:03:00Z"/>
          <w:rFonts w:ascii="Times New Roman" w:eastAsia="Times New Roman" w:hAnsi="Times New Roman" w:cs="Times New Roman"/>
          <w:sz w:val="20"/>
          <w:szCs w:val="20"/>
          <w:lang w:val="en-GB"/>
        </w:rPr>
      </w:pPr>
    </w:p>
    <w:p w:rsidR="00E23DEA" w:rsidRPr="00E23DEA" w:rsidRDefault="00E23DEA" w:rsidP="00E23DEA">
      <w:pPr>
        <w:overflowPunct w:val="0"/>
        <w:autoSpaceDE w:val="0"/>
        <w:autoSpaceDN w:val="0"/>
        <w:adjustRightInd w:val="0"/>
        <w:spacing w:after="180" w:line="240" w:lineRule="auto"/>
        <w:textAlignment w:val="baseline"/>
        <w:rPr>
          <w:ins w:id="828" w:author="Dania Azem" w:date="2017-11-20T21:30:00Z"/>
          <w:rFonts w:ascii="Times New Roman" w:eastAsia="Times New Roman" w:hAnsi="Times New Roman" w:cs="Times New Roman"/>
          <w:sz w:val="20"/>
          <w:szCs w:val="20"/>
          <w:lang w:val="en-GB"/>
        </w:rPr>
      </w:pPr>
      <w:ins w:id="829" w:author="Dania Azem" w:date="2017-11-20T21:30:00Z">
        <w:r w:rsidRPr="00E23DEA">
          <w:rPr>
            <w:rFonts w:ascii="Times New Roman" w:eastAsia="Times New Roman" w:hAnsi="Times New Roman" w:cs="Times New Roman"/>
            <w:sz w:val="20"/>
            <w:szCs w:val="20"/>
            <w:lang w:val="en-GB"/>
          </w:rPr>
          <w:t xml:space="preserve">PROACTIVE COMMAND: CLOSE CHANNEL </w:t>
        </w:r>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rsidR="00E23DEA" w:rsidRPr="00E23DEA" w:rsidRDefault="00E23DEA" w:rsidP="00E23DEA">
      <w:pPr>
        <w:overflowPunct w:val="0"/>
        <w:autoSpaceDE w:val="0"/>
        <w:autoSpaceDN w:val="0"/>
        <w:adjustRightInd w:val="0"/>
        <w:spacing w:after="180" w:line="240" w:lineRule="auto"/>
        <w:textAlignment w:val="baseline"/>
        <w:rPr>
          <w:ins w:id="830" w:author="Dania Azem" w:date="2017-11-20T21:30:00Z"/>
          <w:rFonts w:ascii="Times New Roman" w:eastAsia="Times New Roman" w:hAnsi="Times New Roman" w:cs="Times New Roman"/>
          <w:sz w:val="20"/>
          <w:szCs w:val="20"/>
          <w:lang w:val="en-GB"/>
        </w:rPr>
      </w:pPr>
      <w:ins w:id="831" w:author="Dania Azem" w:date="2017-11-20T21:30:00Z">
        <w:r w:rsidRPr="00E23DEA">
          <w:rPr>
            <w:rFonts w:ascii="Times New Roman" w:eastAsia="Times New Roman" w:hAnsi="Times New Roman" w:cs="Times New Roman"/>
            <w:sz w:val="20"/>
            <w:szCs w:val="20"/>
            <w:lang w:val="en-GB"/>
          </w:rPr>
          <w:t>Logically:</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2" w:author="Dania Azem" w:date="2017-11-20T21:30:00Z"/>
          <w:rFonts w:ascii="Times New Roman" w:eastAsia="Times New Roman" w:hAnsi="Times New Roman" w:cs="Times New Roman"/>
          <w:sz w:val="20"/>
          <w:szCs w:val="20"/>
          <w:lang w:val="en-GB"/>
        </w:rPr>
      </w:pPr>
      <w:ins w:id="833" w:author="Dania Azem" w:date="2017-11-20T21:30:00Z">
        <w:r w:rsidRPr="00E23DEA">
          <w:rPr>
            <w:rFonts w:ascii="Times New Roman" w:eastAsia="Times New Roman" w:hAnsi="Times New Roman" w:cs="Times New Roman"/>
            <w:sz w:val="20"/>
            <w:szCs w:val="20"/>
            <w:lang w:val="en-GB"/>
          </w:rPr>
          <w:t>Command details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4" w:author="Dania Azem" w:date="2017-11-20T21:30:00Z"/>
          <w:rFonts w:ascii="Times New Roman" w:eastAsia="Times New Roman" w:hAnsi="Times New Roman" w:cs="Times New Roman"/>
          <w:sz w:val="20"/>
          <w:szCs w:val="20"/>
          <w:lang w:val="en-GB"/>
        </w:rPr>
      </w:pPr>
      <w:ins w:id="835"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6" w:author="Dania Azem" w:date="2017-11-20T21:30:00Z"/>
          <w:rFonts w:ascii="Times New Roman" w:eastAsia="Times New Roman" w:hAnsi="Times New Roman" w:cs="Times New Roman"/>
          <w:sz w:val="20"/>
          <w:szCs w:val="20"/>
          <w:lang w:val="fr-FR"/>
        </w:rPr>
      </w:pPr>
      <w:ins w:id="837"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8" w:author="Dania Azem" w:date="2017-11-20T21:30:00Z"/>
          <w:rFonts w:ascii="Times New Roman" w:eastAsia="Times New Roman" w:hAnsi="Times New Roman" w:cs="Times New Roman"/>
          <w:sz w:val="20"/>
          <w:szCs w:val="20"/>
          <w:lang w:val="fr-FR"/>
        </w:rPr>
      </w:pPr>
      <w:ins w:id="839" w:author="Dania Azem" w:date="2017-11-20T21:30:00Z">
        <w:r w:rsidRPr="00E23DEA">
          <w:rPr>
            <w:rFonts w:ascii="Times New Roman" w:eastAsia="Times New Roman" w:hAnsi="Times New Roman" w:cs="Times New Roman"/>
            <w:sz w:val="20"/>
            <w:szCs w:val="20"/>
            <w:lang w:val="fr-FR"/>
          </w:rPr>
          <w:tab/>
          <w:t>Command qualifier:</w:t>
        </w:r>
        <w:r w:rsidRPr="00E23DEA">
          <w:rPr>
            <w:rFonts w:ascii="Times New Roman" w:eastAsia="Times New Roman" w:hAnsi="Times New Roman" w:cs="Times New Roman"/>
            <w:sz w:val="20"/>
            <w:szCs w:val="20"/>
            <w:lang w:val="fr-FR"/>
          </w:rPr>
          <w:tab/>
          <w:t>RFU</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40" w:author="Dania Azem" w:date="2017-11-20T21:30:00Z"/>
          <w:rFonts w:ascii="Times New Roman" w:eastAsia="Times New Roman" w:hAnsi="Times New Roman" w:cs="Times New Roman"/>
          <w:sz w:val="20"/>
          <w:szCs w:val="20"/>
          <w:lang w:val="fr-FR"/>
        </w:rPr>
      </w:pPr>
      <w:ins w:id="841" w:author="Dania Azem" w:date="2017-11-20T21:30:00Z">
        <w:r w:rsidRPr="00E23DEA">
          <w:rPr>
            <w:rFonts w:ascii="Times New Roman" w:eastAsia="Times New Roman" w:hAnsi="Times New Roman" w:cs="Times New Roman"/>
            <w:sz w:val="20"/>
            <w:szCs w:val="20"/>
            <w:lang w:val="fr-FR"/>
          </w:rPr>
          <w:t>Device identities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42" w:author="Dania Azem" w:date="2017-11-20T21:30:00Z"/>
          <w:rFonts w:ascii="Times New Roman" w:eastAsia="Times New Roman" w:hAnsi="Times New Roman" w:cs="Times New Roman"/>
          <w:sz w:val="20"/>
          <w:szCs w:val="20"/>
          <w:lang w:val="fr-FR"/>
        </w:rPr>
      </w:pPr>
      <w:ins w:id="843" w:author="Dania Azem" w:date="2017-11-20T21:30:00Z">
        <w:r w:rsidRPr="00E23DEA">
          <w:rPr>
            <w:rFonts w:ascii="Times New Roman" w:eastAsia="Times New Roman" w:hAnsi="Times New Roman" w:cs="Times New Roman"/>
            <w:sz w:val="20"/>
            <w:szCs w:val="20"/>
            <w:lang w:val="fr-FR"/>
          </w:rPr>
          <w:tab/>
          <w:t>Source device:</w:t>
        </w:r>
        <w:r w:rsidRPr="00E23DEA">
          <w:rPr>
            <w:rFonts w:ascii="Times New Roman" w:eastAsia="Times New Roman" w:hAnsi="Times New Roman" w:cs="Times New Roman"/>
            <w:sz w:val="20"/>
            <w:szCs w:val="20"/>
            <w:lang w:val="fr-FR"/>
          </w:rPr>
          <w:tab/>
          <w:t>UICC</w:t>
        </w:r>
      </w:ins>
    </w:p>
    <w:p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844" w:author="Dania Azem" w:date="2017-11-20T21:30:00Z"/>
          <w:rFonts w:ascii="Times New Roman" w:eastAsia="Times New Roman" w:hAnsi="Times New Roman" w:cs="Times New Roman"/>
          <w:sz w:val="20"/>
          <w:szCs w:val="20"/>
          <w:lang w:val="fr-FR"/>
        </w:rPr>
      </w:pPr>
      <w:ins w:id="845" w:author="Dania Azem" w:date="2017-11-20T21:30:00Z">
        <w:r w:rsidRPr="00E23DEA">
          <w:rPr>
            <w:rFonts w:ascii="Times New Roman" w:eastAsia="Times New Roman" w:hAnsi="Times New Roman" w:cs="Times New Roman"/>
            <w:sz w:val="20"/>
            <w:szCs w:val="20"/>
            <w:lang w:val="fr-FR"/>
          </w:rPr>
          <w:tab/>
          <w:t>Destination device:</w:t>
        </w:r>
        <w:r w:rsidRPr="00E23DEA">
          <w:rPr>
            <w:rFonts w:ascii="Times New Roman" w:eastAsia="Times New Roman" w:hAnsi="Times New Roman" w:cs="Times New Roman"/>
            <w:sz w:val="20"/>
            <w:szCs w:val="20"/>
            <w:lang w:val="fr-FR"/>
          </w:rPr>
          <w:tab/>
          <w:t>Channel 1</w:t>
        </w:r>
      </w:ins>
    </w:p>
    <w:p w:rsidR="00E23DEA" w:rsidRPr="00E23DEA" w:rsidRDefault="00E23DEA" w:rsidP="00E23DEA">
      <w:pPr>
        <w:overflowPunct w:val="0"/>
        <w:autoSpaceDE w:val="0"/>
        <w:autoSpaceDN w:val="0"/>
        <w:adjustRightInd w:val="0"/>
        <w:spacing w:after="180" w:line="240" w:lineRule="auto"/>
        <w:textAlignment w:val="baseline"/>
        <w:rPr>
          <w:ins w:id="846" w:author="Dania Azem" w:date="2017-11-20T21:30:00Z"/>
          <w:rFonts w:ascii="Times New Roman" w:eastAsia="Times New Roman" w:hAnsi="Times New Roman" w:cs="Times New Roman"/>
          <w:sz w:val="20"/>
          <w:szCs w:val="20"/>
          <w:lang w:val="en-GB"/>
        </w:rPr>
      </w:pPr>
      <w:ins w:id="847" w:author="Dania Azem" w:date="2017-11-20T21:30:00Z">
        <w:r w:rsidRPr="00E23DEA">
          <w:rPr>
            <w:rFonts w:ascii="Times New Roman" w:eastAsia="Times New Roman" w:hAnsi="Times New Roman" w:cs="Times New Roman"/>
            <w:sz w:val="20"/>
            <w:szCs w:val="20"/>
            <w:lang w:val="en-GB"/>
          </w:rPr>
          <w:t>Coding:</w:t>
        </w:r>
      </w:ins>
    </w:p>
    <w:p w:rsidR="00E23DEA" w:rsidRPr="00E23DEA" w:rsidRDefault="00E23DEA" w:rsidP="00E23DEA">
      <w:pPr>
        <w:keepNext/>
        <w:keepLines/>
        <w:overflowPunct w:val="0"/>
        <w:autoSpaceDE w:val="0"/>
        <w:autoSpaceDN w:val="0"/>
        <w:adjustRightInd w:val="0"/>
        <w:spacing w:after="0" w:line="240" w:lineRule="auto"/>
        <w:jc w:val="center"/>
        <w:textAlignment w:val="baseline"/>
        <w:rPr>
          <w:ins w:id="848" w:author="Dania Azem" w:date="2017-11-20T21:30: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tblGrid>
      <w:tr w:rsidR="00E23DEA" w:rsidRPr="00E23DEA" w:rsidTr="00394F7A">
        <w:trPr>
          <w:jc w:val="center"/>
          <w:ins w:id="849" w:author="Dania Azem" w:date="2017-11-20T21:30:00Z"/>
        </w:trPr>
        <w:tc>
          <w:tcPr>
            <w:tcW w:w="1134"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textAlignment w:val="baseline"/>
              <w:rPr>
                <w:ins w:id="850" w:author="Dania Azem" w:date="2017-11-20T21:30:00Z"/>
                <w:rFonts w:ascii="Arial" w:eastAsia="Times New Roman" w:hAnsi="Arial" w:cs="Times New Roman"/>
                <w:color w:val="000000"/>
                <w:sz w:val="18"/>
                <w:szCs w:val="20"/>
                <w:lang w:val="en-GB" w:eastAsia="ja-JP"/>
              </w:rPr>
            </w:pPr>
            <w:ins w:id="851"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2" w:author="Dania Azem" w:date="2017-11-20T21:30:00Z"/>
                <w:rFonts w:ascii="Arial" w:eastAsia="Times New Roman" w:hAnsi="Arial" w:cs="Times New Roman"/>
                <w:color w:val="000000"/>
                <w:sz w:val="18"/>
                <w:szCs w:val="20"/>
                <w:lang w:val="en-GB" w:eastAsia="ja-JP"/>
              </w:rPr>
            </w:pPr>
            <w:ins w:id="853" w:author="Dania Azem" w:date="2017-11-20T21:30:00Z">
              <w:r w:rsidRPr="00E23DEA">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4" w:author="Dania Azem" w:date="2017-11-20T21:30:00Z"/>
                <w:rFonts w:ascii="Arial" w:eastAsia="Times New Roman" w:hAnsi="Arial" w:cs="Times New Roman"/>
                <w:color w:val="000000"/>
                <w:sz w:val="18"/>
                <w:szCs w:val="20"/>
                <w:lang w:val="en-GB" w:eastAsia="ja-JP"/>
              </w:rPr>
            </w:pPr>
            <w:ins w:id="855" w:author="Dania Azem" w:date="2017-11-20T21:30:00Z">
              <w:r w:rsidRPr="00E23DEA">
                <w:rPr>
                  <w:rFonts w:ascii="Arial" w:eastAsia="Times New Roman" w:hAnsi="Arial" w:cs="Times New Roman"/>
                  <w:color w:val="000000"/>
                  <w:sz w:val="18"/>
                  <w:szCs w:val="20"/>
                  <w:lang w:val="en-GB" w:eastAsia="ja-JP"/>
                </w:rPr>
                <w:t>09</w:t>
              </w:r>
            </w:ins>
          </w:p>
        </w:tc>
        <w:tc>
          <w:tcPr>
            <w:tcW w:w="588"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6" w:author="Dania Azem" w:date="2017-11-20T21:30:00Z"/>
                <w:rFonts w:ascii="Arial" w:eastAsia="Times New Roman" w:hAnsi="Arial" w:cs="Times New Roman"/>
                <w:color w:val="000000"/>
                <w:sz w:val="18"/>
                <w:szCs w:val="20"/>
                <w:lang w:val="en-GB" w:eastAsia="ja-JP"/>
              </w:rPr>
            </w:pPr>
            <w:ins w:id="857"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8" w:author="Dania Azem" w:date="2017-11-20T21:30:00Z"/>
                <w:rFonts w:ascii="Arial" w:eastAsia="Times New Roman" w:hAnsi="Arial" w:cs="Times New Roman"/>
                <w:color w:val="000000"/>
                <w:sz w:val="18"/>
                <w:szCs w:val="20"/>
                <w:lang w:val="en-GB" w:eastAsia="ja-JP"/>
              </w:rPr>
            </w:pPr>
            <w:ins w:id="859"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0" w:author="Dania Azem" w:date="2017-11-20T21:30:00Z"/>
                <w:rFonts w:ascii="Arial" w:eastAsia="Times New Roman" w:hAnsi="Arial" w:cs="Times New Roman"/>
                <w:color w:val="000000"/>
                <w:sz w:val="18"/>
                <w:szCs w:val="20"/>
                <w:lang w:val="en-GB" w:eastAsia="ja-JP"/>
              </w:rPr>
            </w:pPr>
            <w:ins w:id="861"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2" w:author="Dania Azem" w:date="2017-11-20T21:30:00Z"/>
                <w:rFonts w:ascii="Arial" w:eastAsia="Times New Roman" w:hAnsi="Arial" w:cs="Times New Roman"/>
                <w:color w:val="000000"/>
                <w:sz w:val="18"/>
                <w:szCs w:val="20"/>
                <w:lang w:val="en-GB" w:eastAsia="ja-JP"/>
              </w:rPr>
            </w:pPr>
            <w:ins w:id="863"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4" w:author="Dania Azem" w:date="2017-11-20T21:30:00Z"/>
                <w:rFonts w:ascii="Arial" w:eastAsia="Times New Roman" w:hAnsi="Arial" w:cs="Times New Roman"/>
                <w:color w:val="000000"/>
                <w:sz w:val="18"/>
                <w:szCs w:val="20"/>
                <w:lang w:val="en-GB" w:eastAsia="ja-JP"/>
              </w:rPr>
            </w:pPr>
            <w:ins w:id="865"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6" w:author="Dania Azem" w:date="2017-11-20T21:30:00Z"/>
                <w:rFonts w:ascii="Arial" w:eastAsia="Times New Roman" w:hAnsi="Arial" w:cs="Times New Roman"/>
                <w:color w:val="000000"/>
                <w:sz w:val="18"/>
                <w:szCs w:val="20"/>
                <w:lang w:val="en-GB" w:eastAsia="ja-JP"/>
              </w:rPr>
            </w:pPr>
            <w:ins w:id="867"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8" w:author="Dania Azem" w:date="2017-11-20T21:30:00Z"/>
                <w:rFonts w:ascii="Arial" w:eastAsia="Times New Roman" w:hAnsi="Arial" w:cs="Times New Roman"/>
                <w:color w:val="000000"/>
                <w:sz w:val="18"/>
                <w:szCs w:val="20"/>
                <w:lang w:val="en-GB" w:eastAsia="ja-JP"/>
              </w:rPr>
            </w:pPr>
            <w:ins w:id="869"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70" w:author="Dania Azem" w:date="2017-11-20T21:30:00Z"/>
                <w:rFonts w:ascii="Arial" w:eastAsia="Times New Roman" w:hAnsi="Arial" w:cs="Times New Roman"/>
                <w:color w:val="000000"/>
                <w:sz w:val="18"/>
                <w:szCs w:val="20"/>
                <w:lang w:val="en-GB" w:eastAsia="ja-JP"/>
              </w:rPr>
            </w:pPr>
            <w:ins w:id="871"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72" w:author="Dania Azem" w:date="2017-11-20T21:30:00Z"/>
                <w:rFonts w:ascii="Arial" w:eastAsia="Times New Roman" w:hAnsi="Arial" w:cs="Times New Roman"/>
                <w:color w:val="000000"/>
                <w:sz w:val="18"/>
                <w:szCs w:val="20"/>
                <w:lang w:val="en-GB" w:eastAsia="ja-JP"/>
              </w:rPr>
            </w:pPr>
            <w:ins w:id="873" w:author="Dania Azem" w:date="2017-11-20T21:30:00Z">
              <w:r w:rsidRPr="00E23DEA">
                <w:rPr>
                  <w:rFonts w:ascii="Arial" w:eastAsia="Times New Roman" w:hAnsi="Arial" w:cs="Times New Roman"/>
                  <w:color w:val="000000"/>
                  <w:sz w:val="18"/>
                  <w:szCs w:val="20"/>
                  <w:lang w:val="en-GB" w:eastAsia="ja-JP"/>
                </w:rPr>
                <w:t>21</w:t>
              </w:r>
            </w:ins>
          </w:p>
        </w:tc>
      </w:tr>
    </w:tbl>
    <w:p w:rsidR="00E23DEA" w:rsidRPr="00E23DEA" w:rsidRDefault="00E23DEA" w:rsidP="00E23DEA">
      <w:pPr>
        <w:overflowPunct w:val="0"/>
        <w:autoSpaceDE w:val="0"/>
        <w:autoSpaceDN w:val="0"/>
        <w:adjustRightInd w:val="0"/>
        <w:spacing w:after="180" w:line="240" w:lineRule="auto"/>
        <w:textAlignment w:val="baseline"/>
        <w:rPr>
          <w:ins w:id="874" w:author="Dania Azem" w:date="2017-11-20T21:30:00Z"/>
          <w:rFonts w:ascii="Times New Roman" w:eastAsia="Times New Roman" w:hAnsi="Times New Roman" w:cs="Times New Roman"/>
          <w:sz w:val="20"/>
          <w:szCs w:val="20"/>
          <w:lang w:val="en-GB"/>
        </w:rPr>
      </w:pPr>
    </w:p>
    <w:p w:rsidR="00E23DEA" w:rsidRPr="00E23DEA" w:rsidRDefault="00E23DEA" w:rsidP="00E23DEA">
      <w:pPr>
        <w:overflowPunct w:val="0"/>
        <w:autoSpaceDE w:val="0"/>
        <w:autoSpaceDN w:val="0"/>
        <w:adjustRightInd w:val="0"/>
        <w:spacing w:after="180" w:line="240" w:lineRule="auto"/>
        <w:textAlignment w:val="baseline"/>
        <w:rPr>
          <w:ins w:id="875" w:author="Dania Azem" w:date="2017-11-20T21:30:00Z"/>
          <w:rFonts w:ascii="Times New Roman" w:eastAsia="Times New Roman" w:hAnsi="Times New Roman" w:cs="Times New Roman"/>
          <w:sz w:val="20"/>
          <w:szCs w:val="20"/>
          <w:lang w:val="en-GB"/>
        </w:rPr>
      </w:pPr>
      <w:ins w:id="876" w:author="Dania Azem" w:date="2017-11-20T21:30:00Z">
        <w:r w:rsidRPr="00E23DEA">
          <w:rPr>
            <w:rFonts w:ascii="Times New Roman" w:eastAsia="Times New Roman" w:hAnsi="Times New Roman" w:cs="Times New Roman"/>
            <w:sz w:val="20"/>
            <w:szCs w:val="20"/>
            <w:lang w:val="en-GB"/>
          </w:rPr>
          <w:t xml:space="preserve">TERMINAL RESPONSE: CLOSE CHANNEL </w:t>
        </w:r>
      </w:ins>
      <w:ins w:id="877" w:author="Dania Azem" w:date="2017-11-20T21:31:00Z">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rsidR="00E23DEA" w:rsidRPr="00E23DEA" w:rsidRDefault="00E23DEA" w:rsidP="00E23DEA">
      <w:pPr>
        <w:keepNext/>
        <w:keepLines/>
        <w:overflowPunct w:val="0"/>
        <w:autoSpaceDE w:val="0"/>
        <w:autoSpaceDN w:val="0"/>
        <w:adjustRightInd w:val="0"/>
        <w:spacing w:after="180" w:line="240" w:lineRule="auto"/>
        <w:textAlignment w:val="baseline"/>
        <w:rPr>
          <w:ins w:id="878" w:author="Dania Azem" w:date="2017-11-20T21:30:00Z"/>
          <w:rFonts w:ascii="Times New Roman" w:eastAsia="Times New Roman" w:hAnsi="Times New Roman" w:cs="Times New Roman"/>
          <w:sz w:val="20"/>
          <w:szCs w:val="20"/>
          <w:lang w:val="en-GB"/>
        </w:rPr>
      </w:pPr>
      <w:ins w:id="879" w:author="Dania Azem" w:date="2017-11-20T21:30:00Z">
        <w:r w:rsidRPr="00E23DEA">
          <w:rPr>
            <w:rFonts w:ascii="Times New Roman" w:eastAsia="Times New Roman" w:hAnsi="Times New Roman" w:cs="Times New Roman"/>
            <w:sz w:val="20"/>
            <w:szCs w:val="20"/>
            <w:lang w:val="en-GB"/>
          </w:rPr>
          <w:t>Logically:</w:t>
        </w:r>
      </w:ins>
    </w:p>
    <w:p w:rsidR="00E23DEA" w:rsidRPr="00E23DEA" w:rsidRDefault="00E23DEA" w:rsidP="00E23DEA">
      <w:pPr>
        <w:keepNext/>
        <w:keepLines/>
        <w:tabs>
          <w:tab w:val="left" w:pos="851"/>
        </w:tabs>
        <w:overflowPunct w:val="0"/>
        <w:autoSpaceDE w:val="0"/>
        <w:autoSpaceDN w:val="0"/>
        <w:adjustRightInd w:val="0"/>
        <w:spacing w:after="0" w:line="240" w:lineRule="auto"/>
        <w:ind w:left="2835" w:hanging="2551"/>
        <w:textAlignment w:val="baseline"/>
        <w:rPr>
          <w:ins w:id="880" w:author="Dania Azem" w:date="2017-11-20T21:30:00Z"/>
          <w:rFonts w:ascii="Times New Roman" w:eastAsia="Times New Roman" w:hAnsi="Times New Roman" w:cs="Times New Roman"/>
          <w:sz w:val="20"/>
          <w:szCs w:val="20"/>
          <w:lang w:val="en-GB"/>
        </w:rPr>
      </w:pPr>
      <w:ins w:id="881" w:author="Dania Azem" w:date="2017-11-20T21:30:00Z">
        <w:r w:rsidRPr="00E23DEA">
          <w:rPr>
            <w:rFonts w:ascii="Times New Roman" w:eastAsia="Times New Roman" w:hAnsi="Times New Roman" w:cs="Times New Roman"/>
            <w:sz w:val="20"/>
            <w:szCs w:val="20"/>
            <w:lang w:val="en-GB"/>
          </w:rPr>
          <w:t>Command details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2" w:author="Dania Azem" w:date="2017-11-20T21:30:00Z"/>
          <w:rFonts w:ascii="Times New Roman" w:eastAsia="Times New Roman" w:hAnsi="Times New Roman" w:cs="Times New Roman"/>
          <w:sz w:val="20"/>
          <w:szCs w:val="20"/>
          <w:lang w:val="en-GB"/>
        </w:rPr>
      </w:pPr>
      <w:ins w:id="883"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4" w:author="Dania Azem" w:date="2017-11-20T21:30:00Z"/>
          <w:rFonts w:ascii="Times New Roman" w:eastAsia="Times New Roman" w:hAnsi="Times New Roman" w:cs="Times New Roman"/>
          <w:sz w:val="20"/>
          <w:szCs w:val="20"/>
          <w:lang w:val="fr-FR"/>
        </w:rPr>
      </w:pPr>
      <w:ins w:id="885"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6" w:author="Dania Azem" w:date="2017-11-20T21:30:00Z"/>
          <w:rFonts w:ascii="Times New Roman" w:eastAsia="Times New Roman" w:hAnsi="Times New Roman" w:cs="Times New Roman"/>
          <w:sz w:val="20"/>
          <w:szCs w:val="20"/>
          <w:lang w:val="fr-FR"/>
        </w:rPr>
      </w:pPr>
      <w:ins w:id="887" w:author="Dania Azem" w:date="2017-11-20T21:30:00Z">
        <w:r w:rsidRPr="00E23DEA">
          <w:rPr>
            <w:rFonts w:ascii="Times New Roman" w:eastAsia="Times New Roman" w:hAnsi="Times New Roman" w:cs="Times New Roman"/>
            <w:sz w:val="20"/>
            <w:szCs w:val="20"/>
            <w:lang w:val="fr-FR"/>
          </w:rPr>
          <w:tab/>
          <w:t>Command qualifier:</w:t>
        </w:r>
        <w:r w:rsidRPr="00E23DEA">
          <w:rPr>
            <w:rFonts w:ascii="Times New Roman" w:eastAsia="Times New Roman" w:hAnsi="Times New Roman" w:cs="Times New Roman"/>
            <w:sz w:val="20"/>
            <w:szCs w:val="20"/>
            <w:lang w:val="fr-FR"/>
          </w:rPr>
          <w:tab/>
          <w:t>RFU</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8" w:author="Dania Azem" w:date="2017-11-20T21:30:00Z"/>
          <w:rFonts w:ascii="Times New Roman" w:eastAsia="Times New Roman" w:hAnsi="Times New Roman" w:cs="Times New Roman"/>
          <w:sz w:val="20"/>
          <w:szCs w:val="20"/>
          <w:lang w:val="fr-FR"/>
        </w:rPr>
      </w:pPr>
      <w:ins w:id="889" w:author="Dania Azem" w:date="2017-11-20T21:30:00Z">
        <w:r w:rsidRPr="00E23DEA">
          <w:rPr>
            <w:rFonts w:ascii="Times New Roman" w:eastAsia="Times New Roman" w:hAnsi="Times New Roman" w:cs="Times New Roman"/>
            <w:sz w:val="20"/>
            <w:szCs w:val="20"/>
            <w:lang w:val="fr-FR"/>
          </w:rPr>
          <w:t>Device identities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90" w:author="Dania Azem" w:date="2017-11-20T21:30:00Z"/>
          <w:rFonts w:ascii="Times New Roman" w:eastAsia="Times New Roman" w:hAnsi="Times New Roman" w:cs="Times New Roman"/>
          <w:sz w:val="20"/>
          <w:szCs w:val="20"/>
          <w:lang w:val="fr-FR"/>
        </w:rPr>
      </w:pPr>
      <w:ins w:id="891" w:author="Dania Azem" w:date="2017-11-20T21:30:00Z">
        <w:r w:rsidRPr="00E23DEA">
          <w:rPr>
            <w:rFonts w:ascii="Times New Roman" w:eastAsia="Times New Roman" w:hAnsi="Times New Roman" w:cs="Times New Roman"/>
            <w:sz w:val="20"/>
            <w:szCs w:val="20"/>
            <w:lang w:val="fr-FR"/>
          </w:rPr>
          <w:tab/>
          <w:t>Source device:</w:t>
        </w:r>
        <w:r w:rsidRPr="00E23DEA">
          <w:rPr>
            <w:rFonts w:ascii="Times New Roman" w:eastAsia="Times New Roman" w:hAnsi="Times New Roman" w:cs="Times New Roman"/>
            <w:sz w:val="20"/>
            <w:szCs w:val="20"/>
            <w:lang w:val="fr-FR"/>
          </w:rPr>
          <w:tab/>
          <w:t>ME</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92" w:author="Dania Azem" w:date="2017-11-20T21:30:00Z"/>
          <w:rFonts w:ascii="Times New Roman" w:eastAsia="Times New Roman" w:hAnsi="Times New Roman" w:cs="Times New Roman"/>
          <w:sz w:val="20"/>
          <w:szCs w:val="20"/>
          <w:lang w:val="en-GB"/>
        </w:rPr>
      </w:pPr>
      <w:ins w:id="893" w:author="Dania Azem" w:date="2017-11-20T21:30:00Z">
        <w:r w:rsidRPr="00E23DEA">
          <w:rPr>
            <w:rFonts w:ascii="Times New Roman" w:eastAsia="Times New Roman" w:hAnsi="Times New Roman" w:cs="Times New Roman"/>
            <w:sz w:val="20"/>
            <w:szCs w:val="20"/>
            <w:lang w:val="fr-FR"/>
          </w:rPr>
          <w:tab/>
        </w:r>
        <w:r w:rsidRPr="00E23DEA">
          <w:rPr>
            <w:rFonts w:ascii="Times New Roman" w:eastAsia="Times New Roman" w:hAnsi="Times New Roman" w:cs="Times New Roman"/>
            <w:sz w:val="20"/>
            <w:szCs w:val="20"/>
            <w:lang w:val="en-GB"/>
          </w:rPr>
          <w:t>Destination device:</w:t>
        </w:r>
        <w:r w:rsidRPr="00E23DEA">
          <w:rPr>
            <w:rFonts w:ascii="Times New Roman" w:eastAsia="Times New Roman" w:hAnsi="Times New Roman" w:cs="Times New Roman"/>
            <w:sz w:val="20"/>
            <w:szCs w:val="20"/>
            <w:lang w:val="en-GB"/>
          </w:rPr>
          <w:tab/>
          <w:t>UICC</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94" w:author="Dania Azem" w:date="2017-11-20T21:30:00Z"/>
          <w:rFonts w:ascii="Times New Roman" w:eastAsia="Times New Roman" w:hAnsi="Times New Roman" w:cs="Times New Roman"/>
          <w:sz w:val="20"/>
          <w:szCs w:val="20"/>
          <w:lang w:val="en-GB"/>
        </w:rPr>
      </w:pPr>
      <w:ins w:id="895" w:author="Dania Azem" w:date="2017-11-20T21:30:00Z">
        <w:r w:rsidRPr="00E23DEA">
          <w:rPr>
            <w:rFonts w:ascii="Times New Roman" w:eastAsia="Times New Roman" w:hAnsi="Times New Roman" w:cs="Times New Roman"/>
            <w:sz w:val="20"/>
            <w:szCs w:val="20"/>
            <w:lang w:val="en-GB"/>
          </w:rPr>
          <w:t>Result</w:t>
        </w:r>
      </w:ins>
    </w:p>
    <w:p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896" w:author="Dania Azem" w:date="2017-11-20T21:30:00Z"/>
          <w:rFonts w:ascii="Times New Roman" w:eastAsia="Times New Roman" w:hAnsi="Times New Roman" w:cs="Times New Roman"/>
          <w:sz w:val="20"/>
          <w:szCs w:val="20"/>
          <w:lang w:val="en-GB"/>
        </w:rPr>
      </w:pPr>
      <w:ins w:id="897" w:author="Dania Azem" w:date="2017-11-20T21:30:00Z">
        <w:r w:rsidRPr="00E23DEA">
          <w:rPr>
            <w:rFonts w:ascii="Times New Roman" w:eastAsia="Times New Roman" w:hAnsi="Times New Roman" w:cs="Times New Roman"/>
            <w:sz w:val="20"/>
            <w:szCs w:val="20"/>
            <w:lang w:val="en-GB"/>
          </w:rPr>
          <w:tab/>
          <w:t>General Result:</w:t>
        </w:r>
        <w:r w:rsidRPr="00E23DEA">
          <w:rPr>
            <w:rFonts w:ascii="Times New Roman" w:eastAsia="Times New Roman" w:hAnsi="Times New Roman" w:cs="Times New Roman"/>
            <w:sz w:val="20"/>
            <w:szCs w:val="20"/>
            <w:lang w:val="en-GB"/>
          </w:rPr>
          <w:tab/>
          <w:t>Command performed successfully</w:t>
        </w:r>
      </w:ins>
    </w:p>
    <w:p w:rsidR="00E23DEA" w:rsidRPr="00E23DEA" w:rsidRDefault="00E23DEA" w:rsidP="00E23DEA">
      <w:pPr>
        <w:overflowPunct w:val="0"/>
        <w:autoSpaceDE w:val="0"/>
        <w:autoSpaceDN w:val="0"/>
        <w:adjustRightInd w:val="0"/>
        <w:spacing w:after="180" w:line="240" w:lineRule="auto"/>
        <w:textAlignment w:val="baseline"/>
        <w:rPr>
          <w:ins w:id="898" w:author="Dania Azem" w:date="2017-11-20T21:30:00Z"/>
          <w:rFonts w:ascii="Times New Roman" w:eastAsia="Times New Roman" w:hAnsi="Times New Roman" w:cs="Times New Roman"/>
          <w:sz w:val="20"/>
          <w:szCs w:val="20"/>
          <w:lang w:val="en-GB"/>
        </w:rPr>
      </w:pPr>
      <w:ins w:id="899" w:author="Dania Azem" w:date="2017-11-20T21:30:00Z">
        <w:r w:rsidRPr="00E23DEA">
          <w:rPr>
            <w:rFonts w:ascii="Times New Roman" w:eastAsia="Times New Roman" w:hAnsi="Times New Roman" w:cs="Times New Roman"/>
            <w:sz w:val="20"/>
            <w:szCs w:val="20"/>
            <w:lang w:val="en-GB"/>
          </w:rPr>
          <w:t>Coding:</w:t>
        </w:r>
      </w:ins>
    </w:p>
    <w:p w:rsidR="00E23DEA" w:rsidRPr="00E23DEA" w:rsidRDefault="00E23DEA" w:rsidP="00E23DEA">
      <w:pPr>
        <w:keepNext/>
        <w:keepLines/>
        <w:overflowPunct w:val="0"/>
        <w:autoSpaceDE w:val="0"/>
        <w:autoSpaceDN w:val="0"/>
        <w:adjustRightInd w:val="0"/>
        <w:spacing w:after="0" w:line="240" w:lineRule="auto"/>
        <w:jc w:val="center"/>
        <w:textAlignment w:val="baseline"/>
        <w:rPr>
          <w:ins w:id="900" w:author="Dania Azem" w:date="2017-11-20T21:30: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23DEA" w:rsidRPr="00E23DEA" w:rsidTr="001D6CED">
        <w:trPr>
          <w:jc w:val="center"/>
          <w:ins w:id="901" w:author="Dania Azem" w:date="2017-11-20T21:30:00Z"/>
        </w:trPr>
        <w:tc>
          <w:tcPr>
            <w:tcW w:w="1134"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textAlignment w:val="baseline"/>
              <w:rPr>
                <w:ins w:id="902" w:author="Dania Azem" w:date="2017-11-20T21:30:00Z"/>
                <w:rFonts w:ascii="Arial" w:eastAsia="Times New Roman" w:hAnsi="Arial" w:cs="Times New Roman"/>
                <w:color w:val="000000"/>
                <w:sz w:val="18"/>
                <w:szCs w:val="20"/>
                <w:lang w:val="en-GB" w:eastAsia="ja-JP"/>
              </w:rPr>
            </w:pPr>
            <w:ins w:id="903"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04" w:author="Dania Azem" w:date="2017-11-20T21:30:00Z"/>
                <w:rFonts w:ascii="Arial" w:eastAsia="Times New Roman" w:hAnsi="Arial" w:cs="Times New Roman"/>
                <w:color w:val="000000"/>
                <w:sz w:val="18"/>
                <w:szCs w:val="20"/>
                <w:lang w:val="en-GB" w:eastAsia="ja-JP"/>
              </w:rPr>
            </w:pPr>
            <w:ins w:id="905"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06" w:author="Dania Azem" w:date="2017-11-20T21:30:00Z"/>
                <w:rFonts w:ascii="Arial" w:eastAsia="Times New Roman" w:hAnsi="Arial" w:cs="Times New Roman"/>
                <w:color w:val="000000"/>
                <w:sz w:val="18"/>
                <w:szCs w:val="20"/>
                <w:lang w:val="en-GB" w:eastAsia="ja-JP"/>
              </w:rPr>
            </w:pPr>
            <w:ins w:id="907"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08" w:author="Dania Azem" w:date="2017-11-20T21:30:00Z"/>
                <w:rFonts w:ascii="Arial" w:eastAsia="Times New Roman" w:hAnsi="Arial" w:cs="Times New Roman"/>
                <w:color w:val="000000"/>
                <w:sz w:val="18"/>
                <w:szCs w:val="20"/>
                <w:lang w:val="en-GB" w:eastAsia="ja-JP"/>
              </w:rPr>
            </w:pPr>
            <w:ins w:id="909"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0" w:author="Dania Azem" w:date="2017-11-20T21:30:00Z"/>
                <w:rFonts w:ascii="Arial" w:eastAsia="Times New Roman" w:hAnsi="Arial" w:cs="Times New Roman"/>
                <w:color w:val="000000"/>
                <w:sz w:val="18"/>
                <w:szCs w:val="20"/>
                <w:lang w:val="en-GB" w:eastAsia="ja-JP"/>
              </w:rPr>
            </w:pPr>
            <w:ins w:id="911"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2" w:author="Dania Azem" w:date="2017-11-20T21:30:00Z"/>
                <w:rFonts w:ascii="Arial" w:eastAsia="Times New Roman" w:hAnsi="Arial" w:cs="Times New Roman"/>
                <w:color w:val="000000"/>
                <w:sz w:val="18"/>
                <w:szCs w:val="20"/>
                <w:lang w:val="en-GB" w:eastAsia="ja-JP"/>
              </w:rPr>
            </w:pPr>
            <w:ins w:id="913"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4" w:author="Dania Azem" w:date="2017-11-20T21:30:00Z"/>
                <w:rFonts w:ascii="Arial" w:eastAsia="Times New Roman" w:hAnsi="Arial" w:cs="Times New Roman"/>
                <w:color w:val="000000"/>
                <w:sz w:val="18"/>
                <w:szCs w:val="20"/>
                <w:lang w:val="en-GB" w:eastAsia="ja-JP"/>
              </w:rPr>
            </w:pPr>
            <w:ins w:id="915"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6" w:author="Dania Azem" w:date="2017-11-20T21:30:00Z"/>
                <w:rFonts w:ascii="Arial" w:eastAsia="Times New Roman" w:hAnsi="Arial" w:cs="Times New Roman"/>
                <w:color w:val="000000"/>
                <w:sz w:val="18"/>
                <w:szCs w:val="20"/>
                <w:lang w:val="en-GB" w:eastAsia="ja-JP"/>
              </w:rPr>
            </w:pPr>
            <w:ins w:id="917"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8" w:author="Dania Azem" w:date="2017-11-20T21:30:00Z"/>
                <w:rFonts w:ascii="Arial" w:eastAsia="Times New Roman" w:hAnsi="Arial" w:cs="Times New Roman"/>
                <w:color w:val="000000"/>
                <w:sz w:val="18"/>
                <w:szCs w:val="20"/>
                <w:lang w:val="en-GB" w:eastAsia="ja-JP"/>
              </w:rPr>
            </w:pPr>
            <w:ins w:id="919"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0" w:author="Dania Azem" w:date="2017-11-20T21:30:00Z"/>
                <w:rFonts w:ascii="Arial" w:eastAsia="Times New Roman" w:hAnsi="Arial" w:cs="Times New Roman"/>
                <w:color w:val="000000"/>
                <w:sz w:val="18"/>
                <w:szCs w:val="20"/>
                <w:lang w:val="en-GB" w:eastAsia="ja-JP"/>
              </w:rPr>
            </w:pPr>
            <w:ins w:id="921"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2" w:author="Dania Azem" w:date="2017-11-20T21:30:00Z"/>
                <w:rFonts w:ascii="Arial" w:eastAsia="Times New Roman" w:hAnsi="Arial" w:cs="Times New Roman"/>
                <w:color w:val="000000"/>
                <w:sz w:val="18"/>
                <w:szCs w:val="20"/>
                <w:lang w:val="en-GB" w:eastAsia="ja-JP"/>
              </w:rPr>
            </w:pPr>
            <w:ins w:id="923" w:author="Dania Azem" w:date="2017-11-20T21:30:00Z">
              <w:r w:rsidRPr="00E23DEA">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4" w:author="Dania Azem" w:date="2017-11-20T21:30:00Z"/>
                <w:rFonts w:ascii="Arial" w:eastAsia="Times New Roman" w:hAnsi="Arial" w:cs="Times New Roman"/>
                <w:color w:val="000000"/>
                <w:sz w:val="18"/>
                <w:szCs w:val="20"/>
                <w:lang w:val="en-GB" w:eastAsia="ja-JP"/>
              </w:rPr>
            </w:pPr>
            <w:ins w:id="925"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6" w:author="Dania Azem" w:date="2017-11-20T21:30:00Z"/>
                <w:rFonts w:ascii="Arial" w:eastAsia="Times New Roman" w:hAnsi="Arial" w:cs="Times New Roman"/>
                <w:color w:val="000000"/>
                <w:sz w:val="18"/>
                <w:szCs w:val="20"/>
                <w:lang w:val="en-GB" w:eastAsia="ja-JP"/>
              </w:rPr>
            </w:pPr>
            <w:ins w:id="927" w:author="Dania Azem" w:date="2017-11-20T21:30:00Z">
              <w:r w:rsidRPr="00E23DEA">
                <w:rPr>
                  <w:rFonts w:ascii="Arial" w:eastAsia="Times New Roman" w:hAnsi="Arial" w:cs="Times New Roman"/>
                  <w:color w:val="000000"/>
                  <w:sz w:val="18"/>
                  <w:szCs w:val="20"/>
                  <w:lang w:val="en-GB" w:eastAsia="ja-JP"/>
                </w:rPr>
                <w:t>00</w:t>
              </w:r>
            </w:ins>
          </w:p>
        </w:tc>
      </w:tr>
    </w:tbl>
    <w:p w:rsidR="001D6CED" w:rsidRDefault="001D6CED" w:rsidP="001D6CED">
      <w:pPr>
        <w:keepNext/>
        <w:keepLines/>
        <w:overflowPunct w:val="0"/>
        <w:autoSpaceDE w:val="0"/>
        <w:autoSpaceDN w:val="0"/>
        <w:adjustRightInd w:val="0"/>
        <w:spacing w:before="60" w:after="180" w:line="240" w:lineRule="auto"/>
        <w:jc w:val="center"/>
        <w:textAlignment w:val="baseline"/>
        <w:rPr>
          <w:ins w:id="928" w:author="Dania Azem" w:date="2017-11-23T21:33:00Z"/>
          <w:rFonts w:ascii="Arial" w:eastAsia="Times New Roman" w:hAnsi="Arial" w:cs="Times New Roman"/>
          <w:b/>
          <w:sz w:val="20"/>
          <w:szCs w:val="20"/>
          <w:lang w:val="en-GB"/>
        </w:rPr>
      </w:pPr>
    </w:p>
    <w:p w:rsidR="001D6CED" w:rsidRDefault="001D6CED" w:rsidP="001D6CED">
      <w:pPr>
        <w:keepNext/>
        <w:keepLines/>
        <w:overflowPunct w:val="0"/>
        <w:autoSpaceDE w:val="0"/>
        <w:autoSpaceDN w:val="0"/>
        <w:adjustRightInd w:val="0"/>
        <w:spacing w:before="60" w:after="180" w:line="240" w:lineRule="auto"/>
        <w:jc w:val="center"/>
        <w:textAlignment w:val="baseline"/>
        <w:rPr>
          <w:ins w:id="929" w:author="Dania Azem" w:date="2017-11-23T21:33:00Z"/>
          <w:rFonts w:ascii="Arial" w:eastAsia="Times New Roman" w:hAnsi="Arial" w:cs="Times New Roman"/>
          <w:b/>
          <w:sz w:val="20"/>
          <w:szCs w:val="20"/>
          <w:lang w:val="en-GB"/>
        </w:rPr>
      </w:pPr>
    </w:p>
    <w:p w:rsidR="001D6CED" w:rsidRPr="00545613" w:rsidRDefault="001D6CED" w:rsidP="001D6CED">
      <w:pPr>
        <w:keepNext/>
        <w:keepLines/>
        <w:overflowPunct w:val="0"/>
        <w:autoSpaceDE w:val="0"/>
        <w:autoSpaceDN w:val="0"/>
        <w:adjustRightInd w:val="0"/>
        <w:spacing w:before="60" w:after="180" w:line="240" w:lineRule="auto"/>
        <w:jc w:val="center"/>
        <w:textAlignment w:val="baseline"/>
        <w:rPr>
          <w:ins w:id="930" w:author="Dania Azem" w:date="2017-11-23T21:33:00Z"/>
          <w:rFonts w:ascii="Arial" w:eastAsia="Times New Roman" w:hAnsi="Arial" w:cs="Times New Roman"/>
          <w:b/>
          <w:sz w:val="20"/>
          <w:szCs w:val="20"/>
          <w:lang w:val="en-GB"/>
        </w:rPr>
      </w:pPr>
      <w:ins w:id="931" w:author="Dania Azem" w:date="2017-11-23T21:33:00Z">
        <w:r w:rsidRPr="00545613">
          <w:rPr>
            <w:rFonts w:ascii="Arial" w:eastAsia="Times New Roman" w:hAnsi="Arial" w:cs="Times New Roman"/>
            <w:b/>
            <w:sz w:val="20"/>
            <w:szCs w:val="20"/>
            <w:lang w:val="en-GB"/>
          </w:rPr>
          <w:t>Expected sequence 1.</w:t>
        </w:r>
        <w:r>
          <w:rPr>
            <w:rFonts w:ascii="Arial" w:eastAsia="Times New Roman" w:hAnsi="Arial" w:cs="Times New Roman"/>
            <w:b/>
            <w:sz w:val="20"/>
            <w:szCs w:val="20"/>
            <w:lang w:val="en-GB"/>
          </w:rPr>
          <w:t>Y</w:t>
        </w:r>
        <w:r w:rsidRPr="00545613">
          <w:rPr>
            <w:rFonts w:ascii="Arial" w:eastAsia="Times New Roman" w:hAnsi="Arial" w:cs="Times New Roman"/>
            <w:b/>
            <w:sz w:val="20"/>
            <w:szCs w:val="20"/>
            <w:lang w:val="en-GB"/>
          </w:rPr>
          <w:t xml:space="preserve"> (EVENT DOWNLOAD - Data available, PSM </w:t>
        </w:r>
        <w:r>
          <w:rPr>
            <w:rFonts w:ascii="Arial" w:eastAsia="Times New Roman" w:hAnsi="Arial" w:cs="Times New Roman"/>
            <w:b/>
            <w:sz w:val="20"/>
            <w:szCs w:val="20"/>
            <w:lang w:val="en-GB"/>
          </w:rPr>
          <w:t>for</w:t>
        </w:r>
        <w:r w:rsidRPr="00545613">
          <w:rPr>
            <w:rFonts w:ascii="Arial" w:eastAsia="Times New Roman" w:hAnsi="Arial" w:cs="Times New Roman"/>
            <w:b/>
            <w:sz w:val="20"/>
            <w:szCs w:val="20"/>
            <w:lang w:val="en-GB"/>
          </w:rPr>
          <w:t xml:space="preserve"> E-UTRAN)</w:t>
        </w:r>
      </w:ins>
    </w:p>
    <w:tbl>
      <w:tblPr>
        <w:tblW w:w="0" w:type="auto"/>
        <w:jc w:val="center"/>
        <w:tblLayout w:type="fixed"/>
        <w:tblCellMar>
          <w:left w:w="28" w:type="dxa"/>
          <w:right w:w="56" w:type="dxa"/>
        </w:tblCellMar>
        <w:tblLook w:val="0000"/>
      </w:tblPr>
      <w:tblGrid>
        <w:gridCol w:w="737"/>
        <w:gridCol w:w="1471"/>
        <w:gridCol w:w="3297"/>
        <w:gridCol w:w="3371"/>
      </w:tblGrid>
      <w:tr w:rsidR="001D6CED" w:rsidRPr="00545613" w:rsidTr="00BA092C">
        <w:trPr>
          <w:cantSplit/>
          <w:jc w:val="center"/>
          <w:ins w:id="932" w:author="Dania Azem" w:date="2017-11-23T21:33:00Z"/>
        </w:trPr>
        <w:tc>
          <w:tcPr>
            <w:tcW w:w="73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3" w:author="Dania Azem" w:date="2017-11-23T21:33:00Z"/>
                <w:rFonts w:ascii="Arial" w:eastAsia="Times New Roman" w:hAnsi="Arial" w:cs="Times New Roman"/>
                <w:b/>
                <w:color w:val="000000"/>
                <w:sz w:val="18"/>
                <w:szCs w:val="20"/>
                <w:lang w:val="en-GB" w:eastAsia="ja-JP"/>
              </w:rPr>
            </w:pPr>
            <w:ins w:id="934" w:author="Dania Azem" w:date="2017-11-23T21:33: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5" w:author="Dania Azem" w:date="2017-11-23T21:33:00Z"/>
                <w:rFonts w:ascii="Arial" w:eastAsia="Times New Roman" w:hAnsi="Arial" w:cs="Times New Roman"/>
                <w:b/>
                <w:color w:val="000000"/>
                <w:sz w:val="18"/>
                <w:szCs w:val="20"/>
                <w:lang w:val="en-GB" w:eastAsia="ja-JP"/>
              </w:rPr>
            </w:pPr>
            <w:ins w:id="936" w:author="Dania Azem" w:date="2017-11-23T21:33: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7" w:author="Dania Azem" w:date="2017-11-23T21:33:00Z"/>
                <w:rFonts w:ascii="Arial" w:eastAsia="Times New Roman" w:hAnsi="Arial" w:cs="Times New Roman"/>
                <w:b/>
                <w:color w:val="000000"/>
                <w:sz w:val="18"/>
                <w:szCs w:val="20"/>
                <w:lang w:val="en-GB" w:eastAsia="ja-JP"/>
              </w:rPr>
            </w:pPr>
            <w:ins w:id="938" w:author="Dania Azem" w:date="2017-11-23T21:33: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9" w:author="Dania Azem" w:date="2017-11-23T21:33:00Z"/>
                <w:rFonts w:ascii="Arial" w:eastAsia="Times New Roman" w:hAnsi="Arial" w:cs="Times New Roman"/>
                <w:b/>
                <w:color w:val="000000"/>
                <w:sz w:val="18"/>
                <w:szCs w:val="20"/>
                <w:lang w:val="en-GB" w:eastAsia="ja-JP"/>
              </w:rPr>
            </w:pPr>
            <w:ins w:id="940" w:author="Dania Azem" w:date="2017-11-23T21:33:00Z">
              <w:r w:rsidRPr="00545613">
                <w:rPr>
                  <w:rFonts w:ascii="Arial" w:eastAsia="Times New Roman" w:hAnsi="Arial" w:cs="Times New Roman"/>
                  <w:b/>
                  <w:color w:val="000000"/>
                  <w:sz w:val="18"/>
                  <w:szCs w:val="20"/>
                  <w:lang w:val="en-GB" w:eastAsia="ja-JP"/>
                </w:rPr>
                <w:t>Comments</w:t>
              </w:r>
            </w:ins>
          </w:p>
        </w:tc>
      </w:tr>
      <w:tr w:rsidR="001D6CED" w:rsidRPr="0044280A" w:rsidTr="00BA092C">
        <w:trPr>
          <w:cantSplit/>
          <w:jc w:val="center"/>
          <w:ins w:id="941"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42" w:author="Dania Azem" w:date="2017-11-23T21:33:00Z"/>
                <w:rFonts w:ascii="Arial" w:eastAsia="Times New Roman" w:hAnsi="Arial" w:cs="Times New Roman"/>
                <w:color w:val="000000"/>
                <w:sz w:val="18"/>
                <w:szCs w:val="20"/>
                <w:lang w:val="en-GB" w:eastAsia="ja-JP"/>
              </w:rPr>
            </w:pPr>
            <w:ins w:id="943" w:author="Dania Azem" w:date="2017-11-23T21:33: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44" w:author="Dania Azem" w:date="2017-11-23T21:33:00Z"/>
                <w:rFonts w:ascii="Arial" w:eastAsia="Times New Roman" w:hAnsi="Arial" w:cs="Times New Roman"/>
                <w:color w:val="000000"/>
                <w:sz w:val="18"/>
                <w:szCs w:val="20"/>
                <w:lang w:val="en-GB" w:eastAsia="ja-JP"/>
              </w:rPr>
            </w:pPr>
            <w:ins w:id="945"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46" w:author="Dania Azem" w:date="2017-11-23T21:33:00Z"/>
                <w:rFonts w:ascii="Arial" w:eastAsia="Times New Roman" w:hAnsi="Arial" w:cs="Times New Roman"/>
                <w:color w:val="000000"/>
                <w:sz w:val="18"/>
                <w:szCs w:val="20"/>
                <w:lang w:val="en-GB" w:eastAsia="ja-JP"/>
              </w:rPr>
            </w:pPr>
            <w:ins w:id="947" w:author="Dania Azem" w:date="2017-11-23T21:33: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48" w:author="Dania Azem" w:date="2017-11-23T21:33:00Z"/>
                <w:rFonts w:ascii="Arial" w:eastAsia="Times New Roman" w:hAnsi="Arial" w:cs="Times New Roman"/>
                <w:color w:val="000000"/>
                <w:sz w:val="18"/>
                <w:szCs w:val="20"/>
                <w:lang w:val="en-GB" w:eastAsia="ja-JP"/>
              </w:rPr>
            </w:pPr>
          </w:p>
        </w:tc>
      </w:tr>
      <w:tr w:rsidR="001D6CED" w:rsidRPr="00545613" w:rsidTr="00BA092C">
        <w:trPr>
          <w:cantSplit/>
          <w:jc w:val="center"/>
          <w:ins w:id="949"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50" w:author="Dania Azem" w:date="2017-11-23T21:33:00Z"/>
                <w:rFonts w:ascii="Arial" w:eastAsia="Times New Roman" w:hAnsi="Arial" w:cs="Times New Roman"/>
                <w:color w:val="000000"/>
                <w:sz w:val="18"/>
                <w:szCs w:val="20"/>
                <w:lang w:val="en-GB" w:eastAsia="ja-JP"/>
              </w:rPr>
            </w:pPr>
            <w:ins w:id="951" w:author="Dania Azem" w:date="2017-11-23T21:33: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52" w:author="Dania Azem" w:date="2017-11-23T21:33:00Z"/>
                <w:rFonts w:ascii="Arial" w:eastAsia="Times New Roman" w:hAnsi="Arial" w:cs="Times New Roman"/>
                <w:color w:val="000000"/>
                <w:sz w:val="18"/>
                <w:szCs w:val="20"/>
                <w:lang w:val="en-GB" w:eastAsia="ja-JP"/>
              </w:rPr>
            </w:pPr>
            <w:ins w:id="953" w:author="Dania Azem" w:date="2017-11-23T21:33: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54" w:author="Dania Azem" w:date="2017-11-23T21:33:00Z"/>
                <w:rFonts w:ascii="Arial" w:eastAsia="Times New Roman" w:hAnsi="Arial" w:cs="Times New Roman"/>
                <w:color w:val="000000"/>
                <w:sz w:val="18"/>
                <w:szCs w:val="20"/>
                <w:lang w:val="en-GB" w:eastAsia="ja-JP"/>
              </w:rPr>
            </w:pPr>
            <w:ins w:id="955" w:author="Dania Azem" w:date="2017-11-23T21:33: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56" w:author="Dania Azem" w:date="2017-11-23T21:33:00Z"/>
                <w:rFonts w:ascii="Arial" w:eastAsia="Times New Roman" w:hAnsi="Arial" w:cs="Times New Roman"/>
                <w:color w:val="000000"/>
                <w:sz w:val="18"/>
                <w:szCs w:val="20"/>
                <w:lang w:val="en-GB" w:eastAsia="ja-JP"/>
              </w:rPr>
            </w:pPr>
          </w:p>
        </w:tc>
      </w:tr>
      <w:tr w:rsidR="001D6CED" w:rsidRPr="0044280A" w:rsidTr="00BA092C">
        <w:trPr>
          <w:cantSplit/>
          <w:jc w:val="center"/>
          <w:ins w:id="957"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58" w:author="Dania Azem" w:date="2017-11-23T21:33:00Z"/>
                <w:rFonts w:ascii="Arial" w:eastAsia="Times New Roman" w:hAnsi="Arial" w:cs="Times New Roman"/>
                <w:color w:val="000000"/>
                <w:sz w:val="18"/>
                <w:szCs w:val="20"/>
                <w:lang w:val="en-GB" w:eastAsia="ja-JP"/>
              </w:rPr>
            </w:pPr>
            <w:ins w:id="959" w:author="Dania Azem" w:date="2017-11-23T21:33: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60" w:author="Dania Azem" w:date="2017-11-23T21:33:00Z"/>
                <w:rFonts w:ascii="Arial" w:eastAsia="Times New Roman" w:hAnsi="Arial" w:cs="Times New Roman"/>
                <w:color w:val="000000"/>
                <w:sz w:val="18"/>
                <w:szCs w:val="20"/>
                <w:lang w:val="en-GB" w:eastAsia="ja-JP"/>
              </w:rPr>
            </w:pPr>
            <w:ins w:id="961"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62" w:author="Dania Azem" w:date="2017-11-23T21:33:00Z"/>
                <w:rFonts w:ascii="Arial" w:eastAsia="Times New Roman" w:hAnsi="Arial" w:cs="Times New Roman"/>
                <w:color w:val="000000"/>
                <w:sz w:val="18"/>
                <w:szCs w:val="20"/>
                <w:lang w:val="en-GB" w:eastAsia="ja-JP"/>
              </w:rPr>
            </w:pPr>
            <w:ins w:id="963" w:author="Dania Azem" w:date="2017-11-23T21:33: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64" w:author="Dania Azem" w:date="2017-11-23T21:33:00Z"/>
                <w:rFonts w:ascii="Arial" w:eastAsia="Times New Roman" w:hAnsi="Arial" w:cs="Times New Roman"/>
                <w:color w:val="000000"/>
                <w:sz w:val="18"/>
                <w:szCs w:val="20"/>
                <w:lang w:val="en-GB" w:eastAsia="ja-JP"/>
              </w:rPr>
            </w:pPr>
          </w:p>
        </w:tc>
      </w:tr>
      <w:tr w:rsidR="001D6CED" w:rsidRPr="0044280A" w:rsidTr="00BA092C">
        <w:trPr>
          <w:cantSplit/>
          <w:jc w:val="center"/>
          <w:ins w:id="965"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66" w:author="Dania Azem" w:date="2017-11-23T21:33:00Z"/>
                <w:rFonts w:ascii="Arial" w:eastAsia="Times New Roman" w:hAnsi="Arial" w:cs="Times New Roman"/>
                <w:color w:val="000000"/>
                <w:sz w:val="18"/>
                <w:szCs w:val="20"/>
                <w:lang w:val="en-GB" w:eastAsia="ja-JP"/>
              </w:rPr>
            </w:pPr>
            <w:ins w:id="967" w:author="Dania Azem" w:date="2017-11-23T21:33: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68" w:author="Dania Azem" w:date="2017-11-23T21:33:00Z"/>
                <w:rFonts w:ascii="Arial" w:eastAsia="Times New Roman" w:hAnsi="Arial" w:cs="Arial"/>
                <w:color w:val="000000"/>
                <w:sz w:val="18"/>
                <w:szCs w:val="18"/>
                <w:lang w:val="en-GB" w:eastAsia="ja-JP"/>
              </w:rPr>
            </w:pPr>
            <w:ins w:id="969"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70" w:author="Dania Azem" w:date="2017-11-23T21:33:00Z"/>
                <w:rFonts w:ascii="Arial" w:eastAsia="Times New Roman" w:hAnsi="Arial" w:cs="Arial"/>
                <w:color w:val="000000"/>
                <w:sz w:val="18"/>
                <w:szCs w:val="18"/>
                <w:lang w:val="en-GB" w:eastAsia="ja-JP"/>
              </w:rPr>
            </w:pPr>
            <w:ins w:id="971" w:author="Dania Azem" w:date="2017-11-23T21:33: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72"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973"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74" w:author="Dania Azem" w:date="2017-11-23T21:33:00Z"/>
                <w:rFonts w:ascii="Arial" w:eastAsia="Times New Roman" w:hAnsi="Arial" w:cs="Arial"/>
                <w:color w:val="000000"/>
                <w:sz w:val="18"/>
                <w:szCs w:val="18"/>
                <w:lang w:val="en-GB" w:eastAsia="ja-JP"/>
              </w:rPr>
            </w:pPr>
            <w:ins w:id="975" w:author="Dania Azem" w:date="2017-11-23T21:33: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76" w:author="Dania Azem" w:date="2017-11-23T21:33:00Z"/>
                <w:rFonts w:ascii="Arial" w:eastAsia="Times New Roman" w:hAnsi="Arial" w:cs="Arial"/>
                <w:color w:val="000000"/>
                <w:sz w:val="18"/>
                <w:szCs w:val="18"/>
                <w:lang w:val="en-GB" w:eastAsia="ja-JP"/>
              </w:rPr>
            </w:pPr>
            <w:ins w:id="977"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78" w:author="Dania Azem" w:date="2017-11-23T21:33:00Z"/>
                <w:rFonts w:ascii="Arial" w:eastAsia="Times New Roman" w:hAnsi="Arial" w:cs="Arial"/>
                <w:color w:val="000000"/>
                <w:sz w:val="18"/>
                <w:szCs w:val="18"/>
                <w:lang w:val="en-GB" w:eastAsia="ja-JP"/>
              </w:rPr>
            </w:pPr>
            <w:ins w:id="979" w:author="Dania Azem" w:date="2017-11-23T21:33: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80" w:author="Dania Azem" w:date="2017-11-23T21:33:00Z"/>
                <w:rFonts w:ascii="Arial" w:eastAsia="Times New Roman" w:hAnsi="Arial" w:cs="Arial"/>
                <w:color w:val="000000"/>
                <w:sz w:val="18"/>
                <w:szCs w:val="18"/>
                <w:lang w:val="en-GB" w:eastAsia="ja-JP"/>
              </w:rPr>
            </w:pPr>
            <w:ins w:id="981" w:author="Dania Azem" w:date="2017-11-23T21:33:00Z">
              <w:r w:rsidRPr="00545613">
                <w:rPr>
                  <w:rFonts w:ascii="Arial" w:eastAsia="Times New Roman" w:hAnsi="Arial" w:cs="Arial"/>
                  <w:sz w:val="18"/>
                  <w:szCs w:val="18"/>
                  <w:lang w:val="en-GB"/>
                </w:rPr>
                <w:t>See initial conditions</w:t>
              </w:r>
            </w:ins>
          </w:p>
        </w:tc>
      </w:tr>
      <w:tr w:rsidR="001D6CED" w:rsidRPr="00545613" w:rsidTr="00BA092C">
        <w:trPr>
          <w:cantSplit/>
          <w:jc w:val="center"/>
          <w:ins w:id="982"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83" w:author="Dania Azem" w:date="2017-11-23T21:33:00Z"/>
                <w:rFonts w:ascii="Arial" w:eastAsia="Times New Roman" w:hAnsi="Arial" w:cs="Arial"/>
                <w:color w:val="000000"/>
                <w:sz w:val="18"/>
                <w:szCs w:val="18"/>
                <w:lang w:val="en-GB" w:eastAsia="ja-JP"/>
              </w:rPr>
            </w:pPr>
            <w:ins w:id="984" w:author="Dania Azem" w:date="2017-11-23T21:33: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85" w:author="Dania Azem" w:date="2017-11-23T21:33:00Z"/>
                <w:rFonts w:ascii="Arial" w:eastAsia="Times New Roman" w:hAnsi="Arial" w:cs="Arial"/>
                <w:color w:val="000000"/>
                <w:sz w:val="18"/>
                <w:szCs w:val="18"/>
                <w:lang w:val="en-GB" w:eastAsia="ja-JP"/>
              </w:rPr>
            </w:pPr>
            <w:ins w:id="986"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87" w:author="Dania Azem" w:date="2017-11-23T21:33:00Z"/>
                <w:rFonts w:ascii="Arial" w:eastAsia="Times New Roman" w:hAnsi="Arial" w:cs="Arial"/>
                <w:color w:val="000000"/>
                <w:sz w:val="18"/>
                <w:szCs w:val="18"/>
                <w:lang w:val="en-GB" w:eastAsia="ja-JP"/>
              </w:rPr>
            </w:pPr>
            <w:ins w:id="988" w:author="Dania Azem" w:date="2017-11-23T21:33: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89"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990"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91" w:author="Dania Azem" w:date="2017-11-23T21:33:00Z"/>
                <w:rFonts w:ascii="Arial" w:eastAsia="Times New Roman" w:hAnsi="Arial" w:cs="Arial"/>
                <w:color w:val="000000"/>
                <w:sz w:val="18"/>
                <w:szCs w:val="18"/>
                <w:lang w:val="en-GB" w:eastAsia="ja-JP"/>
              </w:rPr>
            </w:pPr>
            <w:ins w:id="992" w:author="Dania Azem" w:date="2017-11-23T21:33: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93" w:author="Dania Azem" w:date="2017-11-23T21:33:00Z"/>
                <w:rFonts w:ascii="Arial" w:eastAsia="Times New Roman" w:hAnsi="Arial" w:cs="Arial"/>
                <w:color w:val="000000"/>
                <w:sz w:val="18"/>
                <w:szCs w:val="18"/>
                <w:lang w:val="en-GB" w:eastAsia="ja-JP"/>
              </w:rPr>
            </w:pPr>
            <w:ins w:id="994"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95" w:author="Dania Azem" w:date="2017-11-23T21:33:00Z"/>
                <w:rFonts w:ascii="Arial" w:eastAsia="Times New Roman" w:hAnsi="Arial" w:cs="Arial"/>
                <w:color w:val="000000"/>
                <w:sz w:val="18"/>
                <w:szCs w:val="18"/>
                <w:lang w:val="en-GB" w:eastAsia="ja-JP"/>
              </w:rPr>
            </w:pPr>
            <w:ins w:id="996" w:author="Dania Azem" w:date="2017-11-23T21:33: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97"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998"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99" w:author="Dania Azem" w:date="2017-11-23T21:33:00Z"/>
                <w:rFonts w:ascii="Arial" w:eastAsia="Times New Roman" w:hAnsi="Arial" w:cs="Arial"/>
                <w:color w:val="000000"/>
                <w:sz w:val="18"/>
                <w:szCs w:val="18"/>
                <w:lang w:val="en-GB" w:eastAsia="ja-JP"/>
              </w:rPr>
            </w:pPr>
            <w:ins w:id="1000" w:author="Dania Azem" w:date="2017-11-23T21:33: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01" w:author="Dania Azem" w:date="2017-11-23T21:33:00Z"/>
                <w:rFonts w:ascii="Arial" w:eastAsia="Times New Roman" w:hAnsi="Arial" w:cs="Arial"/>
                <w:color w:val="000000"/>
                <w:sz w:val="18"/>
                <w:szCs w:val="18"/>
                <w:lang w:val="en-GB" w:eastAsia="ja-JP"/>
              </w:rPr>
            </w:pPr>
            <w:ins w:id="1002"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03" w:author="Dania Azem" w:date="2017-11-23T21:33:00Z"/>
                <w:rFonts w:ascii="Arial" w:eastAsia="Times New Roman" w:hAnsi="Arial" w:cs="Arial"/>
                <w:color w:val="000000"/>
                <w:sz w:val="18"/>
                <w:szCs w:val="18"/>
                <w:lang w:val="en-GB" w:eastAsia="ja-JP"/>
              </w:rPr>
            </w:pPr>
            <w:ins w:id="1004" w:author="Dania Azem" w:date="2017-11-23T21:33: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05"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1006"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07" w:author="Dania Azem" w:date="2017-11-23T21:33:00Z"/>
                <w:rFonts w:ascii="Arial" w:eastAsia="Times New Roman" w:hAnsi="Arial" w:cs="Arial"/>
                <w:color w:val="000000"/>
                <w:sz w:val="18"/>
                <w:szCs w:val="18"/>
                <w:lang w:val="en-GB" w:eastAsia="ja-JP"/>
              </w:rPr>
            </w:pPr>
            <w:ins w:id="1008" w:author="Dania Azem" w:date="2017-11-23T21:33: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09" w:author="Dania Azem" w:date="2017-11-23T21:33:00Z"/>
                <w:rFonts w:ascii="Arial" w:eastAsia="Times New Roman" w:hAnsi="Arial" w:cs="Arial"/>
                <w:color w:val="000000"/>
                <w:sz w:val="18"/>
                <w:szCs w:val="18"/>
                <w:lang w:val="en-GB" w:eastAsia="ja-JP"/>
              </w:rPr>
            </w:pPr>
            <w:ins w:id="1010"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11" w:author="Dania Azem" w:date="2017-11-23T21:33:00Z"/>
                <w:rFonts w:ascii="Arial" w:eastAsia="Times New Roman" w:hAnsi="Arial" w:cs="Arial"/>
                <w:color w:val="000000"/>
                <w:sz w:val="18"/>
                <w:szCs w:val="18"/>
                <w:lang w:val="en-GB" w:eastAsia="ja-JP"/>
              </w:rPr>
            </w:pPr>
            <w:ins w:id="1012" w:author="Dania Azem" w:date="2017-11-23T21:33: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13" w:author="Dania Azem" w:date="2017-11-23T21:33:00Z"/>
                <w:rFonts w:ascii="Arial" w:eastAsia="Times New Roman" w:hAnsi="Arial" w:cs="Arial"/>
                <w:color w:val="000000"/>
                <w:sz w:val="18"/>
                <w:szCs w:val="18"/>
                <w:lang w:val="en-GB" w:eastAsia="ja-JP"/>
              </w:rPr>
            </w:pPr>
            <w:ins w:id="1014" w:author="Dania Azem" w:date="2017-11-23T21:33:00Z">
              <w:r w:rsidRPr="00545613">
                <w:rPr>
                  <w:rFonts w:ascii="Arial" w:eastAsia="Times New Roman" w:hAnsi="Arial" w:cs="Arial"/>
                  <w:color w:val="000000"/>
                  <w:sz w:val="18"/>
                  <w:szCs w:val="18"/>
                  <w:lang w:val="en-GB" w:eastAsia="ja-JP"/>
                </w:rPr>
                <w:t>[The UE may request IPv4 or IPv4v6 as PDN type.]</w:t>
              </w:r>
            </w:ins>
          </w:p>
        </w:tc>
      </w:tr>
      <w:tr w:rsidR="001D6CED" w:rsidRPr="0044280A" w:rsidTr="00BA092C">
        <w:trPr>
          <w:cantSplit/>
          <w:jc w:val="center"/>
          <w:ins w:id="1015"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16" w:author="Dania Azem" w:date="2017-11-23T21:33:00Z"/>
                <w:rFonts w:ascii="Arial" w:eastAsia="Times New Roman" w:hAnsi="Arial" w:cs="Arial"/>
                <w:color w:val="000000"/>
                <w:sz w:val="18"/>
                <w:szCs w:val="18"/>
                <w:lang w:val="en-GB" w:eastAsia="ja-JP"/>
              </w:rPr>
            </w:pPr>
            <w:ins w:id="1017" w:author="Dania Azem" w:date="2017-11-23T21:33: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18" w:author="Dania Azem" w:date="2017-11-23T21:33:00Z"/>
                <w:rFonts w:ascii="Arial" w:eastAsia="Times New Roman" w:hAnsi="Arial" w:cs="Arial"/>
                <w:color w:val="000000"/>
                <w:sz w:val="18"/>
                <w:szCs w:val="18"/>
                <w:lang w:val="en-GB" w:eastAsia="ja-JP"/>
              </w:rPr>
            </w:pPr>
            <w:ins w:id="1019" w:author="Dania Azem" w:date="2017-11-23T21:33: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20" w:author="Dania Azem" w:date="2017-11-23T21:33:00Z"/>
                <w:rFonts w:ascii="Arial" w:eastAsia="Times New Roman" w:hAnsi="Arial" w:cs="Arial"/>
                <w:color w:val="000000"/>
                <w:sz w:val="18"/>
                <w:szCs w:val="18"/>
                <w:lang w:val="en-GB" w:eastAsia="ja-JP"/>
              </w:rPr>
            </w:pPr>
            <w:ins w:id="1021" w:author="Dania Azem" w:date="2017-11-23T21:33: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22" w:author="Dania Azem" w:date="2017-11-23T21:33:00Z"/>
                <w:rFonts w:ascii="Arial" w:eastAsia="Times New Roman" w:hAnsi="Arial" w:cs="Arial"/>
                <w:color w:val="000000"/>
                <w:sz w:val="18"/>
                <w:szCs w:val="18"/>
                <w:lang w:val="en-GB" w:eastAsia="ja-JP"/>
              </w:rPr>
            </w:pPr>
            <w:ins w:id="1023" w:author="Dania Azem" w:date="2017-11-23T21:33:00Z">
              <w:r w:rsidRPr="00545613">
                <w:rPr>
                  <w:rFonts w:ascii="Arial" w:eastAsia="Times New Roman" w:hAnsi="Arial" w:cs="Arial"/>
                  <w:sz w:val="18"/>
                  <w:szCs w:val="18"/>
                  <w:lang w:val="en-GB"/>
                </w:rPr>
                <w:t>[The E-UTRAN parameters are used]</w:t>
              </w:r>
            </w:ins>
          </w:p>
        </w:tc>
      </w:tr>
      <w:tr w:rsidR="001D6CED" w:rsidRPr="0044280A" w:rsidTr="00BA092C">
        <w:trPr>
          <w:cantSplit/>
          <w:jc w:val="center"/>
          <w:ins w:id="1024"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25" w:author="Dania Azem" w:date="2017-11-23T21:33:00Z"/>
                <w:rFonts w:ascii="Arial" w:eastAsia="Times New Roman" w:hAnsi="Arial" w:cs="Arial"/>
                <w:color w:val="000000"/>
                <w:sz w:val="18"/>
                <w:szCs w:val="18"/>
                <w:lang w:val="en-GB" w:eastAsia="ja-JP"/>
              </w:rPr>
            </w:pPr>
            <w:ins w:id="1026" w:author="Dania Azem" w:date="2017-11-23T21:33: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27" w:author="Dania Azem" w:date="2017-11-23T21:33:00Z"/>
                <w:rFonts w:ascii="Arial" w:eastAsia="Times New Roman" w:hAnsi="Arial" w:cs="Arial"/>
                <w:color w:val="000000"/>
                <w:sz w:val="18"/>
                <w:szCs w:val="18"/>
                <w:lang w:val="en-GB" w:eastAsia="ja-JP"/>
              </w:rPr>
            </w:pPr>
            <w:ins w:id="1028"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29" w:author="Dania Azem" w:date="2017-11-23T21:33:00Z"/>
                <w:rFonts w:ascii="Arial" w:eastAsia="Times New Roman" w:hAnsi="Arial" w:cs="Arial"/>
                <w:color w:val="000000"/>
                <w:sz w:val="18"/>
                <w:szCs w:val="18"/>
                <w:lang w:val="en-GB" w:eastAsia="ja-JP"/>
              </w:rPr>
            </w:pPr>
            <w:ins w:id="1030" w:author="Dania Azem" w:date="2017-11-23T21:33: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31"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1032"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33" w:author="Dania Azem" w:date="2017-11-23T21:33:00Z"/>
                <w:rFonts w:ascii="Arial" w:eastAsia="Times New Roman" w:hAnsi="Arial" w:cs="Arial"/>
                <w:color w:val="000000"/>
                <w:sz w:val="18"/>
                <w:szCs w:val="18"/>
                <w:lang w:val="en-GB" w:eastAsia="ja-JP"/>
              </w:rPr>
            </w:pPr>
            <w:ins w:id="1034" w:author="Dania Azem" w:date="2017-11-23T21:33: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35" w:author="Dania Azem" w:date="2017-11-23T21:33:00Z"/>
                <w:rFonts w:ascii="Arial" w:eastAsia="Times New Roman" w:hAnsi="Arial" w:cs="Arial"/>
                <w:sz w:val="18"/>
                <w:szCs w:val="18"/>
                <w:lang w:val="en-GB"/>
              </w:rPr>
            </w:pPr>
            <w:ins w:id="1036"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37" w:author="Dania Azem" w:date="2017-11-23T21:33:00Z"/>
                <w:rFonts w:ascii="Arial" w:eastAsia="Times New Roman" w:hAnsi="Arial" w:cs="Arial"/>
                <w:sz w:val="18"/>
                <w:szCs w:val="18"/>
                <w:lang w:val="en-GB"/>
              </w:rPr>
            </w:pPr>
            <w:ins w:id="1038" w:author="Dania Azem" w:date="2017-11-23T21:33: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39" w:author="Dania Azem" w:date="2017-11-23T21:33:00Z"/>
                <w:rFonts w:ascii="Arial" w:eastAsia="Times New Roman" w:hAnsi="Arial" w:cs="Arial"/>
                <w:color w:val="000000"/>
                <w:sz w:val="18"/>
                <w:szCs w:val="18"/>
                <w:lang w:val="en-GB" w:eastAsia="ja-JP"/>
              </w:rPr>
            </w:pPr>
            <w:ins w:id="1040"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44280A" w:rsidTr="00BA092C">
        <w:trPr>
          <w:cantSplit/>
          <w:jc w:val="center"/>
          <w:ins w:id="1041"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42" w:author="Dania Azem" w:date="2017-11-23T21:33:00Z"/>
                <w:rFonts w:ascii="Arial" w:eastAsia="Times New Roman" w:hAnsi="Arial" w:cs="Arial"/>
                <w:color w:val="000000"/>
                <w:sz w:val="18"/>
                <w:szCs w:val="18"/>
                <w:lang w:val="en-GB" w:eastAsia="ja-JP"/>
              </w:rPr>
            </w:pPr>
            <w:ins w:id="1043" w:author="Dania Azem" w:date="2017-11-23T21:33: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44" w:author="Dania Azem" w:date="2017-11-23T21:33:00Z"/>
                <w:rFonts w:ascii="Arial" w:eastAsia="Times New Roman" w:hAnsi="Arial" w:cs="Arial"/>
                <w:sz w:val="18"/>
                <w:szCs w:val="18"/>
                <w:lang w:val="en-GB"/>
              </w:rPr>
            </w:pPr>
            <w:ins w:id="1045"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46" w:author="Dania Azem" w:date="2017-11-23T21:33:00Z"/>
                <w:rFonts w:ascii="Arial" w:eastAsia="Times New Roman" w:hAnsi="Arial" w:cs="Arial"/>
                <w:sz w:val="18"/>
                <w:szCs w:val="18"/>
                <w:lang w:val="en-GB"/>
              </w:rPr>
            </w:pPr>
            <w:ins w:id="1047" w:author="Dania Azem" w:date="2017-11-23T21:33: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48"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1049"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50" w:author="Dania Azem" w:date="2017-11-23T21:33:00Z"/>
                <w:rFonts w:ascii="Arial" w:eastAsia="Times New Roman" w:hAnsi="Arial" w:cs="Arial"/>
                <w:color w:val="000000"/>
                <w:sz w:val="18"/>
                <w:szCs w:val="18"/>
                <w:lang w:val="en-GB" w:eastAsia="ja-JP"/>
              </w:rPr>
            </w:pPr>
            <w:ins w:id="1051" w:author="Dania Azem" w:date="2017-11-23T21:33: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52" w:author="Dania Azem" w:date="2017-11-23T21:33:00Z"/>
                <w:rFonts w:ascii="Arial" w:eastAsia="Times New Roman" w:hAnsi="Arial" w:cs="Arial"/>
                <w:sz w:val="18"/>
                <w:szCs w:val="18"/>
                <w:lang w:val="en-GB"/>
              </w:rPr>
            </w:pPr>
            <w:ins w:id="1053"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54" w:author="Dania Azem" w:date="2017-11-23T21:33:00Z"/>
                <w:rFonts w:ascii="Arial" w:eastAsia="Times New Roman" w:hAnsi="Arial" w:cs="Arial"/>
                <w:sz w:val="18"/>
                <w:szCs w:val="18"/>
                <w:lang w:val="en-GB"/>
              </w:rPr>
            </w:pPr>
            <w:ins w:id="1055"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56"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1057"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58" w:author="Dania Azem" w:date="2017-11-23T21:33:00Z"/>
                <w:rFonts w:ascii="Arial" w:eastAsia="Times New Roman" w:hAnsi="Arial" w:cs="Arial"/>
                <w:color w:val="000000"/>
                <w:sz w:val="18"/>
                <w:szCs w:val="18"/>
                <w:lang w:val="en-GB" w:eastAsia="ja-JP"/>
              </w:rPr>
            </w:pPr>
            <w:ins w:id="1059" w:author="Dania Azem" w:date="2017-11-23T21:33: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60" w:author="Dania Azem" w:date="2017-11-23T21:33:00Z"/>
                <w:rFonts w:ascii="Arial" w:eastAsia="Times New Roman" w:hAnsi="Arial" w:cs="Arial"/>
                <w:sz w:val="18"/>
                <w:szCs w:val="18"/>
                <w:lang w:val="en-GB"/>
              </w:rPr>
            </w:pPr>
            <w:ins w:id="1061"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62" w:author="Dania Azem" w:date="2017-11-23T21:33:00Z"/>
                <w:rFonts w:ascii="Arial" w:eastAsia="Times New Roman" w:hAnsi="Arial" w:cs="Arial"/>
                <w:sz w:val="18"/>
                <w:szCs w:val="18"/>
                <w:lang w:val="en-GB"/>
              </w:rPr>
            </w:pPr>
            <w:ins w:id="1063" w:author="Dania Azem" w:date="2017-11-23T21:33: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64"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1065"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66" w:author="Dania Azem" w:date="2017-11-23T21:33:00Z"/>
                <w:rFonts w:ascii="Arial" w:eastAsia="Times New Roman" w:hAnsi="Arial" w:cs="Arial"/>
                <w:color w:val="000000"/>
                <w:sz w:val="18"/>
                <w:szCs w:val="18"/>
                <w:lang w:val="en-GB" w:eastAsia="ja-JP"/>
              </w:rPr>
            </w:pPr>
            <w:ins w:id="1067" w:author="Dania Azem" w:date="2017-11-23T21:33: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68" w:author="Dania Azem" w:date="2017-11-23T21:33:00Z"/>
                <w:rFonts w:ascii="Arial" w:eastAsia="Times New Roman" w:hAnsi="Arial" w:cs="Arial"/>
                <w:sz w:val="18"/>
                <w:szCs w:val="18"/>
                <w:lang w:val="en-GB"/>
              </w:rPr>
            </w:pPr>
            <w:ins w:id="1069"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70" w:author="Dania Azem" w:date="2017-11-23T21:33:00Z"/>
                <w:rFonts w:ascii="Arial" w:eastAsia="Times New Roman" w:hAnsi="Arial" w:cs="Arial"/>
                <w:sz w:val="18"/>
                <w:szCs w:val="18"/>
                <w:lang w:val="en-GB"/>
              </w:rPr>
            </w:pPr>
            <w:ins w:id="1071" w:author="Dania Azem" w:date="2017-11-23T21:33: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72" w:author="Dania Azem" w:date="2017-11-23T21:33:00Z"/>
                <w:rFonts w:ascii="Arial" w:eastAsia="Times New Roman" w:hAnsi="Arial" w:cs="Arial"/>
                <w:color w:val="000000"/>
                <w:sz w:val="18"/>
                <w:szCs w:val="18"/>
                <w:lang w:val="en-GB" w:eastAsia="ja-JP"/>
              </w:rPr>
            </w:pPr>
            <w:ins w:id="1073" w:author="Dania Azem" w:date="2017-11-23T21:33:00Z">
              <w:r w:rsidRPr="00545613">
                <w:rPr>
                  <w:rFonts w:ascii="Arial" w:eastAsia="Times New Roman" w:hAnsi="Arial" w:cs="Arial"/>
                  <w:color w:val="000000"/>
                  <w:sz w:val="18"/>
                  <w:szCs w:val="18"/>
                  <w:lang w:val="en-GB" w:eastAsia="ja-JP"/>
                </w:rPr>
                <w:t>[To retrieve ME's port number]</w:t>
              </w:r>
            </w:ins>
          </w:p>
        </w:tc>
      </w:tr>
      <w:tr w:rsidR="001D6CED" w:rsidRPr="00545613" w:rsidTr="00BA092C">
        <w:trPr>
          <w:cantSplit/>
          <w:jc w:val="center"/>
          <w:ins w:id="1074"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75" w:author="Dania Azem" w:date="2017-11-23T21:33:00Z"/>
                <w:rFonts w:ascii="Arial" w:eastAsia="Times New Roman" w:hAnsi="Arial" w:cs="Arial"/>
                <w:color w:val="000000"/>
                <w:sz w:val="18"/>
                <w:szCs w:val="18"/>
                <w:lang w:val="en-GB" w:eastAsia="ja-JP"/>
              </w:rPr>
            </w:pPr>
            <w:ins w:id="1076" w:author="Dania Azem" w:date="2017-11-23T21:33: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77" w:author="Dania Azem" w:date="2017-11-23T21:33:00Z"/>
                <w:rFonts w:ascii="Arial" w:eastAsia="Times New Roman" w:hAnsi="Arial" w:cs="Arial"/>
                <w:sz w:val="18"/>
                <w:szCs w:val="18"/>
                <w:lang w:val="en-GB"/>
              </w:rPr>
            </w:pPr>
            <w:ins w:id="1078"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79" w:author="Dania Azem" w:date="2017-11-23T21:33:00Z"/>
                <w:rFonts w:ascii="Arial" w:eastAsia="Times New Roman" w:hAnsi="Arial" w:cs="Arial"/>
                <w:sz w:val="18"/>
                <w:szCs w:val="18"/>
                <w:lang w:val="en-GB"/>
              </w:rPr>
            </w:pPr>
            <w:ins w:id="1080" w:author="Dania Azem" w:date="2017-11-23T21:33: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81" w:author="Dania Azem" w:date="2017-11-23T21:33:00Z"/>
                <w:rFonts w:ascii="Arial" w:eastAsia="Times New Roman" w:hAnsi="Arial" w:cs="Arial"/>
                <w:color w:val="000000"/>
                <w:sz w:val="18"/>
                <w:szCs w:val="18"/>
                <w:lang w:val="en-GB" w:eastAsia="ja-JP"/>
              </w:rPr>
            </w:pPr>
            <w:ins w:id="1082"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44280A" w:rsidTr="00BA092C">
        <w:trPr>
          <w:cantSplit/>
          <w:jc w:val="center"/>
          <w:ins w:id="1083" w:author="Dania Azem" w:date="2017-11-23T21:33:00Z"/>
        </w:trPr>
        <w:tc>
          <w:tcPr>
            <w:tcW w:w="73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84" w:author="Dania Azem" w:date="2017-11-23T21:33:00Z"/>
                <w:rFonts w:ascii="Arial" w:eastAsia="Times New Roman" w:hAnsi="Arial" w:cs="Arial"/>
                <w:color w:val="000000"/>
                <w:sz w:val="18"/>
                <w:szCs w:val="18"/>
                <w:lang w:val="en-GB" w:eastAsia="ja-JP"/>
              </w:rPr>
            </w:pPr>
            <w:ins w:id="1085" w:author="Dania Azem" w:date="2017-11-23T21:33: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86" w:author="Dania Azem" w:date="2017-11-23T21:33:00Z"/>
                <w:rFonts w:ascii="Arial" w:eastAsia="Times New Roman" w:hAnsi="Arial" w:cs="Arial"/>
                <w:sz w:val="18"/>
                <w:szCs w:val="18"/>
                <w:lang w:val="en-GB"/>
              </w:rPr>
            </w:pPr>
            <w:ins w:id="1087" w:author="Dania Azem" w:date="2017-11-23T21:33: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88" w:author="Dania Azem" w:date="2017-11-23T21:33:00Z"/>
                <w:rFonts w:ascii="Arial" w:eastAsia="Times New Roman" w:hAnsi="Arial" w:cs="Arial"/>
                <w:sz w:val="18"/>
                <w:szCs w:val="18"/>
                <w:lang w:val="en-GB"/>
              </w:rPr>
            </w:pPr>
            <w:ins w:id="1089" w:author="Dania Azem" w:date="2017-11-23T21:33: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90"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1091"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92" w:author="Dania Azem" w:date="2017-11-23T21:33:00Z"/>
                <w:rFonts w:ascii="Arial" w:eastAsia="Times New Roman" w:hAnsi="Arial" w:cs="Arial"/>
                <w:color w:val="000000"/>
                <w:sz w:val="18"/>
                <w:szCs w:val="18"/>
                <w:lang w:val="en-GB" w:eastAsia="ja-JP"/>
              </w:rPr>
            </w:pPr>
            <w:ins w:id="1093" w:author="Dania Azem" w:date="2017-11-23T21:33: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94" w:author="Dania Azem" w:date="2017-11-23T21:33:00Z"/>
                <w:rFonts w:ascii="Arial" w:eastAsia="Times New Roman" w:hAnsi="Arial" w:cs="Arial"/>
                <w:sz w:val="18"/>
                <w:szCs w:val="18"/>
                <w:lang w:val="en-GB"/>
              </w:rPr>
            </w:pPr>
            <w:ins w:id="1095"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96" w:author="Dania Azem" w:date="2017-11-23T21:33:00Z"/>
                <w:rFonts w:ascii="Arial" w:eastAsia="Times New Roman" w:hAnsi="Arial" w:cs="Arial"/>
                <w:sz w:val="18"/>
                <w:szCs w:val="18"/>
                <w:lang w:val="en-GB"/>
              </w:rPr>
            </w:pPr>
            <w:ins w:id="1097" w:author="Dania Azem" w:date="2017-11-23T21:33:00Z">
              <w:r w:rsidRPr="00813E52">
                <w:rPr>
                  <w:rFonts w:ascii="Arial" w:eastAsia="Times New Roman" w:hAnsi="Arial" w:cs="Arial"/>
                  <w:sz w:val="18"/>
                  <w:szCs w:val="18"/>
                  <w:lang w:val="en-GB"/>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98" w:author="Dania Azem" w:date="2017-11-23T21:33:00Z"/>
                <w:rFonts w:ascii="Arial" w:eastAsia="Times New Roman" w:hAnsi="Arial" w:cs="Arial"/>
                <w:color w:val="000000"/>
                <w:sz w:val="18"/>
                <w:szCs w:val="18"/>
                <w:lang w:val="en-GB" w:eastAsia="ja-JP"/>
              </w:rPr>
            </w:pPr>
            <w:ins w:id="1099"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BA092C" w:rsidRPr="0044280A" w:rsidTr="00BA092C">
        <w:trPr>
          <w:cantSplit/>
          <w:jc w:val="center"/>
          <w:ins w:id="1100" w:author="Dania Azem" w:date="2017-11-24T11:11: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01" w:author="Dania Azem" w:date="2017-11-24T11:11:00Z"/>
                <w:rFonts w:ascii="Arial" w:eastAsia="Times New Roman" w:hAnsi="Arial" w:cs="Arial"/>
                <w:color w:val="000000"/>
                <w:sz w:val="18"/>
                <w:szCs w:val="18"/>
                <w:lang w:val="en-GB" w:eastAsia="ja-JP"/>
              </w:rPr>
            </w:pPr>
            <w:ins w:id="1102" w:author="Dania Azem" w:date="2017-11-24T11:11: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03" w:author="Dania Azem" w:date="2017-11-24T11:11:00Z"/>
                <w:rFonts w:ascii="Arial" w:eastAsia="Times New Roman" w:hAnsi="Arial" w:cs="Arial"/>
                <w:color w:val="000000"/>
                <w:sz w:val="18"/>
                <w:szCs w:val="18"/>
                <w:lang w:val="en-GB" w:eastAsia="ja-JP"/>
              </w:rPr>
            </w:pPr>
            <w:ins w:id="1104"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05" w:author="Dania Azem" w:date="2017-11-24T11:11:00Z"/>
                <w:rFonts w:ascii="Arial" w:eastAsia="Times New Roman" w:hAnsi="Arial" w:cs="Arial"/>
                <w:sz w:val="18"/>
                <w:szCs w:val="18"/>
                <w:lang w:val="en-GB"/>
              </w:rPr>
            </w:pPr>
            <w:ins w:id="1106" w:author="Dania Azem" w:date="2017-11-24T11:11: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07" w:author="Dania Azem" w:date="2017-11-24T11:11:00Z"/>
                <w:rFonts w:ascii="Arial" w:eastAsia="Times New Roman" w:hAnsi="Arial" w:cs="Times New Roman"/>
                <w:color w:val="000000"/>
                <w:sz w:val="18"/>
                <w:szCs w:val="20"/>
                <w:lang w:val="en-GB" w:eastAsia="ja-JP"/>
              </w:rPr>
            </w:pPr>
          </w:p>
        </w:tc>
      </w:tr>
      <w:tr w:rsidR="00BA092C" w:rsidRPr="00545613" w:rsidTr="00BA092C">
        <w:trPr>
          <w:cantSplit/>
          <w:jc w:val="center"/>
          <w:ins w:id="1108" w:author="Dania Azem" w:date="2017-11-24T11:11: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09" w:author="Dania Azem" w:date="2017-11-24T11:11:00Z"/>
                <w:rFonts w:ascii="Arial" w:eastAsia="Times New Roman" w:hAnsi="Arial" w:cs="Arial"/>
                <w:color w:val="000000"/>
                <w:sz w:val="18"/>
                <w:szCs w:val="18"/>
                <w:lang w:val="en-GB" w:eastAsia="ja-JP"/>
              </w:rPr>
            </w:pPr>
            <w:ins w:id="1110" w:author="Dania Azem" w:date="2017-11-24T11:11: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11" w:author="Dania Azem" w:date="2017-11-24T11:11:00Z"/>
                <w:rFonts w:ascii="Arial" w:eastAsia="Times New Roman" w:hAnsi="Arial" w:cs="Arial"/>
                <w:color w:val="000000"/>
                <w:sz w:val="18"/>
                <w:szCs w:val="18"/>
                <w:lang w:val="en-GB" w:eastAsia="ja-JP"/>
              </w:rPr>
            </w:pPr>
            <w:ins w:id="1112" w:author="Dania Azem" w:date="2017-11-24T11:11: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13" w:author="Dania Azem" w:date="2017-11-24T11:11:00Z"/>
                <w:rFonts w:ascii="Arial" w:eastAsia="Times New Roman" w:hAnsi="Arial" w:cs="Arial"/>
                <w:sz w:val="18"/>
                <w:szCs w:val="18"/>
                <w:lang w:val="en-GB"/>
              </w:rPr>
            </w:pPr>
            <w:ins w:id="1114" w:author="Dania Azem" w:date="2017-11-24T11:11: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15" w:author="Dania Azem" w:date="2017-11-24T11:11:00Z"/>
                <w:rFonts w:ascii="Arial" w:eastAsia="Times New Roman" w:hAnsi="Arial" w:cs="Times New Roman"/>
                <w:color w:val="000000"/>
                <w:sz w:val="18"/>
                <w:szCs w:val="20"/>
                <w:lang w:val="en-GB" w:eastAsia="ja-JP"/>
              </w:rPr>
            </w:pPr>
          </w:p>
        </w:tc>
      </w:tr>
      <w:tr w:rsidR="00BA092C" w:rsidRPr="00545613" w:rsidTr="00BA092C">
        <w:trPr>
          <w:cantSplit/>
          <w:jc w:val="center"/>
          <w:ins w:id="1116" w:author="Dania Azem" w:date="2017-11-24T11:11: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17" w:author="Dania Azem" w:date="2017-11-24T11:11:00Z"/>
                <w:rFonts w:ascii="Arial" w:eastAsia="Times New Roman" w:hAnsi="Arial" w:cs="Arial"/>
                <w:color w:val="000000"/>
                <w:sz w:val="18"/>
                <w:szCs w:val="18"/>
                <w:lang w:val="en-GB" w:eastAsia="ja-JP"/>
              </w:rPr>
            </w:pPr>
            <w:ins w:id="1118" w:author="Dania Azem" w:date="2017-11-24T11:11: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19" w:author="Dania Azem" w:date="2017-11-24T11:11:00Z"/>
                <w:rFonts w:ascii="Arial" w:eastAsia="Times New Roman" w:hAnsi="Arial" w:cs="Arial"/>
                <w:color w:val="000000"/>
                <w:sz w:val="18"/>
                <w:szCs w:val="18"/>
                <w:lang w:val="en-GB" w:eastAsia="ja-JP"/>
              </w:rPr>
            </w:pPr>
            <w:ins w:id="1120"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21" w:author="Dania Azem" w:date="2017-11-24T11:11:00Z"/>
                <w:rFonts w:ascii="Arial" w:eastAsia="Times New Roman" w:hAnsi="Arial" w:cs="Arial"/>
                <w:sz w:val="18"/>
                <w:szCs w:val="18"/>
                <w:lang w:val="en-GB"/>
              </w:rPr>
            </w:pPr>
            <w:ins w:id="1122" w:author="Dania Azem" w:date="2017-11-24T11:11: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23" w:author="Dania Azem" w:date="2017-11-24T11:11:00Z"/>
                <w:rFonts w:ascii="Arial" w:eastAsia="Times New Roman" w:hAnsi="Arial" w:cs="Times New Roman"/>
                <w:color w:val="000000"/>
                <w:sz w:val="18"/>
                <w:szCs w:val="20"/>
                <w:lang w:val="en-GB" w:eastAsia="ja-JP"/>
              </w:rPr>
            </w:pPr>
          </w:p>
        </w:tc>
      </w:tr>
      <w:tr w:rsidR="00BA092C" w:rsidRPr="0044280A" w:rsidTr="00BA092C">
        <w:trPr>
          <w:cantSplit/>
          <w:jc w:val="center"/>
          <w:ins w:id="1124"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25" w:author="Dania Azem" w:date="2017-11-23T21:33:00Z"/>
                <w:rFonts w:ascii="Arial" w:eastAsia="Times New Roman" w:hAnsi="Arial" w:cs="Arial"/>
                <w:color w:val="000000"/>
                <w:sz w:val="18"/>
                <w:szCs w:val="18"/>
                <w:lang w:val="en-GB" w:eastAsia="ja-JP"/>
              </w:rPr>
            </w:pPr>
            <w:ins w:id="1126" w:author="Dania Azem" w:date="2017-11-24T11:11: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27" w:author="Dania Azem" w:date="2017-11-23T21:33:00Z"/>
                <w:rFonts w:ascii="Arial" w:eastAsia="Times New Roman" w:hAnsi="Arial" w:cs="Arial"/>
                <w:color w:val="000000"/>
                <w:sz w:val="18"/>
                <w:szCs w:val="18"/>
                <w:lang w:val="en-GB" w:eastAsia="ja-JP"/>
              </w:rPr>
            </w:pPr>
            <w:ins w:id="1128" w:author="Dania Azem" w:date="2017-11-23T21:33: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29" w:author="Dania Azem" w:date="2017-11-23T21:33:00Z"/>
                <w:rFonts w:ascii="Arial" w:eastAsia="Times New Roman" w:hAnsi="Arial" w:cs="Arial"/>
                <w:sz w:val="18"/>
                <w:szCs w:val="18"/>
                <w:lang w:val="en-GB"/>
              </w:rPr>
            </w:pPr>
            <w:ins w:id="1130" w:author="Dania Azem" w:date="2017-11-23T21:33: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1" w:author="Dania Azem" w:date="2017-11-23T21:33:00Z"/>
                <w:rFonts w:ascii="Arial" w:eastAsia="Times New Roman" w:hAnsi="Arial" w:cs="Times New Roman"/>
                <w:color w:val="000000"/>
                <w:sz w:val="18"/>
                <w:szCs w:val="20"/>
                <w:lang w:val="en-GB" w:eastAsia="ja-JP"/>
              </w:rPr>
            </w:pPr>
          </w:p>
        </w:tc>
      </w:tr>
      <w:tr w:rsidR="00BA092C" w:rsidRPr="00545613" w:rsidTr="00BA092C">
        <w:trPr>
          <w:cantSplit/>
          <w:jc w:val="center"/>
          <w:ins w:id="1132"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33" w:author="Dania Azem" w:date="2017-11-23T21:33:00Z"/>
                <w:rFonts w:ascii="Arial" w:eastAsia="Times New Roman" w:hAnsi="Arial" w:cs="Arial"/>
                <w:color w:val="000000"/>
                <w:sz w:val="18"/>
                <w:szCs w:val="18"/>
                <w:lang w:val="en-GB" w:eastAsia="ja-JP"/>
              </w:rPr>
            </w:pPr>
            <w:ins w:id="1134" w:author="Dania Azem" w:date="2017-11-24T11:11: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5" w:author="Dania Azem" w:date="2017-11-23T21:33:00Z"/>
                <w:rFonts w:ascii="Arial" w:eastAsia="Times New Roman" w:hAnsi="Arial" w:cs="Arial"/>
                <w:color w:val="000000"/>
                <w:sz w:val="18"/>
                <w:szCs w:val="18"/>
                <w:lang w:val="en-GB" w:eastAsia="ja-JP"/>
              </w:rPr>
            </w:pPr>
            <w:ins w:id="1136"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7" w:author="Dania Azem" w:date="2017-11-23T21:33:00Z"/>
                <w:rFonts w:ascii="Arial" w:eastAsia="Times New Roman" w:hAnsi="Arial" w:cs="Arial"/>
                <w:color w:val="000000"/>
                <w:sz w:val="18"/>
                <w:szCs w:val="18"/>
                <w:lang w:val="en-GB" w:eastAsia="ja-JP"/>
              </w:rPr>
            </w:pPr>
            <w:ins w:id="1138"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9" w:author="Dania Azem" w:date="2017-11-23T21:33:00Z"/>
                <w:rFonts w:ascii="Arial" w:eastAsia="Times New Roman" w:hAnsi="Arial" w:cs="Arial"/>
                <w:color w:val="000000"/>
                <w:sz w:val="18"/>
                <w:szCs w:val="18"/>
                <w:lang w:val="en-GB" w:eastAsia="ja-JP"/>
              </w:rPr>
            </w:pPr>
          </w:p>
        </w:tc>
      </w:tr>
      <w:tr w:rsidR="00BA092C" w:rsidRPr="00545613" w:rsidTr="00BA092C">
        <w:trPr>
          <w:cantSplit/>
          <w:jc w:val="center"/>
          <w:ins w:id="1140"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41" w:author="Dania Azem" w:date="2017-11-23T21:33:00Z"/>
                <w:rFonts w:ascii="Arial" w:eastAsia="Times New Roman" w:hAnsi="Arial" w:cs="Arial"/>
                <w:color w:val="000000"/>
                <w:sz w:val="18"/>
                <w:szCs w:val="18"/>
                <w:lang w:val="en-GB" w:eastAsia="ja-JP"/>
              </w:rPr>
            </w:pPr>
            <w:ins w:id="1142" w:author="Dania Azem" w:date="2017-11-24T11:11:00Z">
              <w:r>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43" w:author="Dania Azem" w:date="2017-11-23T21:33:00Z"/>
                <w:rFonts w:ascii="Arial" w:eastAsia="Times New Roman" w:hAnsi="Arial" w:cs="Arial"/>
                <w:color w:val="000000"/>
                <w:sz w:val="18"/>
                <w:szCs w:val="18"/>
                <w:lang w:val="en-GB" w:eastAsia="ja-JP"/>
              </w:rPr>
            </w:pPr>
            <w:ins w:id="1144"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45" w:author="Dania Azem" w:date="2017-11-23T21:33:00Z"/>
                <w:rFonts w:ascii="Arial" w:eastAsia="Times New Roman" w:hAnsi="Arial" w:cs="Arial"/>
                <w:color w:val="000000"/>
                <w:sz w:val="18"/>
                <w:szCs w:val="18"/>
                <w:lang w:val="en-GB" w:eastAsia="ja-JP"/>
              </w:rPr>
            </w:pPr>
            <w:ins w:id="1146" w:author="Dania Azem" w:date="2017-11-23T21:33: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47" w:author="Dania Azem" w:date="2017-11-23T21:33:00Z"/>
                <w:rFonts w:ascii="Arial" w:eastAsia="Times New Roman" w:hAnsi="Arial" w:cs="Arial"/>
                <w:color w:val="000000"/>
                <w:sz w:val="18"/>
                <w:szCs w:val="18"/>
                <w:lang w:val="en-GB" w:eastAsia="ja-JP"/>
              </w:rPr>
            </w:pPr>
          </w:p>
        </w:tc>
      </w:tr>
      <w:tr w:rsidR="00BA092C" w:rsidRPr="00F87111" w:rsidTr="00BA092C">
        <w:trPr>
          <w:cantSplit/>
          <w:jc w:val="center"/>
          <w:ins w:id="1148"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49" w:author="Dania Azem" w:date="2017-11-23T21:33:00Z"/>
                <w:rFonts w:ascii="Arial" w:eastAsia="Times New Roman" w:hAnsi="Arial" w:cs="Arial"/>
                <w:color w:val="000000"/>
                <w:sz w:val="18"/>
                <w:szCs w:val="18"/>
                <w:lang w:val="en-GB" w:eastAsia="ja-JP"/>
              </w:rPr>
            </w:pPr>
            <w:ins w:id="1150" w:author="Dania Azem" w:date="2017-11-24T11:11:00Z">
              <w:r>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51" w:author="Dania Azem" w:date="2017-11-23T21:33:00Z"/>
                <w:rFonts w:ascii="Arial" w:eastAsia="Times New Roman" w:hAnsi="Arial" w:cs="Arial"/>
                <w:color w:val="000000"/>
                <w:sz w:val="18"/>
                <w:szCs w:val="18"/>
                <w:lang w:val="en-GB" w:eastAsia="ja-JP"/>
              </w:rPr>
            </w:pPr>
            <w:ins w:id="1152"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53" w:author="Dania Azem" w:date="2017-11-23T21:33:00Z"/>
                <w:rFonts w:ascii="Arial" w:eastAsia="Times New Roman" w:hAnsi="Arial" w:cs="Arial"/>
                <w:color w:val="000000"/>
                <w:sz w:val="18"/>
                <w:szCs w:val="18"/>
                <w:lang w:val="en-GB" w:eastAsia="ja-JP"/>
              </w:rPr>
            </w:pPr>
            <w:ins w:id="1154" w:author="Dania Azem" w:date="2017-11-23T21:33: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004EAB">
            <w:pPr>
              <w:keepNext/>
              <w:keepLines/>
              <w:overflowPunct w:val="0"/>
              <w:autoSpaceDE w:val="0"/>
              <w:autoSpaceDN w:val="0"/>
              <w:adjustRightInd w:val="0"/>
              <w:spacing w:after="0" w:line="240" w:lineRule="auto"/>
              <w:textAlignment w:val="baseline"/>
              <w:rPr>
                <w:ins w:id="1155" w:author="Dania Azem" w:date="2017-11-23T21:33:00Z"/>
                <w:rFonts w:ascii="Arial" w:eastAsia="Times New Roman" w:hAnsi="Arial" w:cs="Arial"/>
                <w:color w:val="000000"/>
                <w:sz w:val="18"/>
                <w:szCs w:val="18"/>
                <w:lang w:val="en-GB" w:eastAsia="ja-JP"/>
              </w:rPr>
            </w:pPr>
            <w:ins w:id="1156" w:author="Dania Azem" w:date="2017-11-23T21:33: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w:t>
              </w:r>
            </w:ins>
          </w:p>
        </w:tc>
      </w:tr>
      <w:tr w:rsidR="00BA092C" w:rsidRPr="0044280A" w:rsidTr="00BA092C">
        <w:trPr>
          <w:cantSplit/>
          <w:jc w:val="center"/>
          <w:ins w:id="1157"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58" w:author="Dania Azem" w:date="2017-11-23T21:33:00Z"/>
                <w:rFonts w:ascii="Arial" w:eastAsia="Times New Roman" w:hAnsi="Arial" w:cs="Arial"/>
                <w:color w:val="000000"/>
                <w:sz w:val="18"/>
                <w:szCs w:val="18"/>
                <w:lang w:val="en-GB" w:eastAsia="ja-JP"/>
              </w:rPr>
            </w:pPr>
            <w:ins w:id="1159" w:author="Dania Azem" w:date="2017-11-24T11:11: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60" w:author="Dania Azem" w:date="2017-11-23T21:33:00Z"/>
                <w:rFonts w:ascii="Arial" w:eastAsia="Times New Roman" w:hAnsi="Arial" w:cs="Arial"/>
                <w:color w:val="000000"/>
                <w:sz w:val="18"/>
                <w:szCs w:val="18"/>
                <w:lang w:val="en-GB" w:eastAsia="ja-JP"/>
              </w:rPr>
            </w:pPr>
            <w:ins w:id="1161"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62" w:author="Dania Azem" w:date="2017-11-23T21:33:00Z"/>
                <w:rFonts w:ascii="Arial" w:eastAsia="Times New Roman" w:hAnsi="Arial" w:cs="Arial"/>
                <w:color w:val="000000"/>
                <w:sz w:val="18"/>
                <w:szCs w:val="18"/>
                <w:lang w:val="en-GB" w:eastAsia="ja-JP"/>
              </w:rPr>
            </w:pPr>
            <w:ins w:id="1163" w:author="Dania Azem" w:date="2017-11-23T21:33:00Z">
              <w:r>
                <w:rPr>
                  <w:rFonts w:ascii="Arial" w:eastAsia="Times New Roman" w:hAnsi="Arial" w:cs="Arial"/>
                  <w:color w:val="000000"/>
                  <w:sz w:val="18"/>
                  <w:szCs w:val="18"/>
                  <w:lang w:val="en-GB" w:eastAsia="ja-JP"/>
                </w:rPr>
                <w:t>Enter PSM and deactivate</w:t>
              </w:r>
              <w:r w:rsidRPr="00545613">
                <w:rPr>
                  <w:rFonts w:ascii="Arial" w:eastAsia="Times New Roman" w:hAnsi="Arial" w:cs="Arial"/>
                  <w:color w:val="000000"/>
                  <w:sz w:val="18"/>
                  <w:szCs w:val="18"/>
                  <w:lang w:val="en-GB" w:eastAsia="ja-JP"/>
                </w:rPr>
                <w:t xml:space="preserve"> the UICC </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64" w:author="Dania Azem" w:date="2017-11-23T21:33:00Z"/>
                <w:rFonts w:ascii="Arial" w:eastAsia="Times New Roman" w:hAnsi="Arial" w:cs="Times New Roman"/>
                <w:color w:val="000000"/>
                <w:sz w:val="18"/>
                <w:szCs w:val="20"/>
                <w:lang w:val="en-GB" w:eastAsia="ja-JP"/>
              </w:rPr>
            </w:pPr>
          </w:p>
        </w:tc>
      </w:tr>
      <w:tr w:rsidR="00004EAB" w:rsidRPr="0044280A" w:rsidTr="00BA092C">
        <w:trPr>
          <w:cantSplit/>
          <w:jc w:val="center"/>
          <w:ins w:id="1165" w:author="Dania Azem" w:date="2018-02-20T19:47:00Z"/>
        </w:trPr>
        <w:tc>
          <w:tcPr>
            <w:tcW w:w="737" w:type="dxa"/>
            <w:tcBorders>
              <w:top w:val="single" w:sz="6" w:space="0" w:color="auto"/>
              <w:left w:val="single" w:sz="6" w:space="0" w:color="auto"/>
              <w:bottom w:val="single" w:sz="4" w:space="0" w:color="auto"/>
              <w:right w:val="single" w:sz="6" w:space="0" w:color="auto"/>
            </w:tcBorders>
          </w:tcPr>
          <w:p w:rsidR="00004EAB" w:rsidRDefault="00004EAB" w:rsidP="00004EAB">
            <w:pPr>
              <w:keepNext/>
              <w:keepLines/>
              <w:overflowPunct w:val="0"/>
              <w:autoSpaceDE w:val="0"/>
              <w:autoSpaceDN w:val="0"/>
              <w:adjustRightInd w:val="0"/>
              <w:spacing w:after="0" w:line="240" w:lineRule="auto"/>
              <w:jc w:val="center"/>
              <w:textAlignment w:val="baseline"/>
              <w:rPr>
                <w:ins w:id="1166" w:author="Dania Azem" w:date="2018-02-20T19:47:00Z"/>
                <w:rFonts w:ascii="Arial" w:eastAsia="Times New Roman" w:hAnsi="Arial" w:cs="Arial"/>
                <w:color w:val="000000"/>
                <w:sz w:val="18"/>
                <w:szCs w:val="18"/>
                <w:lang w:val="en-GB" w:eastAsia="ja-JP"/>
              </w:rPr>
            </w:pPr>
            <w:ins w:id="1167" w:author="Dania Azem" w:date="2018-02-20T19:47: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jc w:val="center"/>
              <w:textAlignment w:val="baseline"/>
              <w:rPr>
                <w:ins w:id="1168" w:author="Dania Azem" w:date="2018-02-20T19:47:00Z"/>
                <w:rFonts w:ascii="Arial" w:eastAsia="Times New Roman" w:hAnsi="Arial" w:cs="Arial"/>
                <w:color w:val="000000"/>
                <w:sz w:val="18"/>
                <w:szCs w:val="18"/>
                <w:lang w:val="en-GB" w:eastAsia="ja-JP"/>
              </w:rPr>
            </w:pPr>
            <w:ins w:id="1169" w:author="Dania Azem" w:date="2018-02-20T19:47: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04EAB" w:rsidRDefault="00004EAB" w:rsidP="00004EAB">
            <w:pPr>
              <w:keepNext/>
              <w:keepLines/>
              <w:overflowPunct w:val="0"/>
              <w:autoSpaceDE w:val="0"/>
              <w:autoSpaceDN w:val="0"/>
              <w:adjustRightInd w:val="0"/>
              <w:spacing w:after="0" w:line="240" w:lineRule="auto"/>
              <w:textAlignment w:val="baseline"/>
              <w:rPr>
                <w:ins w:id="1170" w:author="Dania Azem" w:date="2018-02-20T19:47:00Z"/>
                <w:rFonts w:ascii="Arial" w:eastAsia="Times New Roman" w:hAnsi="Arial" w:cs="Arial"/>
                <w:color w:val="000000"/>
                <w:sz w:val="18"/>
                <w:szCs w:val="18"/>
                <w:lang w:val="en-GB" w:eastAsia="ja-JP"/>
              </w:rPr>
            </w:pPr>
            <w:ins w:id="1171" w:author="Dania Azem" w:date="2018-02-20T19:47:00Z">
              <w:r w:rsidRPr="00545613">
                <w:rPr>
                  <w:rFonts w:ascii="Arial" w:eastAsia="Times New Roman" w:hAnsi="Arial" w:cs="Arial"/>
                  <w:color w:val="000000"/>
                  <w:sz w:val="18"/>
                  <w:szCs w:val="18"/>
                  <w:lang w:val="en-GB" w:eastAsia="ja-JP"/>
                </w:rPr>
                <w:t xml:space="preserve">Wait until the ME </w:t>
              </w:r>
              <w:r>
                <w:rPr>
                  <w:rFonts w:ascii="Arial" w:eastAsia="Times New Roman" w:hAnsi="Arial" w:cs="Arial"/>
                  <w:color w:val="000000"/>
                  <w:sz w:val="18"/>
                  <w:szCs w:val="18"/>
                  <w:lang w:val="en-GB" w:eastAsia="ja-JP"/>
                </w:rPr>
                <w:t>activates</w:t>
              </w:r>
              <w:r w:rsidRPr="00545613">
                <w:rPr>
                  <w:rFonts w:ascii="Arial" w:eastAsia="Times New Roman" w:hAnsi="Arial" w:cs="Arial"/>
                  <w:color w:val="000000"/>
                  <w:sz w:val="18"/>
                  <w:szCs w:val="18"/>
                  <w:lang w:val="en-GB" w:eastAsia="ja-JP"/>
                </w:rPr>
                <w:t xml:space="preserve">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textAlignment w:val="baseline"/>
              <w:rPr>
                <w:ins w:id="1172" w:author="Dania Azem" w:date="2018-02-20T19:47:00Z"/>
                <w:rFonts w:ascii="Arial" w:eastAsia="Times New Roman" w:hAnsi="Arial" w:cs="Times New Roman"/>
                <w:color w:val="000000"/>
                <w:sz w:val="18"/>
                <w:szCs w:val="20"/>
                <w:lang w:val="en-GB" w:eastAsia="ja-JP"/>
              </w:rPr>
            </w:pPr>
          </w:p>
        </w:tc>
      </w:tr>
      <w:tr w:rsidR="00004EAB" w:rsidRPr="006723EB" w:rsidTr="00BA092C">
        <w:trPr>
          <w:cantSplit/>
          <w:jc w:val="center"/>
          <w:ins w:id="1173"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jc w:val="center"/>
              <w:textAlignment w:val="baseline"/>
              <w:rPr>
                <w:ins w:id="1174" w:author="Dania Azem" w:date="2017-11-23T21:33:00Z"/>
                <w:rFonts w:ascii="Arial" w:eastAsia="Times New Roman" w:hAnsi="Arial" w:cs="Arial"/>
                <w:color w:val="000000"/>
                <w:sz w:val="18"/>
                <w:szCs w:val="18"/>
                <w:lang w:val="en-GB" w:eastAsia="ja-JP"/>
              </w:rPr>
            </w:pPr>
            <w:ins w:id="1175" w:author="Dania Azem" w:date="2018-02-20T19:47: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jc w:val="center"/>
              <w:textAlignment w:val="baseline"/>
              <w:rPr>
                <w:ins w:id="1176" w:author="Dania Azem" w:date="2017-11-23T21:33: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textAlignment w:val="baseline"/>
              <w:rPr>
                <w:ins w:id="1177" w:author="Dania Azem" w:date="2017-11-23T21:33:00Z"/>
                <w:rFonts w:ascii="Arial" w:eastAsia="Times New Roman" w:hAnsi="Arial" w:cs="Arial"/>
                <w:color w:val="000000"/>
                <w:sz w:val="18"/>
                <w:szCs w:val="18"/>
                <w:lang w:val="en-GB" w:eastAsia="ja-JP"/>
              </w:rPr>
            </w:pPr>
            <w:ins w:id="1178" w:author="Dania Azem" w:date="2018-02-20T17:00:00Z">
              <w:r w:rsidRPr="00DB2E81">
                <w:rPr>
                  <w:rFonts w:ascii="Arial" w:eastAsia="Times New Roman" w:hAnsi="Arial" w:cs="Arial"/>
                  <w:color w:val="000000"/>
                  <w:sz w:val="18"/>
                  <w:szCs w:val="18"/>
                  <w:lang w:val="en-GB" w:eastAsia="ja-JP"/>
                </w:rPr>
                <w:t>Perform steps</w:t>
              </w:r>
              <w:r>
                <w:rPr>
                  <w:rFonts w:ascii="Arial" w:eastAsia="Times New Roman" w:hAnsi="Arial" w:cs="Arial"/>
                  <w:color w:val="000000"/>
                  <w:sz w:val="18"/>
                  <w:szCs w:val="18"/>
                  <w:lang w:val="en-GB" w:eastAsia="ja-JP"/>
                </w:rPr>
                <w:t xml:space="preserve"> 1 -26</w:t>
              </w:r>
            </w:ins>
          </w:p>
        </w:tc>
        <w:tc>
          <w:tcPr>
            <w:tcW w:w="33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textAlignment w:val="baseline"/>
              <w:rPr>
                <w:ins w:id="1179" w:author="Dania Azem" w:date="2017-11-23T21:33:00Z"/>
                <w:rFonts w:ascii="Arial" w:eastAsia="Times New Roman" w:hAnsi="Arial" w:cs="Times New Roman"/>
                <w:color w:val="000000"/>
                <w:sz w:val="18"/>
                <w:szCs w:val="20"/>
                <w:lang w:val="en-GB" w:eastAsia="ja-JP"/>
              </w:rPr>
            </w:pPr>
          </w:p>
        </w:tc>
      </w:tr>
    </w:tbl>
    <w:p w:rsidR="000A31BA" w:rsidRDefault="000A31BA" w:rsidP="00CE7688">
      <w:pPr>
        <w:overflowPunct w:val="0"/>
        <w:autoSpaceDE w:val="0"/>
        <w:autoSpaceDN w:val="0"/>
        <w:adjustRightInd w:val="0"/>
        <w:spacing w:after="180" w:line="240" w:lineRule="auto"/>
        <w:textAlignment w:val="baseline"/>
        <w:rPr>
          <w:ins w:id="1180" w:author="Dania Azem" w:date="2018-02-20T16:46:00Z"/>
          <w:rFonts w:ascii="Arial" w:eastAsia="Times New Roman" w:hAnsi="Arial" w:cs="Times New Roman"/>
          <w:b/>
          <w:sz w:val="20"/>
          <w:szCs w:val="20"/>
          <w:lang w:val="en-GB"/>
        </w:rPr>
      </w:pPr>
    </w:p>
    <w:p w:rsidR="000A31BA" w:rsidRPr="00545613" w:rsidRDefault="000A31BA" w:rsidP="000A31BA">
      <w:pPr>
        <w:keepNext/>
        <w:keepLines/>
        <w:overflowPunct w:val="0"/>
        <w:autoSpaceDE w:val="0"/>
        <w:autoSpaceDN w:val="0"/>
        <w:adjustRightInd w:val="0"/>
        <w:spacing w:before="60" w:after="180" w:line="240" w:lineRule="auto"/>
        <w:jc w:val="center"/>
        <w:textAlignment w:val="baseline"/>
        <w:rPr>
          <w:ins w:id="1181" w:author="Dania Azem" w:date="2018-02-20T16:46:00Z"/>
          <w:rFonts w:ascii="Arial" w:eastAsia="Times New Roman" w:hAnsi="Arial" w:cs="Times New Roman"/>
          <w:b/>
          <w:sz w:val="20"/>
          <w:szCs w:val="20"/>
          <w:lang w:val="en-GB"/>
        </w:rPr>
      </w:pPr>
      <w:ins w:id="1182" w:author="Dania Azem" w:date="2018-02-20T16:46:00Z">
        <w:r w:rsidRPr="00545613">
          <w:rPr>
            <w:rFonts w:ascii="Arial" w:eastAsia="Times New Roman" w:hAnsi="Arial" w:cs="Times New Roman"/>
            <w:b/>
            <w:sz w:val="20"/>
            <w:szCs w:val="20"/>
            <w:lang w:val="en-GB"/>
          </w:rPr>
          <w:lastRenderedPageBreak/>
          <w:t>Expected sequence 1.</w:t>
        </w:r>
      </w:ins>
      <w:ins w:id="1183" w:author="Dania Azem" w:date="2018-02-20T16:47:00Z">
        <w:r>
          <w:rPr>
            <w:rFonts w:ascii="Arial" w:eastAsia="Times New Roman" w:hAnsi="Arial" w:cs="Times New Roman"/>
            <w:b/>
            <w:sz w:val="20"/>
            <w:szCs w:val="20"/>
            <w:lang w:val="en-GB"/>
          </w:rPr>
          <w:t>Z</w:t>
        </w:r>
      </w:ins>
      <w:ins w:id="1184" w:author="Dania Azem" w:date="2018-02-20T16:46:00Z">
        <w:r w:rsidRPr="00545613">
          <w:rPr>
            <w:rFonts w:ascii="Arial" w:eastAsia="Times New Roman" w:hAnsi="Arial" w:cs="Times New Roman"/>
            <w:b/>
            <w:sz w:val="20"/>
            <w:szCs w:val="20"/>
            <w:lang w:val="en-GB"/>
          </w:rPr>
          <w:t xml:space="preserve"> (EVENT DOWNLOAD - Data available, </w:t>
        </w:r>
      </w:ins>
      <w:ins w:id="1185" w:author="Dania Azem" w:date="2018-02-20T16:47:00Z">
        <w:r>
          <w:rPr>
            <w:rFonts w:ascii="Arial" w:eastAsia="Times New Roman" w:hAnsi="Arial" w:cs="Times New Roman"/>
            <w:b/>
            <w:sz w:val="20"/>
            <w:szCs w:val="20"/>
            <w:lang w:val="en-GB"/>
          </w:rPr>
          <w:t>eDRX</w:t>
        </w:r>
      </w:ins>
      <w:ins w:id="1186" w:author="Dania Azem" w:date="2018-02-20T16:46:00Z">
        <w:r>
          <w:rPr>
            <w:rFonts w:ascii="Arial" w:eastAsia="Times New Roman" w:hAnsi="Arial" w:cs="Times New Roman"/>
            <w:b/>
            <w:sz w:val="20"/>
            <w:szCs w:val="20"/>
            <w:lang w:val="en-GB"/>
          </w:rPr>
          <w:t xml:space="preserve"> by SUSPEND UICC</w:t>
        </w:r>
        <w:r w:rsidRPr="00545613">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for</w:t>
        </w:r>
        <w:r w:rsidRPr="00545613">
          <w:rPr>
            <w:rFonts w:ascii="Arial" w:eastAsia="Times New Roman" w:hAnsi="Arial" w:cs="Times New Roman"/>
            <w:b/>
            <w:sz w:val="20"/>
            <w:szCs w:val="20"/>
            <w:lang w:val="en-GB"/>
          </w:rPr>
          <w:t xml:space="preserve"> E-UTRAN)</w:t>
        </w:r>
      </w:ins>
    </w:p>
    <w:tbl>
      <w:tblPr>
        <w:tblW w:w="0" w:type="auto"/>
        <w:jc w:val="center"/>
        <w:tblLayout w:type="fixed"/>
        <w:tblCellMar>
          <w:left w:w="28" w:type="dxa"/>
          <w:right w:w="56" w:type="dxa"/>
        </w:tblCellMar>
        <w:tblLook w:val="0000"/>
      </w:tblPr>
      <w:tblGrid>
        <w:gridCol w:w="737"/>
        <w:gridCol w:w="1471"/>
        <w:gridCol w:w="3297"/>
        <w:gridCol w:w="3371"/>
      </w:tblGrid>
      <w:tr w:rsidR="000A31BA" w:rsidRPr="00545613" w:rsidTr="00F87111">
        <w:trPr>
          <w:cantSplit/>
          <w:jc w:val="center"/>
          <w:ins w:id="1187" w:author="Dania Azem" w:date="2018-02-20T16:46:00Z"/>
        </w:trPr>
        <w:tc>
          <w:tcPr>
            <w:tcW w:w="73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88" w:author="Dania Azem" w:date="2018-02-20T16:46:00Z"/>
                <w:rFonts w:ascii="Arial" w:eastAsia="Times New Roman" w:hAnsi="Arial" w:cs="Times New Roman"/>
                <w:b/>
                <w:color w:val="000000"/>
                <w:sz w:val="18"/>
                <w:szCs w:val="20"/>
                <w:lang w:val="en-GB" w:eastAsia="ja-JP"/>
              </w:rPr>
            </w:pPr>
            <w:ins w:id="1189" w:author="Dania Azem" w:date="2018-02-20T16:46: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0" w:author="Dania Azem" w:date="2018-02-20T16:46:00Z"/>
                <w:rFonts w:ascii="Arial" w:eastAsia="Times New Roman" w:hAnsi="Arial" w:cs="Times New Roman"/>
                <w:b/>
                <w:color w:val="000000"/>
                <w:sz w:val="18"/>
                <w:szCs w:val="20"/>
                <w:lang w:val="en-GB" w:eastAsia="ja-JP"/>
              </w:rPr>
            </w:pPr>
            <w:ins w:id="1191" w:author="Dania Azem" w:date="2018-02-20T16:46: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2" w:author="Dania Azem" w:date="2018-02-20T16:46:00Z"/>
                <w:rFonts w:ascii="Arial" w:eastAsia="Times New Roman" w:hAnsi="Arial" w:cs="Times New Roman"/>
                <w:b/>
                <w:color w:val="000000"/>
                <w:sz w:val="18"/>
                <w:szCs w:val="20"/>
                <w:lang w:val="en-GB" w:eastAsia="ja-JP"/>
              </w:rPr>
            </w:pPr>
            <w:ins w:id="1193" w:author="Dania Azem" w:date="2018-02-20T16:46: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4" w:author="Dania Azem" w:date="2018-02-20T16:46:00Z"/>
                <w:rFonts w:ascii="Arial" w:eastAsia="Times New Roman" w:hAnsi="Arial" w:cs="Times New Roman"/>
                <w:b/>
                <w:color w:val="000000"/>
                <w:sz w:val="18"/>
                <w:szCs w:val="20"/>
                <w:lang w:val="en-GB" w:eastAsia="ja-JP"/>
              </w:rPr>
            </w:pPr>
            <w:ins w:id="1195" w:author="Dania Azem" w:date="2018-02-20T16:46:00Z">
              <w:r w:rsidRPr="00545613">
                <w:rPr>
                  <w:rFonts w:ascii="Arial" w:eastAsia="Times New Roman" w:hAnsi="Arial" w:cs="Times New Roman"/>
                  <w:b/>
                  <w:color w:val="000000"/>
                  <w:sz w:val="18"/>
                  <w:szCs w:val="20"/>
                  <w:lang w:val="en-GB" w:eastAsia="ja-JP"/>
                </w:rPr>
                <w:t>Comments</w:t>
              </w:r>
            </w:ins>
          </w:p>
        </w:tc>
      </w:tr>
      <w:tr w:rsidR="000A31BA" w:rsidRPr="0044280A" w:rsidTr="00F87111">
        <w:trPr>
          <w:cantSplit/>
          <w:jc w:val="center"/>
          <w:ins w:id="1196"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7" w:author="Dania Azem" w:date="2018-02-20T16:46:00Z"/>
                <w:rFonts w:ascii="Arial" w:eastAsia="Times New Roman" w:hAnsi="Arial" w:cs="Times New Roman"/>
                <w:color w:val="000000"/>
                <w:sz w:val="18"/>
                <w:szCs w:val="20"/>
                <w:lang w:val="en-GB" w:eastAsia="ja-JP"/>
              </w:rPr>
            </w:pPr>
            <w:ins w:id="1198" w:author="Dania Azem" w:date="2018-02-20T16:46: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9" w:author="Dania Azem" w:date="2018-02-20T16:46:00Z"/>
                <w:rFonts w:ascii="Arial" w:eastAsia="Times New Roman" w:hAnsi="Arial" w:cs="Times New Roman"/>
                <w:color w:val="000000"/>
                <w:sz w:val="18"/>
                <w:szCs w:val="20"/>
                <w:lang w:val="en-GB" w:eastAsia="ja-JP"/>
              </w:rPr>
            </w:pPr>
            <w:ins w:id="1200" w:author="Dania Azem" w:date="2018-02-20T16:46: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01" w:author="Dania Azem" w:date="2018-02-20T16:46:00Z"/>
                <w:rFonts w:ascii="Arial" w:eastAsia="Times New Roman" w:hAnsi="Arial" w:cs="Times New Roman"/>
                <w:color w:val="000000"/>
                <w:sz w:val="18"/>
                <w:szCs w:val="20"/>
                <w:lang w:val="en-GB" w:eastAsia="ja-JP"/>
              </w:rPr>
            </w:pPr>
            <w:ins w:id="1202" w:author="Dania Azem" w:date="2018-02-20T16:46: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03"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204"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05" w:author="Dania Azem" w:date="2018-02-20T16:46:00Z"/>
                <w:rFonts w:ascii="Arial" w:eastAsia="Times New Roman" w:hAnsi="Arial" w:cs="Times New Roman"/>
                <w:color w:val="000000"/>
                <w:sz w:val="18"/>
                <w:szCs w:val="20"/>
                <w:lang w:val="en-GB" w:eastAsia="ja-JP"/>
              </w:rPr>
            </w:pPr>
            <w:ins w:id="1206" w:author="Dania Azem" w:date="2018-02-20T16:46: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07" w:author="Dania Azem" w:date="2018-02-20T16:46:00Z"/>
                <w:rFonts w:ascii="Arial" w:eastAsia="Times New Roman" w:hAnsi="Arial" w:cs="Times New Roman"/>
                <w:color w:val="000000"/>
                <w:sz w:val="18"/>
                <w:szCs w:val="20"/>
                <w:lang w:val="en-GB" w:eastAsia="ja-JP"/>
              </w:rPr>
            </w:pPr>
            <w:ins w:id="1208" w:author="Dania Azem" w:date="2018-02-20T16:46: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09" w:author="Dania Azem" w:date="2018-02-20T16:46:00Z"/>
                <w:rFonts w:ascii="Arial" w:eastAsia="Times New Roman" w:hAnsi="Arial" w:cs="Times New Roman"/>
                <w:color w:val="000000"/>
                <w:sz w:val="18"/>
                <w:szCs w:val="20"/>
                <w:lang w:val="en-GB" w:eastAsia="ja-JP"/>
              </w:rPr>
            </w:pPr>
            <w:ins w:id="1210" w:author="Dania Azem" w:date="2018-02-20T16:46: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11"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212"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13" w:author="Dania Azem" w:date="2018-02-20T16:46:00Z"/>
                <w:rFonts w:ascii="Arial" w:eastAsia="Times New Roman" w:hAnsi="Arial" w:cs="Times New Roman"/>
                <w:color w:val="000000"/>
                <w:sz w:val="18"/>
                <w:szCs w:val="20"/>
                <w:lang w:val="en-GB" w:eastAsia="ja-JP"/>
              </w:rPr>
            </w:pPr>
            <w:ins w:id="1214" w:author="Dania Azem" w:date="2018-02-20T16:46: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15" w:author="Dania Azem" w:date="2018-02-20T16:46:00Z"/>
                <w:rFonts w:ascii="Arial" w:eastAsia="Times New Roman" w:hAnsi="Arial" w:cs="Times New Roman"/>
                <w:color w:val="000000"/>
                <w:sz w:val="18"/>
                <w:szCs w:val="20"/>
                <w:lang w:val="en-GB" w:eastAsia="ja-JP"/>
              </w:rPr>
            </w:pPr>
            <w:ins w:id="1216" w:author="Dania Azem" w:date="2018-02-20T16:46: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17" w:author="Dania Azem" w:date="2018-02-20T16:46:00Z"/>
                <w:rFonts w:ascii="Arial" w:eastAsia="Times New Roman" w:hAnsi="Arial" w:cs="Times New Roman"/>
                <w:color w:val="000000"/>
                <w:sz w:val="18"/>
                <w:szCs w:val="20"/>
                <w:lang w:val="en-GB" w:eastAsia="ja-JP"/>
              </w:rPr>
            </w:pPr>
            <w:ins w:id="1218" w:author="Dania Azem" w:date="2018-02-20T16:46: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19"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220"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21" w:author="Dania Azem" w:date="2018-02-20T16:46:00Z"/>
                <w:rFonts w:ascii="Arial" w:eastAsia="Times New Roman" w:hAnsi="Arial" w:cs="Times New Roman"/>
                <w:color w:val="000000"/>
                <w:sz w:val="18"/>
                <w:szCs w:val="20"/>
                <w:lang w:val="en-GB" w:eastAsia="ja-JP"/>
              </w:rPr>
            </w:pPr>
            <w:ins w:id="1222" w:author="Dania Azem" w:date="2018-02-20T16:46: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23" w:author="Dania Azem" w:date="2018-02-20T16:46:00Z"/>
                <w:rFonts w:ascii="Arial" w:eastAsia="Times New Roman" w:hAnsi="Arial" w:cs="Arial"/>
                <w:color w:val="000000"/>
                <w:sz w:val="18"/>
                <w:szCs w:val="18"/>
                <w:lang w:val="en-GB" w:eastAsia="ja-JP"/>
              </w:rPr>
            </w:pPr>
            <w:ins w:id="1224"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25" w:author="Dania Azem" w:date="2018-02-20T16:46:00Z"/>
                <w:rFonts w:ascii="Arial" w:eastAsia="Times New Roman" w:hAnsi="Arial" w:cs="Arial"/>
                <w:color w:val="000000"/>
                <w:sz w:val="18"/>
                <w:szCs w:val="18"/>
                <w:lang w:val="en-GB" w:eastAsia="ja-JP"/>
              </w:rPr>
            </w:pPr>
            <w:ins w:id="1226" w:author="Dania Azem" w:date="2018-02-20T16:46: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27"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228"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29" w:author="Dania Azem" w:date="2018-02-20T16:46:00Z"/>
                <w:rFonts w:ascii="Arial" w:eastAsia="Times New Roman" w:hAnsi="Arial" w:cs="Arial"/>
                <w:color w:val="000000"/>
                <w:sz w:val="18"/>
                <w:szCs w:val="18"/>
                <w:lang w:val="en-GB" w:eastAsia="ja-JP"/>
              </w:rPr>
            </w:pPr>
            <w:ins w:id="1230" w:author="Dania Azem" w:date="2018-02-20T16:46: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31" w:author="Dania Azem" w:date="2018-02-20T16:46:00Z"/>
                <w:rFonts w:ascii="Arial" w:eastAsia="Times New Roman" w:hAnsi="Arial" w:cs="Arial"/>
                <w:color w:val="000000"/>
                <w:sz w:val="18"/>
                <w:szCs w:val="18"/>
                <w:lang w:val="en-GB" w:eastAsia="ja-JP"/>
              </w:rPr>
            </w:pPr>
            <w:ins w:id="1232" w:author="Dania Azem" w:date="2018-02-20T16:46: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33" w:author="Dania Azem" w:date="2018-02-20T16:46:00Z"/>
                <w:rFonts w:ascii="Arial" w:eastAsia="Times New Roman" w:hAnsi="Arial" w:cs="Arial"/>
                <w:color w:val="000000"/>
                <w:sz w:val="18"/>
                <w:szCs w:val="18"/>
                <w:lang w:val="en-GB" w:eastAsia="ja-JP"/>
              </w:rPr>
            </w:pPr>
            <w:ins w:id="1234" w:author="Dania Azem" w:date="2018-02-20T16:46: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35" w:author="Dania Azem" w:date="2018-02-20T16:46:00Z"/>
                <w:rFonts w:ascii="Arial" w:eastAsia="Times New Roman" w:hAnsi="Arial" w:cs="Arial"/>
                <w:color w:val="000000"/>
                <w:sz w:val="18"/>
                <w:szCs w:val="18"/>
                <w:lang w:val="en-GB" w:eastAsia="ja-JP"/>
              </w:rPr>
            </w:pPr>
            <w:ins w:id="1236" w:author="Dania Azem" w:date="2018-02-20T16:46:00Z">
              <w:r w:rsidRPr="00545613">
                <w:rPr>
                  <w:rFonts w:ascii="Arial" w:eastAsia="Times New Roman" w:hAnsi="Arial" w:cs="Arial"/>
                  <w:sz w:val="18"/>
                  <w:szCs w:val="18"/>
                  <w:lang w:val="en-GB"/>
                </w:rPr>
                <w:t>See initial conditions</w:t>
              </w:r>
            </w:ins>
          </w:p>
        </w:tc>
      </w:tr>
      <w:tr w:rsidR="000A31BA" w:rsidRPr="00545613" w:rsidTr="00F87111">
        <w:trPr>
          <w:cantSplit/>
          <w:jc w:val="center"/>
          <w:ins w:id="1237"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38" w:author="Dania Azem" w:date="2018-02-20T16:46:00Z"/>
                <w:rFonts w:ascii="Arial" w:eastAsia="Times New Roman" w:hAnsi="Arial" w:cs="Arial"/>
                <w:color w:val="000000"/>
                <w:sz w:val="18"/>
                <w:szCs w:val="18"/>
                <w:lang w:val="en-GB" w:eastAsia="ja-JP"/>
              </w:rPr>
            </w:pPr>
            <w:ins w:id="1239" w:author="Dania Azem" w:date="2018-02-20T16:46: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40" w:author="Dania Azem" w:date="2018-02-20T16:46:00Z"/>
                <w:rFonts w:ascii="Arial" w:eastAsia="Times New Roman" w:hAnsi="Arial" w:cs="Arial"/>
                <w:color w:val="000000"/>
                <w:sz w:val="18"/>
                <w:szCs w:val="18"/>
                <w:lang w:val="en-GB" w:eastAsia="ja-JP"/>
              </w:rPr>
            </w:pPr>
            <w:ins w:id="1241"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42" w:author="Dania Azem" w:date="2018-02-20T16:46:00Z"/>
                <w:rFonts w:ascii="Arial" w:eastAsia="Times New Roman" w:hAnsi="Arial" w:cs="Arial"/>
                <w:color w:val="000000"/>
                <w:sz w:val="18"/>
                <w:szCs w:val="18"/>
                <w:lang w:val="en-GB" w:eastAsia="ja-JP"/>
              </w:rPr>
            </w:pPr>
            <w:ins w:id="1243" w:author="Dania Azem" w:date="2018-02-20T16:46: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44"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245"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46" w:author="Dania Azem" w:date="2018-02-20T16:46:00Z"/>
                <w:rFonts w:ascii="Arial" w:eastAsia="Times New Roman" w:hAnsi="Arial" w:cs="Arial"/>
                <w:color w:val="000000"/>
                <w:sz w:val="18"/>
                <w:szCs w:val="18"/>
                <w:lang w:val="en-GB" w:eastAsia="ja-JP"/>
              </w:rPr>
            </w:pPr>
            <w:ins w:id="1247" w:author="Dania Azem" w:date="2018-02-20T16:46: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48" w:author="Dania Azem" w:date="2018-02-20T16:46:00Z"/>
                <w:rFonts w:ascii="Arial" w:eastAsia="Times New Roman" w:hAnsi="Arial" w:cs="Arial"/>
                <w:color w:val="000000"/>
                <w:sz w:val="18"/>
                <w:szCs w:val="18"/>
                <w:lang w:val="en-GB" w:eastAsia="ja-JP"/>
              </w:rPr>
            </w:pPr>
            <w:ins w:id="1249" w:author="Dania Azem" w:date="2018-02-20T16:46: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50" w:author="Dania Azem" w:date="2018-02-20T16:46:00Z"/>
                <w:rFonts w:ascii="Arial" w:eastAsia="Times New Roman" w:hAnsi="Arial" w:cs="Arial"/>
                <w:color w:val="000000"/>
                <w:sz w:val="18"/>
                <w:szCs w:val="18"/>
                <w:lang w:val="en-GB" w:eastAsia="ja-JP"/>
              </w:rPr>
            </w:pPr>
            <w:ins w:id="1251" w:author="Dania Azem" w:date="2018-02-20T16:46: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52"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253"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54" w:author="Dania Azem" w:date="2018-02-20T16:46:00Z"/>
                <w:rFonts w:ascii="Arial" w:eastAsia="Times New Roman" w:hAnsi="Arial" w:cs="Arial"/>
                <w:color w:val="000000"/>
                <w:sz w:val="18"/>
                <w:szCs w:val="18"/>
                <w:lang w:val="en-GB" w:eastAsia="ja-JP"/>
              </w:rPr>
            </w:pPr>
            <w:ins w:id="1255" w:author="Dania Azem" w:date="2018-02-20T16:46: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56" w:author="Dania Azem" w:date="2018-02-20T16:46:00Z"/>
                <w:rFonts w:ascii="Arial" w:eastAsia="Times New Roman" w:hAnsi="Arial" w:cs="Arial"/>
                <w:color w:val="000000"/>
                <w:sz w:val="18"/>
                <w:szCs w:val="18"/>
                <w:lang w:val="en-GB" w:eastAsia="ja-JP"/>
              </w:rPr>
            </w:pPr>
            <w:ins w:id="1257"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58" w:author="Dania Azem" w:date="2018-02-20T16:46:00Z"/>
                <w:rFonts w:ascii="Arial" w:eastAsia="Times New Roman" w:hAnsi="Arial" w:cs="Arial"/>
                <w:color w:val="000000"/>
                <w:sz w:val="18"/>
                <w:szCs w:val="18"/>
                <w:lang w:val="en-GB" w:eastAsia="ja-JP"/>
              </w:rPr>
            </w:pPr>
            <w:ins w:id="1259" w:author="Dania Azem" w:date="2018-02-20T16:46: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60"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261"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62" w:author="Dania Azem" w:date="2018-02-20T16:46:00Z"/>
                <w:rFonts w:ascii="Arial" w:eastAsia="Times New Roman" w:hAnsi="Arial" w:cs="Arial"/>
                <w:color w:val="000000"/>
                <w:sz w:val="18"/>
                <w:szCs w:val="18"/>
                <w:lang w:val="en-GB" w:eastAsia="ja-JP"/>
              </w:rPr>
            </w:pPr>
            <w:ins w:id="1263" w:author="Dania Azem" w:date="2018-02-20T16:46: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64" w:author="Dania Azem" w:date="2018-02-20T16:46:00Z"/>
                <w:rFonts w:ascii="Arial" w:eastAsia="Times New Roman" w:hAnsi="Arial" w:cs="Arial"/>
                <w:color w:val="000000"/>
                <w:sz w:val="18"/>
                <w:szCs w:val="18"/>
                <w:lang w:val="en-GB" w:eastAsia="ja-JP"/>
              </w:rPr>
            </w:pPr>
            <w:ins w:id="1265"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66" w:author="Dania Azem" w:date="2018-02-20T16:46:00Z"/>
                <w:rFonts w:ascii="Arial" w:eastAsia="Times New Roman" w:hAnsi="Arial" w:cs="Arial"/>
                <w:color w:val="000000"/>
                <w:sz w:val="18"/>
                <w:szCs w:val="18"/>
                <w:lang w:val="en-GB" w:eastAsia="ja-JP"/>
              </w:rPr>
            </w:pPr>
            <w:ins w:id="1267" w:author="Dania Azem" w:date="2018-02-20T16:46: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68" w:author="Dania Azem" w:date="2018-02-20T16:46:00Z"/>
                <w:rFonts w:ascii="Arial" w:eastAsia="Times New Roman" w:hAnsi="Arial" w:cs="Arial"/>
                <w:color w:val="000000"/>
                <w:sz w:val="18"/>
                <w:szCs w:val="18"/>
                <w:lang w:val="en-GB" w:eastAsia="ja-JP"/>
              </w:rPr>
            </w:pPr>
            <w:ins w:id="1269" w:author="Dania Azem" w:date="2018-02-20T16:46:00Z">
              <w:r w:rsidRPr="00545613">
                <w:rPr>
                  <w:rFonts w:ascii="Arial" w:eastAsia="Times New Roman" w:hAnsi="Arial" w:cs="Arial"/>
                  <w:color w:val="000000"/>
                  <w:sz w:val="18"/>
                  <w:szCs w:val="18"/>
                  <w:lang w:val="en-GB" w:eastAsia="ja-JP"/>
                </w:rPr>
                <w:t>[The UE may request IPv4 or IPv4v6 as PDN type.]</w:t>
              </w:r>
            </w:ins>
          </w:p>
        </w:tc>
      </w:tr>
      <w:tr w:rsidR="000A31BA" w:rsidRPr="0044280A" w:rsidTr="00F87111">
        <w:trPr>
          <w:cantSplit/>
          <w:jc w:val="center"/>
          <w:ins w:id="1270"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71" w:author="Dania Azem" w:date="2018-02-20T16:46:00Z"/>
                <w:rFonts w:ascii="Arial" w:eastAsia="Times New Roman" w:hAnsi="Arial" w:cs="Arial"/>
                <w:color w:val="000000"/>
                <w:sz w:val="18"/>
                <w:szCs w:val="18"/>
                <w:lang w:val="en-GB" w:eastAsia="ja-JP"/>
              </w:rPr>
            </w:pPr>
            <w:ins w:id="1272" w:author="Dania Azem" w:date="2018-02-20T16:46: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73" w:author="Dania Azem" w:date="2018-02-20T16:46:00Z"/>
                <w:rFonts w:ascii="Arial" w:eastAsia="Times New Roman" w:hAnsi="Arial" w:cs="Arial"/>
                <w:color w:val="000000"/>
                <w:sz w:val="18"/>
                <w:szCs w:val="18"/>
                <w:lang w:val="en-GB" w:eastAsia="ja-JP"/>
              </w:rPr>
            </w:pPr>
            <w:ins w:id="1274" w:author="Dania Azem" w:date="2018-02-20T16:46: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75" w:author="Dania Azem" w:date="2018-02-20T16:46:00Z"/>
                <w:rFonts w:ascii="Arial" w:eastAsia="Times New Roman" w:hAnsi="Arial" w:cs="Arial"/>
                <w:color w:val="000000"/>
                <w:sz w:val="18"/>
                <w:szCs w:val="18"/>
                <w:lang w:val="en-GB" w:eastAsia="ja-JP"/>
              </w:rPr>
            </w:pPr>
            <w:ins w:id="1276" w:author="Dania Azem" w:date="2018-02-20T16:46: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77" w:author="Dania Azem" w:date="2018-02-20T16:46:00Z"/>
                <w:rFonts w:ascii="Arial" w:eastAsia="Times New Roman" w:hAnsi="Arial" w:cs="Arial"/>
                <w:color w:val="000000"/>
                <w:sz w:val="18"/>
                <w:szCs w:val="18"/>
                <w:lang w:val="en-GB" w:eastAsia="ja-JP"/>
              </w:rPr>
            </w:pPr>
            <w:ins w:id="1278" w:author="Dania Azem" w:date="2018-02-20T16:46:00Z">
              <w:r w:rsidRPr="00545613">
                <w:rPr>
                  <w:rFonts w:ascii="Arial" w:eastAsia="Times New Roman" w:hAnsi="Arial" w:cs="Arial"/>
                  <w:sz w:val="18"/>
                  <w:szCs w:val="18"/>
                  <w:lang w:val="en-GB"/>
                </w:rPr>
                <w:t>[The E-UTRAN parameters are used]</w:t>
              </w:r>
            </w:ins>
          </w:p>
        </w:tc>
      </w:tr>
      <w:tr w:rsidR="000A31BA" w:rsidRPr="0044280A" w:rsidTr="00F87111">
        <w:trPr>
          <w:cantSplit/>
          <w:jc w:val="center"/>
          <w:ins w:id="1279"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80" w:author="Dania Azem" w:date="2018-02-20T16:46:00Z"/>
                <w:rFonts w:ascii="Arial" w:eastAsia="Times New Roman" w:hAnsi="Arial" w:cs="Arial"/>
                <w:color w:val="000000"/>
                <w:sz w:val="18"/>
                <w:szCs w:val="18"/>
                <w:lang w:val="en-GB" w:eastAsia="ja-JP"/>
              </w:rPr>
            </w:pPr>
            <w:ins w:id="1281" w:author="Dania Azem" w:date="2018-02-20T16:46: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82" w:author="Dania Azem" w:date="2018-02-20T16:46:00Z"/>
                <w:rFonts w:ascii="Arial" w:eastAsia="Times New Roman" w:hAnsi="Arial" w:cs="Arial"/>
                <w:color w:val="000000"/>
                <w:sz w:val="18"/>
                <w:szCs w:val="18"/>
                <w:lang w:val="en-GB" w:eastAsia="ja-JP"/>
              </w:rPr>
            </w:pPr>
            <w:ins w:id="1283"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84" w:author="Dania Azem" w:date="2018-02-20T16:46:00Z"/>
                <w:rFonts w:ascii="Arial" w:eastAsia="Times New Roman" w:hAnsi="Arial" w:cs="Arial"/>
                <w:color w:val="000000"/>
                <w:sz w:val="18"/>
                <w:szCs w:val="18"/>
                <w:lang w:val="en-GB" w:eastAsia="ja-JP"/>
              </w:rPr>
            </w:pPr>
            <w:ins w:id="1285" w:author="Dania Azem" w:date="2018-02-20T16:46: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86"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287"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88" w:author="Dania Azem" w:date="2018-02-20T16:46:00Z"/>
                <w:rFonts w:ascii="Arial" w:eastAsia="Times New Roman" w:hAnsi="Arial" w:cs="Arial"/>
                <w:color w:val="000000"/>
                <w:sz w:val="18"/>
                <w:szCs w:val="18"/>
                <w:lang w:val="en-GB" w:eastAsia="ja-JP"/>
              </w:rPr>
            </w:pPr>
            <w:ins w:id="1289" w:author="Dania Azem" w:date="2018-02-20T16:46: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90" w:author="Dania Azem" w:date="2018-02-20T16:46:00Z"/>
                <w:rFonts w:ascii="Arial" w:eastAsia="Times New Roman" w:hAnsi="Arial" w:cs="Arial"/>
                <w:sz w:val="18"/>
                <w:szCs w:val="18"/>
                <w:lang w:val="en-GB"/>
              </w:rPr>
            </w:pPr>
            <w:ins w:id="1291"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92" w:author="Dania Azem" w:date="2018-02-20T16:46:00Z"/>
                <w:rFonts w:ascii="Arial" w:eastAsia="Times New Roman" w:hAnsi="Arial" w:cs="Arial"/>
                <w:sz w:val="18"/>
                <w:szCs w:val="18"/>
                <w:lang w:val="en-GB"/>
              </w:rPr>
            </w:pPr>
            <w:ins w:id="1293" w:author="Dania Azem" w:date="2018-02-20T16:46: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94" w:author="Dania Azem" w:date="2018-02-20T16:46:00Z"/>
                <w:rFonts w:ascii="Arial" w:eastAsia="Times New Roman" w:hAnsi="Arial" w:cs="Arial"/>
                <w:color w:val="000000"/>
                <w:sz w:val="18"/>
                <w:szCs w:val="18"/>
                <w:lang w:val="en-GB" w:eastAsia="ja-JP"/>
              </w:rPr>
            </w:pPr>
            <w:ins w:id="1295"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44280A" w:rsidTr="00F87111">
        <w:trPr>
          <w:cantSplit/>
          <w:jc w:val="center"/>
          <w:ins w:id="1296"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97" w:author="Dania Azem" w:date="2018-02-20T16:46:00Z"/>
                <w:rFonts w:ascii="Arial" w:eastAsia="Times New Roman" w:hAnsi="Arial" w:cs="Arial"/>
                <w:color w:val="000000"/>
                <w:sz w:val="18"/>
                <w:szCs w:val="18"/>
                <w:lang w:val="en-GB" w:eastAsia="ja-JP"/>
              </w:rPr>
            </w:pPr>
            <w:ins w:id="1298" w:author="Dania Azem" w:date="2018-02-20T16:46: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99" w:author="Dania Azem" w:date="2018-02-20T16:46:00Z"/>
                <w:rFonts w:ascii="Arial" w:eastAsia="Times New Roman" w:hAnsi="Arial" w:cs="Arial"/>
                <w:sz w:val="18"/>
                <w:szCs w:val="18"/>
                <w:lang w:val="en-GB"/>
              </w:rPr>
            </w:pPr>
            <w:ins w:id="1300"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01" w:author="Dania Azem" w:date="2018-02-20T16:46:00Z"/>
                <w:rFonts w:ascii="Arial" w:eastAsia="Times New Roman" w:hAnsi="Arial" w:cs="Arial"/>
                <w:sz w:val="18"/>
                <w:szCs w:val="18"/>
                <w:lang w:val="en-GB"/>
              </w:rPr>
            </w:pPr>
            <w:ins w:id="1302" w:author="Dania Azem" w:date="2018-02-20T16:46: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03"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304"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05" w:author="Dania Azem" w:date="2018-02-20T16:46:00Z"/>
                <w:rFonts w:ascii="Arial" w:eastAsia="Times New Roman" w:hAnsi="Arial" w:cs="Arial"/>
                <w:color w:val="000000"/>
                <w:sz w:val="18"/>
                <w:szCs w:val="18"/>
                <w:lang w:val="en-GB" w:eastAsia="ja-JP"/>
              </w:rPr>
            </w:pPr>
            <w:ins w:id="1306" w:author="Dania Azem" w:date="2018-02-20T16:46: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07" w:author="Dania Azem" w:date="2018-02-20T16:46:00Z"/>
                <w:rFonts w:ascii="Arial" w:eastAsia="Times New Roman" w:hAnsi="Arial" w:cs="Arial"/>
                <w:sz w:val="18"/>
                <w:szCs w:val="18"/>
                <w:lang w:val="en-GB"/>
              </w:rPr>
            </w:pPr>
            <w:ins w:id="1308"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09" w:author="Dania Azem" w:date="2018-02-20T16:46:00Z"/>
                <w:rFonts w:ascii="Arial" w:eastAsia="Times New Roman" w:hAnsi="Arial" w:cs="Arial"/>
                <w:sz w:val="18"/>
                <w:szCs w:val="18"/>
                <w:lang w:val="en-GB"/>
              </w:rPr>
            </w:pPr>
            <w:ins w:id="1310" w:author="Dania Azem" w:date="2018-02-20T16:46: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11"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312"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13" w:author="Dania Azem" w:date="2018-02-20T16:46:00Z"/>
                <w:rFonts w:ascii="Arial" w:eastAsia="Times New Roman" w:hAnsi="Arial" w:cs="Arial"/>
                <w:color w:val="000000"/>
                <w:sz w:val="18"/>
                <w:szCs w:val="18"/>
                <w:lang w:val="en-GB" w:eastAsia="ja-JP"/>
              </w:rPr>
            </w:pPr>
            <w:ins w:id="1314" w:author="Dania Azem" w:date="2018-02-20T16:46: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15" w:author="Dania Azem" w:date="2018-02-20T16:46:00Z"/>
                <w:rFonts w:ascii="Arial" w:eastAsia="Times New Roman" w:hAnsi="Arial" w:cs="Arial"/>
                <w:sz w:val="18"/>
                <w:szCs w:val="18"/>
                <w:lang w:val="en-GB"/>
              </w:rPr>
            </w:pPr>
            <w:ins w:id="1316"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17" w:author="Dania Azem" w:date="2018-02-20T16:46:00Z"/>
                <w:rFonts w:ascii="Arial" w:eastAsia="Times New Roman" w:hAnsi="Arial" w:cs="Arial"/>
                <w:sz w:val="18"/>
                <w:szCs w:val="18"/>
                <w:lang w:val="en-GB"/>
              </w:rPr>
            </w:pPr>
            <w:ins w:id="1318" w:author="Dania Azem" w:date="2018-02-20T16:46: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19"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320"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21" w:author="Dania Azem" w:date="2018-02-20T16:46:00Z"/>
                <w:rFonts w:ascii="Arial" w:eastAsia="Times New Roman" w:hAnsi="Arial" w:cs="Arial"/>
                <w:color w:val="000000"/>
                <w:sz w:val="18"/>
                <w:szCs w:val="18"/>
                <w:lang w:val="en-GB" w:eastAsia="ja-JP"/>
              </w:rPr>
            </w:pPr>
            <w:ins w:id="1322" w:author="Dania Azem" w:date="2018-02-20T16:46: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23" w:author="Dania Azem" w:date="2018-02-20T16:46:00Z"/>
                <w:rFonts w:ascii="Arial" w:eastAsia="Times New Roman" w:hAnsi="Arial" w:cs="Arial"/>
                <w:sz w:val="18"/>
                <w:szCs w:val="18"/>
                <w:lang w:val="en-GB"/>
              </w:rPr>
            </w:pPr>
            <w:ins w:id="1324"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25" w:author="Dania Azem" w:date="2018-02-20T16:46:00Z"/>
                <w:rFonts w:ascii="Arial" w:eastAsia="Times New Roman" w:hAnsi="Arial" w:cs="Arial"/>
                <w:sz w:val="18"/>
                <w:szCs w:val="18"/>
                <w:lang w:val="en-GB"/>
              </w:rPr>
            </w:pPr>
            <w:ins w:id="1326" w:author="Dania Azem" w:date="2018-02-20T16:46: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27" w:author="Dania Azem" w:date="2018-02-20T16:46:00Z"/>
                <w:rFonts w:ascii="Arial" w:eastAsia="Times New Roman" w:hAnsi="Arial" w:cs="Arial"/>
                <w:color w:val="000000"/>
                <w:sz w:val="18"/>
                <w:szCs w:val="18"/>
                <w:lang w:val="en-GB" w:eastAsia="ja-JP"/>
              </w:rPr>
            </w:pPr>
            <w:ins w:id="1328" w:author="Dania Azem" w:date="2018-02-20T16:46:00Z">
              <w:r w:rsidRPr="00545613">
                <w:rPr>
                  <w:rFonts w:ascii="Arial" w:eastAsia="Times New Roman" w:hAnsi="Arial" w:cs="Arial"/>
                  <w:color w:val="000000"/>
                  <w:sz w:val="18"/>
                  <w:szCs w:val="18"/>
                  <w:lang w:val="en-GB" w:eastAsia="ja-JP"/>
                </w:rPr>
                <w:t>[To retrieve ME's port number]</w:t>
              </w:r>
            </w:ins>
          </w:p>
        </w:tc>
      </w:tr>
      <w:tr w:rsidR="000A31BA" w:rsidRPr="00545613" w:rsidTr="00F87111">
        <w:trPr>
          <w:cantSplit/>
          <w:jc w:val="center"/>
          <w:ins w:id="1329"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30" w:author="Dania Azem" w:date="2018-02-20T16:46:00Z"/>
                <w:rFonts w:ascii="Arial" w:eastAsia="Times New Roman" w:hAnsi="Arial" w:cs="Arial"/>
                <w:color w:val="000000"/>
                <w:sz w:val="18"/>
                <w:szCs w:val="18"/>
                <w:lang w:val="en-GB" w:eastAsia="ja-JP"/>
              </w:rPr>
            </w:pPr>
            <w:ins w:id="1331" w:author="Dania Azem" w:date="2018-02-20T16:46: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32" w:author="Dania Azem" w:date="2018-02-20T16:46:00Z"/>
                <w:rFonts w:ascii="Arial" w:eastAsia="Times New Roman" w:hAnsi="Arial" w:cs="Arial"/>
                <w:sz w:val="18"/>
                <w:szCs w:val="18"/>
                <w:lang w:val="en-GB"/>
              </w:rPr>
            </w:pPr>
            <w:ins w:id="1333"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34" w:author="Dania Azem" w:date="2018-02-20T16:46:00Z"/>
                <w:rFonts w:ascii="Arial" w:eastAsia="Times New Roman" w:hAnsi="Arial" w:cs="Arial"/>
                <w:sz w:val="18"/>
                <w:szCs w:val="18"/>
                <w:lang w:val="en-GB"/>
              </w:rPr>
            </w:pPr>
            <w:ins w:id="1335" w:author="Dania Azem" w:date="2018-02-20T16:46: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36" w:author="Dania Azem" w:date="2018-02-20T16:46:00Z"/>
                <w:rFonts w:ascii="Arial" w:eastAsia="Times New Roman" w:hAnsi="Arial" w:cs="Arial"/>
                <w:color w:val="000000"/>
                <w:sz w:val="18"/>
                <w:szCs w:val="18"/>
                <w:lang w:val="en-GB" w:eastAsia="ja-JP"/>
              </w:rPr>
            </w:pPr>
            <w:ins w:id="1337"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44280A" w:rsidTr="00F87111">
        <w:trPr>
          <w:cantSplit/>
          <w:jc w:val="center"/>
          <w:ins w:id="1338" w:author="Dania Azem" w:date="2018-02-20T16:46:00Z"/>
        </w:trPr>
        <w:tc>
          <w:tcPr>
            <w:tcW w:w="73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39" w:author="Dania Azem" w:date="2018-02-20T16:46:00Z"/>
                <w:rFonts w:ascii="Arial" w:eastAsia="Times New Roman" w:hAnsi="Arial" w:cs="Arial"/>
                <w:color w:val="000000"/>
                <w:sz w:val="18"/>
                <w:szCs w:val="18"/>
                <w:lang w:val="en-GB" w:eastAsia="ja-JP"/>
              </w:rPr>
            </w:pPr>
            <w:ins w:id="1340" w:author="Dania Azem" w:date="2018-02-20T16:46: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41" w:author="Dania Azem" w:date="2018-02-20T16:46:00Z"/>
                <w:rFonts w:ascii="Arial" w:eastAsia="Times New Roman" w:hAnsi="Arial" w:cs="Arial"/>
                <w:sz w:val="18"/>
                <w:szCs w:val="18"/>
                <w:lang w:val="en-GB"/>
              </w:rPr>
            </w:pPr>
            <w:ins w:id="1342" w:author="Dania Azem" w:date="2018-02-20T16:46: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43" w:author="Dania Azem" w:date="2018-02-20T16:46:00Z"/>
                <w:rFonts w:ascii="Arial" w:eastAsia="Times New Roman" w:hAnsi="Arial" w:cs="Arial"/>
                <w:sz w:val="18"/>
                <w:szCs w:val="18"/>
                <w:lang w:val="en-GB"/>
              </w:rPr>
            </w:pPr>
            <w:ins w:id="1344" w:author="Dania Azem" w:date="2018-02-20T16:46: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45" w:author="Dania Azem" w:date="2018-02-20T16:46:00Z"/>
                <w:rFonts w:ascii="Arial" w:eastAsia="Times New Roman" w:hAnsi="Arial" w:cs="Arial"/>
                <w:color w:val="000000"/>
                <w:sz w:val="18"/>
                <w:szCs w:val="18"/>
                <w:lang w:val="en-GB" w:eastAsia="ja-JP"/>
              </w:rPr>
            </w:pPr>
          </w:p>
        </w:tc>
      </w:tr>
      <w:tr w:rsidR="000A31BA" w:rsidRPr="00BA092C" w:rsidTr="00F87111">
        <w:trPr>
          <w:cantSplit/>
          <w:jc w:val="center"/>
          <w:ins w:id="1346"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47" w:author="Dania Azem" w:date="2018-02-20T16:46:00Z"/>
                <w:rFonts w:ascii="Arial" w:eastAsia="Times New Roman" w:hAnsi="Arial" w:cs="Arial"/>
                <w:color w:val="000000"/>
                <w:sz w:val="18"/>
                <w:szCs w:val="18"/>
                <w:lang w:val="en-GB" w:eastAsia="ja-JP"/>
              </w:rPr>
            </w:pPr>
            <w:ins w:id="1348" w:author="Dania Azem" w:date="2018-02-20T16:46: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49" w:author="Dania Azem" w:date="2018-02-20T16:46:00Z"/>
                <w:rFonts w:ascii="Arial" w:eastAsia="Times New Roman" w:hAnsi="Arial" w:cs="Arial"/>
                <w:sz w:val="18"/>
                <w:szCs w:val="18"/>
                <w:lang w:val="en-GB"/>
              </w:rPr>
            </w:pPr>
            <w:ins w:id="1350"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51" w:author="Dania Azem" w:date="2018-02-20T16:46:00Z"/>
                <w:rFonts w:ascii="Arial" w:eastAsia="Times New Roman" w:hAnsi="Arial" w:cs="Arial"/>
                <w:sz w:val="18"/>
                <w:szCs w:val="18"/>
                <w:lang w:val="en-GB"/>
              </w:rPr>
            </w:pPr>
            <w:ins w:id="1352" w:author="Dania Azem" w:date="2018-02-20T16:46:00Z">
              <w:r>
                <w:rPr>
                  <w:rFonts w:ascii="Arial" w:eastAsia="Times New Roman" w:hAnsi="Arial" w:cs="Arial"/>
                  <w:sz w:val="18"/>
                  <w:szCs w:val="18"/>
                  <w:lang w:val="en-GB"/>
                </w:rPr>
                <w:t>ENVELOPE 1.3</w:t>
              </w:r>
              <w:r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53" w:author="Dania Azem" w:date="2018-02-20T16:46:00Z"/>
                <w:rFonts w:ascii="Arial" w:eastAsia="Times New Roman" w:hAnsi="Arial" w:cs="Arial"/>
                <w:color w:val="000000"/>
                <w:sz w:val="18"/>
                <w:szCs w:val="18"/>
                <w:lang w:val="en-GB" w:eastAsia="ja-JP"/>
              </w:rPr>
            </w:pPr>
            <w:ins w:id="1354"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44280A" w:rsidTr="00F87111">
        <w:trPr>
          <w:cantSplit/>
          <w:jc w:val="center"/>
          <w:ins w:id="1355"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56" w:author="Dania Azem" w:date="2018-02-20T16:46:00Z"/>
                <w:rFonts w:ascii="Arial" w:eastAsia="Times New Roman" w:hAnsi="Arial" w:cs="Arial"/>
                <w:color w:val="000000"/>
                <w:sz w:val="18"/>
                <w:szCs w:val="18"/>
                <w:lang w:val="en-GB" w:eastAsia="ja-JP"/>
              </w:rPr>
            </w:pPr>
            <w:ins w:id="1357" w:author="Dania Azem" w:date="2018-02-20T16:46: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58" w:author="Dania Azem" w:date="2018-02-20T16:46:00Z"/>
                <w:rFonts w:ascii="Arial" w:eastAsia="Times New Roman" w:hAnsi="Arial" w:cs="Arial"/>
                <w:color w:val="000000"/>
                <w:sz w:val="18"/>
                <w:szCs w:val="18"/>
                <w:lang w:val="en-GB" w:eastAsia="ja-JP"/>
              </w:rPr>
            </w:pPr>
            <w:ins w:id="1359" w:author="Dania Azem" w:date="2018-02-20T16:46: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60" w:author="Dania Azem" w:date="2018-02-20T16:46:00Z"/>
                <w:rFonts w:ascii="Arial" w:eastAsia="Times New Roman" w:hAnsi="Arial" w:cs="Arial"/>
                <w:color w:val="000000"/>
                <w:sz w:val="18"/>
                <w:szCs w:val="18"/>
                <w:lang w:val="en-GB" w:eastAsia="ja-JP"/>
              </w:rPr>
            </w:pPr>
            <w:ins w:id="1361" w:author="Dania Azem" w:date="2018-02-20T16:46: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62" w:author="Dania Azem" w:date="2018-02-20T16:46:00Z"/>
                <w:rFonts w:ascii="Arial" w:eastAsia="Times New Roman" w:hAnsi="Arial" w:cs="Arial"/>
                <w:color w:val="000000"/>
                <w:sz w:val="18"/>
                <w:szCs w:val="18"/>
                <w:lang w:val="en-GB" w:eastAsia="ja-JP"/>
              </w:rPr>
            </w:pPr>
          </w:p>
        </w:tc>
      </w:tr>
      <w:tr w:rsidR="000A31BA" w:rsidRPr="00BA092C" w:rsidTr="00F87111">
        <w:trPr>
          <w:cantSplit/>
          <w:jc w:val="center"/>
          <w:ins w:id="1363"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64" w:author="Dania Azem" w:date="2018-02-20T16:46:00Z"/>
                <w:rFonts w:ascii="Arial" w:eastAsia="Times New Roman" w:hAnsi="Arial" w:cs="Arial"/>
                <w:color w:val="000000"/>
                <w:sz w:val="18"/>
                <w:szCs w:val="18"/>
                <w:lang w:val="en-GB" w:eastAsia="ja-JP"/>
              </w:rPr>
            </w:pPr>
            <w:ins w:id="1365" w:author="Dania Azem" w:date="2018-02-20T16:46: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66" w:author="Dania Azem" w:date="2018-02-20T16:46:00Z"/>
                <w:rFonts w:ascii="Arial" w:eastAsia="Times New Roman" w:hAnsi="Arial" w:cs="Arial"/>
                <w:color w:val="000000"/>
                <w:sz w:val="18"/>
                <w:szCs w:val="18"/>
                <w:lang w:val="en-GB" w:eastAsia="ja-JP"/>
              </w:rPr>
            </w:pPr>
            <w:ins w:id="1367" w:author="Dania Azem" w:date="2018-02-20T16:46: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68" w:author="Dania Azem" w:date="2018-02-20T16:46:00Z"/>
                <w:rFonts w:ascii="Arial" w:eastAsia="Times New Roman" w:hAnsi="Arial" w:cs="Arial"/>
                <w:color w:val="000000"/>
                <w:sz w:val="18"/>
                <w:szCs w:val="18"/>
                <w:lang w:val="en-GB" w:eastAsia="ja-JP"/>
              </w:rPr>
            </w:pPr>
            <w:ins w:id="1369" w:author="Dania Azem" w:date="2018-02-20T16:4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70"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371"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72" w:author="Dania Azem" w:date="2018-02-20T16:46:00Z"/>
                <w:rFonts w:ascii="Arial" w:eastAsia="Times New Roman" w:hAnsi="Arial" w:cs="Arial"/>
                <w:color w:val="000000"/>
                <w:sz w:val="18"/>
                <w:szCs w:val="18"/>
                <w:lang w:val="en-GB" w:eastAsia="ja-JP"/>
              </w:rPr>
            </w:pPr>
            <w:ins w:id="1373" w:author="Dania Azem" w:date="2018-02-20T16:46: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74" w:author="Dania Azem" w:date="2018-02-20T16:46:00Z"/>
                <w:rFonts w:ascii="Arial" w:eastAsia="Times New Roman" w:hAnsi="Arial" w:cs="Arial"/>
                <w:color w:val="000000"/>
                <w:sz w:val="18"/>
                <w:szCs w:val="18"/>
                <w:lang w:val="en-GB" w:eastAsia="ja-JP"/>
              </w:rPr>
            </w:pPr>
            <w:ins w:id="1375" w:author="Dania Azem" w:date="2018-02-20T16:46: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76" w:author="Dania Azem" w:date="2018-02-20T16:46:00Z"/>
                <w:rFonts w:ascii="Arial" w:eastAsia="Times New Roman" w:hAnsi="Arial" w:cs="Arial"/>
                <w:color w:val="000000"/>
                <w:sz w:val="18"/>
                <w:szCs w:val="18"/>
                <w:lang w:val="en-GB" w:eastAsia="ja-JP"/>
              </w:rPr>
            </w:pPr>
            <w:ins w:id="1377" w:author="Dania Azem" w:date="2018-02-20T16:46: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78"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379"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80" w:author="Dania Azem" w:date="2018-02-20T16:46: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81" w:author="Dania Azem" w:date="2018-02-20T16: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0A31BA" w:rsidRPr="00813E52" w:rsidRDefault="000A31BA" w:rsidP="00F87111">
            <w:pPr>
              <w:keepNext/>
              <w:keepLines/>
              <w:overflowPunct w:val="0"/>
              <w:autoSpaceDE w:val="0"/>
              <w:autoSpaceDN w:val="0"/>
              <w:adjustRightInd w:val="0"/>
              <w:spacing w:after="0" w:line="240" w:lineRule="auto"/>
              <w:textAlignment w:val="baseline"/>
              <w:rPr>
                <w:ins w:id="1382" w:author="Dania Azem" w:date="2018-02-20T16:46:00Z"/>
                <w:rFonts w:ascii="Arial" w:eastAsia="Times New Roman" w:hAnsi="Arial" w:cs="Arial"/>
                <w:sz w:val="18"/>
                <w:szCs w:val="18"/>
                <w:lang w:val="en-GB"/>
              </w:rPr>
            </w:pPr>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83"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384"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85" w:author="Dania Azem" w:date="2018-02-20T16:46:00Z"/>
                <w:rFonts w:ascii="Arial" w:eastAsia="Times New Roman" w:hAnsi="Arial" w:cs="Arial"/>
                <w:color w:val="000000"/>
                <w:sz w:val="18"/>
                <w:szCs w:val="18"/>
                <w:lang w:val="en-GB" w:eastAsia="ja-JP"/>
              </w:rPr>
            </w:pPr>
            <w:ins w:id="1386" w:author="Dania Azem" w:date="2018-02-20T16:46: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87" w:author="Dania Azem" w:date="2018-02-20T16:46:00Z"/>
                <w:rFonts w:ascii="Arial" w:eastAsia="Times New Roman" w:hAnsi="Arial" w:cs="Arial"/>
                <w:color w:val="000000"/>
                <w:sz w:val="18"/>
                <w:szCs w:val="18"/>
                <w:lang w:val="en-GB" w:eastAsia="ja-JP"/>
              </w:rPr>
            </w:pPr>
            <w:ins w:id="1388" w:author="Dania Azem" w:date="2018-02-20T16:46: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813E52" w:rsidRDefault="000A31BA" w:rsidP="00F87111">
            <w:pPr>
              <w:keepNext/>
              <w:keepLines/>
              <w:overflowPunct w:val="0"/>
              <w:autoSpaceDE w:val="0"/>
              <w:autoSpaceDN w:val="0"/>
              <w:adjustRightInd w:val="0"/>
              <w:spacing w:after="0" w:line="240" w:lineRule="auto"/>
              <w:textAlignment w:val="baseline"/>
              <w:rPr>
                <w:ins w:id="1389" w:author="Dania Azem" w:date="2018-02-20T16:46:00Z"/>
                <w:rFonts w:ascii="Arial" w:eastAsia="Times New Roman" w:hAnsi="Arial" w:cs="Arial"/>
                <w:sz w:val="18"/>
                <w:szCs w:val="18"/>
                <w:lang w:val="en-GB"/>
              </w:rPr>
            </w:pPr>
            <w:ins w:id="1390" w:author="Dania Azem" w:date="2018-02-20T16:46: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1"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392"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93" w:author="Dania Azem" w:date="2018-02-20T16:46:00Z"/>
                <w:rFonts w:ascii="Arial" w:eastAsia="Times New Roman" w:hAnsi="Arial" w:cs="Arial"/>
                <w:color w:val="000000"/>
                <w:sz w:val="18"/>
                <w:szCs w:val="18"/>
                <w:lang w:val="en-GB" w:eastAsia="ja-JP"/>
              </w:rPr>
            </w:pPr>
            <w:ins w:id="1394" w:author="Dania Azem" w:date="2018-02-20T16:46: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5" w:author="Dania Azem" w:date="2018-02-20T16:46:00Z"/>
                <w:rFonts w:ascii="Arial" w:eastAsia="Times New Roman" w:hAnsi="Arial" w:cs="Arial"/>
                <w:color w:val="000000"/>
                <w:sz w:val="18"/>
                <w:szCs w:val="18"/>
                <w:lang w:val="en-GB" w:eastAsia="ja-JP"/>
              </w:rPr>
            </w:pPr>
            <w:ins w:id="1396"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7" w:author="Dania Azem" w:date="2018-02-20T16:46:00Z"/>
                <w:rFonts w:ascii="Arial" w:eastAsia="Times New Roman" w:hAnsi="Arial" w:cs="Arial"/>
                <w:color w:val="000000"/>
                <w:sz w:val="18"/>
                <w:szCs w:val="18"/>
                <w:lang w:val="en-GB" w:eastAsia="ja-JP"/>
              </w:rPr>
            </w:pPr>
            <w:ins w:id="1398" w:author="Dania Azem" w:date="2018-02-20T16:46: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9"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400"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01" w:author="Dania Azem" w:date="2018-02-20T16:46:00Z"/>
                <w:rFonts w:ascii="Arial" w:eastAsia="Times New Roman" w:hAnsi="Arial" w:cs="Arial"/>
                <w:color w:val="000000"/>
                <w:sz w:val="18"/>
                <w:szCs w:val="18"/>
                <w:lang w:val="en-GB" w:eastAsia="ja-JP"/>
              </w:rPr>
            </w:pPr>
            <w:ins w:id="1402" w:author="Dania Azem" w:date="2018-02-20T16:46: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3" w:author="Dania Azem" w:date="2018-02-20T16:46:00Z"/>
                <w:rFonts w:ascii="Arial" w:eastAsia="Times New Roman" w:hAnsi="Arial" w:cs="Arial"/>
                <w:color w:val="000000"/>
                <w:sz w:val="18"/>
                <w:szCs w:val="18"/>
                <w:lang w:val="en-GB" w:eastAsia="ja-JP"/>
              </w:rPr>
            </w:pPr>
            <w:ins w:id="1404"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5" w:author="Dania Azem" w:date="2018-02-20T16:46:00Z"/>
                <w:rFonts w:ascii="Arial" w:eastAsia="Times New Roman" w:hAnsi="Arial" w:cs="Arial"/>
                <w:color w:val="000000"/>
                <w:sz w:val="18"/>
                <w:szCs w:val="18"/>
                <w:lang w:val="en-GB" w:eastAsia="ja-JP"/>
              </w:rPr>
            </w:pPr>
            <w:ins w:id="1406" w:author="Dania Azem" w:date="2018-02-20T16:46: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7"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408"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09" w:author="Dania Azem" w:date="2018-02-20T16:46:00Z"/>
                <w:rFonts w:ascii="Arial" w:eastAsia="Times New Roman" w:hAnsi="Arial" w:cs="Arial"/>
                <w:color w:val="000000"/>
                <w:sz w:val="18"/>
                <w:szCs w:val="18"/>
                <w:lang w:val="en-GB" w:eastAsia="ja-JP"/>
              </w:rPr>
            </w:pPr>
            <w:ins w:id="1410" w:author="Dania Azem" w:date="2018-02-20T16:46: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11" w:author="Dania Azem" w:date="2018-02-20T16:46:00Z"/>
                <w:rFonts w:ascii="Arial" w:eastAsia="Times New Roman" w:hAnsi="Arial" w:cs="Arial"/>
                <w:color w:val="000000"/>
                <w:sz w:val="18"/>
                <w:szCs w:val="18"/>
                <w:lang w:val="en-GB" w:eastAsia="ja-JP"/>
              </w:rPr>
            </w:pPr>
            <w:ins w:id="1412"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13" w:author="Dania Azem" w:date="2018-02-20T16:46:00Z"/>
                <w:rFonts w:ascii="Arial" w:eastAsia="Times New Roman" w:hAnsi="Arial" w:cs="Arial"/>
                <w:color w:val="000000"/>
                <w:sz w:val="18"/>
                <w:szCs w:val="18"/>
                <w:lang w:val="en-GB" w:eastAsia="ja-JP"/>
              </w:rPr>
            </w:pPr>
            <w:ins w:id="1414" w:author="Dania Azem" w:date="2018-02-20T16:46: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15" w:author="Dania Azem" w:date="2018-02-20T16:46:00Z"/>
                <w:rFonts w:ascii="Arial" w:eastAsia="Times New Roman" w:hAnsi="Arial" w:cs="Arial"/>
                <w:color w:val="000000"/>
                <w:sz w:val="18"/>
                <w:szCs w:val="18"/>
                <w:lang w:val="en-GB" w:eastAsia="ja-JP"/>
              </w:rPr>
            </w:pPr>
            <w:ins w:id="1416" w:author="Dania Azem" w:date="2018-02-20T16:46: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p>
        </w:tc>
      </w:tr>
      <w:tr w:rsidR="000A31BA" w:rsidRPr="00545613" w:rsidTr="00F87111">
        <w:trPr>
          <w:cantSplit/>
          <w:jc w:val="center"/>
          <w:ins w:id="1417"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18" w:author="Dania Azem" w:date="2018-02-20T16:46:00Z"/>
                <w:rFonts w:ascii="Arial" w:eastAsia="Times New Roman" w:hAnsi="Arial" w:cs="Arial"/>
                <w:color w:val="000000"/>
                <w:sz w:val="18"/>
                <w:szCs w:val="18"/>
                <w:lang w:val="en-GB" w:eastAsia="ja-JP"/>
              </w:rPr>
            </w:pPr>
            <w:ins w:id="1419" w:author="Dania Azem" w:date="2018-02-20T16:46: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20" w:author="Dania Azem" w:date="2018-02-20T16:46:00Z"/>
                <w:rFonts w:ascii="Arial" w:eastAsia="Times New Roman" w:hAnsi="Arial" w:cs="Arial"/>
                <w:color w:val="000000"/>
                <w:sz w:val="18"/>
                <w:szCs w:val="18"/>
                <w:lang w:val="en-GB" w:eastAsia="ja-JP"/>
              </w:rPr>
            </w:pPr>
            <w:ins w:id="1421"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22" w:author="Dania Azem" w:date="2018-02-20T16:46:00Z"/>
                <w:rFonts w:ascii="Arial" w:eastAsia="Times New Roman" w:hAnsi="Arial" w:cs="Arial"/>
                <w:color w:val="000000"/>
                <w:sz w:val="18"/>
                <w:szCs w:val="18"/>
                <w:lang w:val="en-GB" w:eastAsia="ja-JP"/>
              </w:rPr>
            </w:pPr>
            <w:ins w:id="1423" w:author="Dania Azem" w:date="2018-02-20T16:46: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24"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425"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26" w:author="Dania Azem" w:date="2018-02-20T16:46:00Z"/>
                <w:rFonts w:ascii="Arial" w:eastAsia="Times New Roman" w:hAnsi="Arial" w:cs="Arial"/>
                <w:color w:val="000000"/>
                <w:sz w:val="18"/>
                <w:szCs w:val="18"/>
                <w:lang w:val="en-GB" w:eastAsia="ja-JP"/>
              </w:rPr>
            </w:pPr>
            <w:ins w:id="1427" w:author="Dania Azem" w:date="2018-02-20T16:46: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28" w:author="Dania Azem" w:date="2018-02-20T16:46:00Z"/>
                <w:rFonts w:ascii="Arial" w:eastAsia="Times New Roman" w:hAnsi="Arial" w:cs="Arial"/>
                <w:color w:val="000000"/>
                <w:sz w:val="18"/>
                <w:szCs w:val="18"/>
                <w:lang w:val="en-GB" w:eastAsia="ja-JP"/>
              </w:rPr>
            </w:pPr>
            <w:ins w:id="1429" w:author="Dania Azem" w:date="2018-02-20T16:46: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0A31BA">
            <w:pPr>
              <w:keepNext/>
              <w:keepLines/>
              <w:overflowPunct w:val="0"/>
              <w:autoSpaceDE w:val="0"/>
              <w:autoSpaceDN w:val="0"/>
              <w:adjustRightInd w:val="0"/>
              <w:spacing w:after="0" w:line="240" w:lineRule="auto"/>
              <w:textAlignment w:val="baseline"/>
              <w:rPr>
                <w:ins w:id="1430" w:author="Dania Azem" w:date="2018-02-20T16:46:00Z"/>
                <w:rFonts w:ascii="Arial" w:eastAsia="Times New Roman" w:hAnsi="Arial" w:cs="Arial"/>
                <w:color w:val="000000"/>
                <w:sz w:val="18"/>
                <w:szCs w:val="18"/>
                <w:lang w:val="en-GB" w:eastAsia="ja-JP"/>
              </w:rPr>
            </w:pPr>
            <w:ins w:id="1431" w:author="Dania Azem" w:date="2018-02-20T16:46:00Z">
              <w:r w:rsidRPr="00545613">
                <w:rPr>
                  <w:rFonts w:ascii="Arial" w:eastAsia="Times New Roman" w:hAnsi="Arial" w:cs="Arial"/>
                  <w:color w:val="000000"/>
                  <w:sz w:val="18"/>
                  <w:szCs w:val="18"/>
                  <w:lang w:val="en-GB" w:eastAsia="ja-JP"/>
                </w:rPr>
                <w:t>Wait until the ME resume</w:t>
              </w:r>
              <w:r w:rsidR="00DB2E81">
                <w:rPr>
                  <w:rFonts w:ascii="Arial" w:eastAsia="Times New Roman" w:hAnsi="Arial" w:cs="Arial"/>
                  <w:color w:val="000000"/>
                  <w:sz w:val="18"/>
                  <w:szCs w:val="18"/>
                  <w:lang w:val="en-GB" w:eastAsia="ja-JP"/>
                </w:rPr>
                <w:t xml:space="preserve">s the UICC </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32"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433"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34" w:author="Dania Azem" w:date="2018-02-20T16:46:00Z"/>
                <w:rFonts w:ascii="Arial" w:eastAsia="Times New Roman" w:hAnsi="Arial" w:cs="Arial"/>
                <w:color w:val="000000"/>
                <w:sz w:val="18"/>
                <w:szCs w:val="18"/>
                <w:lang w:val="en-GB" w:eastAsia="ja-JP"/>
              </w:rPr>
            </w:pPr>
            <w:ins w:id="1435" w:author="Dania Azem" w:date="2018-02-20T16:46: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36" w:author="Dania Azem" w:date="2018-02-20T16: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37" w:author="Dania Azem" w:date="2018-02-20T16:46:00Z"/>
                <w:rFonts w:ascii="Arial" w:eastAsia="Times New Roman" w:hAnsi="Arial" w:cs="Arial"/>
                <w:color w:val="000000"/>
                <w:sz w:val="18"/>
                <w:szCs w:val="18"/>
                <w:lang w:val="en-GB" w:eastAsia="ja-JP"/>
              </w:rPr>
            </w:pPr>
            <w:ins w:id="1438" w:author="Dania Azem" w:date="2018-02-20T16:46:00Z">
              <w:r>
                <w:rPr>
                  <w:rFonts w:ascii="Arial" w:eastAsia="Times New Roman" w:hAnsi="Arial" w:cs="Arial"/>
                  <w:color w:val="000000"/>
                  <w:sz w:val="18"/>
                  <w:szCs w:val="18"/>
                  <w:lang w:val="en-GB" w:eastAsia="ja-JP"/>
                </w:rPr>
                <w:t>Perform steps 5 -17</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39"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440"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41" w:author="Dania Azem" w:date="2018-02-20T16:46:00Z"/>
                <w:rFonts w:ascii="Arial" w:eastAsia="Times New Roman" w:hAnsi="Arial" w:cs="Arial"/>
                <w:color w:val="000000"/>
                <w:sz w:val="18"/>
                <w:szCs w:val="18"/>
                <w:lang w:val="en-GB" w:eastAsia="ja-JP"/>
              </w:rPr>
            </w:pPr>
            <w:ins w:id="1442" w:author="Dania Azem" w:date="2018-02-20T16:46: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43" w:author="Dania Azem" w:date="2018-02-20T16:46:00Z"/>
                <w:rFonts w:ascii="Arial" w:eastAsia="Times New Roman" w:hAnsi="Arial" w:cs="Arial"/>
                <w:color w:val="000000"/>
                <w:sz w:val="18"/>
                <w:szCs w:val="18"/>
                <w:lang w:val="en-GB" w:eastAsia="ja-JP"/>
              </w:rPr>
            </w:pPr>
            <w:ins w:id="1444" w:author="Dania Azem" w:date="2018-02-20T16:46: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Default="000A31BA" w:rsidP="00F87111">
            <w:pPr>
              <w:keepNext/>
              <w:keepLines/>
              <w:overflowPunct w:val="0"/>
              <w:autoSpaceDE w:val="0"/>
              <w:autoSpaceDN w:val="0"/>
              <w:adjustRightInd w:val="0"/>
              <w:spacing w:after="0" w:line="240" w:lineRule="auto"/>
              <w:textAlignment w:val="baseline"/>
              <w:rPr>
                <w:ins w:id="1445" w:author="Dania Azem" w:date="2018-02-20T16:46:00Z"/>
                <w:rFonts w:ascii="Arial" w:eastAsia="Times New Roman" w:hAnsi="Arial" w:cs="Arial"/>
                <w:color w:val="000000"/>
                <w:sz w:val="18"/>
                <w:szCs w:val="18"/>
                <w:lang w:val="en-GB" w:eastAsia="ja-JP"/>
              </w:rPr>
            </w:pPr>
            <w:ins w:id="1446" w:author="Dania Azem" w:date="2018-02-20T16:46: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ieved to 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47"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448"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49" w:author="Dania Azem" w:date="2018-02-20T16:46:00Z"/>
                <w:rFonts w:ascii="Arial" w:eastAsia="Times New Roman" w:hAnsi="Arial" w:cs="Arial"/>
                <w:color w:val="000000"/>
                <w:sz w:val="18"/>
                <w:szCs w:val="18"/>
                <w:lang w:val="en-GB" w:eastAsia="ja-JP"/>
              </w:rPr>
            </w:pPr>
            <w:ins w:id="1450" w:author="Dania Azem" w:date="2018-02-20T16:46: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51" w:author="Dania Azem" w:date="2018-02-20T16:46:00Z"/>
                <w:rFonts w:ascii="Arial" w:eastAsia="Times New Roman" w:hAnsi="Arial" w:cs="Arial"/>
                <w:color w:val="000000"/>
                <w:sz w:val="18"/>
                <w:szCs w:val="18"/>
                <w:lang w:val="en-GB" w:eastAsia="ja-JP"/>
              </w:rPr>
            </w:pPr>
            <w:ins w:id="1452"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Default="000A31BA" w:rsidP="00F87111">
            <w:pPr>
              <w:keepNext/>
              <w:keepLines/>
              <w:overflowPunct w:val="0"/>
              <w:autoSpaceDE w:val="0"/>
              <w:autoSpaceDN w:val="0"/>
              <w:adjustRightInd w:val="0"/>
              <w:spacing w:after="0" w:line="240" w:lineRule="auto"/>
              <w:textAlignment w:val="baseline"/>
              <w:rPr>
                <w:ins w:id="1453" w:author="Dania Azem" w:date="2018-02-20T16:46:00Z"/>
                <w:rFonts w:ascii="Arial" w:eastAsia="Times New Roman" w:hAnsi="Arial" w:cs="Arial"/>
                <w:color w:val="000000"/>
                <w:sz w:val="18"/>
                <w:szCs w:val="18"/>
                <w:lang w:val="en-GB" w:eastAsia="ja-JP"/>
              </w:rPr>
            </w:pPr>
            <w:ins w:id="1454" w:author="Dania Azem" w:date="2018-02-20T16:46: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55" w:author="Dania Azem" w:date="2018-02-20T16:46:00Z"/>
                <w:rFonts w:ascii="Arial" w:eastAsia="Times New Roman" w:hAnsi="Arial" w:cs="Times New Roman"/>
                <w:color w:val="000000"/>
                <w:sz w:val="18"/>
                <w:szCs w:val="20"/>
                <w:lang w:val="en-GB" w:eastAsia="ja-JP"/>
              </w:rPr>
            </w:pPr>
            <w:ins w:id="1456" w:author="Dania Azem" w:date="2018-02-20T16:46:00Z">
              <w:r w:rsidRPr="00545613">
                <w:rPr>
                  <w:rFonts w:ascii="Arial" w:eastAsia="Times New Roman" w:hAnsi="Arial" w:cs="Times New Roman"/>
                  <w:color w:val="000000"/>
                  <w:sz w:val="18"/>
                  <w:szCs w:val="20"/>
                  <w:lang w:val="en-GB" w:eastAsia="ja-JP"/>
                </w:rPr>
                <w:t>[Command performed successfully]</w:t>
              </w:r>
            </w:ins>
          </w:p>
        </w:tc>
      </w:tr>
    </w:tbl>
    <w:p w:rsidR="000A31BA" w:rsidRPr="00545613" w:rsidRDefault="000A31BA" w:rsidP="00CE7688">
      <w:pPr>
        <w:overflowPunct w:val="0"/>
        <w:autoSpaceDE w:val="0"/>
        <w:autoSpaceDN w:val="0"/>
        <w:adjustRightInd w:val="0"/>
        <w:spacing w:after="180" w:line="240" w:lineRule="auto"/>
        <w:textAlignment w:val="baseline"/>
        <w:rPr>
          <w:rFonts w:ascii="Arial" w:eastAsia="Times New Roman" w:hAnsi="Arial" w:cs="Times New Roman"/>
          <w:b/>
          <w:sz w:val="20"/>
          <w:szCs w:val="20"/>
          <w:lang w:val="en-GB"/>
        </w:rPr>
      </w:pPr>
    </w:p>
    <w:sectPr w:rsidR="000A31BA" w:rsidRPr="00545613" w:rsidSect="009C5D0F">
      <w:footnotePr>
        <w:numRestart w:val="eachSect"/>
      </w:footnotePr>
      <w:pgSz w:w="11907" w:h="16840" w:code="9"/>
      <w:pgMar w:top="1418" w:right="1134" w:bottom="1440" w:left="1134" w:header="68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524" w:rsidRDefault="00C04524">
      <w:pPr>
        <w:spacing w:after="0" w:line="240" w:lineRule="auto"/>
      </w:pPr>
      <w:r>
        <w:separator/>
      </w:r>
    </w:p>
  </w:endnote>
  <w:endnote w:type="continuationSeparator" w:id="0">
    <w:p w:rsidR="00C04524" w:rsidRDefault="00C045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E13" w:rsidRDefault="006A4E1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524" w:rsidRDefault="00C04524">
      <w:pPr>
        <w:spacing w:after="0" w:line="240" w:lineRule="auto"/>
      </w:pPr>
      <w:r>
        <w:separator/>
      </w:r>
    </w:p>
  </w:footnote>
  <w:footnote w:type="continuationSeparator" w:id="0">
    <w:p w:rsidR="00C04524" w:rsidRDefault="00C045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E13" w:rsidRPr="004112CC" w:rsidRDefault="000B0A9E">
    <w:pPr>
      <w:pStyle w:val="Header"/>
      <w:framePr w:wrap="auto" w:vAnchor="text" w:hAnchor="margin" w:xAlign="right" w:y="1"/>
      <w:widowControl/>
    </w:pPr>
    <w:r>
      <w:fldChar w:fldCharType="begin"/>
    </w:r>
    <w:r w:rsidR="006A4E13" w:rsidRPr="004112CC">
      <w:instrText xml:space="preserve"> STYLEREF ZA </w:instrText>
    </w:r>
    <w:r>
      <w:fldChar w:fldCharType="separate"/>
    </w:r>
    <w:r w:rsidR="00241FF3">
      <w:rPr>
        <w:b w:val="0"/>
        <w:bCs/>
        <w:lang w:val="en-US"/>
      </w:rPr>
      <w:t>Error! No text of specified style in document.</w:t>
    </w:r>
    <w:r>
      <w:fldChar w:fldCharType="end"/>
    </w:r>
  </w:p>
  <w:p w:rsidR="006A4E13" w:rsidRPr="004112CC" w:rsidRDefault="000B0A9E">
    <w:pPr>
      <w:pStyle w:val="Header"/>
      <w:framePr w:wrap="auto" w:vAnchor="text" w:hAnchor="margin" w:xAlign="center" w:y="1"/>
      <w:widowControl/>
    </w:pPr>
    <w:r>
      <w:fldChar w:fldCharType="begin"/>
    </w:r>
    <w:r w:rsidR="006A4E13" w:rsidRPr="004112CC">
      <w:instrText xml:space="preserve"> PAGE </w:instrText>
    </w:r>
    <w:r>
      <w:fldChar w:fldCharType="separate"/>
    </w:r>
    <w:r w:rsidR="00241FF3">
      <w:t>1</w:t>
    </w:r>
    <w:r>
      <w:fldChar w:fldCharType="end"/>
    </w:r>
  </w:p>
  <w:p w:rsidR="006A4E13" w:rsidRPr="004112CC" w:rsidRDefault="000B0A9E">
    <w:pPr>
      <w:pStyle w:val="Header"/>
      <w:framePr w:wrap="auto" w:vAnchor="text" w:hAnchor="margin" w:y="1"/>
      <w:widowControl/>
    </w:pPr>
    <w:r>
      <w:fldChar w:fldCharType="begin"/>
    </w:r>
    <w:r w:rsidR="006A4E13" w:rsidRPr="004112CC">
      <w:instrText xml:space="preserve"> STYLEREF ZGSM </w:instrText>
    </w:r>
    <w:r>
      <w:fldChar w:fldCharType="separate"/>
    </w:r>
    <w:r w:rsidR="00241FF3">
      <w:rPr>
        <w:b w:val="0"/>
        <w:bCs/>
        <w:lang w:val="en-US"/>
      </w:rPr>
      <w:t>Error! No text of specified style in document.</w:t>
    </w:r>
    <w:r>
      <w:fldChar w:fldCharType="end"/>
    </w:r>
  </w:p>
  <w:p w:rsidR="006A4E13" w:rsidRPr="004112CC" w:rsidRDefault="006A4E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nsid w:val="1936538C"/>
    <w:multiLevelType w:val="hybridMultilevel"/>
    <w:tmpl w:val="1E6A4D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5">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nsid w:val="6D7867DB"/>
    <w:multiLevelType w:val="multilevel"/>
    <w:tmpl w:val="32BCD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2"/>
  </w:num>
  <w:num w:numId="6">
    <w:abstractNumId w:val="8"/>
  </w:num>
  <w:num w:numId="7">
    <w:abstractNumId w:val="5"/>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Restart w:val="eachSect"/>
    <w:footnote w:id="-1"/>
    <w:footnote w:id="0"/>
  </w:footnotePr>
  <w:endnotePr>
    <w:endnote w:id="-1"/>
    <w:endnote w:id="0"/>
  </w:endnotePr>
  <w:compat/>
  <w:rsids>
    <w:rsidRoot w:val="00AE5B9C"/>
    <w:rsid w:val="00004EAB"/>
    <w:rsid w:val="000530A2"/>
    <w:rsid w:val="00053CA9"/>
    <w:rsid w:val="0006038F"/>
    <w:rsid w:val="00063F63"/>
    <w:rsid w:val="000741D2"/>
    <w:rsid w:val="00081540"/>
    <w:rsid w:val="00083D8F"/>
    <w:rsid w:val="0008583E"/>
    <w:rsid w:val="000A094D"/>
    <w:rsid w:val="000A31BA"/>
    <w:rsid w:val="000B0A9E"/>
    <w:rsid w:val="000B11C3"/>
    <w:rsid w:val="000B3E47"/>
    <w:rsid w:val="000B41BF"/>
    <w:rsid w:val="000C3F4B"/>
    <w:rsid w:val="000D5584"/>
    <w:rsid w:val="000F6046"/>
    <w:rsid w:val="001015E9"/>
    <w:rsid w:val="00102EAD"/>
    <w:rsid w:val="00106E9E"/>
    <w:rsid w:val="001133C9"/>
    <w:rsid w:val="001261ED"/>
    <w:rsid w:val="00127E34"/>
    <w:rsid w:val="00130FB1"/>
    <w:rsid w:val="00152479"/>
    <w:rsid w:val="00153F09"/>
    <w:rsid w:val="00173536"/>
    <w:rsid w:val="0017727C"/>
    <w:rsid w:val="00192574"/>
    <w:rsid w:val="001C7552"/>
    <w:rsid w:val="001D1E1D"/>
    <w:rsid w:val="001D6CED"/>
    <w:rsid w:val="00203E0A"/>
    <w:rsid w:val="00236D74"/>
    <w:rsid w:val="00241FF3"/>
    <w:rsid w:val="0024436D"/>
    <w:rsid w:val="00246112"/>
    <w:rsid w:val="0025225C"/>
    <w:rsid w:val="002867B3"/>
    <w:rsid w:val="002903FB"/>
    <w:rsid w:val="002A1FB3"/>
    <w:rsid w:val="002B571F"/>
    <w:rsid w:val="002E5ED4"/>
    <w:rsid w:val="00315546"/>
    <w:rsid w:val="00336ECE"/>
    <w:rsid w:val="00356AC0"/>
    <w:rsid w:val="0036739A"/>
    <w:rsid w:val="00382024"/>
    <w:rsid w:val="003861CC"/>
    <w:rsid w:val="0038726E"/>
    <w:rsid w:val="0039238F"/>
    <w:rsid w:val="00393B65"/>
    <w:rsid w:val="00394F7A"/>
    <w:rsid w:val="003A1854"/>
    <w:rsid w:val="003A6DAA"/>
    <w:rsid w:val="003B48B4"/>
    <w:rsid w:val="003B4A4C"/>
    <w:rsid w:val="003C6669"/>
    <w:rsid w:val="003D1D1E"/>
    <w:rsid w:val="003E0091"/>
    <w:rsid w:val="003F263A"/>
    <w:rsid w:val="0040480A"/>
    <w:rsid w:val="004112CC"/>
    <w:rsid w:val="00426CF6"/>
    <w:rsid w:val="004424AE"/>
    <w:rsid w:val="0044280A"/>
    <w:rsid w:val="004508BE"/>
    <w:rsid w:val="0045460C"/>
    <w:rsid w:val="00457394"/>
    <w:rsid w:val="004E5596"/>
    <w:rsid w:val="00500AD4"/>
    <w:rsid w:val="0050437B"/>
    <w:rsid w:val="00512510"/>
    <w:rsid w:val="00526157"/>
    <w:rsid w:val="005366D1"/>
    <w:rsid w:val="00536DB4"/>
    <w:rsid w:val="00545613"/>
    <w:rsid w:val="00561A80"/>
    <w:rsid w:val="005703E3"/>
    <w:rsid w:val="00592461"/>
    <w:rsid w:val="005A16FC"/>
    <w:rsid w:val="005A4D28"/>
    <w:rsid w:val="005A5865"/>
    <w:rsid w:val="005A7573"/>
    <w:rsid w:val="005B0221"/>
    <w:rsid w:val="005B6174"/>
    <w:rsid w:val="005D341E"/>
    <w:rsid w:val="005E4AC5"/>
    <w:rsid w:val="005F6450"/>
    <w:rsid w:val="00605567"/>
    <w:rsid w:val="00605E8B"/>
    <w:rsid w:val="00611A9E"/>
    <w:rsid w:val="006473AB"/>
    <w:rsid w:val="006723EB"/>
    <w:rsid w:val="006812F8"/>
    <w:rsid w:val="00682A9C"/>
    <w:rsid w:val="00696218"/>
    <w:rsid w:val="006A4E13"/>
    <w:rsid w:val="00701A48"/>
    <w:rsid w:val="00706149"/>
    <w:rsid w:val="0071554D"/>
    <w:rsid w:val="00717DF8"/>
    <w:rsid w:val="00723B20"/>
    <w:rsid w:val="00730431"/>
    <w:rsid w:val="00737E16"/>
    <w:rsid w:val="007446F1"/>
    <w:rsid w:val="00745837"/>
    <w:rsid w:val="00751BF3"/>
    <w:rsid w:val="007551EA"/>
    <w:rsid w:val="00771241"/>
    <w:rsid w:val="007830C3"/>
    <w:rsid w:val="007856A1"/>
    <w:rsid w:val="00792E77"/>
    <w:rsid w:val="0079677F"/>
    <w:rsid w:val="007A241C"/>
    <w:rsid w:val="007A5550"/>
    <w:rsid w:val="007B695A"/>
    <w:rsid w:val="007D069B"/>
    <w:rsid w:val="007D57E0"/>
    <w:rsid w:val="00813E52"/>
    <w:rsid w:val="00820FE5"/>
    <w:rsid w:val="00827D6E"/>
    <w:rsid w:val="00853503"/>
    <w:rsid w:val="00853E1E"/>
    <w:rsid w:val="00854201"/>
    <w:rsid w:val="00855CA0"/>
    <w:rsid w:val="00870FF9"/>
    <w:rsid w:val="008A6A99"/>
    <w:rsid w:val="008B4F6A"/>
    <w:rsid w:val="008C038B"/>
    <w:rsid w:val="008C2C7B"/>
    <w:rsid w:val="008D16C5"/>
    <w:rsid w:val="008D3745"/>
    <w:rsid w:val="008E2021"/>
    <w:rsid w:val="008F5B26"/>
    <w:rsid w:val="0092454E"/>
    <w:rsid w:val="00926DC8"/>
    <w:rsid w:val="00933430"/>
    <w:rsid w:val="009355A2"/>
    <w:rsid w:val="00950D10"/>
    <w:rsid w:val="00954611"/>
    <w:rsid w:val="00955B5F"/>
    <w:rsid w:val="00966E05"/>
    <w:rsid w:val="00966E21"/>
    <w:rsid w:val="00977943"/>
    <w:rsid w:val="0098479B"/>
    <w:rsid w:val="00985FDB"/>
    <w:rsid w:val="00990A8A"/>
    <w:rsid w:val="009C5D0F"/>
    <w:rsid w:val="009F2A65"/>
    <w:rsid w:val="009F7277"/>
    <w:rsid w:val="00A06665"/>
    <w:rsid w:val="00A06CF2"/>
    <w:rsid w:val="00A13EFF"/>
    <w:rsid w:val="00A34E47"/>
    <w:rsid w:val="00A36B08"/>
    <w:rsid w:val="00A525AB"/>
    <w:rsid w:val="00A70F5E"/>
    <w:rsid w:val="00A72CC5"/>
    <w:rsid w:val="00A84C35"/>
    <w:rsid w:val="00A9112C"/>
    <w:rsid w:val="00AA1595"/>
    <w:rsid w:val="00AB29B7"/>
    <w:rsid w:val="00AC0E1D"/>
    <w:rsid w:val="00AC4F85"/>
    <w:rsid w:val="00AC6178"/>
    <w:rsid w:val="00AC76EC"/>
    <w:rsid w:val="00AD4AC4"/>
    <w:rsid w:val="00AD7AD3"/>
    <w:rsid w:val="00AE0453"/>
    <w:rsid w:val="00AE309D"/>
    <w:rsid w:val="00AE5B9C"/>
    <w:rsid w:val="00B15A08"/>
    <w:rsid w:val="00B3072C"/>
    <w:rsid w:val="00B34BA2"/>
    <w:rsid w:val="00B376AD"/>
    <w:rsid w:val="00B43373"/>
    <w:rsid w:val="00B523B9"/>
    <w:rsid w:val="00B62965"/>
    <w:rsid w:val="00B77215"/>
    <w:rsid w:val="00B775E8"/>
    <w:rsid w:val="00B832CC"/>
    <w:rsid w:val="00B90534"/>
    <w:rsid w:val="00B9750E"/>
    <w:rsid w:val="00BA092C"/>
    <w:rsid w:val="00BB550F"/>
    <w:rsid w:val="00BC1B03"/>
    <w:rsid w:val="00BC227E"/>
    <w:rsid w:val="00BE1CF2"/>
    <w:rsid w:val="00BE434B"/>
    <w:rsid w:val="00C012A1"/>
    <w:rsid w:val="00C01675"/>
    <w:rsid w:val="00C03BD3"/>
    <w:rsid w:val="00C04524"/>
    <w:rsid w:val="00C31E90"/>
    <w:rsid w:val="00C327D0"/>
    <w:rsid w:val="00C61637"/>
    <w:rsid w:val="00C65857"/>
    <w:rsid w:val="00C801DD"/>
    <w:rsid w:val="00C96C67"/>
    <w:rsid w:val="00CA6935"/>
    <w:rsid w:val="00CB4C2D"/>
    <w:rsid w:val="00CC2024"/>
    <w:rsid w:val="00CC7C17"/>
    <w:rsid w:val="00CD13B2"/>
    <w:rsid w:val="00CE7688"/>
    <w:rsid w:val="00CF288D"/>
    <w:rsid w:val="00D04C45"/>
    <w:rsid w:val="00D060FE"/>
    <w:rsid w:val="00D15EAE"/>
    <w:rsid w:val="00D17AEE"/>
    <w:rsid w:val="00D206B1"/>
    <w:rsid w:val="00D20E8F"/>
    <w:rsid w:val="00D2612F"/>
    <w:rsid w:val="00D2656C"/>
    <w:rsid w:val="00D3054B"/>
    <w:rsid w:val="00D31BDE"/>
    <w:rsid w:val="00D34716"/>
    <w:rsid w:val="00D36D3A"/>
    <w:rsid w:val="00D64C0D"/>
    <w:rsid w:val="00D73A95"/>
    <w:rsid w:val="00D73D42"/>
    <w:rsid w:val="00D7413E"/>
    <w:rsid w:val="00D7614F"/>
    <w:rsid w:val="00D851FD"/>
    <w:rsid w:val="00D8709C"/>
    <w:rsid w:val="00D97BD4"/>
    <w:rsid w:val="00DA035A"/>
    <w:rsid w:val="00DB1F47"/>
    <w:rsid w:val="00DB2E81"/>
    <w:rsid w:val="00DB6F53"/>
    <w:rsid w:val="00DF0081"/>
    <w:rsid w:val="00DF1B42"/>
    <w:rsid w:val="00E131CE"/>
    <w:rsid w:val="00E1513B"/>
    <w:rsid w:val="00E23DEA"/>
    <w:rsid w:val="00E26844"/>
    <w:rsid w:val="00E33F9C"/>
    <w:rsid w:val="00E342E4"/>
    <w:rsid w:val="00E4506B"/>
    <w:rsid w:val="00E65D34"/>
    <w:rsid w:val="00E82BEA"/>
    <w:rsid w:val="00E866F6"/>
    <w:rsid w:val="00E930E6"/>
    <w:rsid w:val="00EC32CC"/>
    <w:rsid w:val="00ED31BF"/>
    <w:rsid w:val="00EE6639"/>
    <w:rsid w:val="00F24944"/>
    <w:rsid w:val="00F276CD"/>
    <w:rsid w:val="00F300BF"/>
    <w:rsid w:val="00F80B67"/>
    <w:rsid w:val="00F859F5"/>
    <w:rsid w:val="00F87111"/>
    <w:rsid w:val="00F91E4E"/>
    <w:rsid w:val="00FB7BE0"/>
    <w:rsid w:val="00FD17A3"/>
    <w:rsid w:val="00FD6ECB"/>
    <w:rsid w:val="00FE25B7"/>
    <w:rsid w:val="00FE68A1"/>
    <w:rsid w:val="00FF36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rPr>
  </w:style>
  <w:style w:type="paragraph" w:styleId="Heading7">
    <w:name w:val="heading 7"/>
    <w:basedOn w:val="H6"/>
    <w:next w:val="Normal"/>
    <w:link w:val="Heading7Char"/>
    <w:qFormat/>
    <w:rsid w:val="007856A1"/>
    <w:pPr>
      <w:outlineLvl w:val="6"/>
    </w:pPr>
    <w:rPr>
      <w:lang/>
    </w:rPr>
  </w:style>
  <w:style w:type="paragraph" w:styleId="Heading8">
    <w:name w:val="heading 8"/>
    <w:basedOn w:val="Heading1"/>
    <w:next w:val="Normal"/>
    <w:link w:val="Heading8Char"/>
    <w:qFormat/>
    <w:rsid w:val="007856A1"/>
    <w:pPr>
      <w:ind w:left="0" w:firstLine="0"/>
      <w:outlineLvl w:val="7"/>
    </w:pPr>
    <w:rPr>
      <w:lang/>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rPr>
  </w:style>
  <w:style w:type="character" w:customStyle="1" w:styleId="Heading7Char">
    <w:name w:val="Heading 7 Char"/>
    <w:basedOn w:val="DefaultParagraphFont"/>
    <w:link w:val="Heading7"/>
    <w:rsid w:val="007856A1"/>
    <w:rPr>
      <w:rFonts w:ascii="Arial" w:eastAsia="Times New Roman" w:hAnsi="Arial" w:cs="Times New Roman"/>
      <w:sz w:val="20"/>
      <w:szCs w:val="20"/>
      <w:lang/>
    </w:rPr>
  </w:style>
  <w:style w:type="character" w:customStyle="1" w:styleId="Heading8Char">
    <w:name w:val="Heading 8 Char"/>
    <w:basedOn w:val="DefaultParagraphFont"/>
    <w:link w:val="Heading8"/>
    <w:rsid w:val="007856A1"/>
    <w:rPr>
      <w:rFonts w:ascii="Arial" w:eastAsia="Times New Roman" w:hAnsi="Arial" w:cs="Times New Roman"/>
      <w:sz w:val="36"/>
      <w:szCs w:val="20"/>
      <w:lang/>
    </w:rPr>
  </w:style>
  <w:style w:type="character" w:customStyle="1" w:styleId="Heading9Char">
    <w:name w:val="Heading 9 Char"/>
    <w:basedOn w:val="DefaultParagraphFont"/>
    <w:link w:val="Heading9"/>
    <w:rsid w:val="007856A1"/>
    <w:rPr>
      <w:rFonts w:ascii="Arial" w:eastAsia="Times New Roman" w:hAnsi="Arial" w:cs="Times New Roman"/>
      <w:sz w:val="36"/>
      <w:szCs w:val="20"/>
      <w:lang/>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rPr>
  </w:style>
  <w:style w:type="character" w:customStyle="1" w:styleId="THChar">
    <w:name w:val="TH Char"/>
    <w:link w:val="TH"/>
    <w:rsid w:val="007856A1"/>
    <w:rPr>
      <w:rFonts w:ascii="Arial" w:eastAsia="Times New Roman" w:hAnsi="Arial" w:cs="Times New Roman"/>
      <w:b/>
      <w:sz w:val="20"/>
      <w:szCs w:val="20"/>
      <w:lang/>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rPr>
  </w:style>
  <w:style w:type="character" w:customStyle="1" w:styleId="NOChar">
    <w:name w:val="NO Char"/>
    <w:link w:val="NO"/>
    <w:rsid w:val="007856A1"/>
    <w:rPr>
      <w:rFonts w:ascii="Times New Roman" w:eastAsia="Times New Roman" w:hAnsi="Times New Roman" w:cs="Times New Roman"/>
      <w:sz w:val="20"/>
      <w:szCs w:val="20"/>
      <w:lang/>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rPr>
  </w:style>
  <w:style w:type="paragraph" w:customStyle="1" w:styleId="B23">
    <w:name w:val="B23"/>
    <w:basedOn w:val="B1"/>
    <w:rsid w:val="007856A1"/>
    <w:rPr>
      <w:lang/>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1">
    <w:name w:val="Char Char41"/>
    <w:rsid w:val="007856A1"/>
    <w:rPr>
      <w:rFonts w:ascii="Arial" w:hAnsi="Arial" w:cs="Arial" w:hint="default"/>
      <w:sz w:val="32"/>
      <w:lang w:val="en-GB" w:eastAsia="en-US" w:bidi="ar-SA"/>
    </w:rPr>
  </w:style>
  <w:style w:type="character" w:customStyle="1" w:styleId="CharChar21">
    <w:name w:val="Char Char21"/>
    <w:rsid w:val="007856A1"/>
    <w:rPr>
      <w:rFonts w:ascii="Arial" w:hAnsi="Arial" w:cs="Arial" w:hint="default"/>
      <w:sz w:val="24"/>
      <w:lang w:val="en-GB" w:eastAsia="en-US" w:bidi="ar-SA"/>
    </w:rPr>
  </w:style>
  <w:style w:type="character" w:customStyle="1" w:styleId="CharChar31">
    <w:name w:val="Char Char31"/>
    <w:rsid w:val="007856A1"/>
    <w:rPr>
      <w:rFonts w:ascii="Arial" w:hAnsi="Arial" w:cs="Arial" w:hint="default"/>
      <w:sz w:val="28"/>
      <w:lang w:val="en-GB" w:eastAsia="en-US" w:bidi="ar-SA"/>
    </w:rPr>
  </w:style>
  <w:style w:type="character" w:customStyle="1" w:styleId="CharChar11">
    <w:name w:val="Char Char11"/>
    <w:rsid w:val="007856A1"/>
    <w:rPr>
      <w:rFonts w:ascii="Arial" w:hAnsi="Arial" w:cs="Arial" w:hint="default"/>
      <w:sz w:val="22"/>
      <w:lang w:val="en-GB" w:eastAsia="en-US" w:bidi="ar-SA"/>
    </w:rPr>
  </w:style>
  <w:style w:type="character" w:customStyle="1" w:styleId="CharChar51">
    <w:name w:val="Char Char51"/>
    <w:rsid w:val="007856A1"/>
    <w:rPr>
      <w:rFonts w:ascii="Arial" w:hAnsi="Arial" w:cs="Arial" w:hint="default"/>
      <w:sz w:val="36"/>
      <w:lang w:val="en-GB" w:eastAsia="en-US" w:bidi="ar-SA"/>
    </w:rPr>
  </w:style>
  <w:style w:type="character" w:customStyle="1" w:styleId="CharChar101">
    <w:name w:val="Char Char101"/>
    <w:rsid w:val="007856A1"/>
    <w:rPr>
      <w:rFonts w:ascii="Arial" w:hAnsi="Arial" w:cs="Arial" w:hint="default"/>
      <w:sz w:val="36"/>
      <w:lang w:val="en-GB" w:eastAsia="en-US" w:bidi="ar-SA"/>
    </w:rPr>
  </w:style>
  <w:style w:type="character" w:customStyle="1" w:styleId="CharChar91">
    <w:name w:val="Char Char91"/>
    <w:rsid w:val="007856A1"/>
    <w:rPr>
      <w:rFonts w:ascii="Arial" w:hAnsi="Arial" w:cs="Arial" w:hint="default"/>
      <w:sz w:val="32"/>
      <w:lang w:val="en-GB" w:eastAsia="en-US" w:bidi="ar-SA"/>
    </w:rPr>
  </w:style>
  <w:style w:type="character" w:customStyle="1" w:styleId="CharChar81">
    <w:name w:val="Char Char81"/>
    <w:rsid w:val="007856A1"/>
    <w:rPr>
      <w:rFonts w:ascii="Arial" w:hAnsi="Arial" w:cs="Arial" w:hint="default"/>
      <w:sz w:val="28"/>
      <w:lang w:val="en-GB" w:eastAsia="en-US" w:bidi="ar-SA"/>
    </w:rPr>
  </w:style>
  <w:style w:type="character" w:customStyle="1" w:styleId="CharChar71">
    <w:name w:val="Char Char71"/>
    <w:rsid w:val="007856A1"/>
    <w:rPr>
      <w:rFonts w:ascii="Arial" w:hAnsi="Arial" w:cs="Arial" w:hint="default"/>
      <w:sz w:val="24"/>
      <w:lang w:val="en-GB" w:eastAsia="en-US" w:bidi="ar-SA"/>
    </w:rPr>
  </w:style>
  <w:style w:type="character" w:customStyle="1" w:styleId="CharChar61">
    <w:name w:val="Char Char61"/>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A13EFF"/>
  </w:style>
  <w:style w:type="character" w:customStyle="1" w:styleId="ColinJuett">
    <w:name w:val="Colin Juett"/>
    <w:basedOn w:val="DefaultParagraphFont"/>
    <w:semiHidden/>
    <w:rsid w:val="00A13EFF"/>
    <w:rPr>
      <w:rFonts w:ascii="Arial" w:hAnsi="Arial" w:cs="Arial"/>
      <w:color w:val="000080"/>
      <w:sz w:val="20"/>
      <w:szCs w:val="20"/>
    </w:rPr>
  </w:style>
  <w:style w:type="paragraph" w:customStyle="1" w:styleId="CharCharChar0">
    <w:name w:val="Char Char Char"/>
    <w:basedOn w:val="Normal"/>
    <w:semiHidden/>
    <w:rsid w:val="00A13EFF"/>
    <w:pPr>
      <w:spacing w:line="240" w:lineRule="exact"/>
    </w:pPr>
    <w:rPr>
      <w:rFonts w:ascii="Arial" w:eastAsia="Times New Roman" w:hAnsi="Arial" w:cs="Times New Roman"/>
      <w:sz w:val="20"/>
      <w:lang w:val="en-US"/>
    </w:rPr>
  </w:style>
  <w:style w:type="numbering" w:customStyle="1" w:styleId="NoList4">
    <w:name w:val="No List4"/>
    <w:next w:val="NoList"/>
    <w:uiPriority w:val="99"/>
    <w:semiHidden/>
    <w:rsid w:val="00336ECE"/>
  </w:style>
  <w:style w:type="paragraph" w:customStyle="1" w:styleId="ZchnZchnChar0">
    <w:name w:val="Zchn Zchn Char"/>
    <w:basedOn w:val="Normal"/>
    <w:semiHidden/>
    <w:rsid w:val="00336ECE"/>
    <w:pPr>
      <w:spacing w:line="240" w:lineRule="exact"/>
    </w:pPr>
    <w:rPr>
      <w:rFonts w:ascii="Arial" w:eastAsia="Times New Roman" w:hAnsi="Arial" w:cs="Times New Roman"/>
      <w:sz w:val="20"/>
      <w:lang w:val="en-US"/>
    </w:rPr>
  </w:style>
  <w:style w:type="paragraph" w:customStyle="1" w:styleId="CharCharChar1">
    <w:name w:val="Char Char Char"/>
    <w:basedOn w:val="Normal"/>
    <w:semiHidden/>
    <w:rsid w:val="00336ECE"/>
    <w:pPr>
      <w:spacing w:line="240" w:lineRule="exact"/>
    </w:pPr>
    <w:rPr>
      <w:rFonts w:ascii="Arial" w:eastAsia="Times New Roman" w:hAnsi="Arial" w:cs="Times New Roman"/>
      <w:sz w:val="20"/>
      <w:lang w:val="en-US"/>
    </w:rPr>
  </w:style>
  <w:style w:type="character" w:customStyle="1" w:styleId="CharChar40">
    <w:name w:val="Char Char4"/>
    <w:basedOn w:val="DefaultParagraphFont"/>
    <w:rsid w:val="00336ECE"/>
    <w:rPr>
      <w:rFonts w:ascii="Arial" w:hAnsi="Arial"/>
      <w:sz w:val="32"/>
      <w:lang w:val="en-GB" w:eastAsia="en-US" w:bidi="ar-SA"/>
    </w:rPr>
  </w:style>
  <w:style w:type="character" w:customStyle="1" w:styleId="CharChar20">
    <w:name w:val="Char Char2"/>
    <w:basedOn w:val="DefaultParagraphFont"/>
    <w:rsid w:val="00336ECE"/>
    <w:rPr>
      <w:rFonts w:ascii="Arial" w:hAnsi="Arial"/>
      <w:sz w:val="24"/>
      <w:lang w:val="en-GB" w:eastAsia="en-US" w:bidi="ar-SA"/>
    </w:rPr>
  </w:style>
  <w:style w:type="character" w:customStyle="1" w:styleId="CharChar30">
    <w:name w:val="Char Char3"/>
    <w:basedOn w:val="CharChar40"/>
    <w:rsid w:val="00336ECE"/>
    <w:rPr>
      <w:rFonts w:ascii="Arial" w:hAnsi="Arial"/>
      <w:sz w:val="28"/>
      <w:lang w:val="en-GB" w:eastAsia="en-US" w:bidi="ar-SA"/>
    </w:rPr>
  </w:style>
  <w:style w:type="character" w:customStyle="1" w:styleId="CharChar12">
    <w:name w:val="Char Char1"/>
    <w:basedOn w:val="DefaultParagraphFont"/>
    <w:rsid w:val="00336ECE"/>
    <w:rPr>
      <w:rFonts w:ascii="Arial" w:hAnsi="Arial"/>
      <w:sz w:val="22"/>
      <w:lang w:val="en-GB" w:eastAsia="en-US" w:bidi="ar-SA"/>
    </w:rPr>
  </w:style>
  <w:style w:type="character" w:customStyle="1" w:styleId="CharChar50">
    <w:name w:val="Char Char5"/>
    <w:basedOn w:val="DefaultParagraphFont"/>
    <w:rsid w:val="00336ECE"/>
    <w:rPr>
      <w:rFonts w:ascii="Arial" w:hAnsi="Arial"/>
      <w:sz w:val="36"/>
      <w:lang w:val="en-GB" w:eastAsia="en-US" w:bidi="ar-SA"/>
    </w:rPr>
  </w:style>
  <w:style w:type="character" w:customStyle="1" w:styleId="CharChar100">
    <w:name w:val="Char Char10"/>
    <w:basedOn w:val="DefaultParagraphFont"/>
    <w:rsid w:val="00336ECE"/>
    <w:rPr>
      <w:rFonts w:ascii="Arial" w:hAnsi="Arial"/>
      <w:sz w:val="36"/>
      <w:lang w:val="en-GB" w:eastAsia="en-US" w:bidi="ar-SA"/>
    </w:rPr>
  </w:style>
  <w:style w:type="character" w:customStyle="1" w:styleId="CharChar90">
    <w:name w:val="Char Char9"/>
    <w:basedOn w:val="CharChar100"/>
    <w:rsid w:val="00336ECE"/>
    <w:rPr>
      <w:rFonts w:ascii="Arial" w:hAnsi="Arial"/>
      <w:sz w:val="32"/>
      <w:lang w:val="en-GB" w:eastAsia="en-US" w:bidi="ar-SA"/>
    </w:rPr>
  </w:style>
  <w:style w:type="character" w:customStyle="1" w:styleId="CharChar80">
    <w:name w:val="Char Char8"/>
    <w:basedOn w:val="CharChar90"/>
    <w:rsid w:val="00336ECE"/>
    <w:rPr>
      <w:rFonts w:ascii="Arial" w:hAnsi="Arial"/>
      <w:sz w:val="28"/>
      <w:lang w:val="en-GB" w:eastAsia="en-US" w:bidi="ar-SA"/>
    </w:rPr>
  </w:style>
  <w:style w:type="character" w:customStyle="1" w:styleId="CharChar70">
    <w:name w:val="Char Char7"/>
    <w:basedOn w:val="DefaultParagraphFont"/>
    <w:rsid w:val="00336ECE"/>
    <w:rPr>
      <w:rFonts w:ascii="Arial" w:hAnsi="Arial"/>
      <w:sz w:val="24"/>
      <w:lang w:val="en-GB" w:eastAsia="en-US" w:bidi="ar-SA"/>
    </w:rPr>
  </w:style>
  <w:style w:type="character" w:customStyle="1" w:styleId="CharChar60">
    <w:name w:val="Char Char6"/>
    <w:basedOn w:val="DefaultParagraphFont"/>
    <w:rsid w:val="00336ECE"/>
    <w:rPr>
      <w:rFonts w:ascii="Arial" w:hAnsi="Arial"/>
      <w:sz w:val="22"/>
      <w:lang w:val="en-GB" w:eastAsia="en-US" w:bidi="ar-SA"/>
    </w:rPr>
  </w:style>
  <w:style w:type="character" w:customStyle="1" w:styleId="TAL0">
    <w:name w:val="TAL (文字)"/>
    <w:rsid w:val="00336ECE"/>
    <w:rPr>
      <w:rFonts w:ascii="Arial" w:eastAsia="Times New Roman" w:hAnsi="Arial" w:cs="Arial" w:hint="default"/>
      <w:sz w:val="18"/>
      <w:lang w:val="en-GB"/>
    </w:rPr>
  </w:style>
  <w:style w:type="numbering" w:customStyle="1" w:styleId="NoList5">
    <w:name w:val="No List5"/>
    <w:next w:val="NoList"/>
    <w:uiPriority w:val="99"/>
    <w:semiHidden/>
    <w:rsid w:val="00336EC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DA10-ADC0-403E-B9F2-60A1672A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3321</Words>
  <Characters>18935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CR291</cp:lastModifiedBy>
  <cp:revision>2</cp:revision>
  <dcterms:created xsi:type="dcterms:W3CDTF">2018-03-02T17:01:00Z</dcterms:created>
  <dcterms:modified xsi:type="dcterms:W3CDTF">2018-03-02T17:01:00Z</dcterms:modified>
</cp:coreProperties>
</file>