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87</w:t>
        </w:r>
      </w:fldSimple>
      <w:r>
        <w:rPr>
          <w:b/>
          <w:i/>
          <w:noProof/>
          <w:sz w:val="28"/>
        </w:rPr>
        <w:tab/>
      </w:r>
      <w:fldSimple w:instr=" DOCPROPERTY  Tdoc#  \* MERGEFORMAT ">
        <w:r w:rsidR="00E13F3D" w:rsidRPr="00E13F3D">
          <w:rPr>
            <w:b/>
            <w:i/>
            <w:noProof/>
            <w:sz w:val="28"/>
          </w:rPr>
          <w:t>C6-1800</w:t>
        </w:r>
        <w:r w:rsidR="00691BB6">
          <w:rPr>
            <w:b/>
            <w:i/>
            <w:noProof/>
            <w:sz w:val="28"/>
          </w:rPr>
          <w:t>68</w:t>
        </w:r>
      </w:fldSimple>
    </w:p>
    <w:p w:rsidR="001E41F3" w:rsidRDefault="009F2593" w:rsidP="005E2C44">
      <w:pPr>
        <w:pStyle w:val="CRCoverPage"/>
        <w:outlineLvl w:val="0"/>
        <w:rPr>
          <w:b/>
          <w:noProof/>
          <w:sz w:val="24"/>
        </w:rPr>
      </w:pPr>
      <w:fldSimple w:instr=" DOCPROPERTY  Location  \* MERGEFORMAT ">
        <w:r w:rsidR="003609EF" w:rsidRPr="00BA51D9">
          <w:rPr>
            <w:b/>
            <w:noProof/>
            <w:sz w:val="24"/>
          </w:rPr>
          <w:t>Montreal</w:t>
        </w:r>
      </w:fldSimple>
      <w:r w:rsidR="001E41F3">
        <w:rPr>
          <w:b/>
          <w:noProof/>
          <w:sz w:val="24"/>
        </w:rPr>
        <w:t xml:space="preserve">, </w:t>
      </w:r>
      <w:fldSimple w:instr=" DOCPROPERTY  Country  \* MERGEFORMAT ">
        <w:r w:rsidR="003609EF" w:rsidRPr="00BA51D9">
          <w:rPr>
            <w:b/>
            <w:noProof/>
            <w:sz w:val="24"/>
          </w:rPr>
          <w:t>Canada</w:t>
        </w:r>
      </w:fldSimple>
      <w:r w:rsidR="001E41F3">
        <w:rPr>
          <w:b/>
          <w:noProof/>
          <w:sz w:val="24"/>
        </w:rPr>
        <w:t xml:space="preserve">, </w:t>
      </w:r>
      <w:fldSimple w:instr=" DOCPROPERTY  StartDate  \* MERGEFORMAT ">
        <w:r w:rsidR="003609EF" w:rsidRPr="00BA51D9">
          <w:rPr>
            <w:b/>
            <w:noProof/>
            <w:sz w:val="24"/>
          </w:rPr>
          <w:t>27th Feb 2018</w:t>
        </w:r>
      </w:fldSimple>
      <w:r w:rsidR="00547111">
        <w:rPr>
          <w:b/>
          <w:noProof/>
          <w:sz w:val="24"/>
        </w:rPr>
        <w:t xml:space="preserve"> - </w:t>
      </w:r>
      <w:fldSimple w:instr=" DOCPROPERTY  EndDate  \* MERGEFORMAT ">
        <w:r w:rsidR="003609EF" w:rsidRPr="00BA51D9">
          <w:rPr>
            <w:b/>
            <w:noProof/>
            <w:sz w:val="24"/>
          </w:rPr>
          <w:t>2nd Mar 2018</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F2593"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F2593" w:rsidP="00547111">
            <w:pPr>
              <w:pStyle w:val="CRCoverPage"/>
              <w:spacing w:after="0"/>
              <w:rPr>
                <w:noProof/>
              </w:rPr>
            </w:pPr>
            <w:fldSimple w:instr=" DOCPROPERTY  Cr#  \* MERGEFORMAT ">
              <w:r w:rsidR="00E13F3D" w:rsidRPr="00410371">
                <w:rPr>
                  <w:b/>
                  <w:noProof/>
                  <w:sz w:val="28"/>
                </w:rPr>
                <w:t>0257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07E3E" w:rsidP="00E13F3D">
            <w:pPr>
              <w:pStyle w:val="CRCoverPage"/>
              <w:spacing w:after="0"/>
              <w:jc w:val="center"/>
              <w:rPr>
                <w:b/>
                <w:noProof/>
              </w:rPr>
            </w:pPr>
            <w:r w:rsidRPr="00407E3E">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2593">
            <w:pPr>
              <w:pStyle w:val="CRCoverPage"/>
              <w:spacing w:after="0"/>
              <w:jc w:val="center"/>
              <w:rPr>
                <w:noProof/>
                <w:sz w:val="28"/>
              </w:rPr>
            </w:pPr>
            <w:fldSimple w:instr=" DOCPROPERTY  Version  \* MERGEFORMAT ">
              <w:r w:rsidR="00E13F3D" w:rsidRPr="00410371">
                <w:rPr>
                  <w:b/>
                  <w:noProof/>
                  <w:sz w:val="28"/>
                </w:rPr>
                <w:t>14.3.0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4C72EF"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C72E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07E3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2593">
            <w:pPr>
              <w:pStyle w:val="CRCoverPage"/>
              <w:spacing w:after="0"/>
              <w:ind w:left="100"/>
              <w:rPr>
                <w:noProof/>
              </w:rPr>
            </w:pPr>
            <w:fldSimple w:instr=" DOCPROPERTY  CrTitle  \* MERGEFORMAT ">
              <w:r w:rsidR="002640DD">
                <w:t xml:space="preserve">Remove references to </w:t>
              </w:r>
              <w:r w:rsidR="00DC6CE4">
                <w:t xml:space="preserve">hardcoded </w:t>
              </w:r>
              <w:r w:rsidR="002640DD">
                <w:t>timers for testcases for UICC interface during PSM and eDRX</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F2593">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1F9B" w:rsidP="00547111">
            <w:pPr>
              <w:pStyle w:val="CRCoverPage"/>
              <w:spacing w:after="0"/>
              <w:ind w:left="100"/>
              <w:rPr>
                <w:noProof/>
              </w:rPr>
            </w:pPr>
            <w:r>
              <w:t>CT6</w:t>
            </w:r>
            <w:r w:rsidR="009F2593">
              <w:fldChar w:fldCharType="begin"/>
            </w:r>
            <w:r w:rsidR="00B1190C">
              <w:instrText xml:space="preserve"> DOCPROPERTY  SourceIfTsg  \* MERGEFORMAT </w:instrText>
            </w:r>
            <w:r w:rsidR="009F259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2593">
            <w:pPr>
              <w:pStyle w:val="CRCoverPage"/>
              <w:spacing w:after="0"/>
              <w:ind w:left="100"/>
              <w:rPr>
                <w:noProof/>
              </w:rPr>
            </w:pPr>
            <w:fldSimple w:instr=" DOCPROPERTY  RelatedWis  \* MERGEFORMAT ">
              <w:r w:rsidR="00E13F3D">
                <w:rPr>
                  <w:noProof/>
                </w:rPr>
                <w:t>TEI14</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07E3E" w:rsidRDefault="009F2593" w:rsidP="00407E3E">
            <w:pPr>
              <w:pStyle w:val="CRCoverPage"/>
              <w:spacing w:after="0"/>
              <w:ind w:left="100"/>
              <w:rPr>
                <w:noProof/>
              </w:rPr>
            </w:pPr>
            <w:r>
              <w:fldChar w:fldCharType="begin"/>
            </w:r>
            <w:r>
              <w:instrText xml:space="preserve"> DOCPROPERTY  ResDate  \* MERGEFORMAT </w:instrText>
            </w:r>
            <w:r>
              <w:fldChar w:fldCharType="separate"/>
            </w:r>
            <w:r w:rsidR="00D24991">
              <w:rPr>
                <w:noProof/>
              </w:rPr>
              <w:t>2018-0</w:t>
            </w:r>
            <w:r w:rsidR="00407E3E">
              <w:rPr>
                <w:noProof/>
              </w:rPr>
              <w:t>3</w:t>
            </w:r>
            <w:r w:rsidR="00D24991">
              <w:rPr>
                <w:noProof/>
              </w:rPr>
              <w:t>-</w:t>
            </w:r>
            <w:r w:rsidR="00407E3E">
              <w:rPr>
                <w:noProof/>
              </w:rPr>
              <w:t>02</w:t>
            </w:r>
          </w:p>
          <w:p w:rsidR="001E41F3" w:rsidRDefault="009F2593" w:rsidP="00407E3E">
            <w:pPr>
              <w:pStyle w:val="CRCoverPage"/>
              <w:spacing w:after="0"/>
              <w:ind w:left="100"/>
              <w:rPr>
                <w:noProof/>
              </w:rPr>
            </w:pP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259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F2593">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156BD">
            <w:pPr>
              <w:pStyle w:val="CRCoverPage"/>
              <w:spacing w:after="0"/>
              <w:ind w:left="100"/>
              <w:rPr>
                <w:noProof/>
              </w:rPr>
            </w:pPr>
            <w:r>
              <w:rPr>
                <w:noProof/>
              </w:rPr>
              <w:t>In TS 31.121 clause</w:t>
            </w:r>
            <w:r w:rsidR="002A0CF0">
              <w:rPr>
                <w:noProof/>
              </w:rPr>
              <w:t>s</w:t>
            </w:r>
            <w:r>
              <w:rPr>
                <w:noProof/>
              </w:rPr>
              <w:t xml:space="preserve"> 13 and 14, there is mention of hardcoded values of timers T3324 and T3412 in initial conditions for testcases for testing PSM and eDRX. It is not good to enforce hardcoded timer</w:t>
            </w:r>
            <w:r w:rsidR="009E6195">
              <w:rPr>
                <w:noProof/>
              </w:rPr>
              <w:t>/duration</w:t>
            </w:r>
            <w:r>
              <w:rPr>
                <w:noProof/>
              </w:rPr>
              <w:t xml:space="preserve"> values in this case as those values are very unpredictable due to varying factors amongst UE implementations of those features.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156BD">
            <w:pPr>
              <w:pStyle w:val="CRCoverPage"/>
              <w:spacing w:after="0"/>
              <w:ind w:left="100"/>
              <w:rPr>
                <w:noProof/>
              </w:rPr>
            </w:pPr>
            <w:r>
              <w:rPr>
                <w:noProof/>
              </w:rPr>
              <w:t>Removed hardcoded timer</w:t>
            </w:r>
            <w:r w:rsidR="00D06585">
              <w:rPr>
                <w:noProof/>
              </w:rPr>
              <w:t>/duration</w:t>
            </w:r>
            <w:r>
              <w:rPr>
                <w:noProof/>
              </w:rPr>
              <w:t xml:space="preserve"> values from the testcases</w:t>
            </w:r>
            <w:r w:rsidR="00D06585">
              <w:rPr>
                <w:noProof/>
              </w:rPr>
              <w:t xml:space="preserve"> for testing PSM and eDRX</w:t>
            </w:r>
            <w:r>
              <w:rPr>
                <w:noProof/>
              </w:rPr>
              <w:t>, making them UE implementation specific.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156BD">
            <w:pPr>
              <w:pStyle w:val="CRCoverPage"/>
              <w:spacing w:after="0"/>
              <w:ind w:left="100"/>
              <w:rPr>
                <w:noProof/>
              </w:rPr>
            </w:pPr>
            <w:r>
              <w:rPr>
                <w:noProof/>
              </w:rPr>
              <w:t>Testcases in TS 31.121 clause</w:t>
            </w:r>
            <w:r w:rsidR="002A0CF0">
              <w:rPr>
                <w:noProof/>
              </w:rPr>
              <w:t>s</w:t>
            </w:r>
            <w:r>
              <w:rPr>
                <w:noProof/>
              </w:rPr>
              <w:t xml:space="preserve"> 13 and 14 might fail for some UE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07E3E" w:rsidP="00407E3E">
            <w:pPr>
              <w:pStyle w:val="CRCoverPage"/>
              <w:spacing w:after="0"/>
              <w:ind w:left="100"/>
              <w:rPr>
                <w:noProof/>
              </w:rPr>
            </w:pPr>
            <w:r>
              <w:rPr>
                <w:noProof/>
              </w:rPr>
              <w:t xml:space="preserve">3.8, </w:t>
            </w:r>
            <w:r w:rsidR="001F6C12">
              <w:rPr>
                <w:noProof/>
              </w:rPr>
              <w:t>13, 14</w:t>
            </w:r>
            <w:r w:rsidR="00C1413D">
              <w:rPr>
                <w:noProof/>
              </w:rPr>
              <w:t>,</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F7E7F" w:rsidRDefault="00407E3E" w:rsidP="00407E3E">
      <w:pPr>
        <w:pStyle w:val="Heading2"/>
        <w:rPr>
          <w:noProof/>
        </w:rPr>
      </w:pPr>
      <w:r>
        <w:rPr>
          <w:noProof/>
        </w:rPr>
        <w:lastRenderedPageBreak/>
        <w:t>3.8 Applicability Table</w:t>
      </w:r>
    </w:p>
    <w:p w:rsidR="00407E3E" w:rsidRDefault="00407E3E" w:rsidP="00AF7E7F">
      <w:pPr>
        <w:keepNext/>
        <w:keepLines/>
        <w:spacing w:after="0"/>
        <w:jc w:val="center"/>
        <w:rPr>
          <w:rFonts w:ascii="Arial" w:hAnsi="Arial"/>
          <w:snapToGrid w:val="0"/>
          <w:color w:val="000000"/>
          <w:sz w:val="18"/>
          <w:szCs w:val="18"/>
        </w:rPr>
        <w:sectPr w:rsidR="00407E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tbl>
      <w:tblPr>
        <w:tblW w:w="17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596"/>
        <w:gridCol w:w="1862"/>
        <w:gridCol w:w="879"/>
        <w:gridCol w:w="1150"/>
        <w:gridCol w:w="777"/>
        <w:gridCol w:w="792"/>
        <w:gridCol w:w="714"/>
        <w:gridCol w:w="855"/>
        <w:gridCol w:w="791"/>
        <w:gridCol w:w="727"/>
        <w:gridCol w:w="725"/>
        <w:gridCol w:w="727"/>
        <w:gridCol w:w="727"/>
        <w:gridCol w:w="735"/>
        <w:gridCol w:w="741"/>
        <w:gridCol w:w="687"/>
        <w:gridCol w:w="2627"/>
        <w:gridCol w:w="577"/>
        <w:gridCol w:w="1298"/>
      </w:tblGrid>
      <w:tr w:rsidR="00AF7E7F" w:rsidRPr="00AF7E7F" w:rsidTr="00AF7E7F">
        <w:trPr>
          <w:cantSplit/>
          <w:jc w:val="center"/>
        </w:trPr>
        <w:tc>
          <w:tcPr>
            <w:tcW w:w="596"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keepNext/>
              <w:keepLines/>
              <w:spacing w:after="0"/>
              <w:jc w:val="center"/>
              <w:rPr>
                <w:rFonts w:ascii="Arial" w:hAnsi="Arial"/>
                <w:snapToGrid w:val="0"/>
                <w:sz w:val="18"/>
                <w:szCs w:val="18"/>
                <w:lang w:val="fr-FR"/>
              </w:rPr>
            </w:pPr>
            <w:r w:rsidRPr="00AF7E7F">
              <w:rPr>
                <w:rFonts w:ascii="Arial" w:hAnsi="Arial"/>
                <w:snapToGrid w:val="0"/>
                <w:color w:val="000000"/>
                <w:sz w:val="18"/>
                <w:szCs w:val="18"/>
              </w:rPr>
              <w:lastRenderedPageBreak/>
              <w:t>115</w:t>
            </w:r>
          </w:p>
        </w:tc>
        <w:tc>
          <w:tcPr>
            <w:tcW w:w="1862"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rPr>
                <w:rFonts w:ascii="Arial" w:hAnsi="Arial"/>
                <w:bCs/>
                <w:snapToGrid w:val="0"/>
                <w:color w:val="000000"/>
                <w:sz w:val="18"/>
                <w:szCs w:val="18"/>
              </w:rPr>
            </w:pPr>
            <w:r w:rsidRPr="00AF7E7F">
              <w:rPr>
                <w:rFonts w:ascii="Arial" w:hAnsi="Arial"/>
                <w:bCs/>
                <w:snapToGrid w:val="0"/>
                <w:color w:val="000000"/>
                <w:sz w:val="18"/>
                <w:szCs w:val="18"/>
              </w:rPr>
              <w:t>Updating the Forbidden PLMN list  after receiving non-integrity protected reject message – E-UTRAN</w:t>
            </w:r>
          </w:p>
        </w:tc>
        <w:tc>
          <w:tcPr>
            <w:tcW w:w="879"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rPr>
              <w:t>Rel-13</w:t>
            </w:r>
          </w:p>
        </w:tc>
        <w:tc>
          <w:tcPr>
            <w:tcW w:w="1150"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rPr>
              <w:t>7.1.8</w:t>
            </w:r>
          </w:p>
        </w:tc>
        <w:tc>
          <w:tcPr>
            <w:tcW w:w="77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sz w:val="18"/>
                <w:lang/>
              </w:rPr>
              <w:t>N/A</w:t>
            </w:r>
          </w:p>
        </w:tc>
        <w:tc>
          <w:tcPr>
            <w:tcW w:w="792"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sz w:val="18"/>
                <w:lang/>
              </w:rPr>
              <w:t>N/A</w:t>
            </w:r>
          </w:p>
        </w:tc>
        <w:tc>
          <w:tcPr>
            <w:tcW w:w="714"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sz w:val="18"/>
                <w:lang/>
              </w:rPr>
              <w:t>N/A</w:t>
            </w:r>
          </w:p>
        </w:tc>
        <w:tc>
          <w:tcPr>
            <w:tcW w:w="855"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sz w:val="18"/>
                <w:lang/>
              </w:rPr>
              <w:t>N/A</w:t>
            </w:r>
          </w:p>
        </w:tc>
        <w:tc>
          <w:tcPr>
            <w:tcW w:w="791"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sz w:val="18"/>
                <w:lang/>
              </w:rPr>
              <w:t>N/A</w:t>
            </w:r>
          </w:p>
        </w:tc>
        <w:tc>
          <w:tcPr>
            <w:tcW w:w="7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sz w:val="18"/>
                <w:lang/>
              </w:rPr>
              <w:t>N/A</w:t>
            </w:r>
          </w:p>
        </w:tc>
        <w:tc>
          <w:tcPr>
            <w:tcW w:w="725"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sz w:val="18"/>
                <w:lang/>
              </w:rPr>
              <w:t>N/A</w:t>
            </w:r>
          </w:p>
        </w:tc>
        <w:tc>
          <w:tcPr>
            <w:tcW w:w="7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sz w:val="18"/>
                <w:lang/>
              </w:rPr>
              <w:t>N/A</w:t>
            </w:r>
          </w:p>
        </w:tc>
        <w:tc>
          <w:tcPr>
            <w:tcW w:w="7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sz w:val="18"/>
                <w:lang/>
              </w:rPr>
              <w:t>N/A</w:t>
            </w:r>
          </w:p>
        </w:tc>
        <w:tc>
          <w:tcPr>
            <w:tcW w:w="735"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sz w:val="18"/>
                <w:lang/>
              </w:rPr>
              <w:t>N/A</w:t>
            </w:r>
          </w:p>
        </w:tc>
        <w:tc>
          <w:tcPr>
            <w:tcW w:w="741"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cs="Arial"/>
                <w:snapToGrid w:val="0"/>
                <w:sz w:val="18"/>
                <w:szCs w:val="18"/>
                <w:lang/>
              </w:rPr>
            </w:pPr>
            <w:r w:rsidRPr="00AF7E7F">
              <w:rPr>
                <w:rFonts w:ascii="Arial" w:hAnsi="Arial" w:cs="Arial"/>
                <w:snapToGrid w:val="0"/>
                <w:sz w:val="18"/>
                <w:szCs w:val="18"/>
              </w:rPr>
              <w:t>C045</w:t>
            </w:r>
          </w:p>
        </w:tc>
        <w:tc>
          <w:tcPr>
            <w:tcW w:w="68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lang w:val="fr-FR"/>
              </w:rPr>
            </w:pPr>
            <w:r w:rsidRPr="00AF7E7F">
              <w:rPr>
                <w:rFonts w:ascii="Arial" w:hAnsi="Arial" w:cs="Arial"/>
                <w:snapToGrid w:val="0"/>
                <w:sz w:val="18"/>
                <w:szCs w:val="18"/>
              </w:rPr>
              <w:t>C045</w:t>
            </w:r>
          </w:p>
        </w:tc>
        <w:tc>
          <w:tcPr>
            <w:tcW w:w="26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rPr>
            </w:pPr>
            <w:r w:rsidRPr="00AF7E7F">
              <w:rPr>
                <w:rFonts w:ascii="Arial" w:hAnsi="Arial"/>
                <w:snapToGrid w:val="0"/>
                <w:color w:val="000000"/>
                <w:sz w:val="18"/>
                <w:szCs w:val="18"/>
              </w:rPr>
              <w:t>E-UTRAN System Simulator or</w:t>
            </w:r>
          </w:p>
          <w:p w:rsidR="00AF7E7F" w:rsidRPr="00AF7E7F" w:rsidRDefault="00AF7E7F" w:rsidP="00AF7E7F">
            <w:pPr>
              <w:spacing w:after="0"/>
              <w:jc w:val="center"/>
              <w:rPr>
                <w:rFonts w:ascii="Arial" w:hAnsi="Arial"/>
                <w:snapToGrid w:val="0"/>
                <w:color w:val="000000"/>
                <w:sz w:val="18"/>
                <w:szCs w:val="18"/>
              </w:rPr>
            </w:pPr>
            <w:r w:rsidRPr="00AF7E7F">
              <w:rPr>
                <w:rFonts w:ascii="Arial" w:hAnsi="Arial"/>
                <w:snapToGrid w:val="0"/>
                <w:color w:val="000000"/>
                <w:sz w:val="18"/>
                <w:szCs w:val="18"/>
              </w:rPr>
              <w:t xml:space="preserve">NB System Simulator </w:t>
            </w:r>
          </w:p>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rPr>
              <w:t>(See Note 2)</w:t>
            </w:r>
          </w:p>
        </w:tc>
        <w:tc>
          <w:tcPr>
            <w:tcW w:w="57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rPr>
            </w:pPr>
            <w:r w:rsidRPr="00AF7E7F">
              <w:rPr>
                <w:rFonts w:ascii="Arial" w:hAnsi="Arial"/>
                <w:snapToGrid w:val="0"/>
                <w:color w:val="000000"/>
                <w:sz w:val="18"/>
                <w:szCs w:val="18"/>
              </w:rPr>
              <w:t>AER006</w:t>
            </w:r>
          </w:p>
        </w:tc>
      </w:tr>
      <w:tr w:rsidR="00AF7E7F" w:rsidRPr="00AF7E7F" w:rsidTr="00AF7E7F">
        <w:trPr>
          <w:cantSplit/>
          <w:jc w:val="center"/>
        </w:trPr>
        <w:tc>
          <w:tcPr>
            <w:tcW w:w="596"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keepNext/>
              <w:keepLines/>
              <w:spacing w:after="0"/>
              <w:jc w:val="center"/>
              <w:rPr>
                <w:rFonts w:ascii="Arial" w:hAnsi="Arial"/>
                <w:snapToGrid w:val="0"/>
                <w:color w:val="000000"/>
                <w:sz w:val="18"/>
                <w:szCs w:val="18"/>
              </w:rPr>
            </w:pPr>
            <w:r w:rsidRPr="00AF7E7F">
              <w:rPr>
                <w:rFonts w:ascii="Arial" w:hAnsi="Arial" w:cs="Arial"/>
                <w:sz w:val="18"/>
                <w:szCs w:val="18"/>
              </w:rPr>
              <w:t>116</w:t>
            </w:r>
          </w:p>
        </w:tc>
        <w:tc>
          <w:tcPr>
            <w:tcW w:w="1862"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rPr>
                <w:rFonts w:ascii="Arial" w:hAnsi="Arial"/>
                <w:bCs/>
                <w:snapToGrid w:val="0"/>
                <w:color w:val="000000"/>
                <w:sz w:val="18"/>
                <w:szCs w:val="18"/>
              </w:rPr>
            </w:pPr>
            <w:r w:rsidRPr="00AF7E7F">
              <w:rPr>
                <w:rFonts w:ascii="Arial" w:hAnsi="Arial"/>
                <w:bCs/>
                <w:snapToGrid w:val="0"/>
                <w:color w:val="000000"/>
                <w:sz w:val="18"/>
              </w:rPr>
              <w:t>UICC interface in PSM handling for E-UTRAN – No UICC deactivation in PSM</w:t>
            </w:r>
          </w:p>
        </w:tc>
        <w:tc>
          <w:tcPr>
            <w:tcW w:w="879"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rPr>
            </w:pPr>
            <w:r w:rsidRPr="00AF7E7F">
              <w:rPr>
                <w:rFonts w:ascii="Arial" w:hAnsi="Arial"/>
                <w:snapToGrid w:val="0"/>
                <w:color w:val="000000"/>
                <w:sz w:val="18"/>
                <w:szCs w:val="18"/>
              </w:rPr>
              <w:t>Rel-13</w:t>
            </w:r>
          </w:p>
        </w:tc>
        <w:tc>
          <w:tcPr>
            <w:tcW w:w="1150"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rPr>
            </w:pPr>
            <w:r w:rsidRPr="00AF7E7F">
              <w:rPr>
                <w:rFonts w:ascii="Arial" w:hAnsi="Arial"/>
                <w:bCs/>
                <w:snapToGrid w:val="0"/>
                <w:color w:val="000000"/>
                <w:sz w:val="18"/>
                <w:szCs w:val="18"/>
              </w:rPr>
              <w:t>13.1</w:t>
            </w:r>
          </w:p>
        </w:tc>
        <w:tc>
          <w:tcPr>
            <w:tcW w:w="77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92"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14"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855"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91"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25"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35"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41"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cs="Arial"/>
                <w:snapToGrid w:val="0"/>
                <w:sz w:val="18"/>
                <w:szCs w:val="18"/>
              </w:rPr>
            </w:pPr>
            <w:r w:rsidRPr="00AF7E7F">
              <w:rPr>
                <w:rFonts w:ascii="Arial" w:hAnsi="Arial" w:cs="Arial"/>
                <w:bCs/>
                <w:snapToGrid w:val="0"/>
                <w:sz w:val="18"/>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cs="Arial"/>
                <w:snapToGrid w:val="0"/>
                <w:sz w:val="18"/>
                <w:szCs w:val="18"/>
                <w:lang w:val="fr-FR"/>
              </w:rPr>
            </w:pPr>
            <w:r w:rsidRPr="00AF7E7F">
              <w:rPr>
                <w:rFonts w:ascii="Arial" w:hAnsi="Arial" w:cs="Arial"/>
                <w:snapToGrid w:val="0"/>
                <w:sz w:val="18"/>
                <w:szCs w:val="18"/>
                <w:lang/>
              </w:rPr>
              <w:t>C0</w:t>
            </w:r>
            <w:r w:rsidRPr="00AF7E7F">
              <w:rPr>
                <w:rFonts w:ascii="Arial" w:hAnsi="Arial" w:cs="Arial"/>
                <w:snapToGrid w:val="0"/>
                <w:sz w:val="18"/>
                <w:szCs w:val="18"/>
                <w:lang w:val="fr-FR"/>
              </w:rPr>
              <w:t>51</w:t>
            </w:r>
          </w:p>
        </w:tc>
        <w:tc>
          <w:tcPr>
            <w:tcW w:w="26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lang/>
              </w:rPr>
              <w:t xml:space="preserve">E-UTRAN System Simulator </w:t>
            </w:r>
          </w:p>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lang/>
              </w:rPr>
              <w:t>or</w:t>
            </w:r>
          </w:p>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lang/>
              </w:rPr>
              <w:t xml:space="preserve">NB System Simulator </w:t>
            </w:r>
          </w:p>
          <w:p w:rsidR="00AF7E7F" w:rsidRPr="00AF7E7F" w:rsidRDefault="00AF7E7F" w:rsidP="00AF7E7F">
            <w:pPr>
              <w:spacing w:after="0"/>
              <w:jc w:val="center"/>
              <w:rPr>
                <w:rFonts w:ascii="Arial" w:hAnsi="Arial"/>
                <w:snapToGrid w:val="0"/>
                <w:color w:val="000000"/>
                <w:sz w:val="18"/>
                <w:szCs w:val="18"/>
              </w:rPr>
            </w:pPr>
            <w:r w:rsidRPr="00AF7E7F">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AF7E7F" w:rsidRDefault="00AF7E7F" w:rsidP="00AF7E7F">
            <w:pPr>
              <w:spacing w:after="0"/>
              <w:jc w:val="center"/>
              <w:rPr>
                <w:ins w:id="3" w:author="Amandeep Virk" w:date="2018-03-01T10:48:00Z"/>
                <w:rFonts w:ascii="Arial" w:hAnsi="Arial"/>
                <w:bCs/>
                <w:snapToGrid w:val="0"/>
                <w:color w:val="000000"/>
                <w:sz w:val="18"/>
                <w:szCs w:val="18"/>
              </w:rPr>
            </w:pPr>
            <w:r w:rsidRPr="00AF7E7F">
              <w:rPr>
                <w:rFonts w:ascii="Arial" w:hAnsi="Arial"/>
                <w:bCs/>
                <w:snapToGrid w:val="0"/>
                <w:color w:val="000000"/>
                <w:sz w:val="18"/>
                <w:szCs w:val="18"/>
              </w:rPr>
              <w:t>AER007</w:t>
            </w:r>
          </w:p>
          <w:p w:rsidR="00472EC7" w:rsidRPr="00AF7E7F" w:rsidRDefault="00472EC7" w:rsidP="00AF7E7F">
            <w:pPr>
              <w:spacing w:after="0"/>
              <w:jc w:val="center"/>
              <w:rPr>
                <w:rFonts w:ascii="Arial" w:hAnsi="Arial"/>
                <w:snapToGrid w:val="0"/>
                <w:color w:val="000000"/>
                <w:sz w:val="18"/>
                <w:szCs w:val="18"/>
              </w:rPr>
            </w:pPr>
            <w:ins w:id="4" w:author="Amandeep Virk" w:date="2018-03-01T10:48:00Z">
              <w:r>
                <w:rPr>
                  <w:rFonts w:ascii="Arial" w:hAnsi="Arial" w:cs="Arial"/>
                  <w:snapToGrid w:val="0"/>
                  <w:color w:val="000000"/>
                  <w:sz w:val="18"/>
                  <w:szCs w:val="18"/>
                </w:rPr>
                <w:t>AERXX</w:t>
              </w:r>
            </w:ins>
          </w:p>
        </w:tc>
      </w:tr>
      <w:tr w:rsidR="00AF7E7F" w:rsidRPr="00AF7E7F" w:rsidTr="00AF7E7F">
        <w:trPr>
          <w:cantSplit/>
          <w:jc w:val="center"/>
        </w:trPr>
        <w:tc>
          <w:tcPr>
            <w:tcW w:w="596"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keepNext/>
              <w:keepLines/>
              <w:spacing w:after="0"/>
              <w:jc w:val="center"/>
              <w:rPr>
                <w:rFonts w:ascii="Arial" w:hAnsi="Arial"/>
                <w:snapToGrid w:val="0"/>
                <w:color w:val="000000"/>
                <w:sz w:val="18"/>
                <w:szCs w:val="18"/>
              </w:rPr>
            </w:pPr>
            <w:r w:rsidRPr="00AF7E7F">
              <w:rPr>
                <w:rFonts w:ascii="Arial" w:hAnsi="Arial"/>
                <w:snapToGrid w:val="0"/>
                <w:color w:val="000000"/>
                <w:sz w:val="18"/>
                <w:szCs w:val="18"/>
              </w:rPr>
              <w:t>117</w:t>
            </w:r>
          </w:p>
        </w:tc>
        <w:tc>
          <w:tcPr>
            <w:tcW w:w="1862"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rPr>
                <w:rFonts w:ascii="Arial" w:hAnsi="Arial"/>
                <w:bCs/>
                <w:snapToGrid w:val="0"/>
                <w:color w:val="000000"/>
                <w:sz w:val="18"/>
                <w:szCs w:val="18"/>
              </w:rPr>
            </w:pPr>
            <w:r w:rsidRPr="00AF7E7F">
              <w:rPr>
                <w:rFonts w:ascii="Arial" w:hAnsi="Arial"/>
                <w:bCs/>
                <w:snapToGrid w:val="0"/>
                <w:color w:val="000000"/>
                <w:sz w:val="18"/>
              </w:rPr>
              <w:t>UICC interface in PSM handling for E-UTRAN – PSM not accepted by E-USS/NB-SS</w:t>
            </w:r>
          </w:p>
        </w:tc>
        <w:tc>
          <w:tcPr>
            <w:tcW w:w="879"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rPr>
            </w:pPr>
            <w:r w:rsidRPr="00AF7E7F">
              <w:rPr>
                <w:rFonts w:ascii="Arial" w:hAnsi="Arial"/>
                <w:snapToGrid w:val="0"/>
                <w:color w:val="000000"/>
                <w:sz w:val="18"/>
                <w:szCs w:val="18"/>
              </w:rPr>
              <w:t>Rel-13</w:t>
            </w:r>
          </w:p>
        </w:tc>
        <w:tc>
          <w:tcPr>
            <w:tcW w:w="1150"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rPr>
            </w:pPr>
            <w:r w:rsidRPr="00AF7E7F">
              <w:rPr>
                <w:rFonts w:ascii="Arial" w:hAnsi="Arial"/>
                <w:bCs/>
                <w:snapToGrid w:val="0"/>
                <w:color w:val="000000"/>
                <w:sz w:val="18"/>
                <w:szCs w:val="18"/>
              </w:rPr>
              <w:t>13.2</w:t>
            </w:r>
          </w:p>
        </w:tc>
        <w:tc>
          <w:tcPr>
            <w:tcW w:w="77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92"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14"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855"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91"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25"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35"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41"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cs="Arial"/>
                <w:snapToGrid w:val="0"/>
                <w:sz w:val="18"/>
                <w:szCs w:val="18"/>
              </w:rPr>
            </w:pPr>
            <w:r w:rsidRPr="00AF7E7F">
              <w:rPr>
                <w:rFonts w:ascii="Arial" w:hAnsi="Arial" w:cs="Arial"/>
                <w:bCs/>
                <w:snapToGrid w:val="0"/>
                <w:sz w:val="18"/>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cs="Arial"/>
                <w:snapToGrid w:val="0"/>
                <w:sz w:val="18"/>
                <w:szCs w:val="18"/>
                <w:lang w:val="fr-FR"/>
              </w:rPr>
            </w:pPr>
            <w:r w:rsidRPr="00AF7E7F">
              <w:rPr>
                <w:rFonts w:ascii="Arial" w:hAnsi="Arial" w:cs="Arial"/>
                <w:snapToGrid w:val="0"/>
                <w:sz w:val="18"/>
                <w:szCs w:val="18"/>
                <w:lang/>
              </w:rPr>
              <w:t>C0</w:t>
            </w:r>
            <w:r w:rsidRPr="00AF7E7F">
              <w:rPr>
                <w:rFonts w:ascii="Arial" w:hAnsi="Arial" w:cs="Arial"/>
                <w:snapToGrid w:val="0"/>
                <w:sz w:val="18"/>
                <w:szCs w:val="18"/>
                <w:lang w:val="fr-FR"/>
              </w:rPr>
              <w:t>51</w:t>
            </w:r>
          </w:p>
        </w:tc>
        <w:tc>
          <w:tcPr>
            <w:tcW w:w="26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lang/>
              </w:rPr>
              <w:t xml:space="preserve">E-UTRAN System Simulator </w:t>
            </w:r>
          </w:p>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lang/>
              </w:rPr>
              <w:t>or</w:t>
            </w:r>
          </w:p>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lang/>
              </w:rPr>
              <w:t xml:space="preserve">NB System Simulator </w:t>
            </w:r>
          </w:p>
          <w:p w:rsidR="00AF7E7F" w:rsidRPr="00AF7E7F" w:rsidRDefault="00AF7E7F" w:rsidP="00AF7E7F">
            <w:pPr>
              <w:spacing w:after="0"/>
              <w:jc w:val="center"/>
              <w:rPr>
                <w:rFonts w:ascii="Arial" w:hAnsi="Arial"/>
                <w:snapToGrid w:val="0"/>
                <w:color w:val="000000"/>
                <w:sz w:val="18"/>
                <w:szCs w:val="18"/>
              </w:rPr>
            </w:pPr>
            <w:r w:rsidRPr="00AF7E7F">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AF7E7F" w:rsidRDefault="00AF7E7F" w:rsidP="00AF7E7F">
            <w:pPr>
              <w:spacing w:after="0"/>
              <w:jc w:val="center"/>
              <w:rPr>
                <w:ins w:id="5" w:author="Amandeep Virk" w:date="2018-03-01T10:48:00Z"/>
                <w:rFonts w:ascii="Arial" w:hAnsi="Arial"/>
                <w:bCs/>
                <w:snapToGrid w:val="0"/>
                <w:color w:val="000000"/>
                <w:sz w:val="18"/>
                <w:szCs w:val="18"/>
              </w:rPr>
            </w:pPr>
            <w:r w:rsidRPr="00AF7E7F">
              <w:rPr>
                <w:rFonts w:ascii="Arial" w:hAnsi="Arial"/>
                <w:bCs/>
                <w:snapToGrid w:val="0"/>
                <w:color w:val="000000"/>
                <w:sz w:val="18"/>
                <w:szCs w:val="18"/>
              </w:rPr>
              <w:t>AER007</w:t>
            </w:r>
          </w:p>
          <w:p w:rsidR="00472EC7" w:rsidRPr="00AF7E7F" w:rsidRDefault="00472EC7" w:rsidP="00AF7E7F">
            <w:pPr>
              <w:spacing w:after="0"/>
              <w:jc w:val="center"/>
              <w:rPr>
                <w:rFonts w:ascii="Arial" w:hAnsi="Arial"/>
                <w:snapToGrid w:val="0"/>
                <w:color w:val="000000"/>
                <w:sz w:val="18"/>
                <w:szCs w:val="18"/>
              </w:rPr>
            </w:pPr>
            <w:ins w:id="6" w:author="Amandeep Virk" w:date="2018-03-01T10:48:00Z">
              <w:r>
                <w:rPr>
                  <w:rFonts w:ascii="Arial" w:hAnsi="Arial" w:cs="Arial"/>
                  <w:snapToGrid w:val="0"/>
                  <w:color w:val="000000"/>
                  <w:sz w:val="18"/>
                  <w:szCs w:val="18"/>
                </w:rPr>
                <w:t>AERXX</w:t>
              </w:r>
            </w:ins>
          </w:p>
        </w:tc>
      </w:tr>
      <w:tr w:rsidR="00AF7E7F" w:rsidRPr="00AF7E7F" w:rsidTr="00AF7E7F">
        <w:trPr>
          <w:cantSplit/>
          <w:jc w:val="center"/>
        </w:trPr>
        <w:tc>
          <w:tcPr>
            <w:tcW w:w="596"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keepNext/>
              <w:keepLines/>
              <w:spacing w:after="0"/>
              <w:jc w:val="center"/>
              <w:rPr>
                <w:rFonts w:ascii="Arial" w:hAnsi="Arial"/>
                <w:snapToGrid w:val="0"/>
                <w:color w:val="000000"/>
                <w:sz w:val="18"/>
                <w:szCs w:val="18"/>
              </w:rPr>
            </w:pPr>
            <w:r w:rsidRPr="00AF7E7F">
              <w:rPr>
                <w:rFonts w:ascii="Arial" w:hAnsi="Arial"/>
                <w:snapToGrid w:val="0"/>
                <w:color w:val="000000"/>
                <w:sz w:val="18"/>
                <w:szCs w:val="18"/>
              </w:rPr>
              <w:t>118</w:t>
            </w:r>
          </w:p>
        </w:tc>
        <w:tc>
          <w:tcPr>
            <w:tcW w:w="1862"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rPr>
                <w:rFonts w:ascii="Arial" w:hAnsi="Arial"/>
                <w:bCs/>
                <w:snapToGrid w:val="0"/>
                <w:color w:val="000000"/>
                <w:sz w:val="18"/>
                <w:szCs w:val="18"/>
              </w:rPr>
            </w:pPr>
            <w:r w:rsidRPr="00AF7E7F">
              <w:rPr>
                <w:rFonts w:ascii="Arial" w:hAnsi="Arial"/>
                <w:bCs/>
                <w:snapToGrid w:val="0"/>
                <w:color w:val="000000"/>
                <w:sz w:val="18"/>
              </w:rPr>
              <w:t>UICC interface in PSM handling for E-UTRAN – UICC deactivation in PSM</w:t>
            </w:r>
          </w:p>
        </w:tc>
        <w:tc>
          <w:tcPr>
            <w:tcW w:w="879"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rPr>
            </w:pPr>
            <w:r w:rsidRPr="00AF7E7F">
              <w:rPr>
                <w:rFonts w:ascii="Arial" w:hAnsi="Arial"/>
                <w:snapToGrid w:val="0"/>
                <w:color w:val="000000"/>
                <w:sz w:val="18"/>
                <w:szCs w:val="18"/>
              </w:rPr>
              <w:t>Rel-13</w:t>
            </w:r>
          </w:p>
        </w:tc>
        <w:tc>
          <w:tcPr>
            <w:tcW w:w="1150"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rPr>
            </w:pPr>
            <w:r w:rsidRPr="00AF7E7F">
              <w:rPr>
                <w:rFonts w:ascii="Arial" w:hAnsi="Arial"/>
                <w:bCs/>
                <w:snapToGrid w:val="0"/>
                <w:color w:val="000000"/>
                <w:sz w:val="18"/>
                <w:szCs w:val="18"/>
              </w:rPr>
              <w:t>13.3</w:t>
            </w:r>
          </w:p>
        </w:tc>
        <w:tc>
          <w:tcPr>
            <w:tcW w:w="77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92"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14"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855"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91"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25"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35"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41"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cs="Arial"/>
                <w:snapToGrid w:val="0"/>
                <w:sz w:val="18"/>
                <w:szCs w:val="18"/>
              </w:rPr>
            </w:pPr>
            <w:r w:rsidRPr="00AF7E7F">
              <w:rPr>
                <w:rFonts w:ascii="Arial" w:hAnsi="Arial" w:cs="Arial"/>
                <w:bCs/>
                <w:snapToGrid w:val="0"/>
                <w:sz w:val="18"/>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cs="Arial"/>
                <w:snapToGrid w:val="0"/>
                <w:sz w:val="18"/>
                <w:szCs w:val="18"/>
                <w:lang w:val="fr-FR"/>
              </w:rPr>
            </w:pPr>
            <w:r w:rsidRPr="00AF7E7F">
              <w:rPr>
                <w:rFonts w:ascii="Arial" w:hAnsi="Arial" w:cs="Arial"/>
                <w:snapToGrid w:val="0"/>
                <w:sz w:val="18"/>
                <w:szCs w:val="18"/>
                <w:lang/>
              </w:rPr>
              <w:t>C0</w:t>
            </w:r>
            <w:r w:rsidRPr="00AF7E7F">
              <w:rPr>
                <w:rFonts w:ascii="Arial" w:hAnsi="Arial" w:cs="Arial"/>
                <w:snapToGrid w:val="0"/>
                <w:sz w:val="18"/>
                <w:szCs w:val="18"/>
                <w:lang w:val="fr-FR"/>
              </w:rPr>
              <w:t>51</w:t>
            </w:r>
          </w:p>
        </w:tc>
        <w:tc>
          <w:tcPr>
            <w:tcW w:w="26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lang/>
              </w:rPr>
              <w:t xml:space="preserve">E-UTRAN System Simulator </w:t>
            </w:r>
          </w:p>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lang/>
              </w:rPr>
              <w:t>or</w:t>
            </w:r>
          </w:p>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lang/>
              </w:rPr>
              <w:t xml:space="preserve">NB System Simulator </w:t>
            </w:r>
          </w:p>
          <w:p w:rsidR="00AF7E7F" w:rsidRPr="00AF7E7F" w:rsidRDefault="00AF7E7F" w:rsidP="00AF7E7F">
            <w:pPr>
              <w:spacing w:after="0"/>
              <w:jc w:val="center"/>
              <w:rPr>
                <w:rFonts w:ascii="Arial" w:hAnsi="Arial"/>
                <w:snapToGrid w:val="0"/>
                <w:color w:val="000000"/>
                <w:sz w:val="18"/>
                <w:szCs w:val="18"/>
              </w:rPr>
            </w:pPr>
            <w:r w:rsidRPr="00AF7E7F">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AF7E7F" w:rsidRDefault="00AF7E7F" w:rsidP="00AF7E7F">
            <w:pPr>
              <w:spacing w:after="0"/>
              <w:jc w:val="center"/>
              <w:rPr>
                <w:ins w:id="7" w:author="Amandeep Virk" w:date="2018-03-01T10:48:00Z"/>
                <w:rFonts w:ascii="Arial" w:hAnsi="Arial"/>
                <w:bCs/>
                <w:snapToGrid w:val="0"/>
                <w:color w:val="000000"/>
                <w:sz w:val="18"/>
                <w:szCs w:val="18"/>
              </w:rPr>
            </w:pPr>
            <w:r w:rsidRPr="00AF7E7F">
              <w:rPr>
                <w:rFonts w:ascii="Arial" w:hAnsi="Arial"/>
                <w:bCs/>
                <w:snapToGrid w:val="0"/>
                <w:color w:val="000000"/>
                <w:sz w:val="18"/>
                <w:szCs w:val="18"/>
              </w:rPr>
              <w:t>AER007</w:t>
            </w:r>
          </w:p>
          <w:p w:rsidR="00472EC7" w:rsidRPr="00AF7E7F" w:rsidRDefault="00472EC7" w:rsidP="00AF7E7F">
            <w:pPr>
              <w:spacing w:after="0"/>
              <w:jc w:val="center"/>
              <w:rPr>
                <w:rFonts w:ascii="Arial" w:hAnsi="Arial"/>
                <w:snapToGrid w:val="0"/>
                <w:color w:val="000000"/>
                <w:sz w:val="18"/>
                <w:szCs w:val="18"/>
              </w:rPr>
            </w:pPr>
            <w:ins w:id="8" w:author="Amandeep Virk" w:date="2018-03-01T10:48:00Z">
              <w:r>
                <w:rPr>
                  <w:rFonts w:ascii="Arial" w:hAnsi="Arial" w:cs="Arial"/>
                  <w:snapToGrid w:val="0"/>
                  <w:color w:val="000000"/>
                  <w:sz w:val="18"/>
                  <w:szCs w:val="18"/>
                </w:rPr>
                <w:t>AERXX</w:t>
              </w:r>
            </w:ins>
          </w:p>
        </w:tc>
      </w:tr>
      <w:tr w:rsidR="00AF7E7F" w:rsidRPr="00AF7E7F" w:rsidTr="00AF7E7F">
        <w:trPr>
          <w:cantSplit/>
          <w:jc w:val="center"/>
        </w:trPr>
        <w:tc>
          <w:tcPr>
            <w:tcW w:w="596"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keepNext/>
              <w:keepLines/>
              <w:spacing w:after="0"/>
              <w:jc w:val="center"/>
              <w:rPr>
                <w:rFonts w:ascii="Arial" w:hAnsi="Arial"/>
                <w:snapToGrid w:val="0"/>
                <w:color w:val="000000"/>
                <w:sz w:val="18"/>
                <w:szCs w:val="18"/>
              </w:rPr>
            </w:pPr>
            <w:r w:rsidRPr="00AF7E7F">
              <w:rPr>
                <w:rFonts w:ascii="Arial" w:hAnsi="Arial"/>
                <w:snapToGrid w:val="0"/>
                <w:color w:val="000000"/>
                <w:sz w:val="18"/>
                <w:szCs w:val="18"/>
              </w:rPr>
              <w:t>119</w:t>
            </w:r>
          </w:p>
        </w:tc>
        <w:tc>
          <w:tcPr>
            <w:tcW w:w="1862"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rPr>
                <w:rFonts w:ascii="Arial" w:hAnsi="Arial"/>
                <w:bCs/>
                <w:snapToGrid w:val="0"/>
                <w:color w:val="000000"/>
                <w:sz w:val="18"/>
                <w:szCs w:val="18"/>
              </w:rPr>
            </w:pPr>
            <w:r w:rsidRPr="00AF7E7F">
              <w:rPr>
                <w:rFonts w:ascii="Arial" w:hAnsi="Arial"/>
                <w:bCs/>
                <w:snapToGrid w:val="0"/>
                <w:color w:val="000000"/>
                <w:sz w:val="18"/>
              </w:rPr>
              <w:t>UICC interface in PSM for E-UTRAN – SUSPEND UICC</w:t>
            </w:r>
          </w:p>
        </w:tc>
        <w:tc>
          <w:tcPr>
            <w:tcW w:w="879"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rPr>
            </w:pPr>
            <w:r w:rsidRPr="00AF7E7F">
              <w:rPr>
                <w:rFonts w:ascii="Arial" w:hAnsi="Arial"/>
                <w:snapToGrid w:val="0"/>
                <w:color w:val="000000"/>
                <w:sz w:val="18"/>
                <w:szCs w:val="18"/>
              </w:rPr>
              <w:t>Rel-14</w:t>
            </w:r>
          </w:p>
        </w:tc>
        <w:tc>
          <w:tcPr>
            <w:tcW w:w="1150"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rPr>
            </w:pPr>
            <w:r w:rsidRPr="00AF7E7F">
              <w:rPr>
                <w:rFonts w:ascii="Arial" w:hAnsi="Arial"/>
                <w:bCs/>
                <w:snapToGrid w:val="0"/>
                <w:color w:val="000000"/>
                <w:sz w:val="18"/>
                <w:szCs w:val="18"/>
              </w:rPr>
              <w:t>13.4</w:t>
            </w:r>
          </w:p>
        </w:tc>
        <w:tc>
          <w:tcPr>
            <w:tcW w:w="77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92"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14"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855"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91"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25"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rPr>
              <w:t>N/A</w:t>
            </w:r>
          </w:p>
        </w:tc>
        <w:tc>
          <w:tcPr>
            <w:tcW w:w="735"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z w:val="18"/>
                <w:lang/>
              </w:rPr>
            </w:pPr>
            <w:r w:rsidRPr="00AF7E7F">
              <w:rPr>
                <w:rFonts w:ascii="Arial" w:hAnsi="Arial"/>
                <w:bCs/>
                <w:snapToGrid w:val="0"/>
                <w:color w:val="000000"/>
                <w:sz w:val="18"/>
                <w:szCs w:val="18"/>
                <w:lang w:val="de-DE"/>
              </w:rPr>
              <w:t>N/A</w:t>
            </w:r>
          </w:p>
        </w:tc>
        <w:tc>
          <w:tcPr>
            <w:tcW w:w="741"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cs="Arial"/>
                <w:snapToGrid w:val="0"/>
                <w:sz w:val="18"/>
                <w:szCs w:val="18"/>
              </w:rPr>
            </w:pPr>
            <w:r w:rsidRPr="00AF7E7F">
              <w:rPr>
                <w:rFonts w:ascii="Arial" w:hAnsi="Arial" w:cs="Arial"/>
                <w:bCs/>
                <w:snapToGrid w:val="0"/>
                <w:sz w:val="18"/>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cs="Arial"/>
                <w:snapToGrid w:val="0"/>
                <w:sz w:val="18"/>
                <w:szCs w:val="18"/>
                <w:lang w:val="fr-FR"/>
              </w:rPr>
            </w:pPr>
            <w:r w:rsidRPr="00AF7E7F">
              <w:rPr>
                <w:rFonts w:ascii="Arial" w:hAnsi="Arial" w:cs="Arial"/>
                <w:snapToGrid w:val="0"/>
                <w:sz w:val="18"/>
                <w:szCs w:val="18"/>
                <w:lang/>
              </w:rPr>
              <w:t>C0</w:t>
            </w:r>
            <w:r w:rsidRPr="00AF7E7F">
              <w:rPr>
                <w:rFonts w:ascii="Arial" w:hAnsi="Arial" w:cs="Arial"/>
                <w:snapToGrid w:val="0"/>
                <w:sz w:val="18"/>
                <w:szCs w:val="18"/>
                <w:lang w:val="fr-FR"/>
              </w:rPr>
              <w:t>53</w:t>
            </w:r>
          </w:p>
        </w:tc>
        <w:tc>
          <w:tcPr>
            <w:tcW w:w="26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lang/>
              </w:rPr>
              <w:t xml:space="preserve">E-UTRAN System Simulator </w:t>
            </w:r>
          </w:p>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lang/>
              </w:rPr>
              <w:t>or</w:t>
            </w:r>
          </w:p>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lang/>
              </w:rPr>
              <w:t xml:space="preserve">NB System Simulator </w:t>
            </w:r>
          </w:p>
          <w:p w:rsidR="00AF7E7F" w:rsidRPr="00AF7E7F" w:rsidRDefault="00AF7E7F" w:rsidP="00AF7E7F">
            <w:pPr>
              <w:spacing w:after="0"/>
              <w:jc w:val="center"/>
              <w:rPr>
                <w:rFonts w:ascii="Arial" w:hAnsi="Arial"/>
                <w:snapToGrid w:val="0"/>
                <w:color w:val="000000"/>
                <w:sz w:val="18"/>
                <w:szCs w:val="18"/>
              </w:rPr>
            </w:pPr>
            <w:r w:rsidRPr="00AF7E7F">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AF7E7F" w:rsidRDefault="00AF7E7F" w:rsidP="00AF7E7F">
            <w:pPr>
              <w:spacing w:after="0"/>
              <w:jc w:val="center"/>
              <w:rPr>
                <w:ins w:id="9" w:author="Amandeep Virk" w:date="2018-03-01T10:49:00Z"/>
                <w:rFonts w:ascii="Arial" w:hAnsi="Arial"/>
                <w:bCs/>
                <w:snapToGrid w:val="0"/>
                <w:color w:val="000000"/>
                <w:sz w:val="18"/>
                <w:szCs w:val="18"/>
              </w:rPr>
            </w:pPr>
            <w:r w:rsidRPr="00AF7E7F">
              <w:rPr>
                <w:rFonts w:ascii="Arial" w:hAnsi="Arial"/>
                <w:bCs/>
                <w:snapToGrid w:val="0"/>
                <w:color w:val="000000"/>
                <w:sz w:val="18"/>
                <w:szCs w:val="18"/>
              </w:rPr>
              <w:t>AER007</w:t>
            </w:r>
          </w:p>
          <w:p w:rsidR="00472EC7" w:rsidRPr="00AF7E7F" w:rsidRDefault="00472EC7" w:rsidP="00AF7E7F">
            <w:pPr>
              <w:spacing w:after="0"/>
              <w:jc w:val="center"/>
              <w:rPr>
                <w:rFonts w:ascii="Arial" w:hAnsi="Arial"/>
                <w:snapToGrid w:val="0"/>
                <w:color w:val="000000"/>
                <w:sz w:val="18"/>
                <w:szCs w:val="18"/>
              </w:rPr>
            </w:pPr>
            <w:ins w:id="10" w:author="Amandeep Virk" w:date="2018-03-01T10:49:00Z">
              <w:r>
                <w:rPr>
                  <w:rFonts w:ascii="Arial" w:hAnsi="Arial" w:cs="Arial"/>
                  <w:snapToGrid w:val="0"/>
                  <w:color w:val="000000"/>
                  <w:sz w:val="18"/>
                  <w:szCs w:val="18"/>
                </w:rPr>
                <w:t>AERXX</w:t>
              </w:r>
            </w:ins>
          </w:p>
        </w:tc>
      </w:tr>
      <w:tr w:rsidR="00AF7E7F" w:rsidRPr="00AF7E7F" w:rsidTr="00AF7E7F">
        <w:trPr>
          <w:cantSplit/>
          <w:jc w:val="center"/>
        </w:trPr>
        <w:tc>
          <w:tcPr>
            <w:tcW w:w="596"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keepNext/>
              <w:keepLines/>
              <w:spacing w:after="0"/>
              <w:jc w:val="center"/>
              <w:rPr>
                <w:rFonts w:ascii="Arial" w:hAnsi="Arial"/>
                <w:snapToGrid w:val="0"/>
                <w:color w:val="000000"/>
                <w:sz w:val="18"/>
                <w:szCs w:val="18"/>
              </w:rPr>
            </w:pPr>
            <w:r w:rsidRPr="00AF7E7F">
              <w:rPr>
                <w:rFonts w:ascii="Arial" w:hAnsi="Arial" w:cs="Arial"/>
                <w:sz w:val="18"/>
                <w:szCs w:val="18"/>
              </w:rPr>
              <w:t>120</w:t>
            </w:r>
          </w:p>
        </w:tc>
        <w:tc>
          <w:tcPr>
            <w:tcW w:w="1862"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rPr>
                <w:rFonts w:ascii="Arial" w:hAnsi="Arial"/>
                <w:bCs/>
                <w:snapToGrid w:val="0"/>
                <w:color w:val="000000"/>
                <w:sz w:val="18"/>
              </w:rPr>
            </w:pPr>
            <w:r w:rsidRPr="00AF7E7F">
              <w:rPr>
                <w:rFonts w:ascii="Arial" w:hAnsi="Arial"/>
                <w:bCs/>
                <w:snapToGrid w:val="0"/>
                <w:color w:val="000000"/>
                <w:sz w:val="18"/>
              </w:rPr>
              <w:t>UICC interface during eDRX for E-UTRAN – eDRX is not supported by the UICC</w:t>
            </w:r>
          </w:p>
        </w:tc>
        <w:tc>
          <w:tcPr>
            <w:tcW w:w="879"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rPr>
            </w:pPr>
            <w:r w:rsidRPr="00AF7E7F">
              <w:rPr>
                <w:rFonts w:ascii="Arial" w:hAnsi="Arial"/>
                <w:snapToGrid w:val="0"/>
                <w:color w:val="000000"/>
                <w:sz w:val="18"/>
                <w:szCs w:val="18"/>
              </w:rPr>
              <w:t>Rel-13</w:t>
            </w:r>
          </w:p>
        </w:tc>
        <w:tc>
          <w:tcPr>
            <w:tcW w:w="1150"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rPr>
            </w:pPr>
            <w:r w:rsidRPr="00AF7E7F">
              <w:rPr>
                <w:rFonts w:ascii="Arial" w:hAnsi="Arial"/>
                <w:bCs/>
                <w:snapToGrid w:val="0"/>
                <w:color w:val="000000"/>
                <w:sz w:val="18"/>
                <w:szCs w:val="18"/>
              </w:rPr>
              <w:t>14.1</w:t>
            </w:r>
          </w:p>
        </w:tc>
        <w:tc>
          <w:tcPr>
            <w:tcW w:w="77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92"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14"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855"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91"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25"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35"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val="de-DE"/>
              </w:rPr>
            </w:pPr>
            <w:r w:rsidRPr="00AF7E7F">
              <w:rPr>
                <w:rFonts w:ascii="Arial" w:hAnsi="Arial"/>
                <w:bCs/>
                <w:snapToGrid w:val="0"/>
                <w:color w:val="000000"/>
                <w:sz w:val="18"/>
                <w:szCs w:val="18"/>
                <w:lang/>
              </w:rPr>
              <w:t>N/A</w:t>
            </w:r>
          </w:p>
        </w:tc>
        <w:tc>
          <w:tcPr>
            <w:tcW w:w="741"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cs="Arial"/>
                <w:bCs/>
                <w:snapToGrid w:val="0"/>
                <w:sz w:val="18"/>
                <w:szCs w:val="18"/>
                <w:lang w:val="de-DE"/>
              </w:rPr>
            </w:pPr>
            <w:r w:rsidRPr="00AF7E7F">
              <w:rPr>
                <w:rFonts w:ascii="Arial" w:hAnsi="Arial" w:cs="Arial"/>
                <w:bCs/>
                <w:snapToGrid w:val="0"/>
                <w:sz w:val="18"/>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cs="Arial"/>
                <w:snapToGrid w:val="0"/>
                <w:sz w:val="18"/>
                <w:szCs w:val="18"/>
                <w:lang w:val="fr-FR"/>
              </w:rPr>
            </w:pPr>
            <w:r w:rsidRPr="00AF7E7F">
              <w:rPr>
                <w:rFonts w:ascii="Arial" w:hAnsi="Arial" w:cs="Arial"/>
                <w:snapToGrid w:val="0"/>
                <w:sz w:val="18"/>
                <w:szCs w:val="18"/>
                <w:lang/>
              </w:rPr>
              <w:t>C0</w:t>
            </w:r>
            <w:r w:rsidRPr="00AF7E7F">
              <w:rPr>
                <w:rFonts w:ascii="Arial" w:hAnsi="Arial" w:cs="Arial"/>
                <w:snapToGrid w:val="0"/>
                <w:sz w:val="18"/>
                <w:szCs w:val="18"/>
                <w:lang w:val="fr-FR"/>
              </w:rPr>
              <w:t>52</w:t>
            </w:r>
          </w:p>
        </w:tc>
        <w:tc>
          <w:tcPr>
            <w:tcW w:w="26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lang/>
              </w:rPr>
              <w:t xml:space="preserve">E-UTRAN System Simulator </w:t>
            </w:r>
          </w:p>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lang/>
              </w:rPr>
              <w:t>or</w:t>
            </w:r>
          </w:p>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lang/>
              </w:rPr>
              <w:t xml:space="preserve">NB System Simulator </w:t>
            </w:r>
          </w:p>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lang/>
              </w:rPr>
              <w:t>(See Note 2)</w:t>
            </w:r>
          </w:p>
        </w:tc>
        <w:tc>
          <w:tcPr>
            <w:tcW w:w="57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AF7E7F" w:rsidRDefault="00AF7E7F" w:rsidP="00AF7E7F">
            <w:pPr>
              <w:spacing w:after="0"/>
              <w:jc w:val="center"/>
              <w:rPr>
                <w:ins w:id="11" w:author="Amandeep Virk" w:date="2018-03-01T14:08:00Z"/>
                <w:rFonts w:ascii="Arial" w:hAnsi="Arial"/>
                <w:bCs/>
                <w:snapToGrid w:val="0"/>
                <w:color w:val="000000"/>
                <w:sz w:val="18"/>
                <w:szCs w:val="18"/>
              </w:rPr>
            </w:pPr>
            <w:r w:rsidRPr="00AF7E7F">
              <w:rPr>
                <w:rFonts w:ascii="Arial" w:hAnsi="Arial"/>
                <w:bCs/>
                <w:snapToGrid w:val="0"/>
                <w:color w:val="000000"/>
                <w:sz w:val="18"/>
                <w:szCs w:val="18"/>
              </w:rPr>
              <w:t>AER008</w:t>
            </w:r>
          </w:p>
          <w:p w:rsidR="002837C7" w:rsidRPr="00AF7E7F" w:rsidRDefault="002837C7" w:rsidP="00AF7E7F">
            <w:pPr>
              <w:spacing w:after="0"/>
              <w:jc w:val="center"/>
              <w:rPr>
                <w:rFonts w:ascii="Arial" w:hAnsi="Arial"/>
                <w:bCs/>
                <w:snapToGrid w:val="0"/>
                <w:color w:val="000000"/>
                <w:sz w:val="18"/>
                <w:szCs w:val="18"/>
              </w:rPr>
            </w:pPr>
            <w:ins w:id="12" w:author="Amandeep Virk" w:date="2018-03-01T14:08:00Z">
              <w:r>
                <w:rPr>
                  <w:rFonts w:ascii="Arial" w:hAnsi="Arial"/>
                  <w:bCs/>
                  <w:snapToGrid w:val="0"/>
                  <w:color w:val="000000"/>
                  <w:sz w:val="18"/>
                  <w:szCs w:val="18"/>
                </w:rPr>
                <w:t>AERYY</w:t>
              </w:r>
            </w:ins>
          </w:p>
        </w:tc>
      </w:tr>
      <w:tr w:rsidR="00AF7E7F" w:rsidRPr="00AF7E7F" w:rsidTr="00AF7E7F">
        <w:trPr>
          <w:cantSplit/>
          <w:jc w:val="center"/>
        </w:trPr>
        <w:tc>
          <w:tcPr>
            <w:tcW w:w="596"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keepNext/>
              <w:keepLines/>
              <w:spacing w:after="0"/>
              <w:jc w:val="center"/>
              <w:rPr>
                <w:rFonts w:ascii="Arial" w:hAnsi="Arial"/>
                <w:snapToGrid w:val="0"/>
                <w:color w:val="000000"/>
                <w:sz w:val="18"/>
                <w:szCs w:val="18"/>
              </w:rPr>
            </w:pPr>
            <w:r w:rsidRPr="00AF7E7F">
              <w:rPr>
                <w:rFonts w:ascii="Arial" w:hAnsi="Arial"/>
                <w:snapToGrid w:val="0"/>
                <w:color w:val="000000"/>
                <w:sz w:val="18"/>
                <w:szCs w:val="18"/>
              </w:rPr>
              <w:t>121</w:t>
            </w:r>
          </w:p>
        </w:tc>
        <w:tc>
          <w:tcPr>
            <w:tcW w:w="1862"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rPr>
                <w:rFonts w:ascii="Arial" w:hAnsi="Arial"/>
                <w:bCs/>
                <w:snapToGrid w:val="0"/>
                <w:color w:val="000000"/>
                <w:sz w:val="18"/>
              </w:rPr>
            </w:pPr>
            <w:r w:rsidRPr="00AF7E7F">
              <w:rPr>
                <w:rFonts w:ascii="Arial" w:hAnsi="Arial"/>
                <w:bCs/>
                <w:snapToGrid w:val="0"/>
                <w:color w:val="000000"/>
                <w:sz w:val="18"/>
              </w:rPr>
              <w:t xml:space="preserve">UICC interface during eDRX for E-UTRAN – eDRX is not accepted by E-USS/NB-SS </w:t>
            </w:r>
          </w:p>
        </w:tc>
        <w:tc>
          <w:tcPr>
            <w:tcW w:w="879"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rPr>
            </w:pPr>
            <w:r w:rsidRPr="00AF7E7F">
              <w:rPr>
                <w:rFonts w:ascii="Arial" w:hAnsi="Arial"/>
                <w:snapToGrid w:val="0"/>
                <w:color w:val="000000"/>
                <w:sz w:val="18"/>
                <w:szCs w:val="18"/>
              </w:rPr>
              <w:t>Rel-13</w:t>
            </w:r>
          </w:p>
        </w:tc>
        <w:tc>
          <w:tcPr>
            <w:tcW w:w="1150"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rPr>
            </w:pPr>
            <w:r w:rsidRPr="00AF7E7F">
              <w:rPr>
                <w:rFonts w:ascii="Arial" w:hAnsi="Arial"/>
                <w:bCs/>
                <w:snapToGrid w:val="0"/>
                <w:color w:val="000000"/>
                <w:sz w:val="18"/>
                <w:szCs w:val="18"/>
              </w:rPr>
              <w:t>14.2</w:t>
            </w:r>
          </w:p>
        </w:tc>
        <w:tc>
          <w:tcPr>
            <w:tcW w:w="77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92"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14"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855"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91"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25"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35"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val="de-DE"/>
              </w:rPr>
            </w:pPr>
            <w:r w:rsidRPr="00AF7E7F">
              <w:rPr>
                <w:rFonts w:ascii="Arial" w:hAnsi="Arial"/>
                <w:bCs/>
                <w:snapToGrid w:val="0"/>
                <w:color w:val="000000"/>
                <w:sz w:val="18"/>
                <w:szCs w:val="18"/>
                <w:lang/>
              </w:rPr>
              <w:t>N/A</w:t>
            </w:r>
          </w:p>
        </w:tc>
        <w:tc>
          <w:tcPr>
            <w:tcW w:w="741"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cs="Arial"/>
                <w:bCs/>
                <w:snapToGrid w:val="0"/>
                <w:sz w:val="18"/>
                <w:szCs w:val="18"/>
                <w:lang w:val="de-DE"/>
              </w:rPr>
            </w:pPr>
            <w:r w:rsidRPr="00AF7E7F">
              <w:rPr>
                <w:rFonts w:ascii="Arial" w:hAnsi="Arial" w:cs="Arial"/>
                <w:bCs/>
                <w:snapToGrid w:val="0"/>
                <w:sz w:val="18"/>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cs="Arial"/>
                <w:snapToGrid w:val="0"/>
                <w:sz w:val="18"/>
                <w:szCs w:val="18"/>
                <w:lang w:val="fr-FR"/>
              </w:rPr>
            </w:pPr>
            <w:r w:rsidRPr="00AF7E7F">
              <w:rPr>
                <w:rFonts w:ascii="Arial" w:hAnsi="Arial" w:cs="Arial"/>
                <w:snapToGrid w:val="0"/>
                <w:sz w:val="18"/>
                <w:szCs w:val="18"/>
                <w:lang/>
              </w:rPr>
              <w:t>C0</w:t>
            </w:r>
            <w:r w:rsidRPr="00AF7E7F">
              <w:rPr>
                <w:rFonts w:ascii="Arial" w:hAnsi="Arial" w:cs="Arial"/>
                <w:snapToGrid w:val="0"/>
                <w:sz w:val="18"/>
                <w:szCs w:val="18"/>
                <w:lang w:val="fr-FR"/>
              </w:rPr>
              <w:t>52</w:t>
            </w:r>
          </w:p>
        </w:tc>
        <w:tc>
          <w:tcPr>
            <w:tcW w:w="26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lang/>
              </w:rPr>
              <w:t xml:space="preserve">E-UTRAN System Simulator </w:t>
            </w:r>
          </w:p>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lang/>
              </w:rPr>
              <w:t>or</w:t>
            </w:r>
          </w:p>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lang/>
              </w:rPr>
              <w:t xml:space="preserve">NB System Simulator </w:t>
            </w:r>
          </w:p>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lang/>
              </w:rPr>
              <w:t>(See Note 2)</w:t>
            </w:r>
          </w:p>
        </w:tc>
        <w:tc>
          <w:tcPr>
            <w:tcW w:w="57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AF7E7F" w:rsidRDefault="00AF7E7F" w:rsidP="00AF7E7F">
            <w:pPr>
              <w:spacing w:after="0"/>
              <w:jc w:val="center"/>
              <w:rPr>
                <w:ins w:id="13" w:author="Amandeep Virk" w:date="2018-03-01T14:08:00Z"/>
                <w:rFonts w:ascii="Arial" w:hAnsi="Arial"/>
                <w:bCs/>
                <w:snapToGrid w:val="0"/>
                <w:color w:val="000000"/>
                <w:sz w:val="18"/>
                <w:szCs w:val="18"/>
              </w:rPr>
            </w:pPr>
            <w:r w:rsidRPr="00AF7E7F">
              <w:rPr>
                <w:rFonts w:ascii="Arial" w:hAnsi="Arial"/>
                <w:bCs/>
                <w:snapToGrid w:val="0"/>
                <w:color w:val="000000"/>
                <w:sz w:val="18"/>
                <w:szCs w:val="18"/>
              </w:rPr>
              <w:t>AER008</w:t>
            </w:r>
          </w:p>
          <w:p w:rsidR="002837C7" w:rsidRPr="00AF7E7F" w:rsidRDefault="002837C7" w:rsidP="00AF7E7F">
            <w:pPr>
              <w:spacing w:after="0"/>
              <w:jc w:val="center"/>
              <w:rPr>
                <w:rFonts w:ascii="Arial" w:hAnsi="Arial"/>
                <w:bCs/>
                <w:snapToGrid w:val="0"/>
                <w:color w:val="000000"/>
                <w:sz w:val="18"/>
                <w:szCs w:val="18"/>
              </w:rPr>
            </w:pPr>
            <w:ins w:id="14" w:author="Amandeep Virk" w:date="2018-03-01T14:08:00Z">
              <w:r>
                <w:rPr>
                  <w:rFonts w:ascii="Arial" w:hAnsi="Arial"/>
                  <w:bCs/>
                  <w:snapToGrid w:val="0"/>
                  <w:color w:val="000000"/>
                  <w:sz w:val="18"/>
                  <w:szCs w:val="18"/>
                </w:rPr>
                <w:t>AERYY</w:t>
              </w:r>
            </w:ins>
          </w:p>
        </w:tc>
      </w:tr>
      <w:tr w:rsidR="00AF7E7F" w:rsidRPr="00AF7E7F" w:rsidTr="00AF7E7F">
        <w:trPr>
          <w:cantSplit/>
          <w:jc w:val="center"/>
        </w:trPr>
        <w:tc>
          <w:tcPr>
            <w:tcW w:w="596"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keepNext/>
              <w:keepLines/>
              <w:spacing w:after="0"/>
              <w:jc w:val="center"/>
              <w:rPr>
                <w:rFonts w:ascii="Arial" w:hAnsi="Arial"/>
                <w:snapToGrid w:val="0"/>
                <w:color w:val="000000"/>
                <w:sz w:val="18"/>
                <w:szCs w:val="18"/>
              </w:rPr>
            </w:pPr>
            <w:r w:rsidRPr="00AF7E7F">
              <w:rPr>
                <w:rFonts w:ascii="Arial" w:hAnsi="Arial"/>
                <w:snapToGrid w:val="0"/>
                <w:color w:val="000000"/>
                <w:sz w:val="18"/>
                <w:szCs w:val="18"/>
              </w:rPr>
              <w:t>122</w:t>
            </w:r>
          </w:p>
        </w:tc>
        <w:tc>
          <w:tcPr>
            <w:tcW w:w="1862"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rPr>
                <w:rFonts w:ascii="Arial" w:hAnsi="Arial"/>
                <w:bCs/>
                <w:snapToGrid w:val="0"/>
                <w:color w:val="000000"/>
                <w:sz w:val="18"/>
              </w:rPr>
            </w:pPr>
            <w:r w:rsidRPr="00AF7E7F">
              <w:rPr>
                <w:rFonts w:ascii="Arial" w:hAnsi="Arial"/>
                <w:bCs/>
                <w:snapToGrid w:val="0"/>
                <w:color w:val="000000"/>
                <w:sz w:val="18"/>
              </w:rPr>
              <w:t>UICC interface during eDRX for E-UTRAN – UICC deactivation</w:t>
            </w:r>
            <w:r w:rsidRPr="00AF7E7F">
              <w:rPr>
                <w:rFonts w:ascii="Arial" w:hAnsi="Arial"/>
                <w:sz w:val="28"/>
              </w:rPr>
              <w:t xml:space="preserve"> </w:t>
            </w:r>
            <w:r w:rsidRPr="00AF7E7F">
              <w:rPr>
                <w:rFonts w:ascii="Arial" w:hAnsi="Arial"/>
                <w:bCs/>
                <w:snapToGrid w:val="0"/>
                <w:color w:val="000000"/>
                <w:sz w:val="18"/>
              </w:rPr>
              <w:t>during eDRX</w:t>
            </w:r>
          </w:p>
        </w:tc>
        <w:tc>
          <w:tcPr>
            <w:tcW w:w="879"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rPr>
            </w:pPr>
            <w:r w:rsidRPr="00AF7E7F">
              <w:rPr>
                <w:rFonts w:ascii="Arial" w:hAnsi="Arial"/>
                <w:snapToGrid w:val="0"/>
                <w:color w:val="000000"/>
                <w:sz w:val="18"/>
                <w:szCs w:val="18"/>
              </w:rPr>
              <w:t>Rel-13</w:t>
            </w:r>
          </w:p>
        </w:tc>
        <w:tc>
          <w:tcPr>
            <w:tcW w:w="1150"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rPr>
            </w:pPr>
            <w:r w:rsidRPr="00AF7E7F">
              <w:rPr>
                <w:rFonts w:ascii="Arial" w:hAnsi="Arial"/>
                <w:bCs/>
                <w:snapToGrid w:val="0"/>
                <w:color w:val="000000"/>
                <w:sz w:val="18"/>
                <w:szCs w:val="18"/>
              </w:rPr>
              <w:t>14.3</w:t>
            </w:r>
          </w:p>
        </w:tc>
        <w:tc>
          <w:tcPr>
            <w:tcW w:w="77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92"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14"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855"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91"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25"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35"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val="de-DE"/>
              </w:rPr>
            </w:pPr>
            <w:r w:rsidRPr="00AF7E7F">
              <w:rPr>
                <w:rFonts w:ascii="Arial" w:hAnsi="Arial"/>
                <w:bCs/>
                <w:snapToGrid w:val="0"/>
                <w:color w:val="000000"/>
                <w:sz w:val="18"/>
                <w:szCs w:val="18"/>
                <w:lang/>
              </w:rPr>
              <w:t>N/A</w:t>
            </w:r>
          </w:p>
        </w:tc>
        <w:tc>
          <w:tcPr>
            <w:tcW w:w="741"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cs="Arial"/>
                <w:bCs/>
                <w:snapToGrid w:val="0"/>
                <w:sz w:val="18"/>
                <w:szCs w:val="18"/>
                <w:lang w:val="de-DE"/>
              </w:rPr>
            </w:pPr>
            <w:r w:rsidRPr="00AF7E7F">
              <w:rPr>
                <w:rFonts w:ascii="Arial" w:hAnsi="Arial" w:cs="Arial"/>
                <w:bCs/>
                <w:snapToGrid w:val="0"/>
                <w:sz w:val="18"/>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cs="Arial"/>
                <w:snapToGrid w:val="0"/>
                <w:sz w:val="18"/>
                <w:szCs w:val="18"/>
                <w:lang w:val="fr-FR"/>
              </w:rPr>
            </w:pPr>
            <w:r w:rsidRPr="00AF7E7F">
              <w:rPr>
                <w:rFonts w:ascii="Arial" w:hAnsi="Arial" w:cs="Arial"/>
                <w:snapToGrid w:val="0"/>
                <w:sz w:val="18"/>
                <w:szCs w:val="18"/>
                <w:lang/>
              </w:rPr>
              <w:t>C0</w:t>
            </w:r>
            <w:r w:rsidRPr="00AF7E7F">
              <w:rPr>
                <w:rFonts w:ascii="Arial" w:hAnsi="Arial" w:cs="Arial"/>
                <w:snapToGrid w:val="0"/>
                <w:sz w:val="18"/>
                <w:szCs w:val="18"/>
                <w:lang w:val="fr-FR"/>
              </w:rPr>
              <w:t>52</w:t>
            </w:r>
          </w:p>
        </w:tc>
        <w:tc>
          <w:tcPr>
            <w:tcW w:w="26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lang/>
              </w:rPr>
              <w:t xml:space="preserve">E-UTRAN System Simulator </w:t>
            </w:r>
          </w:p>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lang/>
              </w:rPr>
              <w:t>or</w:t>
            </w:r>
          </w:p>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lang/>
              </w:rPr>
              <w:t xml:space="preserve">NB System Simulator </w:t>
            </w:r>
          </w:p>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lang/>
              </w:rPr>
              <w:t>(See Note 2)</w:t>
            </w:r>
          </w:p>
        </w:tc>
        <w:tc>
          <w:tcPr>
            <w:tcW w:w="57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AF7E7F" w:rsidRDefault="00AF7E7F" w:rsidP="00AF7E7F">
            <w:pPr>
              <w:spacing w:after="0"/>
              <w:jc w:val="center"/>
              <w:rPr>
                <w:ins w:id="15" w:author="Amandeep Virk" w:date="2018-03-01T14:08:00Z"/>
                <w:rFonts w:ascii="Arial" w:hAnsi="Arial"/>
                <w:bCs/>
                <w:snapToGrid w:val="0"/>
                <w:color w:val="000000"/>
                <w:sz w:val="18"/>
                <w:szCs w:val="18"/>
              </w:rPr>
            </w:pPr>
            <w:r w:rsidRPr="00AF7E7F">
              <w:rPr>
                <w:rFonts w:ascii="Arial" w:hAnsi="Arial"/>
                <w:bCs/>
                <w:snapToGrid w:val="0"/>
                <w:color w:val="000000"/>
                <w:sz w:val="18"/>
                <w:szCs w:val="18"/>
              </w:rPr>
              <w:t>AER008</w:t>
            </w:r>
          </w:p>
          <w:p w:rsidR="002837C7" w:rsidRPr="00AF7E7F" w:rsidRDefault="002837C7" w:rsidP="00AF7E7F">
            <w:pPr>
              <w:spacing w:after="0"/>
              <w:jc w:val="center"/>
              <w:rPr>
                <w:rFonts w:ascii="Arial" w:hAnsi="Arial"/>
                <w:bCs/>
                <w:snapToGrid w:val="0"/>
                <w:color w:val="000000"/>
                <w:sz w:val="18"/>
                <w:szCs w:val="18"/>
              </w:rPr>
            </w:pPr>
            <w:ins w:id="16" w:author="Amandeep Virk" w:date="2018-03-01T14:08:00Z">
              <w:r>
                <w:rPr>
                  <w:rFonts w:ascii="Arial" w:hAnsi="Arial"/>
                  <w:bCs/>
                  <w:snapToGrid w:val="0"/>
                  <w:color w:val="000000"/>
                  <w:sz w:val="18"/>
                  <w:szCs w:val="18"/>
                </w:rPr>
                <w:t>AERYY</w:t>
              </w:r>
            </w:ins>
          </w:p>
        </w:tc>
      </w:tr>
      <w:tr w:rsidR="00AF7E7F" w:rsidRPr="00AF7E7F" w:rsidTr="00AF7E7F">
        <w:trPr>
          <w:cantSplit/>
          <w:jc w:val="center"/>
        </w:trPr>
        <w:tc>
          <w:tcPr>
            <w:tcW w:w="596"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keepNext/>
              <w:keepLines/>
              <w:spacing w:after="0"/>
              <w:jc w:val="center"/>
              <w:rPr>
                <w:rFonts w:ascii="Arial" w:hAnsi="Arial"/>
                <w:snapToGrid w:val="0"/>
                <w:color w:val="000000"/>
                <w:sz w:val="18"/>
                <w:szCs w:val="18"/>
              </w:rPr>
            </w:pPr>
            <w:r w:rsidRPr="00AF7E7F">
              <w:rPr>
                <w:rFonts w:ascii="Arial" w:hAnsi="Arial"/>
                <w:snapToGrid w:val="0"/>
                <w:color w:val="000000"/>
                <w:sz w:val="18"/>
                <w:szCs w:val="18"/>
              </w:rPr>
              <w:t>123</w:t>
            </w:r>
          </w:p>
        </w:tc>
        <w:tc>
          <w:tcPr>
            <w:tcW w:w="1862"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tabs>
                <w:tab w:val="left" w:pos="3402"/>
              </w:tabs>
              <w:spacing w:after="0"/>
              <w:rPr>
                <w:rFonts w:ascii="Arial" w:hAnsi="Arial"/>
                <w:bCs/>
                <w:snapToGrid w:val="0"/>
                <w:color w:val="000000"/>
                <w:sz w:val="18"/>
              </w:rPr>
            </w:pPr>
            <w:r w:rsidRPr="00AF7E7F">
              <w:rPr>
                <w:rFonts w:ascii="Arial" w:hAnsi="Arial"/>
                <w:bCs/>
                <w:snapToGrid w:val="0"/>
                <w:color w:val="000000"/>
                <w:sz w:val="18"/>
              </w:rPr>
              <w:t xml:space="preserve">UICC interface during eDRX for E-UTRAN– SUSPEND UICC </w:t>
            </w:r>
          </w:p>
          <w:p w:rsidR="00AF7E7F" w:rsidRPr="00AF7E7F" w:rsidRDefault="00AF7E7F" w:rsidP="00AF7E7F">
            <w:pPr>
              <w:spacing w:after="0"/>
              <w:rPr>
                <w:rFonts w:ascii="Arial" w:hAnsi="Arial"/>
                <w:bCs/>
                <w:snapToGrid w:val="0"/>
                <w:color w:val="000000"/>
                <w:sz w:val="18"/>
              </w:rPr>
            </w:pPr>
          </w:p>
        </w:tc>
        <w:tc>
          <w:tcPr>
            <w:tcW w:w="879"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rPr>
            </w:pPr>
            <w:r w:rsidRPr="00AF7E7F">
              <w:rPr>
                <w:rFonts w:ascii="Arial" w:hAnsi="Arial"/>
                <w:snapToGrid w:val="0"/>
                <w:color w:val="000000"/>
                <w:sz w:val="18"/>
                <w:szCs w:val="18"/>
              </w:rPr>
              <w:t>Rel-14</w:t>
            </w:r>
          </w:p>
        </w:tc>
        <w:tc>
          <w:tcPr>
            <w:tcW w:w="1150"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rPr>
            </w:pPr>
            <w:r w:rsidRPr="00AF7E7F">
              <w:rPr>
                <w:rFonts w:ascii="Arial" w:hAnsi="Arial"/>
                <w:bCs/>
                <w:snapToGrid w:val="0"/>
                <w:color w:val="000000"/>
                <w:sz w:val="18"/>
              </w:rPr>
              <w:t>14.4</w:t>
            </w:r>
          </w:p>
        </w:tc>
        <w:tc>
          <w:tcPr>
            <w:tcW w:w="77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92"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14"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855"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91"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25"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rPr>
            </w:pPr>
            <w:r w:rsidRPr="00AF7E7F">
              <w:rPr>
                <w:rFonts w:ascii="Arial" w:hAnsi="Arial"/>
                <w:bCs/>
                <w:snapToGrid w:val="0"/>
                <w:color w:val="000000"/>
                <w:sz w:val="18"/>
                <w:szCs w:val="18"/>
                <w:lang/>
              </w:rPr>
              <w:t>N/A</w:t>
            </w:r>
          </w:p>
        </w:tc>
        <w:tc>
          <w:tcPr>
            <w:tcW w:w="735"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bCs/>
                <w:snapToGrid w:val="0"/>
                <w:color w:val="000000"/>
                <w:sz w:val="18"/>
                <w:szCs w:val="18"/>
                <w:lang w:val="de-DE"/>
              </w:rPr>
            </w:pPr>
            <w:r w:rsidRPr="00AF7E7F">
              <w:rPr>
                <w:rFonts w:ascii="Arial" w:hAnsi="Arial"/>
                <w:bCs/>
                <w:snapToGrid w:val="0"/>
                <w:color w:val="000000"/>
                <w:sz w:val="18"/>
                <w:szCs w:val="18"/>
                <w:lang/>
              </w:rPr>
              <w:t>N/A</w:t>
            </w:r>
          </w:p>
        </w:tc>
        <w:tc>
          <w:tcPr>
            <w:tcW w:w="741"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cs="Arial"/>
                <w:bCs/>
                <w:snapToGrid w:val="0"/>
                <w:sz w:val="18"/>
                <w:szCs w:val="18"/>
                <w:lang w:val="de-DE"/>
              </w:rPr>
            </w:pPr>
            <w:r w:rsidRPr="00AF7E7F">
              <w:rPr>
                <w:rFonts w:ascii="Arial" w:hAnsi="Arial" w:cs="Arial"/>
                <w:bCs/>
                <w:snapToGrid w:val="0"/>
                <w:sz w:val="18"/>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cs="Arial"/>
                <w:snapToGrid w:val="0"/>
                <w:sz w:val="18"/>
                <w:szCs w:val="18"/>
                <w:lang w:val="fr-FR"/>
              </w:rPr>
            </w:pPr>
            <w:r w:rsidRPr="00AF7E7F">
              <w:rPr>
                <w:rFonts w:ascii="Arial" w:hAnsi="Arial" w:cs="Arial"/>
                <w:snapToGrid w:val="0"/>
                <w:sz w:val="18"/>
                <w:szCs w:val="18"/>
                <w:lang/>
              </w:rPr>
              <w:t>C0</w:t>
            </w:r>
            <w:r w:rsidRPr="00AF7E7F">
              <w:rPr>
                <w:rFonts w:ascii="Arial" w:hAnsi="Arial" w:cs="Arial"/>
                <w:snapToGrid w:val="0"/>
                <w:sz w:val="18"/>
                <w:szCs w:val="18"/>
                <w:lang w:val="fr-FR"/>
              </w:rPr>
              <w:t>54</w:t>
            </w:r>
          </w:p>
        </w:tc>
        <w:tc>
          <w:tcPr>
            <w:tcW w:w="262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lang/>
              </w:rPr>
              <w:t xml:space="preserve">E-UTRAN System Simulator </w:t>
            </w:r>
          </w:p>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lang/>
              </w:rPr>
              <w:t>or</w:t>
            </w:r>
          </w:p>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lang/>
              </w:rPr>
              <w:t xml:space="preserve">NB System Simulator </w:t>
            </w:r>
          </w:p>
          <w:p w:rsidR="00AF7E7F" w:rsidRPr="00AF7E7F" w:rsidRDefault="00AF7E7F" w:rsidP="00AF7E7F">
            <w:pPr>
              <w:spacing w:after="0"/>
              <w:jc w:val="center"/>
              <w:rPr>
                <w:rFonts w:ascii="Arial" w:hAnsi="Arial"/>
                <w:snapToGrid w:val="0"/>
                <w:color w:val="000000"/>
                <w:sz w:val="18"/>
                <w:szCs w:val="18"/>
                <w:lang/>
              </w:rPr>
            </w:pPr>
            <w:r w:rsidRPr="00AF7E7F">
              <w:rPr>
                <w:rFonts w:ascii="Arial" w:hAnsi="Arial"/>
                <w:snapToGrid w:val="0"/>
                <w:color w:val="000000"/>
                <w:sz w:val="18"/>
                <w:szCs w:val="18"/>
                <w:lang/>
              </w:rPr>
              <w:t>(See Note 2)</w:t>
            </w:r>
          </w:p>
        </w:tc>
        <w:tc>
          <w:tcPr>
            <w:tcW w:w="577" w:type="dxa"/>
            <w:tcBorders>
              <w:top w:val="single" w:sz="4" w:space="0" w:color="auto"/>
              <w:left w:val="single" w:sz="4" w:space="0" w:color="auto"/>
              <w:bottom w:val="single" w:sz="4" w:space="0" w:color="auto"/>
              <w:right w:val="single" w:sz="4" w:space="0" w:color="auto"/>
            </w:tcBorders>
          </w:tcPr>
          <w:p w:rsidR="00AF7E7F" w:rsidRPr="00AF7E7F" w:rsidRDefault="00AF7E7F" w:rsidP="00AF7E7F">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AF7E7F" w:rsidRDefault="00AF7E7F" w:rsidP="00AF7E7F">
            <w:pPr>
              <w:spacing w:after="0"/>
              <w:jc w:val="center"/>
              <w:rPr>
                <w:ins w:id="17" w:author="Amandeep Virk" w:date="2018-03-01T14:08:00Z"/>
                <w:rFonts w:ascii="Arial" w:hAnsi="Arial"/>
                <w:bCs/>
                <w:snapToGrid w:val="0"/>
                <w:color w:val="000000"/>
                <w:sz w:val="18"/>
                <w:szCs w:val="18"/>
              </w:rPr>
            </w:pPr>
            <w:r w:rsidRPr="00AF7E7F">
              <w:rPr>
                <w:rFonts w:ascii="Arial" w:hAnsi="Arial"/>
                <w:bCs/>
                <w:snapToGrid w:val="0"/>
                <w:color w:val="000000"/>
                <w:sz w:val="18"/>
                <w:szCs w:val="18"/>
              </w:rPr>
              <w:t>AER008</w:t>
            </w:r>
          </w:p>
          <w:p w:rsidR="002837C7" w:rsidRPr="00AF7E7F" w:rsidRDefault="002837C7" w:rsidP="00AF7E7F">
            <w:pPr>
              <w:spacing w:after="0"/>
              <w:jc w:val="center"/>
              <w:rPr>
                <w:rFonts w:ascii="Arial" w:hAnsi="Arial"/>
                <w:bCs/>
                <w:snapToGrid w:val="0"/>
                <w:color w:val="000000"/>
                <w:sz w:val="18"/>
                <w:szCs w:val="18"/>
              </w:rPr>
            </w:pPr>
            <w:ins w:id="18" w:author="Amandeep Virk" w:date="2018-03-01T14:08:00Z">
              <w:r>
                <w:rPr>
                  <w:rFonts w:ascii="Arial" w:hAnsi="Arial"/>
                  <w:bCs/>
                  <w:snapToGrid w:val="0"/>
                  <w:color w:val="000000"/>
                  <w:sz w:val="18"/>
                  <w:szCs w:val="18"/>
                </w:rPr>
                <w:t>AERYY</w:t>
              </w:r>
            </w:ins>
          </w:p>
        </w:tc>
      </w:tr>
    </w:tbl>
    <w:p w:rsidR="00407E3E" w:rsidRDefault="00407E3E" w:rsidP="00AF7E7F">
      <w:pPr>
        <w:keepNext/>
        <w:keepLines/>
        <w:spacing w:before="60"/>
        <w:jc w:val="center"/>
        <w:rPr>
          <w:rFonts w:ascii="Arial" w:hAnsi="Arial"/>
          <w:b/>
          <w:lang/>
        </w:rPr>
        <w:sectPr w:rsidR="00407E3E" w:rsidSect="00407E3E">
          <w:footnotePr>
            <w:numRestart w:val="eachSect"/>
          </w:footnotePr>
          <w:pgSz w:w="16840" w:h="11907" w:orient="landscape" w:code="9"/>
          <w:pgMar w:top="1134" w:right="1418" w:bottom="1134" w:left="1134" w:header="680" w:footer="567" w:gutter="0"/>
          <w:cols w:space="720"/>
        </w:sectPr>
      </w:pPr>
    </w:p>
    <w:p w:rsidR="00AF7E7F" w:rsidRPr="00AF7E7F" w:rsidRDefault="00AF7E7F" w:rsidP="00AF7E7F">
      <w:pPr>
        <w:keepNext/>
        <w:keepLines/>
        <w:spacing w:before="60"/>
        <w:jc w:val="center"/>
        <w:rPr>
          <w:rFonts w:ascii="Arial" w:hAnsi="Arial"/>
          <w:b/>
        </w:rPr>
      </w:pPr>
      <w:r w:rsidRPr="00AF7E7F">
        <w:rPr>
          <w:rFonts w:ascii="Arial" w:hAnsi="Arial"/>
          <w:b/>
          <w:lang/>
        </w:rPr>
        <w:lastRenderedPageBreak/>
        <w:t>Table B.1: Applicability of tests (continued)</w:t>
      </w:r>
    </w:p>
    <w:tbl>
      <w:tblPr>
        <w:tblW w:w="11056" w:type="dxa"/>
        <w:tblInd w:w="1526" w:type="dxa"/>
        <w:tblBorders>
          <w:top w:val="single" w:sz="4" w:space="0" w:color="auto"/>
          <w:left w:val="single" w:sz="4" w:space="0" w:color="auto"/>
          <w:bottom w:val="single" w:sz="4" w:space="0" w:color="auto"/>
          <w:right w:val="single" w:sz="4" w:space="0" w:color="auto"/>
        </w:tblBorders>
        <w:tblLook w:val="04A0"/>
      </w:tblPr>
      <w:tblGrid>
        <w:gridCol w:w="887"/>
        <w:gridCol w:w="3526"/>
        <w:gridCol w:w="6643"/>
      </w:tblGrid>
      <w:tr w:rsidR="00AF7E7F" w:rsidRPr="00AF7E7F" w:rsidTr="00AF7E7F">
        <w:tc>
          <w:tcPr>
            <w:tcW w:w="887" w:type="dxa"/>
          </w:tcPr>
          <w:p w:rsidR="00AF7E7F" w:rsidRPr="00AF7E7F" w:rsidRDefault="00AF7E7F" w:rsidP="00AF7E7F">
            <w:pPr>
              <w:rPr>
                <w:rFonts w:ascii="Arial" w:hAnsi="Arial" w:cs="Arial"/>
                <w:sz w:val="18"/>
                <w:szCs w:val="18"/>
              </w:rPr>
            </w:pPr>
          </w:p>
        </w:tc>
        <w:tc>
          <w:tcPr>
            <w:tcW w:w="3526" w:type="dxa"/>
          </w:tcPr>
          <w:p w:rsidR="00AF7E7F" w:rsidRPr="00AF7E7F" w:rsidRDefault="00AF7E7F" w:rsidP="00AF7E7F">
            <w:pPr>
              <w:rPr>
                <w:rFonts w:ascii="Arial" w:hAnsi="Arial" w:cs="Arial"/>
                <w:sz w:val="18"/>
                <w:szCs w:val="18"/>
              </w:rPr>
            </w:pPr>
          </w:p>
        </w:tc>
        <w:tc>
          <w:tcPr>
            <w:tcW w:w="6643" w:type="dxa"/>
          </w:tcPr>
          <w:p w:rsidR="00AF7E7F" w:rsidRPr="00AF7E7F" w:rsidRDefault="00AF7E7F" w:rsidP="00AF7E7F">
            <w:pPr>
              <w:rPr>
                <w:rFonts w:ascii="Arial" w:hAnsi="Arial" w:cs="Arial"/>
                <w:sz w:val="18"/>
                <w:szCs w:val="18"/>
                <w:lang w:val="it-IT"/>
              </w:rPr>
            </w:pPr>
          </w:p>
        </w:tc>
      </w:tr>
      <w:tr w:rsidR="00AF7E7F" w:rsidRPr="00AF7E7F" w:rsidTr="00AF7E7F">
        <w:tc>
          <w:tcPr>
            <w:tcW w:w="887" w:type="dxa"/>
          </w:tcPr>
          <w:p w:rsidR="00AF7E7F" w:rsidRPr="00AF7E7F" w:rsidRDefault="00AF7E7F" w:rsidP="00AF7E7F">
            <w:pPr>
              <w:rPr>
                <w:rFonts w:ascii="Arial" w:hAnsi="Arial" w:cs="Arial"/>
                <w:sz w:val="18"/>
                <w:szCs w:val="18"/>
              </w:rPr>
            </w:pPr>
          </w:p>
        </w:tc>
        <w:tc>
          <w:tcPr>
            <w:tcW w:w="3526" w:type="dxa"/>
          </w:tcPr>
          <w:p w:rsidR="00AF7E7F" w:rsidRPr="00AF7E7F" w:rsidRDefault="00AF7E7F" w:rsidP="00AF7E7F">
            <w:pPr>
              <w:rPr>
                <w:rFonts w:ascii="Arial" w:hAnsi="Arial" w:cs="Arial"/>
                <w:sz w:val="18"/>
                <w:szCs w:val="18"/>
              </w:rPr>
            </w:pPr>
          </w:p>
        </w:tc>
        <w:tc>
          <w:tcPr>
            <w:tcW w:w="6643" w:type="dxa"/>
          </w:tcPr>
          <w:p w:rsidR="00AF7E7F" w:rsidRPr="00AF7E7F" w:rsidRDefault="00AF7E7F" w:rsidP="00AF7E7F">
            <w:pPr>
              <w:rPr>
                <w:rFonts w:ascii="Arial" w:hAnsi="Arial" w:cs="Arial"/>
                <w:sz w:val="18"/>
                <w:szCs w:val="18"/>
                <w:lang w:val="it-IT"/>
              </w:rPr>
            </w:pPr>
          </w:p>
        </w:tc>
      </w:tr>
      <w:tr w:rsidR="00AF7E7F" w:rsidRPr="00AF7E7F" w:rsidTr="00AF7E7F">
        <w:tc>
          <w:tcPr>
            <w:tcW w:w="887" w:type="dxa"/>
          </w:tcPr>
          <w:p w:rsidR="00AF7E7F" w:rsidRPr="00AF7E7F" w:rsidRDefault="00AF7E7F" w:rsidP="00AF7E7F">
            <w:pPr>
              <w:rPr>
                <w:rFonts w:ascii="Arial" w:hAnsi="Arial" w:cs="Arial"/>
                <w:snapToGrid w:val="0"/>
                <w:color w:val="000000"/>
                <w:sz w:val="18"/>
                <w:szCs w:val="18"/>
              </w:rPr>
            </w:pPr>
            <w:r w:rsidRPr="00AF7E7F">
              <w:rPr>
                <w:rFonts w:ascii="Arial" w:hAnsi="Arial" w:cs="Arial"/>
                <w:snapToGrid w:val="0"/>
                <w:color w:val="000000"/>
                <w:sz w:val="18"/>
                <w:szCs w:val="18"/>
              </w:rPr>
              <w:t>AER006</w:t>
            </w:r>
          </w:p>
        </w:tc>
        <w:tc>
          <w:tcPr>
            <w:tcW w:w="3526" w:type="dxa"/>
          </w:tcPr>
          <w:p w:rsidR="00AF7E7F" w:rsidRPr="00AF7E7F" w:rsidRDefault="00AF7E7F" w:rsidP="00AF7E7F">
            <w:pPr>
              <w:keepNext/>
              <w:keepLines/>
              <w:spacing w:after="0"/>
              <w:rPr>
                <w:rFonts w:ascii="Arial" w:hAnsi="Arial" w:cs="Arial"/>
                <w:snapToGrid w:val="0"/>
                <w:color w:val="000000"/>
                <w:sz w:val="18"/>
                <w:szCs w:val="18"/>
              </w:rPr>
            </w:pPr>
            <w:r w:rsidRPr="00AF7E7F">
              <w:rPr>
                <w:rFonts w:ascii="Arial" w:hAnsi="Arial" w:cs="Arial"/>
                <w:snapToGrid w:val="0"/>
                <w:color w:val="000000"/>
                <w:sz w:val="18"/>
                <w:szCs w:val="18"/>
              </w:rPr>
              <w:t xml:space="preserve">If A.1/114 is supported set the implementation specific counter to small value to reduce the test execution time. </w:t>
            </w:r>
          </w:p>
        </w:tc>
        <w:tc>
          <w:tcPr>
            <w:tcW w:w="6643" w:type="dxa"/>
          </w:tcPr>
          <w:p w:rsidR="00AF7E7F" w:rsidRPr="00AF7E7F" w:rsidRDefault="00AF7E7F" w:rsidP="00AF7E7F">
            <w:pPr>
              <w:rPr>
                <w:rFonts w:ascii="Arial" w:hAnsi="Arial" w:cs="Arial"/>
                <w:snapToGrid w:val="0"/>
                <w:color w:val="000000"/>
                <w:sz w:val="18"/>
                <w:szCs w:val="18"/>
                <w:lang w:val="it-IT"/>
              </w:rPr>
            </w:pPr>
          </w:p>
        </w:tc>
      </w:tr>
      <w:tr w:rsidR="00AF7E7F" w:rsidRPr="00AF7E7F" w:rsidTr="00AF7E7F">
        <w:tc>
          <w:tcPr>
            <w:tcW w:w="887" w:type="dxa"/>
          </w:tcPr>
          <w:p w:rsidR="00AF7E7F" w:rsidRPr="00AF7E7F" w:rsidRDefault="00AF7E7F" w:rsidP="00AF7E7F">
            <w:pPr>
              <w:rPr>
                <w:rFonts w:ascii="Arial" w:hAnsi="Arial" w:cs="Arial"/>
                <w:snapToGrid w:val="0"/>
                <w:color w:val="000000"/>
                <w:sz w:val="18"/>
                <w:szCs w:val="18"/>
              </w:rPr>
            </w:pPr>
            <w:r w:rsidRPr="00AF7E7F">
              <w:rPr>
                <w:rFonts w:ascii="Arial" w:hAnsi="Arial" w:cs="Arial"/>
                <w:snapToGrid w:val="0"/>
                <w:color w:val="000000"/>
                <w:sz w:val="18"/>
                <w:szCs w:val="18"/>
              </w:rPr>
              <w:t>AER007</w:t>
            </w:r>
          </w:p>
        </w:tc>
        <w:tc>
          <w:tcPr>
            <w:tcW w:w="3526" w:type="dxa"/>
          </w:tcPr>
          <w:p w:rsidR="00AF7E7F" w:rsidRPr="00AF7E7F" w:rsidRDefault="00AF7E7F" w:rsidP="00AF7E7F">
            <w:pPr>
              <w:rPr>
                <w:rFonts w:ascii="Arial" w:hAnsi="Arial" w:cs="Arial"/>
                <w:snapToGrid w:val="0"/>
                <w:color w:val="000000"/>
                <w:sz w:val="18"/>
                <w:szCs w:val="18"/>
              </w:rPr>
            </w:pPr>
            <w:r w:rsidRPr="00AF7E7F">
              <w:rPr>
                <w:rFonts w:ascii="Arial" w:hAnsi="Arial" w:cs="Arial"/>
                <w:snapToGrid w:val="0"/>
                <w:color w:val="000000"/>
                <w:sz w:val="18"/>
                <w:szCs w:val="18"/>
              </w:rPr>
              <w:t xml:space="preserve">If A.1/116 is supported, in addition to the test case initial conditions, any specific  information or particular UE configurations required to ensure that the UE performs UICC deactivation in PSM  shall be provided by the UE manufacturer. </w:t>
            </w:r>
          </w:p>
          <w:p w:rsidR="00AF7E7F" w:rsidRPr="00AF7E7F" w:rsidRDefault="00AF7E7F" w:rsidP="00AF7E7F">
            <w:pPr>
              <w:keepNext/>
              <w:keepLines/>
              <w:spacing w:after="0"/>
              <w:ind w:left="700" w:hanging="681"/>
              <w:rPr>
                <w:rFonts w:ascii="Arial" w:hAnsi="Arial" w:cs="Arial"/>
                <w:snapToGrid w:val="0"/>
                <w:color w:val="000000"/>
                <w:sz w:val="18"/>
                <w:szCs w:val="18"/>
              </w:rPr>
            </w:pPr>
            <w:r w:rsidRPr="00AF7E7F">
              <w:rPr>
                <w:rFonts w:ascii="Arial" w:hAnsi="Arial" w:cs="Arial"/>
                <w:snapToGrid w:val="0"/>
                <w:color w:val="000000"/>
                <w:sz w:val="18"/>
                <w:szCs w:val="18"/>
              </w:rPr>
              <w:t xml:space="preserve"> </w:t>
            </w:r>
          </w:p>
        </w:tc>
        <w:tc>
          <w:tcPr>
            <w:tcW w:w="6643" w:type="dxa"/>
          </w:tcPr>
          <w:p w:rsidR="00AF7E7F" w:rsidRPr="00AF7E7F" w:rsidRDefault="00AF7E7F" w:rsidP="00AF7E7F">
            <w:pPr>
              <w:rPr>
                <w:rFonts w:ascii="Arial" w:hAnsi="Arial" w:cs="Arial"/>
                <w:snapToGrid w:val="0"/>
                <w:color w:val="000000"/>
                <w:sz w:val="18"/>
                <w:szCs w:val="18"/>
                <w:lang w:val="it-IT"/>
              </w:rPr>
            </w:pPr>
          </w:p>
        </w:tc>
      </w:tr>
      <w:tr w:rsidR="00AF7E7F" w:rsidRPr="00AF7E7F" w:rsidTr="00AF7E7F">
        <w:tc>
          <w:tcPr>
            <w:tcW w:w="887" w:type="dxa"/>
          </w:tcPr>
          <w:p w:rsidR="00AF7E7F" w:rsidRPr="00AF7E7F" w:rsidRDefault="00AF7E7F" w:rsidP="00AF7E7F">
            <w:pPr>
              <w:rPr>
                <w:rFonts w:ascii="Arial" w:hAnsi="Arial" w:cs="Arial"/>
                <w:snapToGrid w:val="0"/>
                <w:color w:val="000000"/>
                <w:sz w:val="18"/>
                <w:szCs w:val="18"/>
              </w:rPr>
            </w:pPr>
            <w:r w:rsidRPr="00AF7E7F">
              <w:rPr>
                <w:rFonts w:ascii="Arial" w:hAnsi="Arial" w:cs="Arial"/>
                <w:snapToGrid w:val="0"/>
                <w:color w:val="000000"/>
                <w:sz w:val="18"/>
                <w:szCs w:val="18"/>
              </w:rPr>
              <w:t>AER008</w:t>
            </w:r>
          </w:p>
        </w:tc>
        <w:tc>
          <w:tcPr>
            <w:tcW w:w="3526" w:type="dxa"/>
          </w:tcPr>
          <w:p w:rsidR="00AF7E7F" w:rsidRPr="00AF7E7F" w:rsidRDefault="00AF7E7F" w:rsidP="00AF7E7F">
            <w:pPr>
              <w:rPr>
                <w:rFonts w:ascii="Arial" w:hAnsi="Arial" w:cs="Arial"/>
                <w:snapToGrid w:val="0"/>
                <w:color w:val="000000"/>
                <w:sz w:val="18"/>
                <w:szCs w:val="18"/>
              </w:rPr>
            </w:pPr>
            <w:r w:rsidRPr="00AF7E7F">
              <w:rPr>
                <w:rFonts w:ascii="Arial" w:hAnsi="Arial" w:cs="Arial"/>
                <w:snapToGrid w:val="0"/>
                <w:color w:val="000000"/>
                <w:sz w:val="18"/>
                <w:szCs w:val="18"/>
              </w:rPr>
              <w:t xml:space="preserve">If A.1/120 is supported, in addition to the test case initial conditions, any specific  information or particular UE configurations required to ensure that the UE performs UICC deactivation in eDRX shall be provided by the UE manufacturer </w:t>
            </w:r>
          </w:p>
          <w:p w:rsidR="00AF7E7F" w:rsidRPr="00AF7E7F" w:rsidRDefault="00AF7E7F" w:rsidP="00AF7E7F">
            <w:pPr>
              <w:keepNext/>
              <w:keepLines/>
              <w:spacing w:after="0"/>
              <w:ind w:left="700" w:hanging="681"/>
              <w:rPr>
                <w:rFonts w:ascii="Arial" w:hAnsi="Arial" w:cs="Arial"/>
                <w:snapToGrid w:val="0"/>
                <w:color w:val="000000"/>
                <w:sz w:val="18"/>
                <w:szCs w:val="18"/>
              </w:rPr>
            </w:pPr>
          </w:p>
        </w:tc>
        <w:tc>
          <w:tcPr>
            <w:tcW w:w="6643" w:type="dxa"/>
          </w:tcPr>
          <w:p w:rsidR="00AF7E7F" w:rsidRPr="00AF7E7F" w:rsidRDefault="00AF7E7F" w:rsidP="00AF7E7F">
            <w:pPr>
              <w:rPr>
                <w:rFonts w:ascii="Arial" w:hAnsi="Arial" w:cs="Arial"/>
                <w:snapToGrid w:val="0"/>
                <w:color w:val="000000"/>
                <w:sz w:val="18"/>
                <w:szCs w:val="18"/>
                <w:lang w:val="it-IT"/>
              </w:rPr>
            </w:pPr>
          </w:p>
        </w:tc>
      </w:tr>
      <w:tr w:rsidR="00AF7E7F" w:rsidRPr="00AF7E7F" w:rsidTr="00AF7E7F">
        <w:tc>
          <w:tcPr>
            <w:tcW w:w="887" w:type="dxa"/>
          </w:tcPr>
          <w:p w:rsidR="00AF7E7F" w:rsidRPr="00AF7E7F" w:rsidRDefault="00AF7E7F" w:rsidP="00AF7E7F">
            <w:pPr>
              <w:rPr>
                <w:rFonts w:ascii="Arial" w:hAnsi="Arial" w:cs="Arial"/>
                <w:snapToGrid w:val="0"/>
                <w:color w:val="000000"/>
                <w:sz w:val="18"/>
                <w:szCs w:val="18"/>
              </w:rPr>
            </w:pPr>
            <w:ins w:id="19" w:author="Amandeep Virk" w:date="2018-03-01T10:30:00Z">
              <w:r>
                <w:rPr>
                  <w:rFonts w:ascii="Arial" w:hAnsi="Arial" w:cs="Arial"/>
                  <w:snapToGrid w:val="0"/>
                  <w:color w:val="000000"/>
                  <w:sz w:val="18"/>
                  <w:szCs w:val="18"/>
                </w:rPr>
                <w:t>AERXX</w:t>
              </w:r>
            </w:ins>
          </w:p>
        </w:tc>
        <w:tc>
          <w:tcPr>
            <w:tcW w:w="3526" w:type="dxa"/>
          </w:tcPr>
          <w:p w:rsidR="00AF7E7F" w:rsidRPr="00AF7E7F" w:rsidRDefault="00AF7E7F" w:rsidP="00AF7E7F">
            <w:pPr>
              <w:rPr>
                <w:rFonts w:ascii="Arial" w:hAnsi="Arial" w:cs="Arial"/>
                <w:snapToGrid w:val="0"/>
                <w:color w:val="000000"/>
                <w:sz w:val="18"/>
                <w:szCs w:val="18"/>
              </w:rPr>
            </w:pPr>
            <w:ins w:id="20" w:author="Amandeep Virk" w:date="2018-03-01T10:31:00Z">
              <w:r>
                <w:rPr>
                  <w:rFonts w:ascii="Arial" w:hAnsi="Arial" w:cs="Arial"/>
                  <w:snapToGrid w:val="0"/>
                  <w:color w:val="000000"/>
                  <w:sz w:val="18"/>
                  <w:szCs w:val="18"/>
                </w:rPr>
                <w:t xml:space="preserve">The </w:t>
              </w:r>
            </w:ins>
            <w:ins w:id="21" w:author="Amandeep Virk" w:date="2018-03-01T10:35:00Z">
              <w:r>
                <w:rPr>
                  <w:rFonts w:ascii="Arial" w:hAnsi="Arial" w:cs="Arial"/>
                  <w:snapToGrid w:val="0"/>
                  <w:color w:val="000000"/>
                  <w:sz w:val="18"/>
                  <w:szCs w:val="18"/>
                </w:rPr>
                <w:t xml:space="preserve">value of timers </w:t>
              </w:r>
            </w:ins>
            <w:ins w:id="22" w:author="Amandeep Virk" w:date="2018-03-01T10:31:00Z">
              <w:r>
                <w:rPr>
                  <w:rFonts w:ascii="Arial" w:hAnsi="Arial" w:cs="Arial"/>
                  <w:snapToGrid w:val="0"/>
                  <w:color w:val="000000"/>
                  <w:sz w:val="18"/>
                  <w:szCs w:val="18"/>
                </w:rPr>
                <w:t>T3324</w:t>
              </w:r>
            </w:ins>
            <w:ins w:id="23" w:author="Amandeep Virk" w:date="2018-03-01T10:39:00Z">
              <w:r w:rsidR="0034300B">
                <w:rPr>
                  <w:rFonts w:ascii="Arial" w:hAnsi="Arial" w:cs="Arial"/>
                  <w:snapToGrid w:val="0"/>
                  <w:color w:val="000000"/>
                  <w:sz w:val="18"/>
                  <w:szCs w:val="18"/>
                </w:rPr>
                <w:t xml:space="preserve"> (T3324_V</w:t>
              </w:r>
              <w:r w:rsidR="00ED7B5D">
                <w:rPr>
                  <w:rFonts w:ascii="Arial" w:hAnsi="Arial" w:cs="Arial"/>
                  <w:snapToGrid w:val="0"/>
                  <w:color w:val="000000"/>
                  <w:sz w:val="18"/>
                  <w:szCs w:val="18"/>
                </w:rPr>
                <w:t>)</w:t>
              </w:r>
            </w:ins>
            <w:ins w:id="24" w:author="Amandeep Virk" w:date="2018-03-01T10:32:00Z">
              <w:r>
                <w:rPr>
                  <w:rFonts w:ascii="Arial" w:hAnsi="Arial" w:cs="Arial"/>
                  <w:snapToGrid w:val="0"/>
                  <w:color w:val="000000"/>
                  <w:sz w:val="18"/>
                  <w:szCs w:val="18"/>
                </w:rPr>
                <w:t xml:space="preserve"> and </w:t>
              </w:r>
            </w:ins>
            <w:ins w:id="25" w:author="Amandeep Virk" w:date="2018-03-01T10:34:00Z">
              <w:r>
                <w:rPr>
                  <w:rFonts w:ascii="Arial" w:hAnsi="Arial" w:cs="Arial"/>
                  <w:snapToGrid w:val="0"/>
                  <w:color w:val="000000"/>
                  <w:sz w:val="18"/>
                  <w:szCs w:val="18"/>
                </w:rPr>
                <w:t>T3412</w:t>
              </w:r>
            </w:ins>
            <w:ins w:id="26" w:author="Amandeep Virk" w:date="2018-03-01T10:39:00Z">
              <w:r w:rsidR="00ED7B5D">
                <w:rPr>
                  <w:rFonts w:ascii="Arial" w:hAnsi="Arial" w:cs="Arial"/>
                  <w:snapToGrid w:val="0"/>
                  <w:color w:val="000000"/>
                  <w:sz w:val="18"/>
                  <w:szCs w:val="18"/>
                </w:rPr>
                <w:t xml:space="preserve"> (</w:t>
              </w:r>
            </w:ins>
            <w:ins w:id="27" w:author="Amandeep Virk" w:date="2018-03-01T10:40:00Z">
              <w:r w:rsidR="0034300B">
                <w:rPr>
                  <w:rFonts w:ascii="Arial" w:hAnsi="Arial" w:cs="Arial"/>
                  <w:snapToGrid w:val="0"/>
                  <w:color w:val="000000"/>
                  <w:sz w:val="18"/>
                  <w:szCs w:val="18"/>
                </w:rPr>
                <w:t>T3412_V</w:t>
              </w:r>
            </w:ins>
            <w:ins w:id="28" w:author="Amandeep Virk" w:date="2018-03-01T10:39:00Z">
              <w:r w:rsidR="00ED7B5D">
                <w:rPr>
                  <w:rFonts w:ascii="Arial" w:hAnsi="Arial" w:cs="Arial"/>
                  <w:snapToGrid w:val="0"/>
                  <w:color w:val="000000"/>
                  <w:sz w:val="18"/>
                  <w:szCs w:val="18"/>
                </w:rPr>
                <w:t>)</w:t>
              </w:r>
            </w:ins>
            <w:ins w:id="29" w:author="Amandeep Virk" w:date="2018-03-01T10:35:00Z">
              <w:r>
                <w:rPr>
                  <w:rFonts w:ascii="Arial" w:hAnsi="Arial" w:cs="Arial"/>
                  <w:snapToGrid w:val="0"/>
                  <w:color w:val="000000"/>
                  <w:sz w:val="18"/>
                  <w:szCs w:val="18"/>
                </w:rPr>
                <w:t xml:space="preserve"> shall be provided by the UE manufacturer</w:t>
              </w:r>
            </w:ins>
            <w:ins w:id="30" w:author="Amandeep Virk" w:date="2018-03-01T10:40:00Z">
              <w:r w:rsidR="00ED7B5D">
                <w:rPr>
                  <w:rFonts w:ascii="Arial" w:hAnsi="Arial" w:cs="Arial"/>
                  <w:snapToGrid w:val="0"/>
                  <w:color w:val="000000"/>
                  <w:sz w:val="18"/>
                  <w:szCs w:val="18"/>
                </w:rPr>
                <w:t xml:space="preserve"> and </w:t>
              </w:r>
            </w:ins>
            <w:ins w:id="31" w:author="Amandeep Virk" w:date="2018-03-01T10:46:00Z">
              <w:r w:rsidR="00ED7B5D">
                <w:rPr>
                  <w:rFonts w:ascii="Arial" w:hAnsi="Arial" w:cs="Arial"/>
                  <w:snapToGrid w:val="0"/>
                  <w:color w:val="000000"/>
                  <w:sz w:val="18"/>
                  <w:szCs w:val="18"/>
                </w:rPr>
                <w:t>shall</w:t>
              </w:r>
            </w:ins>
            <w:ins w:id="32" w:author="Amandeep Virk" w:date="2018-03-01T10:40:00Z">
              <w:r w:rsidR="00ED7B5D">
                <w:rPr>
                  <w:rFonts w:ascii="Arial" w:hAnsi="Arial" w:cs="Arial"/>
                  <w:snapToGrid w:val="0"/>
                  <w:color w:val="000000"/>
                  <w:sz w:val="18"/>
                  <w:szCs w:val="18"/>
                </w:rPr>
                <w:t xml:space="preserve"> be set to a </w:t>
              </w:r>
            </w:ins>
            <w:ins w:id="33" w:author="Amandeep Virk" w:date="2018-03-01T10:47:00Z">
              <w:r w:rsidR="00ED7B5D">
                <w:rPr>
                  <w:rFonts w:ascii="Arial" w:hAnsi="Arial" w:cs="Arial"/>
                  <w:snapToGrid w:val="0"/>
                  <w:color w:val="000000"/>
                  <w:sz w:val="18"/>
                  <w:szCs w:val="18"/>
                </w:rPr>
                <w:t xml:space="preserve">value </w:t>
              </w:r>
            </w:ins>
            <w:ins w:id="34" w:author="Amandeep Virk" w:date="2018-03-01T10:40:00Z">
              <w:r w:rsidR="00ED7B5D">
                <w:rPr>
                  <w:rFonts w:ascii="Arial" w:hAnsi="Arial" w:cs="Arial"/>
                  <w:snapToGrid w:val="0"/>
                  <w:color w:val="000000"/>
                  <w:sz w:val="18"/>
                  <w:szCs w:val="18"/>
                </w:rPr>
                <w:t xml:space="preserve">suitable </w:t>
              </w:r>
            </w:ins>
            <w:ins w:id="35" w:author="Amandeep Virk" w:date="2018-03-01T10:47:00Z">
              <w:r w:rsidR="00ED7B5D">
                <w:rPr>
                  <w:rFonts w:ascii="Arial" w:hAnsi="Arial" w:cs="Arial"/>
                  <w:snapToGrid w:val="0"/>
                  <w:color w:val="000000"/>
                  <w:sz w:val="18"/>
                  <w:szCs w:val="18"/>
                </w:rPr>
                <w:t>for executing the test case</w:t>
              </w:r>
            </w:ins>
            <w:ins w:id="36" w:author="Amandeep Virk" w:date="2018-03-01T10:40:00Z">
              <w:r w:rsidR="00ED7B5D">
                <w:rPr>
                  <w:rFonts w:ascii="Arial" w:hAnsi="Arial" w:cs="Arial"/>
                  <w:snapToGrid w:val="0"/>
                  <w:color w:val="000000"/>
                  <w:sz w:val="18"/>
                  <w:szCs w:val="18"/>
                </w:rPr>
                <w:t>s</w:t>
              </w:r>
            </w:ins>
            <w:ins w:id="37" w:author="Amandeep Virk" w:date="2018-03-01T10:35:00Z">
              <w:r w:rsidR="00ED7B5D">
                <w:rPr>
                  <w:rFonts w:ascii="Arial" w:hAnsi="Arial" w:cs="Arial"/>
                  <w:snapToGrid w:val="0"/>
                  <w:color w:val="000000"/>
                  <w:sz w:val="18"/>
                  <w:szCs w:val="18"/>
                </w:rPr>
                <w:t>.</w:t>
              </w:r>
            </w:ins>
          </w:p>
        </w:tc>
        <w:tc>
          <w:tcPr>
            <w:tcW w:w="6643" w:type="dxa"/>
          </w:tcPr>
          <w:p w:rsidR="00AF7E7F" w:rsidRPr="00AF7E7F" w:rsidRDefault="00AF7E7F" w:rsidP="00AF7E7F">
            <w:pPr>
              <w:rPr>
                <w:rFonts w:ascii="Arial" w:hAnsi="Arial" w:cs="Arial"/>
                <w:snapToGrid w:val="0"/>
                <w:color w:val="000000"/>
                <w:sz w:val="18"/>
                <w:szCs w:val="18"/>
                <w:lang w:val="it-IT"/>
              </w:rPr>
            </w:pPr>
          </w:p>
        </w:tc>
      </w:tr>
      <w:tr w:rsidR="00472EC7" w:rsidRPr="00AF7E7F" w:rsidTr="00AF7E7F">
        <w:trPr>
          <w:ins w:id="38" w:author="Amandeep Virk" w:date="2018-03-01T10:52:00Z"/>
        </w:trPr>
        <w:tc>
          <w:tcPr>
            <w:tcW w:w="887" w:type="dxa"/>
          </w:tcPr>
          <w:p w:rsidR="00472EC7" w:rsidRPr="00AF7E7F" w:rsidRDefault="00472EC7" w:rsidP="00AF7E7F">
            <w:pPr>
              <w:rPr>
                <w:ins w:id="39" w:author="Amandeep Virk" w:date="2018-03-01T10:52:00Z"/>
                <w:rFonts w:ascii="Arial" w:hAnsi="Arial" w:cs="Arial"/>
                <w:snapToGrid w:val="0"/>
                <w:color w:val="000000"/>
                <w:sz w:val="18"/>
                <w:szCs w:val="18"/>
              </w:rPr>
            </w:pPr>
            <w:ins w:id="40" w:author="Amandeep Virk" w:date="2018-03-01T10:54:00Z">
              <w:r>
                <w:rPr>
                  <w:rFonts w:ascii="Arial" w:hAnsi="Arial" w:cs="Arial"/>
                  <w:snapToGrid w:val="0"/>
                  <w:color w:val="000000"/>
                  <w:sz w:val="18"/>
                  <w:szCs w:val="18"/>
                </w:rPr>
                <w:t>AERYY</w:t>
              </w:r>
            </w:ins>
          </w:p>
        </w:tc>
        <w:tc>
          <w:tcPr>
            <w:tcW w:w="3526" w:type="dxa"/>
          </w:tcPr>
          <w:p w:rsidR="00472EC7" w:rsidRPr="00AF7E7F" w:rsidRDefault="00472EC7" w:rsidP="00407E3E">
            <w:pPr>
              <w:rPr>
                <w:ins w:id="41" w:author="Amandeep Virk" w:date="2018-03-01T10:52:00Z"/>
                <w:rFonts w:ascii="Arial" w:hAnsi="Arial" w:cs="Arial"/>
                <w:snapToGrid w:val="0"/>
                <w:color w:val="000000"/>
                <w:sz w:val="18"/>
                <w:szCs w:val="18"/>
              </w:rPr>
            </w:pPr>
            <w:ins w:id="42" w:author="Amandeep Virk" w:date="2018-03-01T10:53:00Z">
              <w:r>
                <w:rPr>
                  <w:rFonts w:ascii="Arial" w:hAnsi="Arial" w:cs="Arial"/>
                  <w:snapToGrid w:val="0"/>
                  <w:color w:val="000000"/>
                  <w:sz w:val="18"/>
                  <w:szCs w:val="18"/>
                </w:rPr>
                <w:t xml:space="preserve">The value of eDRX (eDRX_V) and PTW (PTW_V) </w:t>
              </w:r>
            </w:ins>
            <w:ins w:id="43" w:author="Amandeep Virk" w:date="2018-03-01T14:09:00Z">
              <w:r w:rsidR="00161B26">
                <w:rPr>
                  <w:rFonts w:ascii="Arial" w:hAnsi="Arial" w:cs="Arial"/>
                  <w:snapToGrid w:val="0"/>
                  <w:color w:val="000000"/>
                  <w:sz w:val="18"/>
                  <w:szCs w:val="18"/>
                </w:rPr>
                <w:t xml:space="preserve">parameters </w:t>
              </w:r>
            </w:ins>
            <w:ins w:id="44" w:author="Amandeep Virk" w:date="2018-03-01T10:53:00Z">
              <w:r>
                <w:rPr>
                  <w:rFonts w:ascii="Arial" w:hAnsi="Arial" w:cs="Arial"/>
                  <w:snapToGrid w:val="0"/>
                  <w:color w:val="000000"/>
                  <w:sz w:val="18"/>
                  <w:szCs w:val="18"/>
                </w:rPr>
                <w:t xml:space="preserve">shall be </w:t>
              </w:r>
            </w:ins>
            <w:ins w:id="45" w:author="Amandeep Virk" w:date="2018-03-01T14:09:00Z">
              <w:r w:rsidR="00161B26">
                <w:rPr>
                  <w:rFonts w:ascii="Arial" w:hAnsi="Arial" w:cs="Arial"/>
                  <w:snapToGrid w:val="0"/>
                  <w:color w:val="000000"/>
                  <w:sz w:val="18"/>
                  <w:szCs w:val="18"/>
                </w:rPr>
                <w:t>p</w:t>
              </w:r>
            </w:ins>
            <w:ins w:id="46" w:author="Amandeep Virk" w:date="2018-03-01T10:53:00Z">
              <w:r>
                <w:rPr>
                  <w:rFonts w:ascii="Arial" w:hAnsi="Arial" w:cs="Arial"/>
                  <w:snapToGrid w:val="0"/>
                  <w:color w:val="000000"/>
                  <w:sz w:val="18"/>
                  <w:szCs w:val="18"/>
                </w:rPr>
                <w:t>rovided by the UE manufacturer and shall be set to a value suitable for executing the test cases.</w:t>
              </w:r>
            </w:ins>
          </w:p>
        </w:tc>
        <w:tc>
          <w:tcPr>
            <w:tcW w:w="6643" w:type="dxa"/>
          </w:tcPr>
          <w:p w:rsidR="00472EC7" w:rsidRPr="00AF7E7F" w:rsidRDefault="00472EC7" w:rsidP="00AF7E7F">
            <w:pPr>
              <w:rPr>
                <w:ins w:id="47" w:author="Amandeep Virk" w:date="2018-03-01T10:52:00Z"/>
                <w:rFonts w:ascii="Arial" w:hAnsi="Arial" w:cs="Arial"/>
                <w:snapToGrid w:val="0"/>
                <w:color w:val="000000"/>
                <w:sz w:val="18"/>
                <w:szCs w:val="18"/>
                <w:lang w:val="it-IT"/>
              </w:rPr>
            </w:pPr>
          </w:p>
        </w:tc>
      </w:tr>
      <w:tr w:rsidR="00AF7E7F" w:rsidRPr="00AF7E7F" w:rsidTr="00AF7E7F">
        <w:tc>
          <w:tcPr>
            <w:tcW w:w="887" w:type="dxa"/>
          </w:tcPr>
          <w:p w:rsidR="00AF7E7F" w:rsidRPr="00AF7E7F" w:rsidRDefault="00AF7E7F" w:rsidP="00AF7E7F">
            <w:pPr>
              <w:rPr>
                <w:rFonts w:ascii="Arial" w:hAnsi="Arial" w:cs="Arial"/>
                <w:snapToGrid w:val="0"/>
                <w:color w:val="000000"/>
                <w:sz w:val="18"/>
                <w:szCs w:val="18"/>
              </w:rPr>
            </w:pPr>
          </w:p>
        </w:tc>
        <w:tc>
          <w:tcPr>
            <w:tcW w:w="3526" w:type="dxa"/>
          </w:tcPr>
          <w:p w:rsidR="00AF7E7F" w:rsidRPr="00AF7E7F" w:rsidRDefault="00AF7E7F" w:rsidP="00AF7E7F">
            <w:pPr>
              <w:keepNext/>
              <w:keepLines/>
              <w:spacing w:after="0"/>
              <w:ind w:left="700" w:hanging="681"/>
              <w:rPr>
                <w:rFonts w:ascii="Arial" w:hAnsi="Arial" w:cs="Arial"/>
                <w:snapToGrid w:val="0"/>
                <w:color w:val="000000"/>
                <w:sz w:val="18"/>
                <w:szCs w:val="18"/>
              </w:rPr>
            </w:pPr>
          </w:p>
        </w:tc>
        <w:tc>
          <w:tcPr>
            <w:tcW w:w="6643" w:type="dxa"/>
          </w:tcPr>
          <w:p w:rsidR="00AF7E7F" w:rsidRPr="00AF7E7F" w:rsidRDefault="00AF7E7F" w:rsidP="00AF7E7F">
            <w:pPr>
              <w:rPr>
                <w:rFonts w:ascii="Arial" w:hAnsi="Arial" w:cs="Arial"/>
                <w:snapToGrid w:val="0"/>
                <w:color w:val="000000"/>
                <w:sz w:val="18"/>
                <w:szCs w:val="18"/>
                <w:lang w:val="it-IT"/>
              </w:rPr>
            </w:pPr>
          </w:p>
        </w:tc>
      </w:tr>
      <w:tr w:rsidR="00AF7E7F" w:rsidRPr="00AF7E7F" w:rsidTr="00AF7E7F">
        <w:tc>
          <w:tcPr>
            <w:tcW w:w="11056" w:type="dxa"/>
            <w:gridSpan w:val="3"/>
          </w:tcPr>
          <w:p w:rsidR="00AF7E7F" w:rsidRPr="00AF7E7F" w:rsidRDefault="00AF7E7F" w:rsidP="00AF7E7F">
            <w:pPr>
              <w:keepNext/>
              <w:keepLines/>
              <w:spacing w:after="0"/>
              <w:ind w:left="851" w:hanging="851"/>
              <w:rPr>
                <w:rFonts w:ascii="Arial" w:hAnsi="Arial"/>
                <w:snapToGrid w:val="0"/>
                <w:sz w:val="18"/>
              </w:rPr>
            </w:pPr>
            <w:r w:rsidRPr="00AF7E7F">
              <w:rPr>
                <w:rFonts w:ascii="Arial" w:hAnsi="Arial"/>
                <w:snapToGrid w:val="0"/>
                <w:sz w:val="18"/>
              </w:rPr>
              <w:t>NOTE 1:</w:t>
            </w:r>
            <w:r w:rsidRPr="00AF7E7F">
              <w:rPr>
                <w:rFonts w:ascii="Arial" w:hAnsi="Arial"/>
                <w:sz w:val="18"/>
              </w:rPr>
              <w:t xml:space="preserve"> </w:t>
            </w:r>
            <w:r w:rsidRPr="00AF7E7F">
              <w:rPr>
                <w:rFonts w:ascii="Arial" w:hAnsi="Arial"/>
                <w:sz w:val="18"/>
              </w:rPr>
              <w:tab/>
            </w:r>
            <w:r w:rsidRPr="00AF7E7F">
              <w:rPr>
                <w:rFonts w:ascii="Arial" w:hAnsi="Arial"/>
                <w:snapToGrid w:val="0"/>
                <w:sz w:val="18"/>
              </w:rPr>
              <w:t>Definition of applicability for this test case is FFS.</w:t>
            </w:r>
          </w:p>
          <w:p w:rsidR="00AF7E7F" w:rsidRPr="00AF7E7F" w:rsidRDefault="00AF7E7F" w:rsidP="00AF7E7F">
            <w:pPr>
              <w:keepNext/>
              <w:keepLines/>
              <w:spacing w:after="0"/>
              <w:ind w:left="851" w:hanging="851"/>
              <w:rPr>
                <w:rFonts w:ascii="Arial" w:hAnsi="Arial"/>
                <w:sz w:val="18"/>
              </w:rPr>
            </w:pPr>
            <w:r w:rsidRPr="00AF7E7F">
              <w:rPr>
                <w:rFonts w:ascii="Arial" w:hAnsi="Arial"/>
                <w:sz w:val="18"/>
              </w:rPr>
              <w:t>NOTE 2:</w:t>
            </w:r>
            <w:r w:rsidRPr="00AF7E7F">
              <w:rPr>
                <w:rFonts w:ascii="Arial" w:hAnsi="Arial"/>
                <w:sz w:val="18"/>
              </w:rPr>
              <w:tab/>
              <w:t>For Rel</w:t>
            </w:r>
            <w:r w:rsidRPr="00AF7E7F">
              <w:rPr>
                <w:rFonts w:ascii="Arial" w:hAnsi="Arial"/>
                <w:sz w:val="18"/>
              </w:rPr>
              <w:noBreakHyphen/>
              <w:t>13, if the UE supports NB-IoT, this test case shall be verified by accessing the NB System Simulator (NB-SS).</w:t>
            </w:r>
          </w:p>
        </w:tc>
      </w:tr>
    </w:tbl>
    <w:p w:rsidR="001E41F3" w:rsidRDefault="001E41F3">
      <w:pPr>
        <w:rPr>
          <w:noProof/>
        </w:rPr>
      </w:pPr>
    </w:p>
    <w:p w:rsidR="00D95902" w:rsidRDefault="00D95902" w:rsidP="00D95902">
      <w:pPr>
        <w:pStyle w:val="Heading1"/>
      </w:pPr>
      <w:bookmarkStart w:id="48" w:name="_Toc502365414"/>
      <w:r>
        <w:t>13</w:t>
      </w:r>
      <w:r w:rsidRPr="0050437B">
        <w:tab/>
      </w:r>
      <w:r w:rsidRPr="007838E0">
        <w:t xml:space="preserve">UICC interface during </w:t>
      </w:r>
      <w:r w:rsidRPr="0050437B">
        <w:t>PSM</w:t>
      </w:r>
      <w:bookmarkEnd w:id="48"/>
      <w:r>
        <w:t xml:space="preserve"> </w:t>
      </w:r>
    </w:p>
    <w:p w:rsidR="0093707C" w:rsidRPr="0093707C" w:rsidRDefault="0093707C" w:rsidP="0093707C">
      <w:r>
        <w:t>…</w:t>
      </w:r>
    </w:p>
    <w:p w:rsidR="00D95902" w:rsidRPr="0050437B" w:rsidRDefault="00D95902" w:rsidP="00D95902">
      <w:pPr>
        <w:pStyle w:val="Heading3"/>
      </w:pPr>
      <w:bookmarkStart w:id="49" w:name="_Toc502365419"/>
      <w:r>
        <w:t>13</w:t>
      </w:r>
      <w:r w:rsidRPr="0050437B">
        <w:t>.1.4</w:t>
      </w:r>
      <w:r w:rsidRPr="0050437B">
        <w:tab/>
        <w:t>Method of test</w:t>
      </w:r>
      <w:bookmarkEnd w:id="49"/>
    </w:p>
    <w:p w:rsidR="00D95902" w:rsidRPr="0050437B" w:rsidRDefault="00D95902" w:rsidP="00D95902">
      <w:pPr>
        <w:pStyle w:val="Heading4"/>
      </w:pPr>
      <w:bookmarkStart w:id="50" w:name="_Toc502365420"/>
      <w:r>
        <w:t>13</w:t>
      </w:r>
      <w:r w:rsidRPr="0050437B">
        <w:t>.1.4.1</w:t>
      </w:r>
      <w:r w:rsidRPr="0050437B">
        <w:tab/>
      </w:r>
      <w:r>
        <w:tab/>
      </w:r>
      <w:r w:rsidRPr="0050437B">
        <w:t>Initial conditions</w:t>
      </w:r>
      <w:bookmarkEnd w:id="50"/>
    </w:p>
    <w:p w:rsidR="00D95902" w:rsidRPr="004E5596" w:rsidRDefault="00D95902" w:rsidP="00D95902">
      <w:r w:rsidRPr="004E5596">
        <w:t>The UE is configured to use Power Saving Mode.</w:t>
      </w:r>
    </w:p>
    <w:p w:rsidR="00D95902" w:rsidRDefault="00D95902" w:rsidP="00D95902">
      <w:r>
        <w:t>T</w:t>
      </w:r>
      <w:r w:rsidRPr="004E5596">
        <w:t>he UE is configured to use the timer T3324 set to</w:t>
      </w:r>
      <w:ins w:id="51" w:author="Amandeep Virk" w:date="2018-03-01T10:41:00Z">
        <w:r w:rsidR="000872E9">
          <w:t xml:space="preserve"> T3324_V</w:t>
        </w:r>
      </w:ins>
      <w:del w:id="52" w:author="Amandeep Virk" w:date="2018-02-12T16:50:00Z">
        <w:r w:rsidRPr="004E5596" w:rsidDel="0028491F">
          <w:delText xml:space="preserve"> </w:delText>
        </w:r>
        <w:r w:rsidDel="0028491F">
          <w:delText>2</w:delText>
        </w:r>
        <w:r w:rsidRPr="004E5596" w:rsidDel="0028491F">
          <w:delText xml:space="preserve"> minute</w:delText>
        </w:r>
        <w:r w:rsidDel="0028491F">
          <w:delText>s</w:delText>
        </w:r>
      </w:del>
      <w:r w:rsidRPr="004E5596">
        <w:t>.</w:t>
      </w:r>
    </w:p>
    <w:p w:rsidR="00D95902" w:rsidRPr="0050437B" w:rsidRDefault="00D95902" w:rsidP="00D95902">
      <w:r w:rsidRPr="0050437B">
        <w:t>The E-USS transmits on the BCCH, with the following network parameters:</w:t>
      </w:r>
    </w:p>
    <w:p w:rsidR="00D95902" w:rsidRPr="0050437B" w:rsidRDefault="00D95902" w:rsidP="00D95902">
      <w:pPr>
        <w:tabs>
          <w:tab w:val="left" w:pos="2835"/>
        </w:tabs>
        <w:ind w:left="568" w:hanging="284"/>
      </w:pPr>
      <w:r w:rsidRPr="0050437B">
        <w:t>-</w:t>
      </w:r>
      <w:r w:rsidRPr="0050437B">
        <w:tab/>
        <w:t>TAI (MCC/MNC/TAC):</w:t>
      </w:r>
      <w:r w:rsidRPr="0050437B">
        <w:tab/>
        <w:t>246/081/0001.</w:t>
      </w:r>
    </w:p>
    <w:p w:rsidR="00D95902" w:rsidRPr="0050437B" w:rsidRDefault="00D95902" w:rsidP="00D95902">
      <w:pPr>
        <w:tabs>
          <w:tab w:val="left" w:pos="2835"/>
        </w:tabs>
        <w:ind w:left="568" w:hanging="284"/>
      </w:pPr>
      <w:r w:rsidRPr="0050437B">
        <w:t>-</w:t>
      </w:r>
      <w:r w:rsidRPr="0050437B">
        <w:tab/>
        <w:t>Access control:</w:t>
      </w:r>
      <w:r w:rsidRPr="0050437B">
        <w:tab/>
        <w:t>unrestricted.</w:t>
      </w:r>
    </w:p>
    <w:p w:rsidR="00D95902" w:rsidRPr="0050437B" w:rsidRDefault="00D95902" w:rsidP="00D95902">
      <w:r w:rsidRPr="0050437B">
        <w:t>The NB-SS transmits on the BCCH, with the following network parameters:</w:t>
      </w:r>
    </w:p>
    <w:p w:rsidR="00D95902" w:rsidRPr="0050437B" w:rsidRDefault="00D95902" w:rsidP="00D95902">
      <w:pPr>
        <w:tabs>
          <w:tab w:val="left" w:pos="2835"/>
        </w:tabs>
        <w:ind w:left="568" w:hanging="284"/>
      </w:pPr>
      <w:r w:rsidRPr="0050437B">
        <w:t>-</w:t>
      </w:r>
      <w:r w:rsidRPr="0050437B">
        <w:tab/>
        <w:t>TAI (MCC/MNC/TAC):</w:t>
      </w:r>
      <w:r w:rsidRPr="0050437B">
        <w:tab/>
        <w:t>246/081/0001.</w:t>
      </w:r>
    </w:p>
    <w:p w:rsidR="00D95902" w:rsidRPr="0050437B" w:rsidRDefault="00D95902" w:rsidP="00D95902">
      <w:pPr>
        <w:tabs>
          <w:tab w:val="left" w:pos="2835"/>
        </w:tabs>
        <w:ind w:left="568" w:hanging="284"/>
      </w:pPr>
      <w:r w:rsidRPr="0050437B">
        <w:lastRenderedPageBreak/>
        <w:t>-</w:t>
      </w:r>
      <w:r w:rsidRPr="0050437B">
        <w:tab/>
        <w:t>Access control:</w:t>
      </w:r>
      <w:r w:rsidRPr="0050437B">
        <w:tab/>
        <w:t>unrestricted.</w:t>
      </w:r>
    </w:p>
    <w:p w:rsidR="00D95902" w:rsidRPr="00A70F5E" w:rsidRDefault="00D95902" w:rsidP="00D95902">
      <w:r w:rsidRPr="00A70F5E">
        <w:t>The default E-UTRAN UICC is used with the following exceptions:</w:t>
      </w:r>
    </w:p>
    <w:p w:rsidR="00D95902" w:rsidRPr="00DB6F53" w:rsidRDefault="00D95902" w:rsidP="00D95902">
      <w:r w:rsidRPr="00DB6F53">
        <w:t>EF</w:t>
      </w:r>
      <w:r w:rsidRPr="00DB6F53">
        <w:rPr>
          <w:vertAlign w:val="subscript"/>
        </w:rPr>
        <w:t>UMPC</w:t>
      </w:r>
      <w:r w:rsidRPr="00DB6F53">
        <w:tab/>
        <w:t>(UICC Maximum Power Consumption)</w:t>
      </w:r>
    </w:p>
    <w:tbl>
      <w:tblPr>
        <w:tblW w:w="0" w:type="auto"/>
        <w:tblInd w:w="180" w:type="dxa"/>
        <w:tblLayout w:type="fixed"/>
        <w:tblLook w:val="0000"/>
      </w:tblPr>
      <w:tblGrid>
        <w:gridCol w:w="1368"/>
        <w:gridCol w:w="600"/>
        <w:gridCol w:w="600"/>
        <w:gridCol w:w="600"/>
      </w:tblGrid>
      <w:tr w:rsidR="00D95902" w:rsidRPr="00966E05" w:rsidTr="00AF7E7F">
        <w:trPr>
          <w:trHeight w:val="249"/>
        </w:trPr>
        <w:tc>
          <w:tcPr>
            <w:tcW w:w="1368" w:type="dxa"/>
          </w:tcPr>
          <w:p w:rsidR="00D95902" w:rsidRPr="00966E05" w:rsidRDefault="00D95902" w:rsidP="00AF7E7F">
            <w:pPr>
              <w:autoSpaceDE w:val="0"/>
              <w:autoSpaceDN w:val="0"/>
              <w:adjustRightInd w:val="0"/>
              <w:spacing w:after="0"/>
            </w:pPr>
            <w:r w:rsidRPr="00966E05">
              <w:t xml:space="preserve">Byte: </w:t>
            </w:r>
          </w:p>
        </w:tc>
        <w:tc>
          <w:tcPr>
            <w:tcW w:w="600" w:type="dxa"/>
          </w:tcPr>
          <w:p w:rsidR="00D95902" w:rsidRPr="00966E05" w:rsidRDefault="00D95902" w:rsidP="00AF7E7F">
            <w:pPr>
              <w:autoSpaceDE w:val="0"/>
              <w:autoSpaceDN w:val="0"/>
              <w:adjustRightInd w:val="0"/>
              <w:spacing w:after="0"/>
              <w:jc w:val="center"/>
            </w:pPr>
            <w:r w:rsidRPr="00966E05">
              <w:t xml:space="preserve">B1 </w:t>
            </w:r>
          </w:p>
        </w:tc>
        <w:tc>
          <w:tcPr>
            <w:tcW w:w="600" w:type="dxa"/>
          </w:tcPr>
          <w:p w:rsidR="00D95902" w:rsidRPr="00966E05" w:rsidRDefault="00D95902" w:rsidP="00AF7E7F">
            <w:pPr>
              <w:autoSpaceDE w:val="0"/>
              <w:autoSpaceDN w:val="0"/>
              <w:adjustRightInd w:val="0"/>
              <w:spacing w:after="0"/>
              <w:jc w:val="center"/>
            </w:pPr>
            <w:r w:rsidRPr="00966E05">
              <w:t xml:space="preserve">B2 </w:t>
            </w:r>
          </w:p>
        </w:tc>
        <w:tc>
          <w:tcPr>
            <w:tcW w:w="600" w:type="dxa"/>
          </w:tcPr>
          <w:p w:rsidR="00D95902" w:rsidRPr="00966E05" w:rsidRDefault="00D95902" w:rsidP="00AF7E7F">
            <w:pPr>
              <w:autoSpaceDE w:val="0"/>
              <w:autoSpaceDN w:val="0"/>
              <w:adjustRightInd w:val="0"/>
              <w:spacing w:after="0"/>
              <w:jc w:val="center"/>
            </w:pPr>
            <w:r w:rsidRPr="00966E05">
              <w:t xml:space="preserve">B3 </w:t>
            </w:r>
          </w:p>
        </w:tc>
      </w:tr>
      <w:tr w:rsidR="00D95902" w:rsidRPr="00966E05" w:rsidTr="00AF7E7F">
        <w:trPr>
          <w:trHeight w:val="239"/>
        </w:trPr>
        <w:tc>
          <w:tcPr>
            <w:tcW w:w="1368" w:type="dxa"/>
          </w:tcPr>
          <w:p w:rsidR="00D95902" w:rsidRPr="00966E05" w:rsidRDefault="00D95902" w:rsidP="00AF7E7F">
            <w:pPr>
              <w:autoSpaceDE w:val="0"/>
              <w:autoSpaceDN w:val="0"/>
              <w:adjustRightInd w:val="0"/>
              <w:spacing w:after="0"/>
            </w:pPr>
            <w:r w:rsidRPr="00966E05">
              <w:t>Coding:</w:t>
            </w:r>
          </w:p>
        </w:tc>
        <w:tc>
          <w:tcPr>
            <w:tcW w:w="600" w:type="dxa"/>
          </w:tcPr>
          <w:p w:rsidR="00D95902" w:rsidRPr="00966E05" w:rsidRDefault="00D95902" w:rsidP="00AF7E7F">
            <w:pPr>
              <w:autoSpaceDE w:val="0"/>
              <w:autoSpaceDN w:val="0"/>
              <w:adjustRightInd w:val="0"/>
              <w:spacing w:after="0"/>
              <w:jc w:val="center"/>
            </w:pPr>
            <w:r>
              <w:t>3C</w:t>
            </w:r>
            <w:r w:rsidRPr="00966E05">
              <w:t xml:space="preserve"> </w:t>
            </w:r>
          </w:p>
        </w:tc>
        <w:tc>
          <w:tcPr>
            <w:tcW w:w="600" w:type="dxa"/>
          </w:tcPr>
          <w:p w:rsidR="00D95902" w:rsidRPr="00966E05" w:rsidRDefault="00D95902" w:rsidP="00AF7E7F">
            <w:pPr>
              <w:autoSpaceDE w:val="0"/>
              <w:autoSpaceDN w:val="0"/>
              <w:adjustRightInd w:val="0"/>
              <w:spacing w:after="0"/>
              <w:jc w:val="center"/>
            </w:pPr>
            <w:r w:rsidRPr="00966E05">
              <w:t>0</w:t>
            </w:r>
            <w:r>
              <w:t>5</w:t>
            </w:r>
            <w:r w:rsidRPr="00966E05">
              <w:t xml:space="preserve"> </w:t>
            </w:r>
          </w:p>
        </w:tc>
        <w:tc>
          <w:tcPr>
            <w:tcW w:w="600" w:type="dxa"/>
          </w:tcPr>
          <w:p w:rsidR="00D95902" w:rsidRPr="00966E05" w:rsidRDefault="00D95902" w:rsidP="00AF7E7F">
            <w:pPr>
              <w:autoSpaceDE w:val="0"/>
              <w:autoSpaceDN w:val="0"/>
              <w:adjustRightInd w:val="0"/>
              <w:spacing w:after="0"/>
              <w:jc w:val="center"/>
            </w:pPr>
            <w:r w:rsidRPr="00966E05">
              <w:t>0</w:t>
            </w:r>
            <w:r>
              <w:t>0</w:t>
            </w:r>
            <w:r w:rsidRPr="00966E05">
              <w:t xml:space="preserve"> </w:t>
            </w:r>
          </w:p>
        </w:tc>
      </w:tr>
    </w:tbl>
    <w:p w:rsidR="00D95902" w:rsidRPr="00A84C35" w:rsidRDefault="00D95902" w:rsidP="00D95902"/>
    <w:p w:rsidR="00D95902" w:rsidRPr="0050437B" w:rsidRDefault="00D95902" w:rsidP="00D95902">
      <w:r>
        <w:t>The PIN of the USIM is enabled</w:t>
      </w:r>
    </w:p>
    <w:p w:rsidR="00D95902" w:rsidRPr="0050437B" w:rsidRDefault="00D95902" w:rsidP="00D95902">
      <w:pPr>
        <w:pStyle w:val="Heading4"/>
      </w:pPr>
      <w:bookmarkStart w:id="53" w:name="_Toc502365421"/>
      <w:r>
        <w:t>13.1</w:t>
      </w:r>
      <w:r w:rsidRPr="0050437B">
        <w:t>.4.2</w:t>
      </w:r>
      <w:r w:rsidRPr="0050437B">
        <w:tab/>
      </w:r>
      <w:r>
        <w:tab/>
      </w:r>
      <w:r w:rsidRPr="0050437B">
        <w:t>Procedure</w:t>
      </w:r>
      <w:bookmarkEnd w:id="53"/>
    </w:p>
    <w:p w:rsidR="00D95902" w:rsidRPr="0050437B" w:rsidRDefault="00D95902" w:rsidP="00D95902">
      <w:pPr>
        <w:ind w:left="568" w:hanging="284"/>
      </w:pPr>
      <w:r w:rsidRPr="0050437B">
        <w:t>a)</w:t>
      </w:r>
      <w:r w:rsidRPr="0050437B">
        <w:tab/>
        <w:t>The UE is switched on.</w:t>
      </w:r>
    </w:p>
    <w:p w:rsidR="00D95902" w:rsidRDefault="00D95902" w:rsidP="00D95902">
      <w:pPr>
        <w:ind w:left="568" w:hanging="284"/>
      </w:pPr>
      <w:r w:rsidRPr="0050437B">
        <w:t xml:space="preserve">b)   The UE requests RRC Connection and </w:t>
      </w:r>
      <w:r w:rsidRPr="00561A80">
        <w:t xml:space="preserve">transmits an </w:t>
      </w:r>
      <w:r w:rsidRPr="00DC5BE2">
        <w:rPr>
          <w:i/>
        </w:rPr>
        <w:t>ATTACH REQUEST</w:t>
      </w:r>
      <w:r w:rsidRPr="00561A80">
        <w:t xml:space="preserve"> message </w:t>
      </w:r>
      <w:r>
        <w:t xml:space="preserve">to the E-USS/NB-SS </w:t>
      </w:r>
      <w:r w:rsidRPr="00B15A08">
        <w:t xml:space="preserve">including </w:t>
      </w:r>
      <w:r w:rsidRPr="0098479B">
        <w:t>T3324</w:t>
      </w:r>
      <w:r>
        <w:t xml:space="preserve"> set to </w:t>
      </w:r>
      <w:ins w:id="54" w:author="Amandeep Virk" w:date="2018-03-01T10:42:00Z">
        <w:r w:rsidR="000872E9">
          <w:t>T3324_V</w:t>
        </w:r>
      </w:ins>
      <w:del w:id="55" w:author="Amandeep Virk" w:date="2018-02-12T16:51:00Z">
        <w:r w:rsidDel="0028491F">
          <w:delText>2 minutes</w:delText>
        </w:r>
      </w:del>
      <w:r>
        <w:t>:</w:t>
      </w:r>
    </w:p>
    <w:p w:rsidR="00D95902" w:rsidRPr="001C7552" w:rsidRDefault="00D95902" w:rsidP="00D95902">
      <w:pPr>
        <w:ind w:left="568" w:hanging="284"/>
      </w:pPr>
      <w:r>
        <w:t xml:space="preserve">c) </w:t>
      </w:r>
      <w:r w:rsidRPr="001C7552">
        <w:t xml:space="preserve"> </w:t>
      </w:r>
      <w:r>
        <w:t xml:space="preserve">The E-USS/NB-SS sends </w:t>
      </w:r>
      <w:r w:rsidRPr="001C7552">
        <w:t xml:space="preserve">the </w:t>
      </w:r>
      <w:r w:rsidRPr="00DC5BE2">
        <w:rPr>
          <w:i/>
        </w:rPr>
        <w:t>ATTACH ACCEPT</w:t>
      </w:r>
      <w:r>
        <w:t xml:space="preserve"> message contains </w:t>
      </w:r>
      <w:r w:rsidRPr="0098479B">
        <w:t>T3324</w:t>
      </w:r>
      <w:r>
        <w:t xml:space="preserve"> set to </w:t>
      </w:r>
      <w:ins w:id="56" w:author="Amandeep Virk" w:date="2018-03-01T10:43:00Z">
        <w:r w:rsidR="000872E9">
          <w:t>T3324_V</w:t>
        </w:r>
      </w:ins>
      <w:del w:id="57" w:author="Amandeep Virk" w:date="2018-02-12T16:52:00Z">
        <w:r w:rsidDel="0028491F">
          <w:delText>2 minutes</w:delText>
        </w:r>
      </w:del>
      <w:r>
        <w:t xml:space="preserve"> and</w:t>
      </w:r>
      <w:r w:rsidRPr="001C7552">
        <w:t xml:space="preserve"> T3412 </w:t>
      </w:r>
      <w:r>
        <w:t xml:space="preserve">set to </w:t>
      </w:r>
      <w:ins w:id="58" w:author="Amandeep Virk" w:date="2018-03-01T10:43:00Z">
        <w:r w:rsidR="00ED7B5D">
          <w:t>T3412</w:t>
        </w:r>
        <w:r w:rsidR="000872E9">
          <w:t>_V</w:t>
        </w:r>
      </w:ins>
      <w:del w:id="59" w:author="Amandeep Virk" w:date="2018-02-12T16:53:00Z">
        <w:r w:rsidDel="0028491F">
          <w:delText>4 minutes</w:delText>
        </w:r>
      </w:del>
      <w:r w:rsidRPr="001C7552">
        <w:t>.</w:t>
      </w:r>
    </w:p>
    <w:p w:rsidR="00D95902" w:rsidRPr="00EB55FE" w:rsidRDefault="00D95902" w:rsidP="00D95902">
      <w:pPr>
        <w:ind w:left="568" w:hanging="284"/>
      </w:pPr>
      <w:r>
        <w:t xml:space="preserve">d) </w:t>
      </w:r>
      <w:r w:rsidRPr="00EB55FE">
        <w:t xml:space="preserve">After receipt of the </w:t>
      </w:r>
      <w:r w:rsidRPr="00EB55FE">
        <w:rPr>
          <w:i/>
        </w:rPr>
        <w:t xml:space="preserve">AttachComplete </w:t>
      </w:r>
      <w:r w:rsidRPr="00EB55FE">
        <w:t>during registration from the UE, the E-USS</w:t>
      </w:r>
      <w:r w:rsidRPr="00152479">
        <w:t>/NB-SS</w:t>
      </w:r>
      <w:r w:rsidRPr="00EB55FE">
        <w:t xml:space="preserve"> sends </w:t>
      </w:r>
      <w:r w:rsidRPr="00EB55FE">
        <w:rPr>
          <w:i/>
        </w:rPr>
        <w:t>RRCConnectionRelease</w:t>
      </w:r>
      <w:r w:rsidRPr="00152479">
        <w:rPr>
          <w:i/>
        </w:rPr>
        <w:t>/RRCConnectionRelease-NB</w:t>
      </w:r>
      <w:r w:rsidRPr="00EB55FE">
        <w:t>, to the UE</w:t>
      </w:r>
      <w:r w:rsidRPr="00152479">
        <w:t>.</w:t>
      </w:r>
      <w:r w:rsidRPr="00EB55FE">
        <w:t xml:space="preserve"> </w:t>
      </w:r>
    </w:p>
    <w:p w:rsidR="00D95902" w:rsidRDefault="00D95902" w:rsidP="00D95902">
      <w:pPr>
        <w:ind w:left="568" w:hanging="284"/>
      </w:pPr>
      <w:r>
        <w:t>e) After</w:t>
      </w:r>
      <w:r w:rsidRPr="004E5596">
        <w:t xml:space="preserve"> the </w:t>
      </w:r>
      <w:r w:rsidRPr="001C7552">
        <w:t xml:space="preserve">T3412 </w:t>
      </w:r>
      <w:r w:rsidRPr="004E5596">
        <w:t xml:space="preserve">timer expires the </w:t>
      </w:r>
      <w:r>
        <w:t>UE</w:t>
      </w:r>
      <w:r w:rsidRPr="004E5596">
        <w:t xml:space="preserve"> send</w:t>
      </w:r>
      <w:r>
        <w:t>s</w:t>
      </w:r>
      <w:r w:rsidRPr="004E5596">
        <w:t xml:space="preserve"> </w:t>
      </w:r>
      <w:r w:rsidRPr="00DC5BE2">
        <w:rPr>
          <w:i/>
        </w:rPr>
        <w:t>TRACKING AREA UPDATE REQUEST</w:t>
      </w:r>
    </w:p>
    <w:p w:rsidR="00D95902" w:rsidRDefault="00D95902" w:rsidP="00D95902">
      <w:pPr>
        <w:ind w:left="568" w:hanging="284"/>
      </w:pPr>
      <w:r>
        <w:t xml:space="preserve">f) The E-USS/NB-SS sends </w:t>
      </w:r>
      <w:r w:rsidRPr="00DC5BE2">
        <w:rPr>
          <w:i/>
        </w:rPr>
        <w:t>TRACKING AREA UPDATE ACCEPT</w:t>
      </w:r>
      <w:r>
        <w:t>.</w:t>
      </w:r>
    </w:p>
    <w:p w:rsidR="00D95902" w:rsidRDefault="00D95902" w:rsidP="00D95902">
      <w:pPr>
        <w:ind w:left="568" w:hanging="284"/>
      </w:pPr>
      <w:r>
        <w:t>g) The UE is switched off</w:t>
      </w:r>
      <w:r w:rsidRPr="0050437B">
        <w:t>.</w:t>
      </w:r>
    </w:p>
    <w:p w:rsidR="00D95902" w:rsidRPr="0050437B" w:rsidRDefault="00D95902" w:rsidP="00D95902">
      <w:pPr>
        <w:pStyle w:val="Heading3"/>
      </w:pPr>
      <w:bookmarkStart w:id="60" w:name="_Toc502365422"/>
      <w:r>
        <w:t>13</w:t>
      </w:r>
      <w:r w:rsidRPr="0050437B">
        <w:t>.1.5</w:t>
      </w:r>
      <w:r w:rsidRPr="0050437B">
        <w:tab/>
        <w:t>Acceptance criteria</w:t>
      </w:r>
      <w:bookmarkEnd w:id="60"/>
    </w:p>
    <w:p w:rsidR="00D95902" w:rsidRDefault="00D95902" w:rsidP="00D95902">
      <w:pPr>
        <w:tabs>
          <w:tab w:val="left" w:pos="284"/>
          <w:tab w:val="left" w:pos="567"/>
        </w:tabs>
        <w:ind w:left="567" w:hanging="567"/>
      </w:pPr>
      <w:r>
        <w:t>1)</w:t>
      </w:r>
      <w:r>
        <w:tab/>
        <w:t>After step c</w:t>
      </w:r>
      <w:r w:rsidRPr="0050437B">
        <w:t xml:space="preserve">) the UE shall </w:t>
      </w:r>
      <w:r>
        <w:t xml:space="preserve">not deactivate the UICC or send </w:t>
      </w:r>
      <w:r w:rsidRPr="00992356">
        <w:t>SUSPEND UICC command</w:t>
      </w:r>
      <w:r w:rsidRPr="0050437B">
        <w:t>.</w:t>
      </w:r>
    </w:p>
    <w:p w:rsidR="00D95902" w:rsidRPr="0050437B" w:rsidRDefault="00D95902" w:rsidP="00D95902">
      <w:pPr>
        <w:pStyle w:val="Heading2"/>
      </w:pPr>
      <w:bookmarkStart w:id="61" w:name="_Toc502365423"/>
      <w:r>
        <w:t>13.2</w:t>
      </w:r>
      <w:r w:rsidRPr="0050437B">
        <w:tab/>
      </w:r>
      <w:r w:rsidRPr="0050437B">
        <w:tab/>
      </w:r>
      <w:r w:rsidRPr="0039238F">
        <w:t>UICC interface in PSM</w:t>
      </w:r>
      <w:r>
        <w:t xml:space="preserve"> handling for E-UTRAN</w:t>
      </w:r>
      <w:r w:rsidRPr="0050437B">
        <w:t xml:space="preserve"> </w:t>
      </w:r>
      <w:r>
        <w:t>– PSM not accepted by E-USS/NB-SS</w:t>
      </w:r>
      <w:bookmarkEnd w:id="61"/>
      <w:r>
        <w:t xml:space="preserve"> </w:t>
      </w:r>
    </w:p>
    <w:p w:rsidR="00D95902" w:rsidRDefault="0093707C" w:rsidP="0093707C">
      <w:pPr>
        <w:keepNext/>
        <w:keepLines/>
      </w:pPr>
      <w:r>
        <w:t>…</w:t>
      </w:r>
    </w:p>
    <w:p w:rsidR="00D95902" w:rsidRPr="0050437B" w:rsidRDefault="00D95902" w:rsidP="00D95902">
      <w:pPr>
        <w:pStyle w:val="Heading3"/>
      </w:pPr>
      <w:bookmarkStart w:id="62" w:name="_Toc502365427"/>
      <w:r>
        <w:t>13</w:t>
      </w:r>
      <w:r w:rsidRPr="0050437B">
        <w:t>.</w:t>
      </w:r>
      <w:r>
        <w:t>2</w:t>
      </w:r>
      <w:r w:rsidRPr="0050437B">
        <w:t>.4</w:t>
      </w:r>
      <w:r w:rsidRPr="0050437B">
        <w:tab/>
        <w:t>Method of test</w:t>
      </w:r>
      <w:bookmarkEnd w:id="62"/>
    </w:p>
    <w:p w:rsidR="00D95902" w:rsidRPr="0050437B" w:rsidRDefault="00D95902" w:rsidP="00D95902">
      <w:pPr>
        <w:pStyle w:val="Heading4"/>
      </w:pPr>
      <w:bookmarkStart w:id="63" w:name="_Toc502365428"/>
      <w:r>
        <w:t>13</w:t>
      </w:r>
      <w:r w:rsidRPr="0050437B">
        <w:t>.</w:t>
      </w:r>
      <w:r>
        <w:t>2</w:t>
      </w:r>
      <w:r w:rsidRPr="0050437B">
        <w:t>.4.1</w:t>
      </w:r>
      <w:r w:rsidRPr="0050437B">
        <w:tab/>
      </w:r>
      <w:r>
        <w:tab/>
      </w:r>
      <w:r w:rsidRPr="0050437B">
        <w:t>Initial conditions</w:t>
      </w:r>
      <w:bookmarkEnd w:id="63"/>
    </w:p>
    <w:p w:rsidR="00D95902" w:rsidRPr="004E5596" w:rsidRDefault="00D95902" w:rsidP="00D95902">
      <w:r w:rsidRPr="004E5596">
        <w:t>The UE is configured to use Power Saving Mode.</w:t>
      </w:r>
    </w:p>
    <w:p w:rsidR="00D95902" w:rsidRDefault="00D95902" w:rsidP="00D95902">
      <w:r>
        <w:t>T</w:t>
      </w:r>
      <w:r w:rsidRPr="004E5596">
        <w:t xml:space="preserve">he UE is configured to use the timer T3324 set to </w:t>
      </w:r>
      <w:ins w:id="64" w:author="Amandeep Virk" w:date="2018-03-01T10:45:00Z">
        <w:r w:rsidR="000872E9">
          <w:t>T3324_V</w:t>
        </w:r>
      </w:ins>
      <w:del w:id="65" w:author="Amandeep Virk" w:date="2018-02-12T16:54:00Z">
        <w:r w:rsidDel="00793AFE">
          <w:delText>2</w:delText>
        </w:r>
        <w:r w:rsidRPr="004E5596" w:rsidDel="00793AFE">
          <w:delText xml:space="preserve"> minute</w:delText>
        </w:r>
        <w:r w:rsidDel="00793AFE">
          <w:delText>s</w:delText>
        </w:r>
      </w:del>
      <w:r w:rsidRPr="004E5596">
        <w:t>.</w:t>
      </w:r>
    </w:p>
    <w:p w:rsidR="00D95902" w:rsidRPr="0050437B" w:rsidRDefault="00D95902" w:rsidP="00D95902">
      <w:r w:rsidRPr="0050437B">
        <w:t>The E-USS transmits on the BCCH, with the following network parameters:</w:t>
      </w:r>
    </w:p>
    <w:p w:rsidR="00D95902" w:rsidRPr="0050437B" w:rsidRDefault="00D95902" w:rsidP="00D95902">
      <w:pPr>
        <w:tabs>
          <w:tab w:val="left" w:pos="2835"/>
        </w:tabs>
        <w:ind w:left="568" w:hanging="284"/>
      </w:pPr>
      <w:r w:rsidRPr="0050437B">
        <w:t>-</w:t>
      </w:r>
      <w:r w:rsidRPr="0050437B">
        <w:tab/>
        <w:t>TAI (MCC/MNC/TAC):</w:t>
      </w:r>
      <w:r w:rsidRPr="0050437B">
        <w:tab/>
        <w:t>246/081/0001.</w:t>
      </w:r>
    </w:p>
    <w:p w:rsidR="00D95902" w:rsidRPr="0050437B" w:rsidRDefault="00D95902" w:rsidP="00D95902">
      <w:pPr>
        <w:tabs>
          <w:tab w:val="left" w:pos="2835"/>
        </w:tabs>
        <w:ind w:left="568" w:hanging="284"/>
      </w:pPr>
      <w:r w:rsidRPr="0050437B">
        <w:t>-</w:t>
      </w:r>
      <w:r w:rsidRPr="0050437B">
        <w:tab/>
        <w:t>Access control:</w:t>
      </w:r>
      <w:r w:rsidRPr="0050437B">
        <w:tab/>
        <w:t>unrestricted.</w:t>
      </w:r>
    </w:p>
    <w:p w:rsidR="00D95902" w:rsidRPr="0050437B" w:rsidRDefault="00D95902" w:rsidP="00D95902">
      <w:r w:rsidRPr="0050437B">
        <w:t>The NB-SS transmits on the BCCH, with the following network parameters:</w:t>
      </w:r>
    </w:p>
    <w:p w:rsidR="00D95902" w:rsidRPr="0050437B" w:rsidRDefault="00D95902" w:rsidP="00D95902">
      <w:pPr>
        <w:tabs>
          <w:tab w:val="left" w:pos="2835"/>
        </w:tabs>
        <w:ind w:left="568" w:hanging="284"/>
      </w:pPr>
      <w:r w:rsidRPr="0050437B">
        <w:t>-</w:t>
      </w:r>
      <w:r w:rsidRPr="0050437B">
        <w:tab/>
        <w:t>TAI (MCC/MNC/TAC):</w:t>
      </w:r>
      <w:r w:rsidRPr="0050437B">
        <w:tab/>
        <w:t>246/081/0001.</w:t>
      </w:r>
    </w:p>
    <w:p w:rsidR="00D95902" w:rsidRPr="0050437B" w:rsidRDefault="00D95902" w:rsidP="00D95902">
      <w:pPr>
        <w:tabs>
          <w:tab w:val="left" w:pos="2835"/>
        </w:tabs>
        <w:ind w:left="568" w:hanging="284"/>
      </w:pPr>
      <w:r w:rsidRPr="0050437B">
        <w:t>-</w:t>
      </w:r>
      <w:r w:rsidRPr="0050437B">
        <w:tab/>
        <w:t>Access control:</w:t>
      </w:r>
      <w:r w:rsidRPr="0050437B">
        <w:tab/>
        <w:t>unrestricted.</w:t>
      </w:r>
    </w:p>
    <w:p w:rsidR="00D95902" w:rsidRPr="00A84C35" w:rsidRDefault="00D95902" w:rsidP="00D95902">
      <w:r w:rsidRPr="00A84C35">
        <w:t>The default E-UTRAN UICC is installed into the Terminal.</w:t>
      </w:r>
    </w:p>
    <w:p w:rsidR="00D95902" w:rsidRPr="0050437B" w:rsidRDefault="00D95902" w:rsidP="00D95902">
      <w:r>
        <w:t>The PIN of the USIM is disabled.</w:t>
      </w:r>
    </w:p>
    <w:p w:rsidR="00D95902" w:rsidRPr="0050437B" w:rsidRDefault="00D95902" w:rsidP="00D95902">
      <w:pPr>
        <w:pStyle w:val="Heading4"/>
      </w:pPr>
      <w:bookmarkStart w:id="66" w:name="_Toc502365429"/>
      <w:r>
        <w:lastRenderedPageBreak/>
        <w:t>13.2</w:t>
      </w:r>
      <w:r w:rsidRPr="0050437B">
        <w:t>.4.2</w:t>
      </w:r>
      <w:r w:rsidRPr="0050437B">
        <w:tab/>
      </w:r>
      <w:r>
        <w:tab/>
      </w:r>
      <w:r w:rsidRPr="0050437B">
        <w:t>Procedure</w:t>
      </w:r>
      <w:bookmarkEnd w:id="66"/>
    </w:p>
    <w:p w:rsidR="00D95902" w:rsidRPr="0050437B" w:rsidRDefault="00D95902" w:rsidP="00D95902">
      <w:pPr>
        <w:ind w:left="568" w:hanging="284"/>
      </w:pPr>
      <w:r w:rsidRPr="0050437B">
        <w:t>a)</w:t>
      </w:r>
      <w:r w:rsidRPr="0050437B">
        <w:tab/>
        <w:t>The UE is switched on.</w:t>
      </w:r>
    </w:p>
    <w:p w:rsidR="00D95902" w:rsidRPr="00E33F9C" w:rsidRDefault="00D95902" w:rsidP="00D95902">
      <w:pPr>
        <w:ind w:left="568" w:hanging="284"/>
      </w:pPr>
      <w:r w:rsidRPr="00E33F9C">
        <w:t xml:space="preserve">b)   The UE requests RRC Connection and transmits an </w:t>
      </w:r>
      <w:r w:rsidRPr="00DC5BE2">
        <w:rPr>
          <w:i/>
        </w:rPr>
        <w:t>ATTACH REQUEST</w:t>
      </w:r>
      <w:r w:rsidRPr="00E33F9C">
        <w:t xml:space="preserve"> message to the E-USS/NB-SS including T3324 set to </w:t>
      </w:r>
      <w:ins w:id="67" w:author="Amandeep Virk" w:date="2018-03-01T14:02:00Z">
        <w:r w:rsidR="000872E9">
          <w:t>T3324_V</w:t>
        </w:r>
      </w:ins>
      <w:del w:id="68" w:author="Amandeep Virk" w:date="2018-02-12T16:54:00Z">
        <w:r w:rsidRPr="00E33F9C" w:rsidDel="00793AFE">
          <w:delText>2 minutes</w:delText>
        </w:r>
      </w:del>
      <w:r w:rsidRPr="00E33F9C">
        <w:t>:</w:t>
      </w:r>
    </w:p>
    <w:p w:rsidR="00D95902" w:rsidRDefault="00D95902" w:rsidP="00D95902">
      <w:pPr>
        <w:ind w:left="568" w:hanging="284"/>
      </w:pPr>
      <w:r w:rsidRPr="00E33F9C">
        <w:t xml:space="preserve">c)  The E-USS/NB-SS sends the </w:t>
      </w:r>
      <w:r w:rsidRPr="00DC5BE2">
        <w:rPr>
          <w:i/>
        </w:rPr>
        <w:t>ATTACH ACCEPT</w:t>
      </w:r>
      <w:r w:rsidRPr="00E33F9C">
        <w:t xml:space="preserve"> message contains a T3324 set to “deactivated”.</w:t>
      </w:r>
    </w:p>
    <w:p w:rsidR="00D95902" w:rsidRPr="00EB55FE" w:rsidRDefault="00D95902" w:rsidP="00D95902">
      <w:pPr>
        <w:ind w:left="568" w:hanging="284"/>
      </w:pPr>
      <w:r>
        <w:t xml:space="preserve">d) </w:t>
      </w:r>
      <w:r w:rsidRPr="00EB55FE">
        <w:t xml:space="preserve">After receipt of the </w:t>
      </w:r>
      <w:r w:rsidRPr="00EB55FE">
        <w:rPr>
          <w:i/>
        </w:rPr>
        <w:t xml:space="preserve">AttachComplete </w:t>
      </w:r>
      <w:r w:rsidRPr="00EB55FE">
        <w:t>during registration from the UE, the E-USS</w:t>
      </w:r>
      <w:r w:rsidRPr="00152479">
        <w:t>/NB-SS</w:t>
      </w:r>
      <w:r w:rsidRPr="00EB55FE">
        <w:t xml:space="preserve"> sends </w:t>
      </w:r>
      <w:r w:rsidRPr="00EB55FE">
        <w:rPr>
          <w:i/>
        </w:rPr>
        <w:t>RRCConnectionRelease</w:t>
      </w:r>
      <w:r w:rsidRPr="00152479">
        <w:rPr>
          <w:i/>
        </w:rPr>
        <w:t>/RRCConnectionRelease-NB</w:t>
      </w:r>
      <w:r w:rsidRPr="00EB55FE">
        <w:t xml:space="preserve">, to the UE </w:t>
      </w:r>
    </w:p>
    <w:p w:rsidR="00D95902" w:rsidRPr="00E25965" w:rsidRDefault="00D95902" w:rsidP="00D95902">
      <w:pPr>
        <w:ind w:left="568" w:hanging="284"/>
      </w:pPr>
      <w:r w:rsidRPr="00152479">
        <w:t>e</w:t>
      </w:r>
      <w:r>
        <w:t xml:space="preserve">) After </w:t>
      </w:r>
      <w:del w:id="69" w:author="Amandeep Virk" w:date="2018-02-20T18:30:00Z">
        <w:r w:rsidDel="00145398">
          <w:delText>2 minutes</w:delText>
        </w:r>
      </w:del>
      <w:ins w:id="70" w:author="Amandeep Virk" w:date="2018-02-20T18:30:00Z">
        <w:r w:rsidR="00145398">
          <w:t xml:space="preserve">the time </w:t>
        </w:r>
        <w:r w:rsidR="00C4767E">
          <w:t xml:space="preserve">period </w:t>
        </w:r>
      </w:ins>
      <w:ins w:id="71" w:author="Amandeep Virk" w:date="2018-03-01T14:02:00Z">
        <w:r w:rsidR="000872E9">
          <w:t xml:space="preserve">T3324_V2 </w:t>
        </w:r>
      </w:ins>
      <w:ins w:id="72" w:author="Amandeep Virk" w:date="2018-02-20T18:30:00Z">
        <w:r w:rsidR="00145398">
          <w:t>has passed,</w:t>
        </w:r>
      </w:ins>
      <w:r>
        <w:t xml:space="preserve"> </w:t>
      </w:r>
      <w:r w:rsidRPr="00E33F9C">
        <w:t xml:space="preserve">the </w:t>
      </w:r>
      <w:r w:rsidRPr="00855CA0">
        <w:t xml:space="preserve">E-USS/NB-SS </w:t>
      </w:r>
      <w:r w:rsidRPr="00E25965">
        <w:t xml:space="preserve">transmits </w:t>
      </w:r>
      <w:r w:rsidRPr="00EB55FE">
        <w:rPr>
          <w:i/>
        </w:rPr>
        <w:t>Paging</w:t>
      </w:r>
      <w:r w:rsidRPr="00E25965">
        <w:rPr>
          <w:i/>
        </w:rPr>
        <w:t xml:space="preserve">/Paging-NB </w:t>
      </w:r>
      <w:r w:rsidRPr="00E25965">
        <w:t xml:space="preserve">to the UE </w:t>
      </w:r>
      <w:r w:rsidRPr="00EB55FE">
        <w:t>using the S-TMSI</w:t>
      </w:r>
      <w:r w:rsidRPr="00E25965">
        <w:t>.</w:t>
      </w:r>
    </w:p>
    <w:p w:rsidR="00D95902" w:rsidRPr="00E25965" w:rsidRDefault="00D95902" w:rsidP="00D95902">
      <w:pPr>
        <w:ind w:left="568" w:hanging="284"/>
      </w:pPr>
      <w:r>
        <w:t>f</w:t>
      </w:r>
      <w:r w:rsidRPr="00E25965">
        <w:t xml:space="preserve">) </w:t>
      </w:r>
      <w:r w:rsidRPr="00EB55FE">
        <w:t xml:space="preserve">After receipt of </w:t>
      </w:r>
      <w:r w:rsidRPr="00EB55FE">
        <w:rPr>
          <w:i/>
        </w:rPr>
        <w:t>RRCConnectionRequest</w:t>
      </w:r>
      <w:r w:rsidRPr="00E25965">
        <w:rPr>
          <w:i/>
        </w:rPr>
        <w:t>/RRCConnectionRequest-NB</w:t>
      </w:r>
      <w:r w:rsidRPr="00EB55FE">
        <w:t xml:space="preserve"> message from the UE, the E-USS</w:t>
      </w:r>
      <w:r w:rsidRPr="00E25965">
        <w:t>/NB-SS</w:t>
      </w:r>
      <w:r w:rsidRPr="00EB55FE">
        <w:t xml:space="preserve"> sends </w:t>
      </w:r>
      <w:r w:rsidRPr="00EB55FE">
        <w:rPr>
          <w:i/>
        </w:rPr>
        <w:t>RRCConnectionSetup</w:t>
      </w:r>
      <w:r w:rsidRPr="00E25965">
        <w:rPr>
          <w:i/>
        </w:rPr>
        <w:t>/RRCConnectionSetup-NB</w:t>
      </w:r>
      <w:r w:rsidRPr="00EB55FE">
        <w:t xml:space="preserve"> message to the UE, followed by </w:t>
      </w:r>
      <w:r w:rsidRPr="00EB55FE">
        <w:rPr>
          <w:i/>
        </w:rPr>
        <w:t>RRCConnectionSetupComplete</w:t>
      </w:r>
      <w:r w:rsidRPr="00E25965">
        <w:rPr>
          <w:i/>
        </w:rPr>
        <w:t>/RRCConnectionSetupComplete</w:t>
      </w:r>
      <w:r w:rsidRPr="00E25965">
        <w:t>-</w:t>
      </w:r>
      <w:r w:rsidRPr="00E25965">
        <w:rPr>
          <w:i/>
        </w:rPr>
        <w:t>NB</w:t>
      </w:r>
      <w:r w:rsidRPr="00EB55FE">
        <w:t xml:space="preserve"> sent by the UE to the E-USS</w:t>
      </w:r>
      <w:r w:rsidRPr="00E25965">
        <w:t>/NB-SS.</w:t>
      </w:r>
    </w:p>
    <w:p w:rsidR="00D95902" w:rsidRPr="00EB55FE" w:rsidRDefault="00D95902" w:rsidP="00D95902">
      <w:pPr>
        <w:ind w:left="568" w:hanging="284"/>
      </w:pPr>
      <w:r>
        <w:t xml:space="preserve"> g</w:t>
      </w:r>
      <w:r w:rsidRPr="00E25965">
        <w:t xml:space="preserve">) </w:t>
      </w:r>
      <w:r w:rsidRPr="00EB55FE">
        <w:t xml:space="preserve">The terminal sends </w:t>
      </w:r>
      <w:r w:rsidRPr="00EB55FE">
        <w:rPr>
          <w:i/>
        </w:rPr>
        <w:t>EMM Service Request</w:t>
      </w:r>
      <w:r w:rsidRPr="00EB55FE">
        <w:t xml:space="preserve"> followed by the activation of AS security and the Dedicated EPS bearer.</w:t>
      </w:r>
    </w:p>
    <w:p w:rsidR="00D95902" w:rsidRPr="00EB55FE" w:rsidRDefault="00D95902" w:rsidP="00D95902">
      <w:pPr>
        <w:ind w:left="568" w:hanging="284"/>
      </w:pPr>
      <w:r w:rsidRPr="00B77EBF">
        <w:t>h</w:t>
      </w:r>
      <w:r w:rsidRPr="00EB55FE">
        <w:t>)</w:t>
      </w:r>
      <w:r w:rsidRPr="00EB55FE">
        <w:tab/>
      </w:r>
      <w:r w:rsidRPr="00E25965">
        <w:t>The</w:t>
      </w:r>
      <w:r w:rsidRPr="00EB55FE">
        <w:t xml:space="preserve"> E-USS</w:t>
      </w:r>
      <w:r w:rsidRPr="00E25965">
        <w:t>/NB-SS</w:t>
      </w:r>
      <w:r w:rsidRPr="00EB55FE">
        <w:t xml:space="preserve"> sends </w:t>
      </w:r>
      <w:r w:rsidRPr="00E25965">
        <w:rPr>
          <w:i/>
        </w:rPr>
        <w:t>SERVICE ACCEPT</w:t>
      </w:r>
      <w:r w:rsidRPr="00E25965">
        <w:t xml:space="preserve"> followed by </w:t>
      </w:r>
      <w:r w:rsidRPr="00EB55FE">
        <w:rPr>
          <w:i/>
        </w:rPr>
        <w:t>RRCConnectionRelease</w:t>
      </w:r>
      <w:r w:rsidRPr="00E25965">
        <w:rPr>
          <w:i/>
        </w:rPr>
        <w:t>/RRCConnectionRelease-NB</w:t>
      </w:r>
      <w:r w:rsidRPr="00EB55FE">
        <w:t xml:space="preserve"> to the UE.</w:t>
      </w:r>
    </w:p>
    <w:p w:rsidR="00D95902" w:rsidRPr="00E33F9C" w:rsidRDefault="00D95902" w:rsidP="00D95902">
      <w:pPr>
        <w:ind w:left="568" w:hanging="284"/>
      </w:pPr>
      <w:r>
        <w:t>i</w:t>
      </w:r>
      <w:r w:rsidRPr="00E33F9C">
        <w:t>) The UE is switched off.</w:t>
      </w:r>
    </w:p>
    <w:p w:rsidR="00D95902" w:rsidRPr="0050437B" w:rsidRDefault="00D95902" w:rsidP="00D95902">
      <w:pPr>
        <w:pStyle w:val="Heading3"/>
      </w:pPr>
      <w:bookmarkStart w:id="73" w:name="_Toc502365430"/>
      <w:r>
        <w:t>13</w:t>
      </w:r>
      <w:r w:rsidRPr="0050437B">
        <w:t>.</w:t>
      </w:r>
      <w:r>
        <w:t>2</w:t>
      </w:r>
      <w:r w:rsidRPr="0050437B">
        <w:t>.5</w:t>
      </w:r>
      <w:r w:rsidRPr="0050437B">
        <w:tab/>
        <w:t>Acceptance criteria</w:t>
      </w:r>
      <w:bookmarkEnd w:id="73"/>
    </w:p>
    <w:p w:rsidR="00D95902" w:rsidRDefault="00D95902" w:rsidP="00D95902">
      <w:pPr>
        <w:tabs>
          <w:tab w:val="left" w:pos="284"/>
          <w:tab w:val="left" w:pos="567"/>
        </w:tabs>
        <w:ind w:left="567" w:hanging="567"/>
      </w:pPr>
      <w:r>
        <w:t>1)</w:t>
      </w:r>
      <w:r>
        <w:tab/>
        <w:t>After step c</w:t>
      </w:r>
      <w:r w:rsidRPr="0050437B">
        <w:t xml:space="preserve">) the UE shall </w:t>
      </w:r>
      <w:r>
        <w:t>not deactivate the UICC</w:t>
      </w:r>
      <w:r w:rsidRPr="0050437B">
        <w:t>.</w:t>
      </w:r>
    </w:p>
    <w:p w:rsidR="00D95902" w:rsidRPr="0050437B" w:rsidRDefault="00D95902" w:rsidP="00D95902">
      <w:pPr>
        <w:pStyle w:val="Heading2"/>
      </w:pPr>
      <w:bookmarkStart w:id="74" w:name="_Toc502365431"/>
      <w:r>
        <w:t>13.3</w:t>
      </w:r>
      <w:r w:rsidRPr="0050437B">
        <w:tab/>
      </w:r>
      <w:r w:rsidRPr="0050437B">
        <w:tab/>
      </w:r>
      <w:r w:rsidRPr="0039238F">
        <w:t>UICC interface in PSM</w:t>
      </w:r>
      <w:r>
        <w:t xml:space="preserve"> handling for E-UTRAN</w:t>
      </w:r>
      <w:r w:rsidRPr="0050437B">
        <w:t xml:space="preserve"> </w:t>
      </w:r>
      <w:r>
        <w:t>– UICC deactivation in PSM</w:t>
      </w:r>
      <w:bookmarkEnd w:id="74"/>
    </w:p>
    <w:p w:rsidR="0093707C" w:rsidRDefault="0093707C" w:rsidP="00D95902">
      <w:pPr>
        <w:pStyle w:val="Heading3"/>
      </w:pPr>
      <w:bookmarkStart w:id="75" w:name="_Toc502365435"/>
      <w:r>
        <w:t>…</w:t>
      </w:r>
    </w:p>
    <w:p w:rsidR="00D95902" w:rsidRPr="0050437B" w:rsidRDefault="00D95902" w:rsidP="00D95902">
      <w:pPr>
        <w:pStyle w:val="Heading3"/>
      </w:pPr>
      <w:r>
        <w:t>13</w:t>
      </w:r>
      <w:r w:rsidRPr="0050437B">
        <w:t>.</w:t>
      </w:r>
      <w:r>
        <w:t>3</w:t>
      </w:r>
      <w:r w:rsidRPr="0050437B">
        <w:t>.4</w:t>
      </w:r>
      <w:r w:rsidRPr="0050437B">
        <w:tab/>
        <w:t>Method of test</w:t>
      </w:r>
      <w:bookmarkEnd w:id="75"/>
    </w:p>
    <w:p w:rsidR="00D95902" w:rsidRPr="0050437B" w:rsidRDefault="00D95902" w:rsidP="00D95902">
      <w:pPr>
        <w:pStyle w:val="Heading4"/>
      </w:pPr>
      <w:bookmarkStart w:id="76" w:name="_Toc502365436"/>
      <w:r>
        <w:t>13</w:t>
      </w:r>
      <w:r w:rsidRPr="0050437B">
        <w:t>.</w:t>
      </w:r>
      <w:r>
        <w:t>3</w:t>
      </w:r>
      <w:r w:rsidRPr="0050437B">
        <w:t>.4.1</w:t>
      </w:r>
      <w:r w:rsidRPr="0050437B">
        <w:tab/>
      </w:r>
      <w:r>
        <w:tab/>
      </w:r>
      <w:r w:rsidRPr="0050437B">
        <w:t>Initial conditions</w:t>
      </w:r>
      <w:bookmarkEnd w:id="76"/>
    </w:p>
    <w:p w:rsidR="00D95902" w:rsidRPr="004E5596" w:rsidRDefault="00D95902" w:rsidP="00D95902">
      <w:r w:rsidRPr="004E5596">
        <w:t>The UE is configured to use Power Saving Mode.</w:t>
      </w:r>
    </w:p>
    <w:p w:rsidR="00D95902" w:rsidRDefault="00D95902" w:rsidP="00D95902">
      <w:r>
        <w:t>T</w:t>
      </w:r>
      <w:r w:rsidRPr="004E5596">
        <w:t xml:space="preserve">he UE is configured to use the timer T3324 set to </w:t>
      </w:r>
      <w:ins w:id="77" w:author="Amandeep Virk" w:date="2018-03-01T14:03:00Z">
        <w:r w:rsidR="000872E9">
          <w:t>T3324_V</w:t>
        </w:r>
      </w:ins>
      <w:del w:id="78" w:author="Amandeep Virk" w:date="2018-02-12T16:54:00Z">
        <w:r w:rsidDel="00793AFE">
          <w:delText>2</w:delText>
        </w:r>
        <w:r w:rsidRPr="004E5596" w:rsidDel="00793AFE">
          <w:delText xml:space="preserve"> minute</w:delText>
        </w:r>
        <w:r w:rsidDel="00793AFE">
          <w:delText>s</w:delText>
        </w:r>
      </w:del>
      <w:r w:rsidRPr="004E5596">
        <w:t>.</w:t>
      </w:r>
    </w:p>
    <w:p w:rsidR="00D95902" w:rsidRPr="0050437B" w:rsidRDefault="00D95902" w:rsidP="00D95902">
      <w:r w:rsidRPr="0050437B">
        <w:t>The E-USS transmits on the BCCH, with the following network parameters:</w:t>
      </w:r>
    </w:p>
    <w:p w:rsidR="00D95902" w:rsidRPr="0050437B" w:rsidRDefault="00D95902" w:rsidP="00D95902">
      <w:pPr>
        <w:tabs>
          <w:tab w:val="left" w:pos="2835"/>
        </w:tabs>
        <w:ind w:left="568" w:hanging="284"/>
      </w:pPr>
      <w:r w:rsidRPr="0050437B">
        <w:t>-</w:t>
      </w:r>
      <w:r w:rsidRPr="0050437B">
        <w:tab/>
        <w:t>TAI (MCC/MNC/TAC):</w:t>
      </w:r>
      <w:r w:rsidRPr="0050437B">
        <w:tab/>
        <w:t>246/081/0001.</w:t>
      </w:r>
    </w:p>
    <w:p w:rsidR="00D95902" w:rsidRPr="0050437B" w:rsidRDefault="00D95902" w:rsidP="00D95902">
      <w:pPr>
        <w:tabs>
          <w:tab w:val="left" w:pos="2835"/>
        </w:tabs>
        <w:ind w:left="568" w:hanging="284"/>
      </w:pPr>
      <w:r w:rsidRPr="0050437B">
        <w:t>-</w:t>
      </w:r>
      <w:r w:rsidRPr="0050437B">
        <w:tab/>
        <w:t>Access control:</w:t>
      </w:r>
      <w:r w:rsidRPr="0050437B">
        <w:tab/>
        <w:t>unrestricted.</w:t>
      </w:r>
    </w:p>
    <w:p w:rsidR="00D95902" w:rsidRPr="0050437B" w:rsidRDefault="00D95902" w:rsidP="00D95902">
      <w:r w:rsidRPr="0050437B">
        <w:t>The NB-SS transmits on the BCCH, with the following network parameters:</w:t>
      </w:r>
    </w:p>
    <w:p w:rsidR="00D95902" w:rsidRPr="0050437B" w:rsidRDefault="00D95902" w:rsidP="00D95902">
      <w:pPr>
        <w:tabs>
          <w:tab w:val="left" w:pos="2835"/>
        </w:tabs>
        <w:ind w:left="568" w:hanging="284"/>
      </w:pPr>
      <w:r w:rsidRPr="0050437B">
        <w:t>-</w:t>
      </w:r>
      <w:r w:rsidRPr="0050437B">
        <w:tab/>
        <w:t>TAI (MCC/MNC/TAC):</w:t>
      </w:r>
      <w:r w:rsidRPr="0050437B">
        <w:tab/>
        <w:t>246/081/0001.</w:t>
      </w:r>
    </w:p>
    <w:p w:rsidR="00D95902" w:rsidRPr="0050437B" w:rsidRDefault="00D95902" w:rsidP="00D95902">
      <w:pPr>
        <w:tabs>
          <w:tab w:val="left" w:pos="2835"/>
        </w:tabs>
        <w:ind w:left="568" w:hanging="284"/>
      </w:pPr>
      <w:r w:rsidRPr="0050437B">
        <w:t>-</w:t>
      </w:r>
      <w:r w:rsidRPr="0050437B">
        <w:tab/>
        <w:t>Access control:</w:t>
      </w:r>
      <w:r w:rsidRPr="0050437B">
        <w:tab/>
        <w:t>unrestricted.</w:t>
      </w:r>
    </w:p>
    <w:p w:rsidR="00D95902" w:rsidRDefault="00D95902" w:rsidP="00D95902">
      <w:r w:rsidRPr="00A84C35">
        <w:t>The default E-UTRAN UICC is installed into the Terminal.</w:t>
      </w:r>
    </w:p>
    <w:p w:rsidR="00D95902" w:rsidRPr="0050437B" w:rsidRDefault="00D95902" w:rsidP="00D95902">
      <w:r>
        <w:t>The PIN of the USIM is disabled.</w:t>
      </w:r>
    </w:p>
    <w:p w:rsidR="00D95902" w:rsidRPr="0050437B" w:rsidRDefault="00D95902" w:rsidP="00D95902">
      <w:pPr>
        <w:pStyle w:val="Heading4"/>
      </w:pPr>
      <w:bookmarkStart w:id="79" w:name="_Toc502365437"/>
      <w:r>
        <w:t>13.3</w:t>
      </w:r>
      <w:r w:rsidRPr="0050437B">
        <w:t>.4.2</w:t>
      </w:r>
      <w:r w:rsidRPr="0050437B">
        <w:tab/>
      </w:r>
      <w:r>
        <w:tab/>
      </w:r>
      <w:r w:rsidRPr="0050437B">
        <w:t>Procedure</w:t>
      </w:r>
      <w:bookmarkEnd w:id="79"/>
    </w:p>
    <w:p w:rsidR="00D95902" w:rsidRPr="0050437B" w:rsidRDefault="00D95902" w:rsidP="00D95902">
      <w:pPr>
        <w:ind w:left="568" w:hanging="284"/>
      </w:pPr>
      <w:r w:rsidRPr="0050437B">
        <w:t>a)</w:t>
      </w:r>
      <w:r w:rsidRPr="0050437B">
        <w:tab/>
        <w:t>The UE is switched on.</w:t>
      </w:r>
    </w:p>
    <w:p w:rsidR="00D95902" w:rsidRDefault="00D95902" w:rsidP="00D95902">
      <w:pPr>
        <w:ind w:left="568" w:hanging="284"/>
      </w:pPr>
      <w:r>
        <w:lastRenderedPageBreak/>
        <w:t>b</w:t>
      </w:r>
      <w:r w:rsidRPr="0050437B">
        <w:t xml:space="preserve">)   The UE requests RRC Connection and </w:t>
      </w:r>
      <w:r w:rsidRPr="00561A80">
        <w:t xml:space="preserve">transmits an </w:t>
      </w:r>
      <w:r w:rsidRPr="00DC5BE2">
        <w:rPr>
          <w:i/>
        </w:rPr>
        <w:t>ATTACH REQUEST</w:t>
      </w:r>
      <w:r w:rsidRPr="00561A80">
        <w:t xml:space="preserve"> message </w:t>
      </w:r>
      <w:r>
        <w:t xml:space="preserve">to the E-USS/NB-SS </w:t>
      </w:r>
      <w:r w:rsidRPr="00B15A08">
        <w:t xml:space="preserve">including </w:t>
      </w:r>
      <w:r w:rsidRPr="0098479B">
        <w:t>T3324</w:t>
      </w:r>
      <w:r>
        <w:t xml:space="preserve"> set to </w:t>
      </w:r>
      <w:ins w:id="80" w:author="Amandeep Virk" w:date="2018-03-01T14:03:00Z">
        <w:r w:rsidR="000872E9">
          <w:t>T3324_V</w:t>
        </w:r>
      </w:ins>
      <w:del w:id="81" w:author="Amandeep Virk" w:date="2018-02-12T16:55:00Z">
        <w:r w:rsidDel="00793AFE">
          <w:delText>2 minutes</w:delText>
        </w:r>
      </w:del>
      <w:r>
        <w:t>.</w:t>
      </w:r>
    </w:p>
    <w:p w:rsidR="00D95902" w:rsidRDefault="00D95902" w:rsidP="00D95902">
      <w:pPr>
        <w:ind w:left="568" w:hanging="284"/>
      </w:pPr>
      <w:r>
        <w:t xml:space="preserve">c) The E-USS/NB-SS sends </w:t>
      </w:r>
      <w:r w:rsidRPr="001C7552">
        <w:t xml:space="preserve">the </w:t>
      </w:r>
      <w:r w:rsidRPr="00DC5BE2">
        <w:rPr>
          <w:i/>
        </w:rPr>
        <w:t>ATTACH ACCEPT</w:t>
      </w:r>
      <w:r w:rsidRPr="001C7552">
        <w:t xml:space="preserve"> message contains </w:t>
      </w:r>
      <w:r w:rsidRPr="0098479B">
        <w:t>T3324</w:t>
      </w:r>
      <w:r>
        <w:t xml:space="preserve"> set to </w:t>
      </w:r>
      <w:ins w:id="82" w:author="Amandeep Virk" w:date="2018-03-01T14:03:00Z">
        <w:r w:rsidR="000872E9">
          <w:t>T3324_V</w:t>
        </w:r>
      </w:ins>
      <w:del w:id="83" w:author="Amandeep Virk" w:date="2018-02-12T16:55:00Z">
        <w:r w:rsidDel="00793AFE">
          <w:delText>2 minutes</w:delText>
        </w:r>
      </w:del>
      <w:r>
        <w:t xml:space="preserve"> </w:t>
      </w:r>
      <w:r w:rsidRPr="001C7552">
        <w:t>a</w:t>
      </w:r>
      <w:r>
        <w:t>nd</w:t>
      </w:r>
      <w:r w:rsidRPr="001C7552">
        <w:t xml:space="preserve"> T3412 </w:t>
      </w:r>
      <w:r>
        <w:t xml:space="preserve">set to </w:t>
      </w:r>
      <w:ins w:id="84" w:author="Amandeep Virk" w:date="2018-03-01T14:04:00Z">
        <w:r w:rsidR="000872E9">
          <w:t>T3412_V</w:t>
        </w:r>
      </w:ins>
      <w:del w:id="85" w:author="Amandeep Virk" w:date="2018-02-12T16:55:00Z">
        <w:r w:rsidDel="00793AFE">
          <w:delText>4 minutes</w:delText>
        </w:r>
      </w:del>
      <w:r w:rsidRPr="001C7552">
        <w:t>.</w:t>
      </w:r>
    </w:p>
    <w:p w:rsidR="00D95902" w:rsidRPr="00EB55FE" w:rsidRDefault="00D95902" w:rsidP="00D95902">
      <w:pPr>
        <w:ind w:left="568" w:hanging="284"/>
      </w:pPr>
      <w:r>
        <w:t xml:space="preserve">d) </w:t>
      </w:r>
      <w:r w:rsidRPr="00EB55FE">
        <w:t xml:space="preserve">After receipt of the </w:t>
      </w:r>
      <w:r w:rsidRPr="00EB55FE">
        <w:rPr>
          <w:i/>
        </w:rPr>
        <w:t xml:space="preserve">AttachComplete </w:t>
      </w:r>
      <w:r w:rsidRPr="00EB55FE">
        <w:t>during registration from the UE, the E-USS</w:t>
      </w:r>
      <w:r w:rsidRPr="00152479">
        <w:t>/NB-SS</w:t>
      </w:r>
      <w:r w:rsidRPr="00EB55FE">
        <w:t xml:space="preserve"> sends </w:t>
      </w:r>
      <w:r w:rsidRPr="00EB55FE">
        <w:rPr>
          <w:i/>
        </w:rPr>
        <w:t>RRCConnectionRelease</w:t>
      </w:r>
      <w:r w:rsidRPr="00152479">
        <w:rPr>
          <w:i/>
        </w:rPr>
        <w:t>/RRCConnectionRelease-NB</w:t>
      </w:r>
      <w:r w:rsidRPr="00EB55FE">
        <w:t>, to the UE</w:t>
      </w:r>
      <w:r w:rsidRPr="00152479">
        <w:t>.</w:t>
      </w:r>
      <w:r w:rsidRPr="00EB55FE">
        <w:t xml:space="preserve"> </w:t>
      </w:r>
    </w:p>
    <w:p w:rsidR="00D95902" w:rsidRDefault="00D95902" w:rsidP="00D95902">
      <w:pPr>
        <w:ind w:left="568" w:hanging="284"/>
      </w:pPr>
      <w:r>
        <w:t>e) After</w:t>
      </w:r>
      <w:r w:rsidRPr="004E5596">
        <w:t xml:space="preserve"> the </w:t>
      </w:r>
      <w:r w:rsidRPr="00152479">
        <w:t xml:space="preserve">T3412 </w:t>
      </w:r>
      <w:r w:rsidRPr="004E5596">
        <w:t xml:space="preserve">timer expires the </w:t>
      </w:r>
      <w:r>
        <w:t>UE</w:t>
      </w:r>
      <w:r w:rsidRPr="004E5596">
        <w:t xml:space="preserve"> send</w:t>
      </w:r>
      <w:r>
        <w:t>s</w:t>
      </w:r>
      <w:r w:rsidRPr="004E5596">
        <w:t xml:space="preserve"> </w:t>
      </w:r>
      <w:r w:rsidRPr="00DC5BE2">
        <w:rPr>
          <w:i/>
        </w:rPr>
        <w:t>TRACKING AREA UPDATE REQUEST</w:t>
      </w:r>
      <w:r>
        <w:t>.</w:t>
      </w:r>
    </w:p>
    <w:p w:rsidR="00D95902" w:rsidRPr="00E82BEA" w:rsidRDefault="00D95902" w:rsidP="00D95902">
      <w:pPr>
        <w:ind w:left="568" w:hanging="284"/>
      </w:pPr>
      <w:r>
        <w:t>f</w:t>
      </w:r>
      <w:r w:rsidRPr="00E82BEA">
        <w:t xml:space="preserve">) The E-USS/NB-SS sends </w:t>
      </w:r>
      <w:r w:rsidRPr="00DC5BE2">
        <w:rPr>
          <w:i/>
        </w:rPr>
        <w:t>TRACKING AREA UPDATE ACCEPT</w:t>
      </w:r>
      <w:r w:rsidRPr="00E82BEA">
        <w:t>.</w:t>
      </w:r>
    </w:p>
    <w:p w:rsidR="00D95902" w:rsidRDefault="00D95902" w:rsidP="00D95902">
      <w:pPr>
        <w:ind w:left="568" w:hanging="284"/>
      </w:pPr>
      <w:r>
        <w:t>g) The UE is switched off</w:t>
      </w:r>
      <w:r w:rsidRPr="0050437B">
        <w:t>.</w:t>
      </w:r>
    </w:p>
    <w:p w:rsidR="00D95902" w:rsidRPr="0050437B" w:rsidRDefault="00D95902" w:rsidP="00D95902">
      <w:pPr>
        <w:pStyle w:val="Heading3"/>
      </w:pPr>
      <w:bookmarkStart w:id="86" w:name="_Toc502365438"/>
      <w:r>
        <w:t>13</w:t>
      </w:r>
      <w:r w:rsidRPr="0050437B">
        <w:t>.</w:t>
      </w:r>
      <w:r>
        <w:t>3</w:t>
      </w:r>
      <w:r w:rsidRPr="0050437B">
        <w:t>.5</w:t>
      </w:r>
      <w:r w:rsidRPr="0050437B">
        <w:tab/>
        <w:t>Acceptance criteria</w:t>
      </w:r>
      <w:bookmarkEnd w:id="86"/>
    </w:p>
    <w:p w:rsidR="00D95902" w:rsidRDefault="00D95902" w:rsidP="00D95902">
      <w:pPr>
        <w:tabs>
          <w:tab w:val="left" w:pos="284"/>
          <w:tab w:val="left" w:pos="567"/>
        </w:tabs>
        <w:ind w:left="567" w:hanging="567"/>
      </w:pPr>
      <w:r>
        <w:t>1)</w:t>
      </w:r>
      <w:r>
        <w:tab/>
        <w:t xml:space="preserve">After step d) and </w:t>
      </w:r>
      <w:r w:rsidRPr="004E5596">
        <w:t xml:space="preserve">the T3324 timer expires </w:t>
      </w:r>
      <w:r>
        <w:t xml:space="preserve">the UE deactivate the UICC. </w:t>
      </w:r>
    </w:p>
    <w:p w:rsidR="00D95902" w:rsidRDefault="00D95902" w:rsidP="00D95902">
      <w:pPr>
        <w:tabs>
          <w:tab w:val="left" w:pos="284"/>
          <w:tab w:val="left" w:pos="567"/>
        </w:tabs>
        <w:ind w:left="567" w:hanging="567"/>
      </w:pPr>
      <w:r>
        <w:t xml:space="preserve">2) After step e) the UE leaves the PSM and </w:t>
      </w:r>
      <w:r w:rsidRPr="00F80B67">
        <w:rPr>
          <w:noProof/>
          <w:color w:val="000000"/>
          <w:lang w:eastAsia="ja-JP"/>
        </w:rPr>
        <w:t>re-activate the UICC</w:t>
      </w:r>
      <w:r>
        <w:rPr>
          <w:noProof/>
          <w:color w:val="000000"/>
          <w:lang w:eastAsia="ja-JP"/>
        </w:rPr>
        <w:t xml:space="preserve">, </w:t>
      </w:r>
      <w:r>
        <w:t xml:space="preserve">re-initialize the USIM and </w:t>
      </w:r>
      <w:r w:rsidRPr="00F24944">
        <w:t>verify the following EFs: EF</w:t>
      </w:r>
      <w:r w:rsidRPr="00F24944">
        <w:rPr>
          <w:vertAlign w:val="subscript"/>
        </w:rPr>
        <w:t>ICCID</w:t>
      </w:r>
      <w:r w:rsidRPr="00F24944">
        <w:t>, EF</w:t>
      </w:r>
      <w:r w:rsidRPr="00F24944">
        <w:rPr>
          <w:vertAlign w:val="subscript"/>
        </w:rPr>
        <w:t>IMSI</w:t>
      </w:r>
      <w:r w:rsidRPr="00F24944">
        <w:t>, EF</w:t>
      </w:r>
      <w:r w:rsidRPr="00F24944">
        <w:rPr>
          <w:vertAlign w:val="subscript"/>
        </w:rPr>
        <w:t>LOCI</w:t>
      </w:r>
      <w:r>
        <w:t xml:space="preserve"> </w:t>
      </w:r>
      <w:r w:rsidRPr="00F24944">
        <w:t>and EF</w:t>
      </w:r>
      <w:r w:rsidRPr="00F24944">
        <w:rPr>
          <w:vertAlign w:val="subscript"/>
        </w:rPr>
        <w:t>EPSLOCI</w:t>
      </w:r>
      <w:r>
        <w:t xml:space="preserve"> </w:t>
      </w:r>
      <w:r w:rsidRPr="0050437B">
        <w:t xml:space="preserve"> </w:t>
      </w:r>
    </w:p>
    <w:p w:rsidR="00D95902" w:rsidRPr="0050437B" w:rsidRDefault="00D95902" w:rsidP="00D95902">
      <w:pPr>
        <w:pStyle w:val="Heading2"/>
      </w:pPr>
      <w:bookmarkStart w:id="87" w:name="_Toc502365439"/>
      <w:r>
        <w:t>13</w:t>
      </w:r>
      <w:r w:rsidRPr="0050437B">
        <w:t>.</w:t>
      </w:r>
      <w:r>
        <w:t>4</w:t>
      </w:r>
      <w:r>
        <w:tab/>
      </w:r>
      <w:r>
        <w:tab/>
      </w:r>
      <w:r w:rsidRPr="0039238F">
        <w:t>UICC interface in PSM</w:t>
      </w:r>
      <w:r>
        <w:t xml:space="preserve"> for E-UTRAN – SUSPEND UICC</w:t>
      </w:r>
      <w:bookmarkEnd w:id="87"/>
    </w:p>
    <w:p w:rsidR="0093707C" w:rsidRDefault="0093707C" w:rsidP="00D95902">
      <w:pPr>
        <w:pStyle w:val="Heading3"/>
      </w:pPr>
      <w:bookmarkStart w:id="88" w:name="_Toc502365443"/>
      <w:r>
        <w:t>…</w:t>
      </w:r>
    </w:p>
    <w:p w:rsidR="00D95902" w:rsidRPr="0050437B" w:rsidRDefault="00D95902" w:rsidP="00D95902">
      <w:pPr>
        <w:pStyle w:val="Heading3"/>
      </w:pPr>
      <w:r>
        <w:t>13</w:t>
      </w:r>
      <w:r w:rsidRPr="0050437B">
        <w:t>.</w:t>
      </w:r>
      <w:r>
        <w:t>4</w:t>
      </w:r>
      <w:r w:rsidRPr="0050437B">
        <w:t>.4</w:t>
      </w:r>
      <w:r w:rsidRPr="0050437B">
        <w:tab/>
        <w:t>Method of test</w:t>
      </w:r>
      <w:bookmarkEnd w:id="88"/>
    </w:p>
    <w:p w:rsidR="00D95902" w:rsidRPr="0050437B" w:rsidRDefault="00D95902" w:rsidP="00D95902">
      <w:pPr>
        <w:pStyle w:val="Heading4"/>
      </w:pPr>
      <w:bookmarkStart w:id="89" w:name="_Toc502365444"/>
      <w:r>
        <w:t>13</w:t>
      </w:r>
      <w:r w:rsidRPr="0050437B">
        <w:t>.</w:t>
      </w:r>
      <w:r>
        <w:t>4</w:t>
      </w:r>
      <w:r w:rsidRPr="0050437B">
        <w:t>.4.1</w:t>
      </w:r>
      <w:r w:rsidRPr="0050437B">
        <w:tab/>
      </w:r>
      <w:r>
        <w:tab/>
      </w:r>
      <w:r w:rsidRPr="0050437B">
        <w:t>Initial conditions</w:t>
      </w:r>
      <w:bookmarkEnd w:id="89"/>
    </w:p>
    <w:p w:rsidR="00D95902" w:rsidRPr="004E5596" w:rsidRDefault="00D95902" w:rsidP="00D95902">
      <w:r w:rsidRPr="004E5596">
        <w:t>The UE is configured to use Power Saving Mode.</w:t>
      </w:r>
    </w:p>
    <w:p w:rsidR="00D95902" w:rsidRDefault="00D95902" w:rsidP="00D95902">
      <w:r>
        <w:t>T</w:t>
      </w:r>
      <w:r w:rsidRPr="004E5596">
        <w:t xml:space="preserve">he UE is configured to use the timer T3324 set to </w:t>
      </w:r>
      <w:ins w:id="90" w:author="Amandeep Virk" w:date="2018-03-01T14:04:00Z">
        <w:r w:rsidR="000872E9">
          <w:t>T3324_V</w:t>
        </w:r>
      </w:ins>
      <w:del w:id="91" w:author="Amandeep Virk" w:date="2018-02-12T16:56:00Z">
        <w:r w:rsidDel="00793AFE">
          <w:delText>2</w:delText>
        </w:r>
        <w:r w:rsidRPr="004E5596" w:rsidDel="00793AFE">
          <w:delText xml:space="preserve"> minute</w:delText>
        </w:r>
        <w:r w:rsidDel="00793AFE">
          <w:delText>s</w:delText>
        </w:r>
      </w:del>
      <w:r w:rsidRPr="004E5596">
        <w:t>.</w:t>
      </w:r>
    </w:p>
    <w:p w:rsidR="00D95902" w:rsidRPr="0050437B" w:rsidRDefault="00D95902" w:rsidP="00D95902">
      <w:r w:rsidRPr="0050437B">
        <w:t>The E-USS transmits on the BCCH, with the following network parameters:</w:t>
      </w:r>
    </w:p>
    <w:p w:rsidR="00D95902" w:rsidRPr="0050437B" w:rsidRDefault="00D95902" w:rsidP="00D95902">
      <w:pPr>
        <w:tabs>
          <w:tab w:val="left" w:pos="2835"/>
        </w:tabs>
        <w:ind w:left="568" w:hanging="284"/>
      </w:pPr>
      <w:r w:rsidRPr="0050437B">
        <w:t>-</w:t>
      </w:r>
      <w:r w:rsidRPr="0050437B">
        <w:tab/>
        <w:t>TAI (MCC/MNC/TAC):</w:t>
      </w:r>
      <w:r w:rsidRPr="0050437B">
        <w:tab/>
        <w:t>246/081/0001.</w:t>
      </w:r>
    </w:p>
    <w:p w:rsidR="00D95902" w:rsidRPr="0050437B" w:rsidRDefault="00D95902" w:rsidP="00D95902">
      <w:pPr>
        <w:tabs>
          <w:tab w:val="left" w:pos="2835"/>
        </w:tabs>
        <w:ind w:left="568" w:hanging="284"/>
      </w:pPr>
      <w:r w:rsidRPr="0050437B">
        <w:t>-</w:t>
      </w:r>
      <w:r w:rsidRPr="0050437B">
        <w:tab/>
        <w:t>Access control:</w:t>
      </w:r>
      <w:r w:rsidRPr="0050437B">
        <w:tab/>
        <w:t>unrestricted.</w:t>
      </w:r>
    </w:p>
    <w:p w:rsidR="00D95902" w:rsidRPr="0050437B" w:rsidRDefault="00D95902" w:rsidP="00D95902">
      <w:r w:rsidRPr="0050437B">
        <w:t>The NB-SS transmits on the BCCH, with the following network parameters:</w:t>
      </w:r>
    </w:p>
    <w:p w:rsidR="00D95902" w:rsidRPr="0050437B" w:rsidRDefault="00D95902" w:rsidP="00D95902">
      <w:pPr>
        <w:tabs>
          <w:tab w:val="left" w:pos="2835"/>
        </w:tabs>
        <w:ind w:left="568" w:hanging="284"/>
      </w:pPr>
      <w:r w:rsidRPr="0050437B">
        <w:t>-</w:t>
      </w:r>
      <w:r w:rsidRPr="0050437B">
        <w:tab/>
        <w:t>TAI (MCC/MNC/TAC):</w:t>
      </w:r>
      <w:r w:rsidRPr="0050437B">
        <w:tab/>
        <w:t>246/081/0001.</w:t>
      </w:r>
    </w:p>
    <w:p w:rsidR="00D95902" w:rsidRPr="0050437B" w:rsidRDefault="00D95902" w:rsidP="00D95902">
      <w:pPr>
        <w:tabs>
          <w:tab w:val="left" w:pos="2835"/>
        </w:tabs>
        <w:ind w:left="568" w:hanging="284"/>
      </w:pPr>
      <w:r w:rsidRPr="0050437B">
        <w:t>-</w:t>
      </w:r>
      <w:r w:rsidRPr="0050437B">
        <w:tab/>
        <w:t>Access control:</w:t>
      </w:r>
      <w:r w:rsidRPr="0050437B">
        <w:tab/>
        <w:t>unrestricted.</w:t>
      </w:r>
    </w:p>
    <w:p w:rsidR="00D95902" w:rsidRPr="00A70F5E" w:rsidRDefault="00D95902" w:rsidP="00D95902">
      <w:r w:rsidRPr="00A70F5E">
        <w:t>The default E-UTRAN UICC is used with the following exceptions:</w:t>
      </w:r>
    </w:p>
    <w:p w:rsidR="00D95902" w:rsidRPr="00DB6F53" w:rsidRDefault="00D95902" w:rsidP="00D95902">
      <w:r w:rsidRPr="00DB6F53">
        <w:t>EF</w:t>
      </w:r>
      <w:r w:rsidRPr="00DB6F53">
        <w:rPr>
          <w:vertAlign w:val="subscript"/>
        </w:rPr>
        <w:t>UMPC</w:t>
      </w:r>
      <w:r w:rsidRPr="00DB6F53">
        <w:tab/>
        <w:t>(UICC Maximum Power Consumption)</w:t>
      </w:r>
    </w:p>
    <w:tbl>
      <w:tblPr>
        <w:tblW w:w="0" w:type="auto"/>
        <w:tblInd w:w="180" w:type="dxa"/>
        <w:tblLayout w:type="fixed"/>
        <w:tblLook w:val="0000"/>
      </w:tblPr>
      <w:tblGrid>
        <w:gridCol w:w="1368"/>
        <w:gridCol w:w="600"/>
        <w:gridCol w:w="600"/>
        <w:gridCol w:w="600"/>
      </w:tblGrid>
      <w:tr w:rsidR="00D95902" w:rsidRPr="00966E05" w:rsidTr="00AF7E7F">
        <w:trPr>
          <w:trHeight w:val="249"/>
        </w:trPr>
        <w:tc>
          <w:tcPr>
            <w:tcW w:w="1368" w:type="dxa"/>
          </w:tcPr>
          <w:p w:rsidR="00D95902" w:rsidRPr="00966E05" w:rsidRDefault="00D95902" w:rsidP="00AF7E7F">
            <w:pPr>
              <w:autoSpaceDE w:val="0"/>
              <w:autoSpaceDN w:val="0"/>
              <w:adjustRightInd w:val="0"/>
              <w:spacing w:after="0"/>
            </w:pPr>
            <w:r w:rsidRPr="00966E05">
              <w:t xml:space="preserve">Byte: </w:t>
            </w:r>
          </w:p>
        </w:tc>
        <w:tc>
          <w:tcPr>
            <w:tcW w:w="600" w:type="dxa"/>
          </w:tcPr>
          <w:p w:rsidR="00D95902" w:rsidRPr="00966E05" w:rsidRDefault="00D95902" w:rsidP="00AF7E7F">
            <w:pPr>
              <w:autoSpaceDE w:val="0"/>
              <w:autoSpaceDN w:val="0"/>
              <w:adjustRightInd w:val="0"/>
              <w:spacing w:after="0"/>
              <w:jc w:val="center"/>
            </w:pPr>
            <w:r w:rsidRPr="00966E05">
              <w:t xml:space="preserve">B1 </w:t>
            </w:r>
          </w:p>
        </w:tc>
        <w:tc>
          <w:tcPr>
            <w:tcW w:w="600" w:type="dxa"/>
          </w:tcPr>
          <w:p w:rsidR="00D95902" w:rsidRPr="00966E05" w:rsidRDefault="00D95902" w:rsidP="00AF7E7F">
            <w:pPr>
              <w:autoSpaceDE w:val="0"/>
              <w:autoSpaceDN w:val="0"/>
              <w:adjustRightInd w:val="0"/>
              <w:spacing w:after="0"/>
              <w:jc w:val="center"/>
            </w:pPr>
            <w:r w:rsidRPr="00966E05">
              <w:t xml:space="preserve">B2 </w:t>
            </w:r>
          </w:p>
        </w:tc>
        <w:tc>
          <w:tcPr>
            <w:tcW w:w="600" w:type="dxa"/>
          </w:tcPr>
          <w:p w:rsidR="00D95902" w:rsidRPr="00966E05" w:rsidRDefault="00D95902" w:rsidP="00AF7E7F">
            <w:pPr>
              <w:autoSpaceDE w:val="0"/>
              <w:autoSpaceDN w:val="0"/>
              <w:adjustRightInd w:val="0"/>
              <w:spacing w:after="0"/>
              <w:jc w:val="center"/>
            </w:pPr>
            <w:r w:rsidRPr="00966E05">
              <w:t xml:space="preserve">B3 </w:t>
            </w:r>
          </w:p>
        </w:tc>
      </w:tr>
      <w:tr w:rsidR="00D95902" w:rsidRPr="00966E05" w:rsidTr="00AF7E7F">
        <w:trPr>
          <w:trHeight w:val="239"/>
        </w:trPr>
        <w:tc>
          <w:tcPr>
            <w:tcW w:w="1368" w:type="dxa"/>
          </w:tcPr>
          <w:p w:rsidR="00D95902" w:rsidRPr="00966E05" w:rsidRDefault="00D95902" w:rsidP="00AF7E7F">
            <w:pPr>
              <w:autoSpaceDE w:val="0"/>
              <w:autoSpaceDN w:val="0"/>
              <w:adjustRightInd w:val="0"/>
              <w:spacing w:after="0"/>
            </w:pPr>
            <w:r w:rsidRPr="00966E05">
              <w:t>Coding:</w:t>
            </w:r>
          </w:p>
        </w:tc>
        <w:tc>
          <w:tcPr>
            <w:tcW w:w="600" w:type="dxa"/>
          </w:tcPr>
          <w:p w:rsidR="00D95902" w:rsidRPr="00966E05" w:rsidRDefault="00D95902" w:rsidP="00AF7E7F">
            <w:pPr>
              <w:autoSpaceDE w:val="0"/>
              <w:autoSpaceDN w:val="0"/>
              <w:adjustRightInd w:val="0"/>
              <w:spacing w:after="0"/>
              <w:jc w:val="center"/>
            </w:pPr>
            <w:r>
              <w:t>3C</w:t>
            </w:r>
            <w:r w:rsidRPr="00966E05">
              <w:t xml:space="preserve"> </w:t>
            </w:r>
          </w:p>
        </w:tc>
        <w:tc>
          <w:tcPr>
            <w:tcW w:w="600" w:type="dxa"/>
          </w:tcPr>
          <w:p w:rsidR="00D95902" w:rsidRPr="00966E05" w:rsidRDefault="00D95902" w:rsidP="00AF7E7F">
            <w:pPr>
              <w:autoSpaceDE w:val="0"/>
              <w:autoSpaceDN w:val="0"/>
              <w:adjustRightInd w:val="0"/>
              <w:spacing w:after="0"/>
              <w:jc w:val="center"/>
            </w:pPr>
            <w:r w:rsidRPr="00966E05">
              <w:t>0</w:t>
            </w:r>
            <w:r>
              <w:t>5</w:t>
            </w:r>
            <w:r w:rsidRPr="00966E05">
              <w:t xml:space="preserve"> </w:t>
            </w:r>
          </w:p>
        </w:tc>
        <w:tc>
          <w:tcPr>
            <w:tcW w:w="600" w:type="dxa"/>
          </w:tcPr>
          <w:p w:rsidR="00D95902" w:rsidRPr="00966E05" w:rsidRDefault="00D95902" w:rsidP="00AF7E7F">
            <w:pPr>
              <w:autoSpaceDE w:val="0"/>
              <w:autoSpaceDN w:val="0"/>
              <w:adjustRightInd w:val="0"/>
              <w:spacing w:after="0"/>
              <w:jc w:val="center"/>
            </w:pPr>
            <w:r w:rsidRPr="00966E05">
              <w:t>0</w:t>
            </w:r>
            <w:r>
              <w:t>2</w:t>
            </w:r>
            <w:r w:rsidRPr="00966E05">
              <w:t xml:space="preserve"> </w:t>
            </w:r>
          </w:p>
        </w:tc>
      </w:tr>
    </w:tbl>
    <w:p w:rsidR="00D95902" w:rsidRDefault="00D95902" w:rsidP="00D95902"/>
    <w:p w:rsidR="00D95902" w:rsidRPr="0050437B" w:rsidRDefault="00D95902" w:rsidP="00D95902">
      <w:r>
        <w:t>The PIN of the USIM is enabled.</w:t>
      </w:r>
    </w:p>
    <w:p w:rsidR="00D95902" w:rsidRPr="0050437B" w:rsidRDefault="00D95902" w:rsidP="00D95902">
      <w:pPr>
        <w:pStyle w:val="Heading4"/>
      </w:pPr>
      <w:bookmarkStart w:id="92" w:name="_Toc502365445"/>
      <w:r>
        <w:t>13.4</w:t>
      </w:r>
      <w:r w:rsidRPr="0050437B">
        <w:t>.4.2</w:t>
      </w:r>
      <w:r w:rsidRPr="0050437B">
        <w:tab/>
      </w:r>
      <w:r>
        <w:tab/>
      </w:r>
      <w:r w:rsidRPr="0050437B">
        <w:t>Procedure</w:t>
      </w:r>
      <w:bookmarkEnd w:id="92"/>
    </w:p>
    <w:p w:rsidR="00D95902" w:rsidRPr="0050437B" w:rsidRDefault="00D95902" w:rsidP="00D95902">
      <w:pPr>
        <w:ind w:left="568" w:hanging="284"/>
      </w:pPr>
      <w:r w:rsidRPr="0050437B">
        <w:t>a)</w:t>
      </w:r>
      <w:r w:rsidRPr="0050437B">
        <w:tab/>
        <w:t>The UE is switched on.</w:t>
      </w:r>
    </w:p>
    <w:p w:rsidR="00D95902" w:rsidRDefault="00D95902" w:rsidP="00D95902">
      <w:pPr>
        <w:ind w:left="568" w:hanging="284"/>
      </w:pPr>
      <w:r>
        <w:t>b</w:t>
      </w:r>
      <w:r w:rsidRPr="0050437B">
        <w:t xml:space="preserve">)   The UE requests RRC Connection and </w:t>
      </w:r>
      <w:r w:rsidRPr="00561A80">
        <w:t xml:space="preserve">transmits an </w:t>
      </w:r>
      <w:r w:rsidRPr="00DC5BE2">
        <w:rPr>
          <w:i/>
        </w:rPr>
        <w:t>ATTACH REQUEST</w:t>
      </w:r>
      <w:r w:rsidRPr="00561A80">
        <w:t xml:space="preserve"> message </w:t>
      </w:r>
      <w:r>
        <w:t xml:space="preserve">to the E-USS/NB-SS </w:t>
      </w:r>
      <w:r w:rsidRPr="00B15A08">
        <w:t xml:space="preserve">including </w:t>
      </w:r>
      <w:r w:rsidRPr="0098479B">
        <w:t>T3324</w:t>
      </w:r>
      <w:r>
        <w:t xml:space="preserve"> set to </w:t>
      </w:r>
      <w:ins w:id="93" w:author="Amandeep Virk" w:date="2018-03-01T14:05:00Z">
        <w:r w:rsidR="000872E9">
          <w:t>T3324_V</w:t>
        </w:r>
      </w:ins>
      <w:del w:id="94" w:author="Amandeep Virk" w:date="2018-02-12T16:56:00Z">
        <w:r w:rsidDel="00793AFE">
          <w:delText>2 minutes</w:delText>
        </w:r>
      </w:del>
      <w:r>
        <w:t>.</w:t>
      </w:r>
    </w:p>
    <w:p w:rsidR="00D95902" w:rsidRDefault="00D95902" w:rsidP="00D95902">
      <w:pPr>
        <w:ind w:left="568" w:hanging="284"/>
      </w:pPr>
      <w:r>
        <w:t xml:space="preserve">c) The E-USS/NB-SS sends </w:t>
      </w:r>
      <w:r w:rsidRPr="001C7552">
        <w:t xml:space="preserve">the </w:t>
      </w:r>
      <w:r w:rsidRPr="00DC5BE2">
        <w:rPr>
          <w:i/>
        </w:rPr>
        <w:t>ATTACH ACCEPT</w:t>
      </w:r>
      <w:r w:rsidRPr="001C7552">
        <w:t xml:space="preserve"> message contains </w:t>
      </w:r>
      <w:r w:rsidRPr="00236AC3">
        <w:t xml:space="preserve">T3324 set to </w:t>
      </w:r>
      <w:ins w:id="95" w:author="Amandeep Virk" w:date="2018-03-01T14:05:00Z">
        <w:r w:rsidR="000872E9">
          <w:t>T3324_V</w:t>
        </w:r>
      </w:ins>
      <w:del w:id="96" w:author="Amandeep Virk" w:date="2018-02-12T16:56:00Z">
        <w:r w:rsidRPr="00236AC3" w:rsidDel="00793AFE">
          <w:delText>2 minutes</w:delText>
        </w:r>
      </w:del>
      <w:r w:rsidRPr="00236AC3">
        <w:t xml:space="preserve"> </w:t>
      </w:r>
      <w:r w:rsidRPr="001C7552">
        <w:t>a</w:t>
      </w:r>
      <w:r>
        <w:t>nd</w:t>
      </w:r>
      <w:r w:rsidRPr="001C7552">
        <w:t xml:space="preserve"> T3412 </w:t>
      </w:r>
      <w:r>
        <w:t>set to</w:t>
      </w:r>
      <w:ins w:id="97" w:author="Amandeep Virk" w:date="2018-03-01T14:05:00Z">
        <w:r w:rsidR="000872E9">
          <w:t xml:space="preserve"> T3412_V</w:t>
        </w:r>
      </w:ins>
      <w:del w:id="98" w:author="Amandeep Virk" w:date="2018-03-01T14:04:00Z">
        <w:r w:rsidDel="000872E9">
          <w:delText xml:space="preserve"> 4 minutes</w:delText>
        </w:r>
      </w:del>
      <w:r w:rsidRPr="001C7552">
        <w:t>.</w:t>
      </w:r>
    </w:p>
    <w:p w:rsidR="00D95902" w:rsidRDefault="00D95902" w:rsidP="00D95902">
      <w:pPr>
        <w:ind w:left="568" w:hanging="284"/>
      </w:pPr>
      <w:r>
        <w:lastRenderedPageBreak/>
        <w:t>d) The UE sends SUSPEND UICC command to the UICC indicating “</w:t>
      </w:r>
      <w:r w:rsidRPr="00820FE5">
        <w:t>Minimum duration of the suspension proposed by the terminal</w:t>
      </w:r>
      <w:r>
        <w:t>” and the</w:t>
      </w:r>
      <w:r w:rsidRPr="00820FE5">
        <w:t xml:space="preserve"> </w:t>
      </w:r>
      <w:r>
        <w:t>“</w:t>
      </w:r>
      <w:r w:rsidRPr="00820FE5">
        <w:t>Maximum duration of the suspension proposed by the terminal</w:t>
      </w:r>
      <w:r>
        <w:t xml:space="preserve">”. e) The UICC returns </w:t>
      </w:r>
      <w:r w:rsidRPr="00820FE5">
        <w:t xml:space="preserve">Maximum duration of the </w:t>
      </w:r>
      <w:r>
        <w:t>“</w:t>
      </w:r>
      <w:r w:rsidRPr="00820FE5">
        <w:t>suspension negotiated by the UICC</w:t>
      </w:r>
      <w:r>
        <w:t>” = “Minimum</w:t>
      </w:r>
      <w:r w:rsidRPr="00820FE5">
        <w:t xml:space="preserve"> duration of the suspension proposed by the terminal</w:t>
      </w:r>
      <w:r>
        <w:t xml:space="preserve">”, </w:t>
      </w:r>
      <w:r w:rsidRPr="00820FE5">
        <w:t>Resume token</w:t>
      </w:r>
      <w:r>
        <w:t xml:space="preserve"> and SW 9000.</w:t>
      </w:r>
    </w:p>
    <w:p w:rsidR="00D95902" w:rsidRDefault="00D95902" w:rsidP="00D95902">
      <w:pPr>
        <w:ind w:left="568" w:hanging="284"/>
      </w:pPr>
      <w:r>
        <w:t>f) After</w:t>
      </w:r>
      <w:r w:rsidRPr="004E5596">
        <w:t xml:space="preserve"> the </w:t>
      </w:r>
      <w:r w:rsidRPr="003A5F6F">
        <w:t xml:space="preserve">T3412 </w:t>
      </w:r>
      <w:r w:rsidRPr="004E5596">
        <w:t xml:space="preserve">timer expires the </w:t>
      </w:r>
      <w:r>
        <w:t>UE</w:t>
      </w:r>
      <w:r w:rsidRPr="004E5596">
        <w:t xml:space="preserve"> send</w:t>
      </w:r>
      <w:r>
        <w:t>s</w:t>
      </w:r>
      <w:r w:rsidRPr="004E5596">
        <w:t xml:space="preserve"> </w:t>
      </w:r>
      <w:r w:rsidRPr="00DC5BE2">
        <w:rPr>
          <w:i/>
        </w:rPr>
        <w:t>TRACKING AREA UPDATE REQUEST</w:t>
      </w:r>
      <w:r>
        <w:t xml:space="preserve"> </w:t>
      </w:r>
    </w:p>
    <w:p w:rsidR="00D95902" w:rsidRPr="00FE68A1" w:rsidRDefault="00D95902" w:rsidP="00D95902">
      <w:pPr>
        <w:ind w:left="568" w:hanging="284"/>
      </w:pPr>
      <w:r>
        <w:t>g</w:t>
      </w:r>
      <w:r w:rsidRPr="00FE68A1">
        <w:t xml:space="preserve">) The E-USS/NB-SS sends </w:t>
      </w:r>
      <w:r w:rsidRPr="00DC5BE2">
        <w:rPr>
          <w:i/>
        </w:rPr>
        <w:t>TRACKING AREA UPDATE ACCEPT</w:t>
      </w:r>
      <w:r w:rsidRPr="00FE68A1">
        <w:t>.</w:t>
      </w:r>
    </w:p>
    <w:p w:rsidR="00D95902" w:rsidRDefault="00D95902" w:rsidP="00D95902">
      <w:pPr>
        <w:ind w:left="568" w:hanging="284"/>
      </w:pPr>
      <w:r>
        <w:t>h) The UE is switched off</w:t>
      </w:r>
      <w:r w:rsidRPr="0050437B">
        <w:t>.</w:t>
      </w:r>
    </w:p>
    <w:p w:rsidR="00D95902" w:rsidRPr="0050437B" w:rsidRDefault="00D95902" w:rsidP="00D95902">
      <w:pPr>
        <w:pStyle w:val="Heading3"/>
      </w:pPr>
      <w:bookmarkStart w:id="99" w:name="_Toc502365446"/>
      <w:r>
        <w:t>13</w:t>
      </w:r>
      <w:r w:rsidRPr="0050437B">
        <w:t>.</w:t>
      </w:r>
      <w:r>
        <w:t>4</w:t>
      </w:r>
      <w:r w:rsidRPr="0050437B">
        <w:t>.5</w:t>
      </w:r>
      <w:r w:rsidRPr="0050437B">
        <w:tab/>
        <w:t>Acceptance criteria</w:t>
      </w:r>
      <w:bookmarkEnd w:id="99"/>
    </w:p>
    <w:p w:rsidR="00D95902" w:rsidRDefault="00D95902" w:rsidP="00D95902">
      <w:pPr>
        <w:tabs>
          <w:tab w:val="left" w:pos="284"/>
          <w:tab w:val="left" w:pos="567"/>
        </w:tabs>
        <w:ind w:left="567" w:hanging="567"/>
      </w:pPr>
      <w:r>
        <w:t>1)</w:t>
      </w:r>
      <w:r>
        <w:tab/>
        <w:t>After step d) the UE deactivates the UICC as specified in 3GPP TS 31.101 [39].</w:t>
      </w:r>
    </w:p>
    <w:p w:rsidR="00D95902" w:rsidRPr="0050437B" w:rsidRDefault="00D95902" w:rsidP="00D95902">
      <w:r>
        <w:t xml:space="preserve">2) After step f) the UE leaves the PSM and </w:t>
      </w:r>
      <w:r>
        <w:rPr>
          <w:noProof/>
          <w:color w:val="000000"/>
          <w:lang w:eastAsia="ja-JP"/>
        </w:rPr>
        <w:t>resumes</w:t>
      </w:r>
      <w:r w:rsidRPr="00F80B67">
        <w:rPr>
          <w:noProof/>
          <w:color w:val="000000"/>
          <w:lang w:eastAsia="ja-JP"/>
        </w:rPr>
        <w:t xml:space="preserve"> the UICC</w:t>
      </w:r>
      <w:r>
        <w:rPr>
          <w:noProof/>
          <w:color w:val="000000"/>
          <w:lang w:eastAsia="ja-JP"/>
        </w:rPr>
        <w:t>.</w:t>
      </w:r>
    </w:p>
    <w:p w:rsidR="00D95902" w:rsidRPr="0050437B" w:rsidRDefault="00D95902" w:rsidP="00D95902">
      <w:pPr>
        <w:pStyle w:val="Heading1"/>
      </w:pPr>
      <w:bookmarkStart w:id="100" w:name="_Toc502365447"/>
      <w:r>
        <w:t>14</w:t>
      </w:r>
      <w:r w:rsidRPr="0050437B">
        <w:tab/>
      </w:r>
      <w:r w:rsidRPr="007838E0">
        <w:t xml:space="preserve">UICC interface during </w:t>
      </w:r>
      <w:r w:rsidRPr="0039238F">
        <w:t>eDRX</w:t>
      </w:r>
      <w:bookmarkEnd w:id="100"/>
      <w:r w:rsidRPr="0050437B">
        <w:t xml:space="preserve"> </w:t>
      </w:r>
    </w:p>
    <w:p w:rsidR="00D95902" w:rsidRDefault="00D95902" w:rsidP="00D95902">
      <w:pPr>
        <w:pStyle w:val="Heading2"/>
      </w:pPr>
      <w:bookmarkStart w:id="101" w:name="_Toc502365448"/>
      <w:r>
        <w:t>14.1</w:t>
      </w:r>
      <w:r>
        <w:tab/>
      </w:r>
      <w:r>
        <w:tab/>
      </w:r>
      <w:r w:rsidRPr="0039238F">
        <w:t xml:space="preserve">UICC interface </w:t>
      </w:r>
      <w:r w:rsidRPr="005F6450">
        <w:t>during eDRX</w:t>
      </w:r>
      <w:r>
        <w:t xml:space="preserve"> for E-UTRAN – eDRX is not supported by the UICC</w:t>
      </w:r>
      <w:bookmarkEnd w:id="101"/>
    </w:p>
    <w:p w:rsidR="0093707C" w:rsidRDefault="0093707C" w:rsidP="00D95902">
      <w:pPr>
        <w:pStyle w:val="Heading4"/>
      </w:pPr>
      <w:bookmarkStart w:id="102" w:name="_Toc502365454"/>
      <w:r>
        <w:t>…</w:t>
      </w:r>
    </w:p>
    <w:p w:rsidR="00D95902" w:rsidRPr="0050437B" w:rsidRDefault="00D95902" w:rsidP="00D95902">
      <w:pPr>
        <w:pStyle w:val="Heading4"/>
      </w:pPr>
      <w:r>
        <w:t>14.1</w:t>
      </w:r>
      <w:r w:rsidRPr="0050437B">
        <w:t>.4.2</w:t>
      </w:r>
      <w:r w:rsidRPr="0050437B">
        <w:tab/>
      </w:r>
      <w:r>
        <w:tab/>
      </w:r>
      <w:r w:rsidRPr="0050437B">
        <w:t>Procedure</w:t>
      </w:r>
      <w:bookmarkEnd w:id="102"/>
    </w:p>
    <w:p w:rsidR="00D95902" w:rsidRPr="0050437B" w:rsidRDefault="00D95902" w:rsidP="00D95902">
      <w:pPr>
        <w:ind w:left="568" w:hanging="284"/>
      </w:pPr>
      <w:r w:rsidRPr="0050437B">
        <w:t>a)</w:t>
      </w:r>
      <w:r w:rsidRPr="0050437B">
        <w:tab/>
        <w:t>The UE is switched on.</w:t>
      </w:r>
    </w:p>
    <w:p w:rsidR="00D95902" w:rsidRDefault="00D95902" w:rsidP="00D95902">
      <w:pPr>
        <w:ind w:left="568" w:hanging="284"/>
      </w:pPr>
      <w:r w:rsidRPr="0050437B">
        <w:t xml:space="preserve">b)   The UE requests RRC Connection and </w:t>
      </w:r>
      <w:r w:rsidRPr="00561A80">
        <w:t xml:space="preserve">transmits an </w:t>
      </w:r>
      <w:r w:rsidRPr="00AF7BBA">
        <w:rPr>
          <w:i/>
        </w:rPr>
        <w:t>ATTACH REQUEST</w:t>
      </w:r>
      <w:r w:rsidRPr="00561A80">
        <w:t xml:space="preserve"> message </w:t>
      </w:r>
      <w:r>
        <w:t xml:space="preserve">to the E-USS/NB-SS </w:t>
      </w:r>
      <w:r w:rsidRPr="00B15A08">
        <w:t xml:space="preserve">including </w:t>
      </w:r>
      <w:r>
        <w:t>eDRX parameters.</w:t>
      </w:r>
    </w:p>
    <w:p w:rsidR="00D95902" w:rsidRPr="001C7552" w:rsidRDefault="00D95902" w:rsidP="00D95902">
      <w:pPr>
        <w:ind w:left="568" w:hanging="284"/>
      </w:pPr>
      <w:r>
        <w:t xml:space="preserve">c) </w:t>
      </w:r>
      <w:r w:rsidRPr="001C7552">
        <w:t xml:space="preserve"> </w:t>
      </w:r>
      <w:r>
        <w:t xml:space="preserve">The E-USS/NB-SS sends </w:t>
      </w:r>
      <w:r w:rsidRPr="001C7552">
        <w:t xml:space="preserve">the </w:t>
      </w:r>
      <w:r w:rsidRPr="00AF7BBA">
        <w:rPr>
          <w:i/>
        </w:rPr>
        <w:t>ATTACH ACCEPT</w:t>
      </w:r>
      <w:r w:rsidRPr="001C7552">
        <w:t xml:space="preserve"> message contain</w:t>
      </w:r>
      <w:ins w:id="103" w:author="Amandeep Virk" w:date="2018-02-12T17:00:00Z">
        <w:r w:rsidR="00793AFE">
          <w:t>ing</w:t>
        </w:r>
      </w:ins>
      <w:del w:id="104" w:author="Amandeep Virk" w:date="2018-02-12T17:00:00Z">
        <w:r w:rsidRPr="001C7552" w:rsidDel="00793AFE">
          <w:delText>s</w:delText>
        </w:r>
      </w:del>
      <w:del w:id="105" w:author="Amandeep Virk" w:date="2018-03-01T14:11:00Z">
        <w:r w:rsidRPr="001C7552" w:rsidDel="009258AB">
          <w:delText xml:space="preserve"> a</w:delText>
        </w:r>
        <w:r w:rsidDel="009258AB">
          <w:delText>n</w:delText>
        </w:r>
      </w:del>
      <w:r w:rsidRPr="001C7552">
        <w:t xml:space="preserve"> </w:t>
      </w:r>
      <w:r>
        <w:t>eDRX</w:t>
      </w:r>
      <w:r w:rsidRPr="001C7552">
        <w:t xml:space="preserve"> </w:t>
      </w:r>
      <w:r>
        <w:t xml:space="preserve">set to </w:t>
      </w:r>
      <w:del w:id="106" w:author="Amandeep Virk" w:date="2018-03-01T10:51:00Z">
        <w:r w:rsidRPr="00214146" w:rsidDel="00472EC7">
          <w:delText>81.92</w:delText>
        </w:r>
      </w:del>
      <w:ins w:id="107" w:author="Amandeep Virk" w:date="2018-03-01T10:51:00Z">
        <w:r w:rsidR="00472EC7">
          <w:t>eDRX_V</w:t>
        </w:r>
      </w:ins>
      <w:r>
        <w:t xml:space="preserve"> </w:t>
      </w:r>
      <w:del w:id="108" w:author="Amandeep Virk" w:date="2018-03-01T10:51:00Z">
        <w:r w:rsidDel="00472EC7">
          <w:delText xml:space="preserve">seconds </w:delText>
        </w:r>
      </w:del>
      <w:r>
        <w:t xml:space="preserve">and PTW set </w:t>
      </w:r>
      <w:r>
        <w:t>to</w:t>
      </w:r>
      <w:ins w:id="109" w:author="CR291" w:date="2018-03-02T16:04:00Z">
        <w:r w:rsidR="00407E3E">
          <w:t xml:space="preserve"> </w:t>
        </w:r>
      </w:ins>
      <w:del w:id="110" w:author="Amandeep Virk" w:date="2018-03-01T10:51:00Z">
        <w:r w:rsidDel="00472EC7">
          <w:delText xml:space="preserve"> </w:delText>
        </w:r>
        <w:r w:rsidRPr="00AF7499" w:rsidDel="00472EC7">
          <w:delText>2.56</w:delText>
        </w:r>
        <w:r w:rsidDel="00472EC7">
          <w:delText xml:space="preserve"> seconds</w:delText>
        </w:r>
      </w:del>
      <w:ins w:id="111" w:author="Amandeep Virk" w:date="2018-03-01T10:51:00Z">
        <w:r w:rsidR="00472EC7">
          <w:t>PTW_V</w:t>
        </w:r>
      </w:ins>
      <w:r w:rsidRPr="001C7552">
        <w:t>.</w:t>
      </w:r>
    </w:p>
    <w:p w:rsidR="00D95902" w:rsidRDefault="00D95902" w:rsidP="00D95902">
      <w:pPr>
        <w:ind w:left="568" w:hanging="284"/>
      </w:pPr>
      <w:r>
        <w:t>d) The E-USS/NB-SS t</w:t>
      </w:r>
      <w:r w:rsidRPr="00EB6765">
        <w:t xml:space="preserve">ransmits </w:t>
      </w:r>
      <w:r w:rsidRPr="002E7449">
        <w:rPr>
          <w:i/>
        </w:rPr>
        <w:t>Paging</w:t>
      </w:r>
      <w:r w:rsidRPr="00BB43C8">
        <w:rPr>
          <w:i/>
        </w:rPr>
        <w:t>/Paging-NB</w:t>
      </w:r>
      <w:r>
        <w:rPr>
          <w:i/>
        </w:rPr>
        <w:t xml:space="preserve"> </w:t>
      </w:r>
      <w:r w:rsidRPr="00EB6765">
        <w:t>to the UE</w:t>
      </w:r>
      <w:r>
        <w:t xml:space="preserve"> </w:t>
      </w:r>
      <w:r w:rsidRPr="002E7449">
        <w:t>using the S-TMSI</w:t>
      </w:r>
      <w:r>
        <w:t xml:space="preserve"> </w:t>
      </w:r>
      <w:r w:rsidRPr="0045760A">
        <w:t>in a valid paging occasion</w:t>
      </w:r>
      <w:r>
        <w:t xml:space="preserve"> </w:t>
      </w:r>
      <w:r w:rsidRPr="00EB6765">
        <w:t xml:space="preserve">within the PTW of the </w:t>
      </w:r>
      <w:r>
        <w:t>p</w:t>
      </w:r>
      <w:r w:rsidRPr="0045760A">
        <w:t>aging Hyperframes</w:t>
      </w:r>
      <w:r w:rsidRPr="00EB6765">
        <w:t xml:space="preserve"> as per</w:t>
      </w:r>
      <w:r w:rsidRPr="0045760A">
        <w:rPr>
          <w:rFonts w:eastAsia="SimSun"/>
        </w:rPr>
        <w:t xml:space="preserve"> </w:t>
      </w:r>
      <w:r w:rsidRPr="00EB6765">
        <w:t>Idle eDRX</w:t>
      </w:r>
      <w:r>
        <w:t xml:space="preserve">. </w:t>
      </w:r>
    </w:p>
    <w:p w:rsidR="00D95902" w:rsidRDefault="00D95902" w:rsidP="00D95902">
      <w:pPr>
        <w:ind w:left="568" w:hanging="284"/>
      </w:pPr>
      <w:r>
        <w:t xml:space="preserve">e) </w:t>
      </w:r>
      <w:r w:rsidRPr="002E7449">
        <w:t xml:space="preserve">After receipt of </w:t>
      </w:r>
      <w:r w:rsidRPr="002E7449">
        <w:rPr>
          <w:i/>
        </w:rPr>
        <w:t>RRCConnectionRequest</w:t>
      </w:r>
      <w:r w:rsidRPr="00F04A34">
        <w:rPr>
          <w:i/>
        </w:rPr>
        <w:t>/RRCConnectionRequest-NB</w:t>
      </w:r>
      <w:r w:rsidRPr="002E7449">
        <w:t xml:space="preserve"> message from the UE, the E-USS</w:t>
      </w:r>
      <w:r w:rsidRPr="00F04A34">
        <w:t>/NB-SS</w:t>
      </w:r>
      <w:r w:rsidRPr="002E7449">
        <w:t xml:space="preserve"> sends </w:t>
      </w:r>
      <w:r w:rsidRPr="002E7449">
        <w:rPr>
          <w:i/>
        </w:rPr>
        <w:t>RRCConnectionSetup</w:t>
      </w:r>
      <w:r w:rsidRPr="00F04A34">
        <w:rPr>
          <w:i/>
        </w:rPr>
        <w:t>/RRCConnectionSetup-NB</w:t>
      </w:r>
      <w:r w:rsidRPr="002E7449">
        <w:t xml:space="preserve"> message to the UE, followed by </w:t>
      </w:r>
      <w:r w:rsidRPr="002E7449">
        <w:rPr>
          <w:i/>
        </w:rPr>
        <w:t>RRCConnectionSetupComplete</w:t>
      </w:r>
      <w:r w:rsidRPr="00F04A34">
        <w:rPr>
          <w:i/>
        </w:rPr>
        <w:t>/RRCConnectionSetupComplete</w:t>
      </w:r>
      <w:r w:rsidRPr="00F04A34">
        <w:t>-</w:t>
      </w:r>
      <w:r w:rsidRPr="00F04A34">
        <w:rPr>
          <w:i/>
        </w:rPr>
        <w:t>NB</w:t>
      </w:r>
      <w:r w:rsidRPr="002E7449">
        <w:t xml:space="preserve"> sent by the UE to the E-USS</w:t>
      </w:r>
      <w:r w:rsidRPr="00F04A34">
        <w:t>/NB-SS</w:t>
      </w:r>
      <w:r>
        <w:t>.</w:t>
      </w:r>
    </w:p>
    <w:p w:rsidR="00D95902" w:rsidRPr="002E7449" w:rsidRDefault="00D95902" w:rsidP="00D95902">
      <w:pPr>
        <w:ind w:left="568" w:hanging="284"/>
      </w:pPr>
      <w:r w:rsidRPr="00F04A34">
        <w:t xml:space="preserve"> </w:t>
      </w:r>
      <w:r>
        <w:t xml:space="preserve">f) </w:t>
      </w:r>
      <w:r w:rsidRPr="002E7449">
        <w:t xml:space="preserve">The terminal sends </w:t>
      </w:r>
      <w:r w:rsidRPr="002E7449">
        <w:rPr>
          <w:i/>
        </w:rPr>
        <w:t>EMM Service Request</w:t>
      </w:r>
      <w:r w:rsidRPr="002E7449">
        <w:t xml:space="preserve"> followed by the activation of AS security and the Dedicated EPS bearer.</w:t>
      </w:r>
    </w:p>
    <w:p w:rsidR="00D95902" w:rsidRPr="002E7449" w:rsidRDefault="00D95902" w:rsidP="00D95902">
      <w:pPr>
        <w:ind w:left="568" w:hanging="284"/>
      </w:pPr>
      <w:r w:rsidRPr="002E7449">
        <w:t>j)</w:t>
      </w:r>
      <w:r w:rsidRPr="002E7449">
        <w:tab/>
      </w:r>
      <w:r>
        <w:t>The</w:t>
      </w:r>
      <w:r w:rsidRPr="002E7449">
        <w:t xml:space="preserve"> E-USS</w:t>
      </w:r>
      <w:r w:rsidRPr="00F04A34">
        <w:t>/NB-SS</w:t>
      </w:r>
      <w:r w:rsidRPr="002E7449">
        <w:t xml:space="preserve"> sends </w:t>
      </w:r>
      <w:r w:rsidRPr="00AF7BBA">
        <w:rPr>
          <w:i/>
        </w:rPr>
        <w:t>SERVICE ACCEPT</w:t>
      </w:r>
      <w:r w:rsidRPr="006A3730">
        <w:t xml:space="preserve"> </w:t>
      </w:r>
      <w:r>
        <w:t xml:space="preserve">followed by </w:t>
      </w:r>
      <w:r w:rsidRPr="002E7449">
        <w:rPr>
          <w:i/>
        </w:rPr>
        <w:t>RRCConnectionRelease</w:t>
      </w:r>
      <w:r w:rsidRPr="00F04A34">
        <w:rPr>
          <w:i/>
        </w:rPr>
        <w:t>/RRCConnectionRelease-NB</w:t>
      </w:r>
      <w:r w:rsidRPr="002E7449">
        <w:t xml:space="preserve"> to the UE.</w:t>
      </w:r>
    </w:p>
    <w:p w:rsidR="00D95902" w:rsidRDefault="00D95902" w:rsidP="00D95902">
      <w:pPr>
        <w:ind w:left="568" w:hanging="284"/>
      </w:pPr>
      <w:r>
        <w:t>h) The UE is switched off</w:t>
      </w:r>
      <w:r w:rsidRPr="0050437B">
        <w:t>.</w:t>
      </w:r>
    </w:p>
    <w:p w:rsidR="00D95902" w:rsidRPr="0050437B" w:rsidRDefault="00D95902" w:rsidP="00D95902">
      <w:pPr>
        <w:pStyle w:val="Heading3"/>
      </w:pPr>
      <w:bookmarkStart w:id="112" w:name="_Toc502365455"/>
      <w:r>
        <w:t>14.1</w:t>
      </w:r>
      <w:r w:rsidRPr="0050437B">
        <w:t>.5</w:t>
      </w:r>
      <w:r w:rsidRPr="0050437B">
        <w:tab/>
        <w:t>Acceptance criteria</w:t>
      </w:r>
      <w:bookmarkEnd w:id="112"/>
    </w:p>
    <w:p w:rsidR="00D95902" w:rsidRDefault="00D95902" w:rsidP="00D95902">
      <w:pPr>
        <w:tabs>
          <w:tab w:val="left" w:pos="284"/>
          <w:tab w:val="left" w:pos="567"/>
        </w:tabs>
        <w:ind w:left="567" w:hanging="567"/>
      </w:pPr>
      <w:r>
        <w:t>1)</w:t>
      </w:r>
      <w:r>
        <w:tab/>
        <w:t>After step c</w:t>
      </w:r>
      <w:r w:rsidRPr="0050437B">
        <w:t xml:space="preserve">) the UE shall </w:t>
      </w:r>
      <w:r>
        <w:t xml:space="preserve">not deactivate the UICC or send </w:t>
      </w:r>
      <w:r w:rsidRPr="00992356">
        <w:t>SUSPEND UICC command</w:t>
      </w:r>
      <w:r w:rsidRPr="0050437B">
        <w:t>.</w:t>
      </w:r>
    </w:p>
    <w:p w:rsidR="0093707C" w:rsidRDefault="0093707C" w:rsidP="00D95902">
      <w:pPr>
        <w:pStyle w:val="Heading2"/>
      </w:pPr>
      <w:bookmarkStart w:id="113" w:name="_Toc502365463"/>
      <w:r>
        <w:lastRenderedPageBreak/>
        <w:t>…</w:t>
      </w:r>
    </w:p>
    <w:p w:rsidR="00D95902" w:rsidRDefault="00D95902" w:rsidP="00D95902">
      <w:pPr>
        <w:pStyle w:val="Heading2"/>
      </w:pPr>
      <w:r>
        <w:t>14.3</w:t>
      </w:r>
      <w:r>
        <w:tab/>
      </w:r>
      <w:r>
        <w:tab/>
      </w:r>
      <w:r w:rsidRPr="0039238F">
        <w:t xml:space="preserve">UICC interface </w:t>
      </w:r>
      <w:r w:rsidRPr="005F6450">
        <w:t>during eDRX</w:t>
      </w:r>
      <w:r>
        <w:t xml:space="preserve"> for E-UTRAN – UICC deactivation during eDRX</w:t>
      </w:r>
      <w:bookmarkEnd w:id="113"/>
    </w:p>
    <w:p w:rsidR="007509AF" w:rsidRDefault="007509AF" w:rsidP="00D95902">
      <w:pPr>
        <w:pStyle w:val="Heading4"/>
      </w:pPr>
      <w:bookmarkStart w:id="114" w:name="_Toc502365470"/>
      <w:r>
        <w:t>…</w:t>
      </w:r>
    </w:p>
    <w:p w:rsidR="00D95902" w:rsidRPr="0050437B" w:rsidRDefault="00D95902" w:rsidP="00D95902">
      <w:pPr>
        <w:pStyle w:val="Heading4"/>
      </w:pPr>
      <w:r>
        <w:t>14.3</w:t>
      </w:r>
      <w:r w:rsidRPr="0050437B">
        <w:t>.4.2</w:t>
      </w:r>
      <w:r w:rsidRPr="0050437B">
        <w:tab/>
      </w:r>
      <w:r>
        <w:tab/>
      </w:r>
      <w:r w:rsidRPr="0050437B">
        <w:t>Procedure</w:t>
      </w:r>
      <w:bookmarkEnd w:id="114"/>
    </w:p>
    <w:p w:rsidR="00D95902" w:rsidRPr="0050437B" w:rsidRDefault="00D95902" w:rsidP="00D95902">
      <w:pPr>
        <w:ind w:left="568" w:hanging="284"/>
      </w:pPr>
      <w:r w:rsidRPr="0050437B">
        <w:t>a)</w:t>
      </w:r>
      <w:r w:rsidRPr="0050437B">
        <w:tab/>
        <w:t>The UE is switched on.</w:t>
      </w:r>
    </w:p>
    <w:p w:rsidR="00D95902" w:rsidRDefault="00D95902" w:rsidP="00D95902">
      <w:pPr>
        <w:ind w:left="568" w:hanging="284"/>
      </w:pPr>
      <w:r w:rsidRPr="0050437B">
        <w:t xml:space="preserve">b)   The UE requests RRC Connection and </w:t>
      </w:r>
      <w:r w:rsidRPr="00561A80">
        <w:t xml:space="preserve">transmits an </w:t>
      </w:r>
      <w:r w:rsidRPr="002E7449">
        <w:rPr>
          <w:i/>
        </w:rPr>
        <w:t>ATTACH REQUEST</w:t>
      </w:r>
      <w:r w:rsidRPr="00561A80">
        <w:t xml:space="preserve"> message </w:t>
      </w:r>
      <w:r>
        <w:t xml:space="preserve">to the E-USS/NB-SS </w:t>
      </w:r>
      <w:r w:rsidRPr="00B15A08">
        <w:t xml:space="preserve">including </w:t>
      </w:r>
      <w:r>
        <w:t>eDRX parameters:</w:t>
      </w:r>
    </w:p>
    <w:p w:rsidR="00D95902" w:rsidRPr="001C7552" w:rsidRDefault="00D95902" w:rsidP="00D95902">
      <w:pPr>
        <w:ind w:left="568" w:hanging="284"/>
      </w:pPr>
      <w:r>
        <w:t xml:space="preserve">c) </w:t>
      </w:r>
      <w:r w:rsidRPr="001C7552">
        <w:t xml:space="preserve"> </w:t>
      </w:r>
      <w:r>
        <w:t xml:space="preserve">The E-USS/NB-SS sends </w:t>
      </w:r>
      <w:r w:rsidRPr="001C7552">
        <w:t xml:space="preserve">the </w:t>
      </w:r>
      <w:r w:rsidRPr="002E7449">
        <w:rPr>
          <w:i/>
        </w:rPr>
        <w:t>ATTACH ACCEPT</w:t>
      </w:r>
      <w:r w:rsidRPr="001C7552">
        <w:t xml:space="preserve"> message contain</w:t>
      </w:r>
      <w:ins w:id="115" w:author="Amandeep Virk" w:date="2018-02-12T17:01:00Z">
        <w:r w:rsidR="00793AFE">
          <w:t>ing</w:t>
        </w:r>
      </w:ins>
      <w:del w:id="116" w:author="Amandeep Virk" w:date="2018-02-12T17:01:00Z">
        <w:r w:rsidRPr="001C7552" w:rsidDel="00793AFE">
          <w:delText>s</w:delText>
        </w:r>
      </w:del>
      <w:r w:rsidRPr="001C7552">
        <w:t xml:space="preserve"> </w:t>
      </w:r>
      <w:del w:id="117" w:author="Amandeep Virk" w:date="2018-02-12T17:01:00Z">
        <w:r w:rsidRPr="001C7552" w:rsidDel="00793AFE">
          <w:delText xml:space="preserve">a </w:delText>
        </w:r>
      </w:del>
      <w:r>
        <w:t>eDRX</w:t>
      </w:r>
      <w:r w:rsidRPr="001C7552">
        <w:t xml:space="preserve"> </w:t>
      </w:r>
      <w:r>
        <w:t xml:space="preserve">set to </w:t>
      </w:r>
      <w:del w:id="118" w:author="Amandeep Virk" w:date="2018-03-01T14:06:00Z">
        <w:r w:rsidRPr="00214146" w:rsidDel="000872E9">
          <w:delText>81.92</w:delText>
        </w:r>
      </w:del>
      <w:ins w:id="119" w:author="Amandeep Virk" w:date="2018-03-01T14:06:00Z">
        <w:r w:rsidR="000872E9">
          <w:t>eDRX_V</w:t>
        </w:r>
      </w:ins>
      <w:del w:id="120" w:author="Amandeep Virk" w:date="2018-03-01T14:07:00Z">
        <w:r w:rsidDel="000872E9">
          <w:delText xml:space="preserve"> seconds</w:delText>
        </w:r>
      </w:del>
      <w:r>
        <w:t xml:space="preserve"> and PTW set to </w:t>
      </w:r>
      <w:del w:id="121" w:author="Amandeep Virk" w:date="2018-03-01T14:07:00Z">
        <w:r w:rsidRPr="00AF7499" w:rsidDel="000872E9">
          <w:delText>2.56</w:delText>
        </w:r>
        <w:r w:rsidDel="000872E9">
          <w:delText xml:space="preserve"> seconds</w:delText>
        </w:r>
      </w:del>
      <w:ins w:id="122" w:author="Amandeep Virk" w:date="2018-03-01T14:07:00Z">
        <w:r w:rsidR="000872E9">
          <w:t>PTW_V</w:t>
        </w:r>
      </w:ins>
      <w:r w:rsidRPr="001C7552">
        <w:t>.</w:t>
      </w:r>
    </w:p>
    <w:p w:rsidR="00D95902" w:rsidRPr="002B32B1" w:rsidRDefault="00D95902" w:rsidP="00D95902">
      <w:pPr>
        <w:ind w:left="568" w:hanging="284"/>
      </w:pPr>
      <w:r>
        <w:t xml:space="preserve">d) </w:t>
      </w:r>
      <w:r w:rsidRPr="002B32B1">
        <w:t xml:space="preserve">The E-USS/NB-SS transmits </w:t>
      </w:r>
      <w:r w:rsidRPr="002E7449">
        <w:rPr>
          <w:i/>
        </w:rPr>
        <w:t>Paging</w:t>
      </w:r>
      <w:r w:rsidRPr="002B32B1">
        <w:rPr>
          <w:i/>
        </w:rPr>
        <w:t xml:space="preserve">/Paging-NB </w:t>
      </w:r>
      <w:r w:rsidRPr="002B32B1">
        <w:t xml:space="preserve">to the UE </w:t>
      </w:r>
      <w:r w:rsidRPr="002E7449">
        <w:t>using the S-TMSI</w:t>
      </w:r>
      <w:r w:rsidRPr="002B32B1">
        <w:t xml:space="preserve"> in a valid paging occasion within the PTW of the paging Hyperframes as per Idle eDRX. </w:t>
      </w:r>
    </w:p>
    <w:p w:rsidR="00D95902" w:rsidRPr="002B32B1" w:rsidRDefault="00D95902" w:rsidP="00D95902">
      <w:pPr>
        <w:ind w:left="568" w:hanging="284"/>
      </w:pPr>
      <w:r w:rsidRPr="002B32B1">
        <w:t xml:space="preserve">e) </w:t>
      </w:r>
      <w:r w:rsidRPr="002E7449">
        <w:t xml:space="preserve">After receipt of a </w:t>
      </w:r>
      <w:r w:rsidRPr="002E7449">
        <w:rPr>
          <w:i/>
        </w:rPr>
        <w:t>RRCConnectionRequest</w:t>
      </w:r>
      <w:r w:rsidRPr="002B32B1">
        <w:rPr>
          <w:i/>
        </w:rPr>
        <w:t>/RRCConnectionRequest-NB</w:t>
      </w:r>
      <w:r w:rsidRPr="002E7449">
        <w:t xml:space="preserve"> message from the UE, the E-USS</w:t>
      </w:r>
      <w:r w:rsidRPr="002B32B1">
        <w:t>/NB-SS</w:t>
      </w:r>
      <w:r w:rsidRPr="002E7449">
        <w:t xml:space="preserve"> sends </w:t>
      </w:r>
      <w:r w:rsidRPr="002E7449">
        <w:rPr>
          <w:i/>
        </w:rPr>
        <w:t>RRCConnectionSetup</w:t>
      </w:r>
      <w:r w:rsidRPr="002B32B1">
        <w:rPr>
          <w:i/>
        </w:rPr>
        <w:t>/RRCConnectionSetup-NB</w:t>
      </w:r>
      <w:r w:rsidRPr="002E7449">
        <w:t xml:space="preserve"> message to the UE, followed by </w:t>
      </w:r>
      <w:r w:rsidRPr="002E7449">
        <w:rPr>
          <w:i/>
        </w:rPr>
        <w:t>RRCConnectionSetupComplete</w:t>
      </w:r>
      <w:r w:rsidRPr="002B32B1">
        <w:rPr>
          <w:i/>
        </w:rPr>
        <w:t>/RRCConnectionSetupComplete</w:t>
      </w:r>
      <w:r w:rsidRPr="002B32B1">
        <w:t>-</w:t>
      </w:r>
      <w:r w:rsidRPr="002B32B1">
        <w:rPr>
          <w:i/>
        </w:rPr>
        <w:t>NB</w:t>
      </w:r>
      <w:r w:rsidRPr="002E7449">
        <w:t xml:space="preserve"> sent by the UE to the E-USS</w:t>
      </w:r>
      <w:r w:rsidRPr="002B32B1">
        <w:t>/NB-SS.</w:t>
      </w:r>
    </w:p>
    <w:p w:rsidR="00D95902" w:rsidRPr="002E7449" w:rsidRDefault="00D95902" w:rsidP="00D95902">
      <w:pPr>
        <w:ind w:left="568" w:hanging="284"/>
      </w:pPr>
      <w:r w:rsidRPr="002B32B1">
        <w:t xml:space="preserve"> f) </w:t>
      </w:r>
      <w:r w:rsidRPr="002E7449">
        <w:t xml:space="preserve">The terminal sends </w:t>
      </w:r>
      <w:r w:rsidRPr="002E7449">
        <w:rPr>
          <w:i/>
        </w:rPr>
        <w:t>EMM Service Request</w:t>
      </w:r>
      <w:r w:rsidRPr="002E7449">
        <w:t xml:space="preserve"> followed by the activation of AS security and the Dedicated EPS bearer.</w:t>
      </w:r>
    </w:p>
    <w:p w:rsidR="00D95902" w:rsidRPr="002E7449" w:rsidRDefault="00D95902" w:rsidP="00D95902">
      <w:pPr>
        <w:ind w:left="568" w:hanging="284"/>
      </w:pPr>
      <w:r w:rsidRPr="002E7449">
        <w:t>j)</w:t>
      </w:r>
      <w:r w:rsidRPr="002E7449">
        <w:tab/>
      </w:r>
      <w:r w:rsidRPr="002B32B1">
        <w:t>The</w:t>
      </w:r>
      <w:r w:rsidRPr="002E7449">
        <w:t xml:space="preserve"> E-USS</w:t>
      </w:r>
      <w:r w:rsidRPr="002B32B1">
        <w:t>/NB-SS</w:t>
      </w:r>
      <w:r w:rsidRPr="002E7449">
        <w:t xml:space="preserve"> sends </w:t>
      </w:r>
      <w:r w:rsidRPr="002B32B1">
        <w:rPr>
          <w:i/>
        </w:rPr>
        <w:t>SERVICE ACCEPT</w:t>
      </w:r>
      <w:r w:rsidRPr="002B32B1">
        <w:t xml:space="preserve"> followed by </w:t>
      </w:r>
      <w:r w:rsidRPr="002E7449">
        <w:rPr>
          <w:i/>
        </w:rPr>
        <w:t>RRCConnectionRelease</w:t>
      </w:r>
      <w:r w:rsidRPr="002B32B1">
        <w:rPr>
          <w:i/>
        </w:rPr>
        <w:t>/RRCConnectionRelease-NB</w:t>
      </w:r>
      <w:r w:rsidRPr="002E7449">
        <w:t xml:space="preserve"> to the UE.</w:t>
      </w:r>
    </w:p>
    <w:p w:rsidR="00D95902" w:rsidRDefault="00D95902" w:rsidP="00D95902">
      <w:pPr>
        <w:ind w:left="568" w:hanging="284"/>
      </w:pPr>
      <w:r>
        <w:t>h) The UE is switched off</w:t>
      </w:r>
      <w:r w:rsidRPr="0050437B">
        <w:t>.</w:t>
      </w:r>
    </w:p>
    <w:p w:rsidR="00D95902" w:rsidRPr="0050437B" w:rsidRDefault="00D95902" w:rsidP="00D95902">
      <w:pPr>
        <w:pStyle w:val="Heading3"/>
      </w:pPr>
      <w:bookmarkStart w:id="123" w:name="_Toc502365471"/>
      <w:r>
        <w:t>14.3</w:t>
      </w:r>
      <w:r w:rsidRPr="0050437B">
        <w:t>.5</w:t>
      </w:r>
      <w:r w:rsidRPr="0050437B">
        <w:tab/>
        <w:t>Acceptance criteria</w:t>
      </w:r>
      <w:bookmarkEnd w:id="123"/>
    </w:p>
    <w:p w:rsidR="00D95902" w:rsidRDefault="00D95902" w:rsidP="00D95902">
      <w:pPr>
        <w:tabs>
          <w:tab w:val="left" w:pos="284"/>
          <w:tab w:val="left" w:pos="567"/>
        </w:tabs>
        <w:ind w:left="567" w:hanging="567"/>
      </w:pPr>
      <w:r>
        <w:t>1)</w:t>
      </w:r>
      <w:r>
        <w:tab/>
        <w:t>After step c</w:t>
      </w:r>
      <w:r w:rsidRPr="0050437B">
        <w:t xml:space="preserve">) the UE </w:t>
      </w:r>
      <w:r>
        <w:t>the UE deactivates the UICC.</w:t>
      </w:r>
    </w:p>
    <w:p w:rsidR="00D95902" w:rsidRPr="0050437B" w:rsidRDefault="00D95902" w:rsidP="00D95902">
      <w:pPr>
        <w:tabs>
          <w:tab w:val="left" w:pos="284"/>
          <w:tab w:val="left" w:pos="567"/>
        </w:tabs>
        <w:ind w:left="567" w:hanging="567"/>
      </w:pPr>
      <w:r>
        <w:t xml:space="preserve">2) After step d) the UE shall </w:t>
      </w:r>
      <w:r w:rsidRPr="00F80B67">
        <w:rPr>
          <w:noProof/>
          <w:color w:val="000000"/>
          <w:lang w:eastAsia="ja-JP"/>
        </w:rPr>
        <w:t>re-activate the UICC</w:t>
      </w:r>
      <w:r>
        <w:rPr>
          <w:noProof/>
          <w:color w:val="000000"/>
          <w:lang w:eastAsia="ja-JP"/>
        </w:rPr>
        <w:t xml:space="preserve">, </w:t>
      </w:r>
      <w:r>
        <w:t xml:space="preserve">re-initialize the USIM and </w:t>
      </w:r>
      <w:r w:rsidRPr="00F24944">
        <w:t>verify the following EFs: EF</w:t>
      </w:r>
      <w:r w:rsidRPr="00F24944">
        <w:rPr>
          <w:vertAlign w:val="subscript"/>
        </w:rPr>
        <w:t>ICCID</w:t>
      </w:r>
      <w:r w:rsidRPr="00F24944">
        <w:t>, EF</w:t>
      </w:r>
      <w:r w:rsidRPr="00F24944">
        <w:rPr>
          <w:vertAlign w:val="subscript"/>
        </w:rPr>
        <w:t>IMSI</w:t>
      </w:r>
      <w:r w:rsidRPr="00F24944">
        <w:t>, EF</w:t>
      </w:r>
      <w:r w:rsidRPr="00F24944">
        <w:rPr>
          <w:vertAlign w:val="subscript"/>
        </w:rPr>
        <w:t>LOCI</w:t>
      </w:r>
      <w:r w:rsidRPr="00F24944">
        <w:t xml:space="preserve"> and EF</w:t>
      </w:r>
      <w:r w:rsidRPr="00F24944">
        <w:rPr>
          <w:vertAlign w:val="subscript"/>
        </w:rPr>
        <w:t>EPSLOCI</w:t>
      </w:r>
      <w:r>
        <w:t xml:space="preserve"> </w:t>
      </w:r>
      <w:r w:rsidRPr="0050437B">
        <w:t xml:space="preserve"> </w:t>
      </w:r>
    </w:p>
    <w:p w:rsidR="00D95902" w:rsidRDefault="00D95902" w:rsidP="00D95902">
      <w:pPr>
        <w:pStyle w:val="Heading2"/>
      </w:pPr>
      <w:bookmarkStart w:id="124" w:name="_Toc502365472"/>
      <w:r>
        <w:t>14</w:t>
      </w:r>
      <w:r w:rsidRPr="0050437B">
        <w:t>.</w:t>
      </w:r>
      <w:r>
        <w:t>4</w:t>
      </w:r>
      <w:r>
        <w:tab/>
      </w:r>
      <w:r>
        <w:tab/>
      </w:r>
      <w:r w:rsidRPr="0039238F">
        <w:t xml:space="preserve">UICC interface </w:t>
      </w:r>
      <w:r w:rsidRPr="005F6450">
        <w:t>during eDRX</w:t>
      </w:r>
      <w:r>
        <w:t xml:space="preserve"> for E-UTRAN– SUSPEND UICC</w:t>
      </w:r>
      <w:bookmarkEnd w:id="124"/>
      <w:r>
        <w:t xml:space="preserve"> </w:t>
      </w:r>
    </w:p>
    <w:p w:rsidR="0093707C" w:rsidRDefault="0093707C" w:rsidP="00D95902">
      <w:pPr>
        <w:pStyle w:val="Heading4"/>
      </w:pPr>
      <w:bookmarkStart w:id="125" w:name="_Toc502365478"/>
      <w:r>
        <w:t>…</w:t>
      </w:r>
    </w:p>
    <w:p w:rsidR="00D95902" w:rsidRPr="0050437B" w:rsidRDefault="00D95902" w:rsidP="00D95902">
      <w:pPr>
        <w:pStyle w:val="Heading4"/>
      </w:pPr>
      <w:r>
        <w:t>14.4</w:t>
      </w:r>
      <w:r w:rsidRPr="0050437B">
        <w:t>.4.2</w:t>
      </w:r>
      <w:r w:rsidRPr="0050437B">
        <w:tab/>
      </w:r>
      <w:r>
        <w:tab/>
      </w:r>
      <w:r w:rsidRPr="0050437B">
        <w:t>Procedure</w:t>
      </w:r>
      <w:bookmarkEnd w:id="125"/>
    </w:p>
    <w:p w:rsidR="00D95902" w:rsidRPr="0050437B" w:rsidRDefault="00D95902" w:rsidP="00D95902">
      <w:pPr>
        <w:ind w:left="568" w:hanging="284"/>
      </w:pPr>
      <w:r w:rsidRPr="0050437B">
        <w:t>a)</w:t>
      </w:r>
      <w:r w:rsidRPr="0050437B">
        <w:tab/>
        <w:t>The UE is switched on.</w:t>
      </w:r>
    </w:p>
    <w:p w:rsidR="00D95902" w:rsidRDefault="00D95902" w:rsidP="00D95902">
      <w:pPr>
        <w:ind w:left="568" w:hanging="284"/>
      </w:pPr>
      <w:r w:rsidRPr="0050437B">
        <w:t xml:space="preserve">b)   The UE requests RRC Connection and </w:t>
      </w:r>
      <w:r w:rsidRPr="00561A80">
        <w:t xml:space="preserve">transmits an </w:t>
      </w:r>
      <w:r w:rsidRPr="00416C45">
        <w:rPr>
          <w:i/>
        </w:rPr>
        <w:t>ATTACH REQUEST</w:t>
      </w:r>
      <w:r w:rsidRPr="00561A80">
        <w:t xml:space="preserve"> message </w:t>
      </w:r>
      <w:r>
        <w:t xml:space="preserve">to the E-USS/NB-SS </w:t>
      </w:r>
      <w:r w:rsidRPr="00B15A08">
        <w:t xml:space="preserve">including </w:t>
      </w:r>
      <w:r>
        <w:t>eDRX parameters:</w:t>
      </w:r>
    </w:p>
    <w:p w:rsidR="00D95902" w:rsidRPr="001C7552" w:rsidRDefault="00D95902" w:rsidP="00D95902">
      <w:pPr>
        <w:ind w:left="568" w:hanging="284"/>
      </w:pPr>
      <w:r>
        <w:t xml:space="preserve">c) </w:t>
      </w:r>
      <w:r w:rsidRPr="001C7552">
        <w:t xml:space="preserve"> </w:t>
      </w:r>
      <w:r>
        <w:t xml:space="preserve">The E-USS/NB-SS sends </w:t>
      </w:r>
      <w:r w:rsidRPr="001C7552">
        <w:t xml:space="preserve">the </w:t>
      </w:r>
      <w:r w:rsidRPr="00416C45">
        <w:rPr>
          <w:i/>
        </w:rPr>
        <w:t>ATTACH ACCEPT</w:t>
      </w:r>
      <w:r w:rsidRPr="001C7552">
        <w:t xml:space="preserve"> message contain</w:t>
      </w:r>
      <w:ins w:id="126" w:author="Amandeep Virk" w:date="2018-02-12T17:02:00Z">
        <w:r w:rsidR="00793AFE">
          <w:t>ing</w:t>
        </w:r>
      </w:ins>
      <w:del w:id="127" w:author="Amandeep Virk" w:date="2018-02-12T17:02:00Z">
        <w:r w:rsidRPr="001C7552" w:rsidDel="00793AFE">
          <w:delText>s</w:delText>
        </w:r>
      </w:del>
      <w:r w:rsidRPr="001C7552">
        <w:t xml:space="preserve"> </w:t>
      </w:r>
      <w:del w:id="128" w:author="Amandeep Virk" w:date="2018-02-12T17:02:00Z">
        <w:r w:rsidRPr="001C7552" w:rsidDel="00793AFE">
          <w:delText xml:space="preserve">a </w:delText>
        </w:r>
      </w:del>
      <w:r>
        <w:t>eDRX</w:t>
      </w:r>
      <w:r w:rsidRPr="001C7552">
        <w:t xml:space="preserve"> </w:t>
      </w:r>
      <w:r>
        <w:t xml:space="preserve">set to </w:t>
      </w:r>
      <w:del w:id="129" w:author="Amandeep Virk" w:date="2018-03-01T14:07:00Z">
        <w:r w:rsidRPr="00045A24" w:rsidDel="000872E9">
          <w:delText xml:space="preserve">81.92 </w:delText>
        </w:r>
        <w:r w:rsidDel="000872E9">
          <w:delText>seconds</w:delText>
        </w:r>
      </w:del>
      <w:ins w:id="130" w:author="Amandeep Virk" w:date="2018-03-01T14:07:00Z">
        <w:r w:rsidR="000872E9">
          <w:t>eDRX_V</w:t>
        </w:r>
      </w:ins>
      <w:r>
        <w:t xml:space="preserve"> and PTW set to </w:t>
      </w:r>
      <w:del w:id="131" w:author="Amandeep Virk" w:date="2018-03-01T14:07:00Z">
        <w:r w:rsidRPr="00AF7499" w:rsidDel="000872E9">
          <w:delText>2.56</w:delText>
        </w:r>
        <w:r w:rsidDel="000872E9">
          <w:delText xml:space="preserve"> seconds</w:delText>
        </w:r>
      </w:del>
      <w:ins w:id="132" w:author="Amandeep Virk" w:date="2018-03-01T14:07:00Z">
        <w:r w:rsidR="000872E9">
          <w:t>PTW_V</w:t>
        </w:r>
      </w:ins>
      <w:r w:rsidRPr="001C7552">
        <w:t>.</w:t>
      </w:r>
    </w:p>
    <w:p w:rsidR="00D95902" w:rsidRDefault="00D95902" w:rsidP="00D95902">
      <w:pPr>
        <w:ind w:left="568" w:hanging="284"/>
      </w:pPr>
      <w:r>
        <w:t>d) The UE sends SUSPEND UICC command to the UICC indicating “</w:t>
      </w:r>
      <w:r w:rsidRPr="00820FE5">
        <w:t>Minimum duration of the suspension proposed by the terminal</w:t>
      </w:r>
      <w:r>
        <w:t>” and the</w:t>
      </w:r>
      <w:r w:rsidRPr="00820FE5">
        <w:t xml:space="preserve"> </w:t>
      </w:r>
      <w:r>
        <w:t>“</w:t>
      </w:r>
      <w:r w:rsidRPr="00820FE5">
        <w:t>Maximum duration of the suspension proposed by the terminal</w:t>
      </w:r>
      <w:r>
        <w:t xml:space="preserve">”. </w:t>
      </w:r>
    </w:p>
    <w:p w:rsidR="00D95902" w:rsidRDefault="00D95902" w:rsidP="00D95902">
      <w:pPr>
        <w:ind w:left="568" w:hanging="284"/>
      </w:pPr>
      <w:r>
        <w:t>e)</w:t>
      </w:r>
      <w:r>
        <w:tab/>
        <w:t xml:space="preserve">The UICC returns </w:t>
      </w:r>
      <w:r w:rsidRPr="00820FE5">
        <w:t xml:space="preserve">Maximum duration of the </w:t>
      </w:r>
      <w:r>
        <w:t>“</w:t>
      </w:r>
      <w:r w:rsidRPr="00820FE5">
        <w:t>suspension negotiated by the UICC</w:t>
      </w:r>
      <w:r>
        <w:t>” = “Minimum</w:t>
      </w:r>
      <w:r w:rsidRPr="00820FE5">
        <w:t xml:space="preserve"> duration of the suspension proposed by the terminal</w:t>
      </w:r>
      <w:r>
        <w:t xml:space="preserve">”, </w:t>
      </w:r>
      <w:r w:rsidRPr="00820FE5">
        <w:t>Resume token</w:t>
      </w:r>
      <w:r>
        <w:t xml:space="preserve"> and SW 9000.</w:t>
      </w:r>
    </w:p>
    <w:p w:rsidR="00D95902" w:rsidRPr="00416C45" w:rsidRDefault="00D95902" w:rsidP="00D95902">
      <w:pPr>
        <w:ind w:left="568" w:hanging="284"/>
      </w:pPr>
      <w:r>
        <w:t>f</w:t>
      </w:r>
      <w:r w:rsidRPr="00416C45">
        <w:t xml:space="preserve">) The E-USS/NB-SS transmits </w:t>
      </w:r>
      <w:r w:rsidRPr="002E7449">
        <w:rPr>
          <w:i/>
        </w:rPr>
        <w:t>Paging</w:t>
      </w:r>
      <w:r w:rsidRPr="00416C45">
        <w:rPr>
          <w:i/>
        </w:rPr>
        <w:t xml:space="preserve">/Paging-NB </w:t>
      </w:r>
      <w:r w:rsidRPr="00416C45">
        <w:t xml:space="preserve">to the UE </w:t>
      </w:r>
      <w:r w:rsidRPr="002E7449">
        <w:t>using the S-TMSI</w:t>
      </w:r>
      <w:r w:rsidRPr="00416C45">
        <w:t xml:space="preserve"> in a valid paging occasion within the PTW of the paging Hyperframes as per Idle eDRX. </w:t>
      </w:r>
    </w:p>
    <w:p w:rsidR="00D95902" w:rsidRPr="00416C45" w:rsidRDefault="00D95902" w:rsidP="00D95902">
      <w:pPr>
        <w:ind w:left="568" w:hanging="284"/>
      </w:pPr>
      <w:r>
        <w:lastRenderedPageBreak/>
        <w:t>g</w:t>
      </w:r>
      <w:r w:rsidRPr="00416C45">
        <w:t xml:space="preserve">) </w:t>
      </w:r>
      <w:r w:rsidRPr="002E7449">
        <w:t xml:space="preserve">After receipt of </w:t>
      </w:r>
      <w:r w:rsidRPr="002E7449">
        <w:rPr>
          <w:i/>
        </w:rPr>
        <w:t>RRCConnectionRequest</w:t>
      </w:r>
      <w:r w:rsidRPr="00416C45">
        <w:rPr>
          <w:i/>
        </w:rPr>
        <w:t>/RRCConnectionRequest-NB</w:t>
      </w:r>
      <w:r w:rsidRPr="002E7449">
        <w:t xml:space="preserve"> message from the UE, the E-USS</w:t>
      </w:r>
      <w:r w:rsidRPr="00416C45">
        <w:t>/NB-SS</w:t>
      </w:r>
      <w:r w:rsidRPr="002E7449">
        <w:t xml:space="preserve"> sends </w:t>
      </w:r>
      <w:r w:rsidRPr="002E7449">
        <w:rPr>
          <w:i/>
        </w:rPr>
        <w:t>RRCConnectionSetup</w:t>
      </w:r>
      <w:r w:rsidRPr="00416C45">
        <w:rPr>
          <w:i/>
        </w:rPr>
        <w:t>/RRCConnectionSetup-NB</w:t>
      </w:r>
      <w:r w:rsidRPr="002E7449">
        <w:t xml:space="preserve"> message to the UE, followed by </w:t>
      </w:r>
      <w:r w:rsidRPr="002E7449">
        <w:rPr>
          <w:i/>
        </w:rPr>
        <w:t>RRCConnectionSetupComplete</w:t>
      </w:r>
      <w:r w:rsidRPr="00416C45">
        <w:rPr>
          <w:i/>
        </w:rPr>
        <w:t>/RRCConnectionSetupComplete</w:t>
      </w:r>
      <w:r w:rsidRPr="00416C45">
        <w:t>-</w:t>
      </w:r>
      <w:r w:rsidRPr="00416C45">
        <w:rPr>
          <w:i/>
        </w:rPr>
        <w:t>NB</w:t>
      </w:r>
      <w:r w:rsidRPr="002E7449">
        <w:t xml:space="preserve"> sent by the UE to the E-USS</w:t>
      </w:r>
      <w:r w:rsidRPr="00416C45">
        <w:t>/NB-SS.</w:t>
      </w:r>
    </w:p>
    <w:p w:rsidR="00D95902" w:rsidRPr="002E7449" w:rsidRDefault="00D95902" w:rsidP="00D95902">
      <w:pPr>
        <w:ind w:left="568" w:hanging="284"/>
      </w:pPr>
      <w:r w:rsidRPr="00416C45">
        <w:t xml:space="preserve"> </w:t>
      </w:r>
      <w:r>
        <w:t>h</w:t>
      </w:r>
      <w:r w:rsidRPr="00416C45">
        <w:t xml:space="preserve">) </w:t>
      </w:r>
      <w:r w:rsidRPr="002E7449">
        <w:t xml:space="preserve">The terminal sends </w:t>
      </w:r>
      <w:r w:rsidRPr="002E7449">
        <w:rPr>
          <w:i/>
        </w:rPr>
        <w:t>EMM Service Request</w:t>
      </w:r>
      <w:r w:rsidRPr="002E7449">
        <w:t xml:space="preserve"> followed by the activation of AS security and the Dedicated EPS bearer.</w:t>
      </w:r>
    </w:p>
    <w:p w:rsidR="00D95902" w:rsidRPr="002E7449" w:rsidRDefault="00D95902" w:rsidP="00D95902">
      <w:pPr>
        <w:ind w:left="568" w:hanging="284"/>
      </w:pPr>
      <w:r>
        <w:t>i</w:t>
      </w:r>
      <w:r w:rsidRPr="002E7449">
        <w:t>)</w:t>
      </w:r>
      <w:r w:rsidRPr="002E7449">
        <w:tab/>
      </w:r>
      <w:r w:rsidRPr="00416C45">
        <w:t>The</w:t>
      </w:r>
      <w:r w:rsidRPr="002E7449">
        <w:t xml:space="preserve"> E-USS</w:t>
      </w:r>
      <w:r w:rsidRPr="00416C45">
        <w:t>/NB-SS</w:t>
      </w:r>
      <w:r w:rsidRPr="002E7449">
        <w:t xml:space="preserve"> sends </w:t>
      </w:r>
      <w:r w:rsidRPr="00416C45">
        <w:rPr>
          <w:i/>
        </w:rPr>
        <w:t>SERVICE ACCEPT</w:t>
      </w:r>
      <w:r w:rsidRPr="00416C45">
        <w:t xml:space="preserve"> followed by </w:t>
      </w:r>
      <w:r w:rsidRPr="002E7449">
        <w:rPr>
          <w:i/>
        </w:rPr>
        <w:t>RRCConnectionRelease</w:t>
      </w:r>
      <w:r w:rsidRPr="00416C45">
        <w:rPr>
          <w:i/>
        </w:rPr>
        <w:t>/RRCConnectionRelease-NB</w:t>
      </w:r>
      <w:r w:rsidRPr="002E7449">
        <w:t xml:space="preserve"> to the UE.</w:t>
      </w:r>
    </w:p>
    <w:p w:rsidR="00D95902" w:rsidRDefault="00D95902" w:rsidP="00D95902">
      <w:pPr>
        <w:ind w:left="568" w:hanging="284"/>
      </w:pPr>
      <w:r>
        <w:t>j) The UE is switched off</w:t>
      </w:r>
      <w:r w:rsidRPr="0050437B">
        <w:t>.</w:t>
      </w:r>
    </w:p>
    <w:p w:rsidR="00D95902" w:rsidRPr="0050437B" w:rsidRDefault="00D95902" w:rsidP="00D95902">
      <w:pPr>
        <w:pStyle w:val="Heading3"/>
      </w:pPr>
      <w:bookmarkStart w:id="133" w:name="_Toc502365479"/>
      <w:r>
        <w:t>14</w:t>
      </w:r>
      <w:r w:rsidRPr="0050437B">
        <w:t>.</w:t>
      </w:r>
      <w:r>
        <w:t>4</w:t>
      </w:r>
      <w:r w:rsidRPr="0050437B">
        <w:t>.5</w:t>
      </w:r>
      <w:r w:rsidRPr="0050437B">
        <w:tab/>
        <w:t>Acceptance criteria</w:t>
      </w:r>
      <w:bookmarkEnd w:id="133"/>
    </w:p>
    <w:p w:rsidR="00D95902" w:rsidRDefault="00D95902" w:rsidP="00D95902">
      <w:pPr>
        <w:tabs>
          <w:tab w:val="left" w:pos="284"/>
          <w:tab w:val="left" w:pos="567"/>
        </w:tabs>
        <w:ind w:left="567" w:hanging="567"/>
      </w:pPr>
      <w:r>
        <w:t>1)</w:t>
      </w:r>
      <w:r>
        <w:tab/>
        <w:t>After step e) the UE deactivate the UICC as specified in 3GPP TS 31.101 [39].</w:t>
      </w:r>
    </w:p>
    <w:p w:rsidR="00D95902" w:rsidRDefault="00D95902">
      <w:r>
        <w:t xml:space="preserve">2) After step f) the UE </w:t>
      </w:r>
      <w:r>
        <w:rPr>
          <w:noProof/>
          <w:color w:val="000000"/>
          <w:lang w:eastAsia="ja-JP"/>
        </w:rPr>
        <w:t>resumes</w:t>
      </w:r>
      <w:r w:rsidRPr="00F80B67">
        <w:rPr>
          <w:noProof/>
          <w:color w:val="000000"/>
          <w:lang w:eastAsia="ja-JP"/>
        </w:rPr>
        <w:t xml:space="preserve"> the UICC</w:t>
      </w:r>
      <w:r>
        <w:t>.</w:t>
      </w:r>
    </w:p>
    <w:sectPr w:rsidR="00D95902"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7D0" w:rsidRDefault="00EC37D0">
      <w:r>
        <w:separator/>
      </w:r>
    </w:p>
  </w:endnote>
  <w:endnote w:type="continuationSeparator" w:id="0">
    <w:p w:rsidR="00EC37D0" w:rsidRDefault="00EC37D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7D0" w:rsidRDefault="00EC37D0">
      <w:r>
        <w:separator/>
      </w:r>
    </w:p>
  </w:footnote>
  <w:footnote w:type="continuationSeparator" w:id="0">
    <w:p w:rsidR="00EC37D0" w:rsidRDefault="00EC37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E7F" w:rsidRDefault="00AF7E7F">
    <w:r>
      <w:t xml:space="preserve">Page </w:t>
    </w:r>
    <w:r w:rsidR="009F2593">
      <w:fldChar w:fldCharType="begin"/>
    </w:r>
    <w:r>
      <w:instrText>PAGE</w:instrText>
    </w:r>
    <w:r w:rsidR="009F2593">
      <w:fldChar w:fldCharType="separate"/>
    </w:r>
    <w:r>
      <w:rPr>
        <w:noProof/>
      </w:rPr>
      <w:t>1</w:t>
    </w:r>
    <w:r w:rsidR="009F259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E7F" w:rsidRDefault="00AF7E7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E7F" w:rsidRDefault="00AF7E7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E7F" w:rsidRDefault="00AF7E7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11D53"/>
    <w:rsid w:val="00022E4A"/>
    <w:rsid w:val="000872E9"/>
    <w:rsid w:val="000A6394"/>
    <w:rsid w:val="000B7FED"/>
    <w:rsid w:val="000C038A"/>
    <w:rsid w:val="000C6598"/>
    <w:rsid w:val="00145398"/>
    <w:rsid w:val="00145D43"/>
    <w:rsid w:val="00161B26"/>
    <w:rsid w:val="00192C46"/>
    <w:rsid w:val="00195A0D"/>
    <w:rsid w:val="001A08B3"/>
    <w:rsid w:val="001A7B60"/>
    <w:rsid w:val="001B52F0"/>
    <w:rsid w:val="001B7A65"/>
    <w:rsid w:val="001E41F3"/>
    <w:rsid w:val="001F6C12"/>
    <w:rsid w:val="0026004D"/>
    <w:rsid w:val="00260DBD"/>
    <w:rsid w:val="002640DD"/>
    <w:rsid w:val="00275D12"/>
    <w:rsid w:val="002837C7"/>
    <w:rsid w:val="0028491F"/>
    <w:rsid w:val="00284FEB"/>
    <w:rsid w:val="002860C4"/>
    <w:rsid w:val="002A0CF0"/>
    <w:rsid w:val="002B5741"/>
    <w:rsid w:val="00305409"/>
    <w:rsid w:val="00310BBB"/>
    <w:rsid w:val="0034300B"/>
    <w:rsid w:val="003609EF"/>
    <w:rsid w:val="0036231A"/>
    <w:rsid w:val="003E1A36"/>
    <w:rsid w:val="00407E3E"/>
    <w:rsid w:val="00410371"/>
    <w:rsid w:val="004242F1"/>
    <w:rsid w:val="004448CC"/>
    <w:rsid w:val="00472EC7"/>
    <w:rsid w:val="00483FD2"/>
    <w:rsid w:val="004B75B7"/>
    <w:rsid w:val="004C72EF"/>
    <w:rsid w:val="0051580D"/>
    <w:rsid w:val="00547111"/>
    <w:rsid w:val="00592D74"/>
    <w:rsid w:val="005C243C"/>
    <w:rsid w:val="005E2C44"/>
    <w:rsid w:val="00621188"/>
    <w:rsid w:val="006257ED"/>
    <w:rsid w:val="00651F9B"/>
    <w:rsid w:val="006609A1"/>
    <w:rsid w:val="00691BB6"/>
    <w:rsid w:val="00695808"/>
    <w:rsid w:val="006B46FB"/>
    <w:rsid w:val="006E21FB"/>
    <w:rsid w:val="007509AF"/>
    <w:rsid w:val="00792342"/>
    <w:rsid w:val="00793AFE"/>
    <w:rsid w:val="007977A8"/>
    <w:rsid w:val="007B512A"/>
    <w:rsid w:val="007C2097"/>
    <w:rsid w:val="007D6A07"/>
    <w:rsid w:val="007F7259"/>
    <w:rsid w:val="008279FA"/>
    <w:rsid w:val="008626E7"/>
    <w:rsid w:val="00865806"/>
    <w:rsid w:val="00870EE7"/>
    <w:rsid w:val="008A45A6"/>
    <w:rsid w:val="008F686C"/>
    <w:rsid w:val="009148DE"/>
    <w:rsid w:val="009156BD"/>
    <w:rsid w:val="009258AB"/>
    <w:rsid w:val="0093677C"/>
    <w:rsid w:val="0093707C"/>
    <w:rsid w:val="00944AE2"/>
    <w:rsid w:val="009777D9"/>
    <w:rsid w:val="0098436E"/>
    <w:rsid w:val="009853B7"/>
    <w:rsid w:val="00991B88"/>
    <w:rsid w:val="009A5753"/>
    <w:rsid w:val="009A579D"/>
    <w:rsid w:val="009E3297"/>
    <w:rsid w:val="009E6195"/>
    <w:rsid w:val="009F2593"/>
    <w:rsid w:val="009F734F"/>
    <w:rsid w:val="00A246B6"/>
    <w:rsid w:val="00A34B5F"/>
    <w:rsid w:val="00A41B17"/>
    <w:rsid w:val="00A47E70"/>
    <w:rsid w:val="00A50CF0"/>
    <w:rsid w:val="00A7671C"/>
    <w:rsid w:val="00AA2CBC"/>
    <w:rsid w:val="00AC5820"/>
    <w:rsid w:val="00AD1CD8"/>
    <w:rsid w:val="00AF7E7F"/>
    <w:rsid w:val="00B1190C"/>
    <w:rsid w:val="00B258BB"/>
    <w:rsid w:val="00B45053"/>
    <w:rsid w:val="00B67B97"/>
    <w:rsid w:val="00B718CA"/>
    <w:rsid w:val="00B968C8"/>
    <w:rsid w:val="00BA3EC5"/>
    <w:rsid w:val="00BA51D9"/>
    <w:rsid w:val="00BB5DFC"/>
    <w:rsid w:val="00BD279D"/>
    <w:rsid w:val="00BD6BB8"/>
    <w:rsid w:val="00C1413D"/>
    <w:rsid w:val="00C4767E"/>
    <w:rsid w:val="00C66BA2"/>
    <w:rsid w:val="00C95985"/>
    <w:rsid w:val="00CC5026"/>
    <w:rsid w:val="00D03F9A"/>
    <w:rsid w:val="00D06585"/>
    <w:rsid w:val="00D06D51"/>
    <w:rsid w:val="00D234A4"/>
    <w:rsid w:val="00D24991"/>
    <w:rsid w:val="00D50255"/>
    <w:rsid w:val="00D95902"/>
    <w:rsid w:val="00DC6CE4"/>
    <w:rsid w:val="00DE34CF"/>
    <w:rsid w:val="00E13F3D"/>
    <w:rsid w:val="00EC37D0"/>
    <w:rsid w:val="00ED7B5D"/>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rPr>
      <w:lang/>
    </w:rPr>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rPr>
      <w:lang/>
    </w:rPr>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rPr>
      <w:lang/>
    </w:r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rPr>
      <w:lang/>
    </w:r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10</Pages>
  <Words>2447</Words>
  <Characters>13954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CR291</cp:lastModifiedBy>
  <cp:revision>2</cp:revision>
  <cp:lastPrinted>1900-01-01T08:00:00Z</cp:lastPrinted>
  <dcterms:created xsi:type="dcterms:W3CDTF">2018-03-02T15:11:00Z</dcterms:created>
  <dcterms:modified xsi:type="dcterms:W3CDTF">2018-03-02T15:11:00Z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