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C6-1800</w:t>
        </w:r>
        <w:r w:rsidR="00121716">
          <w:rPr>
            <w:b/>
            <w:i/>
            <w:noProof/>
            <w:sz w:val="28"/>
          </w:rPr>
          <w:t>6</w:t>
        </w:r>
        <w:r w:rsidR="00E13F3D" w:rsidRPr="00E13F3D">
          <w:rPr>
            <w:b/>
            <w:i/>
            <w:noProof/>
            <w:sz w:val="28"/>
          </w:rPr>
          <w:t>2</w:t>
        </w:r>
      </w:fldSimple>
    </w:p>
    <w:p w:rsidR="001E41F3" w:rsidRDefault="00986F47"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6F47"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6F47" w:rsidP="00547111">
            <w:pPr>
              <w:pStyle w:val="CRCoverPage"/>
              <w:spacing w:after="0"/>
              <w:rPr>
                <w:noProof/>
              </w:rPr>
            </w:pPr>
            <w:fldSimple w:instr=" DOCPROPERTY  Cr#  \* MERGEFORMAT ">
              <w:r w:rsidR="00E13F3D" w:rsidRPr="00410371">
                <w:rPr>
                  <w:b/>
                  <w:noProof/>
                  <w:sz w:val="28"/>
                </w:rPr>
                <w:t>0258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1716" w:rsidP="00E13F3D">
            <w:pPr>
              <w:pStyle w:val="CRCoverPage"/>
              <w:spacing w:after="0"/>
              <w:jc w:val="center"/>
              <w:rPr>
                <w:b/>
                <w:noProof/>
              </w:rPr>
            </w:pPr>
            <w:r w:rsidRPr="00121716">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6F47">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E6D03"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6D0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E6D0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6D0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6F47">
            <w:pPr>
              <w:pStyle w:val="CRCoverPage"/>
              <w:spacing w:after="0"/>
              <w:ind w:left="100"/>
              <w:rPr>
                <w:noProof/>
              </w:rPr>
            </w:pPr>
            <w:fldSimple w:instr=" DOCPROPERTY  CrTitle  \* MERGEFORMAT ">
              <w:r w:rsidR="002640DD">
                <w:t>Correction of implementation error in applicability table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6F47">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6D03" w:rsidP="00547111">
            <w:pPr>
              <w:pStyle w:val="CRCoverPage"/>
              <w:spacing w:after="0"/>
              <w:ind w:left="100"/>
              <w:rPr>
                <w:noProof/>
              </w:rPr>
            </w:pPr>
            <w:r>
              <w:t>CT6</w:t>
            </w:r>
            <w:r w:rsidR="00986F47">
              <w:fldChar w:fldCharType="begin"/>
            </w:r>
            <w:r w:rsidR="000B12BF">
              <w:instrText xml:space="preserve"> DOCPROPERTY  SourceIfTsg  \* MERGEFORMAT </w:instrText>
            </w:r>
            <w:r w:rsidR="00986F4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6F47">
            <w:pPr>
              <w:pStyle w:val="CRCoverPage"/>
              <w:spacing w:after="0"/>
              <w:ind w:left="100"/>
              <w:rPr>
                <w:noProof/>
              </w:rPr>
            </w:pPr>
            <w:fldSimple w:instr=" DOCPROPERTY  RelatedWis  \* MERGEFORMAT ">
              <w:r w:rsidR="00E13F3D">
                <w:rPr>
                  <w:noProof/>
                </w:rPr>
                <w:t>TEI14_Test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6F47" w:rsidP="00121716">
            <w:pPr>
              <w:pStyle w:val="CRCoverPage"/>
              <w:spacing w:after="0"/>
              <w:ind w:left="100"/>
              <w:rPr>
                <w:noProof/>
              </w:rPr>
            </w:pPr>
            <w:fldSimple w:instr=" DOCPROPERTY  ResDate  \* MERGEFORMAT ">
              <w:r w:rsidR="00D24991">
                <w:rPr>
                  <w:noProof/>
                </w:rPr>
                <w:t>2018-02-2</w:t>
              </w:r>
              <w:r w:rsidR="00121716">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6F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6F4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032E">
            <w:pPr>
              <w:pStyle w:val="CRCoverPage"/>
              <w:spacing w:after="0"/>
              <w:ind w:left="100"/>
              <w:rPr>
                <w:noProof/>
              </w:rPr>
            </w:pPr>
            <w:r>
              <w:t xml:space="preserve">Correction of errors introduced to the applicability table during the implementation of CR </w:t>
            </w:r>
            <w:r w:rsidRPr="0041032E">
              <w:t>0256 and CR 0253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032E" w:rsidP="000A1484">
            <w:pPr>
              <w:pStyle w:val="CRCoverPage"/>
              <w:spacing w:after="0"/>
              <w:ind w:left="100"/>
              <w:rPr>
                <w:noProof/>
              </w:rPr>
            </w:pPr>
            <w:r>
              <w:rPr>
                <w:noProof/>
              </w:rPr>
              <w:t xml:space="preserve">correction of conditions and </w:t>
            </w:r>
            <w:r w:rsidRPr="0041032E">
              <w:rPr>
                <w:noProof/>
              </w:rPr>
              <w:t>test case execution</w:t>
            </w:r>
            <w:r>
              <w:rPr>
                <w:noProof/>
              </w:rPr>
              <w:t xml:space="preserve">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032E"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032E">
            <w:pPr>
              <w:pStyle w:val="CRCoverPage"/>
              <w:spacing w:after="0"/>
              <w:ind w:left="100"/>
              <w:rPr>
                <w:noProof/>
              </w:rPr>
            </w:pPr>
            <w:r>
              <w:rPr>
                <w:noProof/>
              </w:rPr>
              <w:t xml:space="preserve">Wrong test conditions and </w:t>
            </w:r>
            <w:r w:rsidRPr="0041032E">
              <w:rPr>
                <w:noProof/>
              </w:rPr>
              <w:t>test case execution</w:t>
            </w:r>
            <w:r>
              <w:rPr>
                <w:noProof/>
              </w:rPr>
              <w:t xml:space="preserve"> recommandations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032E">
            <w:pPr>
              <w:pStyle w:val="CRCoverPage"/>
              <w:spacing w:after="0"/>
              <w:ind w:left="100"/>
              <w:rPr>
                <w:noProof/>
              </w:rPr>
            </w:pPr>
            <w:r>
              <w:rPr>
                <w:noProof/>
              </w:rPr>
              <w:t>3.8 table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6D0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6D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6D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E6D03" w:rsidRPr="00AE6D03" w:rsidRDefault="00AE6D03" w:rsidP="00AE6D03">
      <w:pPr>
        <w:keepNext/>
        <w:keepLines/>
        <w:tabs>
          <w:tab w:val="left" w:pos="1140"/>
        </w:tabs>
        <w:spacing w:before="180"/>
        <w:outlineLvl w:val="1"/>
        <w:rPr>
          <w:rFonts w:ascii="Arial" w:hAnsi="Arial"/>
          <w:sz w:val="32"/>
        </w:rPr>
      </w:pPr>
      <w:bookmarkStart w:id="2" w:name="_Toc502364512"/>
      <w:r w:rsidRPr="00AE6D03">
        <w:rPr>
          <w:rFonts w:ascii="Arial" w:hAnsi="Arial"/>
          <w:sz w:val="32"/>
        </w:rPr>
        <w:lastRenderedPageBreak/>
        <w:t>3.7</w:t>
      </w:r>
      <w:r w:rsidRPr="00AE6D03">
        <w:rPr>
          <w:rFonts w:ascii="Arial" w:hAnsi="Arial"/>
          <w:sz w:val="32"/>
        </w:rPr>
        <w:tab/>
        <w:t>Table of optional features</w:t>
      </w:r>
      <w:bookmarkEnd w:id="2"/>
    </w:p>
    <w:p w:rsidR="00AE6D03" w:rsidRPr="00AE6D03" w:rsidRDefault="00AE6D03" w:rsidP="00AE6D03">
      <w:r w:rsidRPr="00AE6D03">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AE6D03" w:rsidRPr="00AE6D03" w:rsidRDefault="00AE6D03" w:rsidP="00AE6D03">
      <w:pPr>
        <w:rPr>
          <w:lang/>
        </w:rPr>
      </w:pPr>
      <w:r w:rsidRPr="00AE6D03">
        <w:t>-</w:t>
      </w:r>
      <w:r w:rsidRPr="00AE6D03">
        <w:tab/>
        <w:t>"Support of ACL";</w:t>
      </w:r>
      <w:r w:rsidRPr="00AE6D03">
        <w:rPr>
          <w:lang/>
        </w:rPr>
        <w:t xml:space="preserve"> and</w:t>
      </w:r>
    </w:p>
    <w:p w:rsidR="00AE6D03" w:rsidRPr="00AE6D03" w:rsidRDefault="00AE6D03" w:rsidP="00AE6D03">
      <w:r w:rsidRPr="00AE6D03">
        <w:t>-</w:t>
      </w:r>
      <w:r w:rsidRPr="00AE6D03">
        <w:tab/>
        <w:t>"Support of local phonebook";</w:t>
      </w:r>
    </w:p>
    <w:p w:rsidR="00AE6D03" w:rsidRPr="00AE6D03" w:rsidRDefault="00AE6D03" w:rsidP="00AE6D03">
      <w:r w:rsidRPr="00AE6D03">
        <w:t>The supplier of the implementation shall state the support of possible options in table A.1.</w:t>
      </w:r>
    </w:p>
    <w:p w:rsidR="00AE6D03" w:rsidRPr="00AE6D03" w:rsidRDefault="00AE6D03" w:rsidP="00AE6D03">
      <w:pPr>
        <w:keepNext/>
        <w:keepLines/>
        <w:spacing w:before="60"/>
        <w:jc w:val="center"/>
        <w:rPr>
          <w:rFonts w:ascii="Arial" w:hAnsi="Arial"/>
          <w:b/>
          <w:lang/>
        </w:rPr>
      </w:pPr>
      <w:r w:rsidRPr="00AE6D03">
        <w:rPr>
          <w:rFonts w:ascii="Arial" w:hAnsi="Arial"/>
          <w:b/>
          <w:lang/>
        </w:rPr>
        <w:t>Table A.1: Options</w:t>
      </w:r>
    </w:p>
    <w:tbl>
      <w:tblPr>
        <w:tblW w:w="0" w:type="auto"/>
        <w:jc w:val="center"/>
        <w:tblLayout w:type="fixed"/>
        <w:tblCellMar>
          <w:left w:w="28" w:type="dxa"/>
          <w:right w:w="56" w:type="dxa"/>
        </w:tblCellMar>
        <w:tblLook w:val="0000"/>
      </w:tblPr>
      <w:tblGrid>
        <w:gridCol w:w="755"/>
        <w:gridCol w:w="2881"/>
        <w:gridCol w:w="758"/>
        <w:gridCol w:w="851"/>
        <w:gridCol w:w="3710"/>
      </w:tblGrid>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b/>
                <w:sz w:val="18"/>
              </w:rPr>
            </w:pPr>
            <w:r w:rsidRPr="00AE6D03">
              <w:rPr>
                <w:rFonts w:ascii="Arial" w:hAnsi="Arial"/>
                <w:b/>
                <w:sz w:val="18"/>
              </w:rPr>
              <w:t>Item</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b/>
                <w:sz w:val="18"/>
              </w:rPr>
            </w:pPr>
            <w:r w:rsidRPr="00AE6D03">
              <w:rPr>
                <w:rFonts w:ascii="Arial" w:hAnsi="Arial"/>
                <w:b/>
                <w:sz w:val="18"/>
              </w:rPr>
              <w:t>Option</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b/>
                <w:sz w:val="18"/>
              </w:rPr>
            </w:pPr>
            <w:r w:rsidRPr="00AE6D03">
              <w:rPr>
                <w:rFonts w:ascii="Arial" w:hAnsi="Arial"/>
                <w:b/>
                <w:sz w:val="18"/>
              </w:rPr>
              <w:t>Status</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b/>
                <w:sz w:val="18"/>
              </w:rPr>
            </w:pPr>
            <w:r w:rsidRPr="00AE6D03">
              <w:rPr>
                <w:rFonts w:ascii="Arial" w:hAnsi="Arial"/>
                <w:b/>
                <w:sz w:val="18"/>
              </w:rPr>
              <w:t>Support</w:t>
            </w: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b/>
                <w:sz w:val="18"/>
              </w:rPr>
            </w:pPr>
            <w:r w:rsidRPr="00AE6D03">
              <w:rPr>
                <w:rFonts w:ascii="Arial" w:hAnsi="Arial"/>
                <w:b/>
                <w:sz w:val="18"/>
              </w:rPr>
              <w:t>Mnemonic</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rsidR="00AE6D03" w:rsidRDefault="00AE6D03" w:rsidP="00AE6D03">
            <w:pPr>
              <w:keepNext/>
              <w:keepLines/>
              <w:spacing w:after="0"/>
              <w:rPr>
                <w:rFonts w:ascii="Arial" w:hAnsi="Arial"/>
                <w:sz w:val="18"/>
              </w:rPr>
            </w:pPr>
          </w:p>
          <w:p w:rsidR="00AE6D03" w:rsidRDefault="00AE6D03" w:rsidP="00AE6D03">
            <w:pPr>
              <w:keepNext/>
              <w:keepLines/>
              <w:spacing w:after="0"/>
              <w:rPr>
                <w:rFonts w:ascii="Arial" w:hAnsi="Arial"/>
                <w:sz w:val="18"/>
              </w:rPr>
            </w:pPr>
            <w:r>
              <w:rPr>
                <w:rFonts w:ascii="Arial" w:hAnsi="Arial"/>
                <w:sz w:val="18"/>
              </w:rPr>
              <w:t>………….</w:t>
            </w:r>
          </w:p>
          <w:p w:rsidR="00AE6D03" w:rsidRPr="00AE6D03" w:rsidRDefault="00AE6D03" w:rsidP="00AE6D03">
            <w:pPr>
              <w:keepNext/>
              <w:keepLines/>
              <w:spacing w:after="0"/>
              <w:rPr>
                <w:rFonts w:ascii="Arial" w:hAnsi="Arial"/>
                <w:sz w:val="18"/>
              </w:rPr>
            </w:pP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36</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 xml:space="preserve">Terminal supports </w:t>
            </w:r>
            <w:r w:rsidRPr="00AE6D03">
              <w:rPr>
                <w:rFonts w:ascii="Arial" w:hAnsi="Arial"/>
                <w:snapToGrid w:val="0"/>
                <w:sz w:val="18"/>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O_Override_EAB</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 xml:space="preserve">Terminal does support </w:t>
            </w:r>
            <w:r w:rsidRPr="00AE6D03">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pc_NB</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O_</w:t>
            </w:r>
            <w:r w:rsidRPr="00AE6D03">
              <w:rPr>
                <w:rFonts w:ascii="Arial" w:hAnsi="Arial"/>
                <w:sz w:val="18"/>
              </w:rPr>
              <w:t>PLMN_specific_attempt_counters</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O_PSM_DEAC_UICC</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O_eDRX_DEAC_UICC</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 xml:space="preserve">Terminal does support the </w:t>
            </w:r>
            <w:r w:rsidRPr="00AE6D03">
              <w:rPr>
                <w:rFonts w:ascii="Arial" w:hAnsi="Arial"/>
                <w:bCs/>
                <w:snapToGrid w:val="0"/>
                <w:color w:val="000000"/>
                <w:sz w:val="18"/>
              </w:rPr>
              <w:t>UICC suspension mechanism</w:t>
            </w:r>
            <w:r w:rsidRPr="00AE6D03">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O_PSM_</w:t>
            </w:r>
            <w:r w:rsidRPr="00AE6D03">
              <w:rPr>
                <w:rFonts w:ascii="Arial" w:hAnsi="Arial"/>
                <w:bCs/>
                <w:snapToGrid w:val="0"/>
                <w:color w:val="000000"/>
                <w:sz w:val="18"/>
              </w:rPr>
              <w:t xml:space="preserve"> SUSPEND</w:t>
            </w:r>
            <w:r w:rsidRPr="00AE6D03">
              <w:rPr>
                <w:rFonts w:ascii="Arial" w:hAnsi="Arial" w:cs="Arial"/>
                <w:sz w:val="18"/>
                <w:szCs w:val="18"/>
                <w:lang w:eastAsia="en-GB"/>
              </w:rPr>
              <w:t>_UICC</w:t>
            </w:r>
          </w:p>
        </w:tc>
      </w:tr>
      <w:tr w:rsidR="00AE6D03" w:rsidRPr="00AE6D03" w:rsidTr="00FA4677">
        <w:trPr>
          <w:cantSplit/>
          <w:jc w:val="center"/>
        </w:trPr>
        <w:tc>
          <w:tcPr>
            <w:tcW w:w="755"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sz w:val="18"/>
              </w:rPr>
            </w:pPr>
            <w:r w:rsidRPr="00AE6D03">
              <w:rPr>
                <w:rFonts w:ascii="Arial" w:hAnsi="Arial"/>
                <w:sz w:val="18"/>
              </w:rPr>
              <w:t xml:space="preserve">Terminal does support the </w:t>
            </w:r>
            <w:r w:rsidRPr="00AE6D03">
              <w:rPr>
                <w:rFonts w:ascii="Arial" w:hAnsi="Arial"/>
                <w:bCs/>
                <w:snapToGrid w:val="0"/>
                <w:color w:val="000000"/>
                <w:sz w:val="18"/>
              </w:rPr>
              <w:t>UICC suspension mechanism</w:t>
            </w:r>
            <w:r w:rsidRPr="00AE6D03">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r w:rsidRPr="00AE6D0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E6D03" w:rsidRPr="00AE6D03" w:rsidRDefault="00AE6D03" w:rsidP="00AE6D03">
            <w:pPr>
              <w:keepNext/>
              <w:keepLines/>
              <w:spacing w:after="0"/>
              <w:rPr>
                <w:rFonts w:ascii="Arial" w:hAnsi="Arial" w:cs="Arial"/>
                <w:sz w:val="18"/>
                <w:szCs w:val="18"/>
                <w:lang w:eastAsia="en-GB"/>
              </w:rPr>
            </w:pPr>
            <w:r w:rsidRPr="00AE6D03">
              <w:rPr>
                <w:rFonts w:ascii="Arial" w:hAnsi="Arial" w:cs="Arial"/>
                <w:sz w:val="18"/>
                <w:szCs w:val="18"/>
                <w:lang w:eastAsia="en-GB"/>
              </w:rPr>
              <w:t>O_eDRX_</w:t>
            </w:r>
            <w:r w:rsidRPr="00AE6D03">
              <w:rPr>
                <w:rFonts w:ascii="Arial" w:hAnsi="Arial"/>
                <w:bCs/>
                <w:snapToGrid w:val="0"/>
                <w:color w:val="000000"/>
                <w:sz w:val="18"/>
              </w:rPr>
              <w:t xml:space="preserve"> SUSPEND</w:t>
            </w:r>
            <w:r w:rsidRPr="00AE6D03">
              <w:rPr>
                <w:rFonts w:ascii="Arial" w:hAnsi="Arial" w:cs="Arial"/>
                <w:sz w:val="18"/>
                <w:szCs w:val="18"/>
                <w:lang w:eastAsia="en-GB"/>
              </w:rPr>
              <w:t>_UICC</w:t>
            </w:r>
          </w:p>
        </w:tc>
      </w:tr>
    </w:tbl>
    <w:p w:rsidR="001E41F3" w:rsidRDefault="00AE6D03">
      <w:pPr>
        <w:rPr>
          <w:noProof/>
        </w:rPr>
      </w:pPr>
      <w:r>
        <w:rPr>
          <w:noProof/>
        </w:rPr>
        <w:t>[………]</w:t>
      </w:r>
    </w:p>
    <w:p w:rsidR="00AE6D03" w:rsidRPr="00AE6D03" w:rsidRDefault="00AE6D03" w:rsidP="00AE6D03">
      <w:pPr>
        <w:keepNext/>
        <w:keepLines/>
        <w:spacing w:before="180"/>
        <w:outlineLvl w:val="1"/>
        <w:rPr>
          <w:rFonts w:ascii="Arial" w:hAnsi="Arial"/>
          <w:sz w:val="32"/>
        </w:rPr>
      </w:pPr>
      <w:bookmarkStart w:id="3" w:name="_Toc502364513"/>
      <w:r w:rsidRPr="00AE6D03">
        <w:rPr>
          <w:rFonts w:ascii="Arial" w:hAnsi="Arial"/>
          <w:sz w:val="32"/>
        </w:rPr>
        <w:t>3.8</w:t>
      </w:r>
      <w:r w:rsidRPr="00AE6D03">
        <w:rPr>
          <w:rFonts w:ascii="Arial" w:hAnsi="Arial"/>
          <w:sz w:val="32"/>
        </w:rPr>
        <w:tab/>
      </w:r>
      <w:r w:rsidRPr="00AE6D03">
        <w:rPr>
          <w:rFonts w:ascii="Arial" w:hAnsi="Arial"/>
          <w:sz w:val="32"/>
        </w:rPr>
        <w:tab/>
      </w:r>
      <w:r w:rsidRPr="00AE6D03">
        <w:rPr>
          <w:rFonts w:ascii="Arial" w:hAnsi="Arial"/>
          <w:sz w:val="32"/>
        </w:rPr>
        <w:tab/>
        <w:t>Applicability table</w:t>
      </w:r>
      <w:bookmarkEnd w:id="3"/>
    </w:p>
    <w:p w:rsidR="00AE6D03" w:rsidRPr="00AE6D03" w:rsidRDefault="00AE6D03" w:rsidP="00AE6D03">
      <w:pPr>
        <w:keepNext/>
        <w:keepLines/>
        <w:spacing w:before="60"/>
        <w:jc w:val="center"/>
        <w:rPr>
          <w:rFonts w:ascii="Arial" w:hAnsi="Arial"/>
          <w:b/>
          <w:lang/>
        </w:rPr>
      </w:pPr>
      <w:r w:rsidRPr="00AE6D03">
        <w:rPr>
          <w:rFonts w:ascii="Arial" w:hAnsi="Arial"/>
          <w:b/>
          <w:lang/>
        </w:rPr>
        <w:t>Table B.1: Applicability of tests</w:t>
      </w:r>
    </w:p>
    <w:p w:rsidR="00AE6D03" w:rsidRDefault="00AE6D03" w:rsidP="00AE6D03">
      <w:pPr>
        <w:spacing w:after="0"/>
        <w:jc w:val="center"/>
        <w:rPr>
          <w:rFonts w:ascii="Arial" w:hAnsi="Arial"/>
          <w:b/>
          <w:snapToGrid w:val="0"/>
          <w:sz w:val="18"/>
        </w:rPr>
        <w:sectPr w:rsidR="00AE6D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4" w:name="_GoBack"/>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07"/>
        <w:gridCol w:w="1391"/>
        <w:gridCol w:w="817"/>
        <w:gridCol w:w="1187"/>
        <w:gridCol w:w="520"/>
        <w:gridCol w:w="532"/>
        <w:gridCol w:w="477"/>
        <w:gridCol w:w="575"/>
        <w:gridCol w:w="532"/>
        <w:gridCol w:w="481"/>
        <w:gridCol w:w="481"/>
        <w:gridCol w:w="481"/>
        <w:gridCol w:w="481"/>
        <w:gridCol w:w="486"/>
        <w:gridCol w:w="567"/>
        <w:gridCol w:w="567"/>
        <w:gridCol w:w="1929"/>
        <w:gridCol w:w="826"/>
        <w:gridCol w:w="1587"/>
      </w:tblGrid>
      <w:tr w:rsidR="00AE6D03" w:rsidRPr="00AE6D03" w:rsidTr="0041032E">
        <w:trPr>
          <w:cantSplit/>
          <w:tblHeader/>
          <w:jc w:val="center"/>
        </w:trPr>
        <w:tc>
          <w:tcPr>
            <w:tcW w:w="166" w:type="pct"/>
            <w:tcBorders>
              <w:bottom w:val="single" w:sz="4" w:space="0" w:color="auto"/>
            </w:tcBorders>
          </w:tcPr>
          <w:p w:rsidR="00AE6D03" w:rsidRPr="00AE6D03" w:rsidRDefault="00AE6D03" w:rsidP="00AE6D03">
            <w:pPr>
              <w:spacing w:after="0"/>
              <w:jc w:val="center"/>
              <w:rPr>
                <w:rFonts w:ascii="Arial" w:hAnsi="Arial"/>
                <w:snapToGrid w:val="0"/>
                <w:sz w:val="18"/>
              </w:rPr>
            </w:pPr>
            <w:r w:rsidRPr="00AE6D03">
              <w:rPr>
                <w:rFonts w:ascii="Arial" w:hAnsi="Arial"/>
                <w:b/>
                <w:snapToGrid w:val="0"/>
                <w:sz w:val="18"/>
              </w:rPr>
              <w:lastRenderedPageBreak/>
              <w:t>Item</w:t>
            </w:r>
          </w:p>
        </w:tc>
        <w:tc>
          <w:tcPr>
            <w:tcW w:w="518"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Description</w:t>
            </w:r>
          </w:p>
        </w:tc>
        <w:tc>
          <w:tcPr>
            <w:tcW w:w="244"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Tested feature defined in Release</w:t>
            </w:r>
          </w:p>
        </w:tc>
        <w:tc>
          <w:tcPr>
            <w:tcW w:w="320"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Test sequence(s)</w:t>
            </w:r>
          </w:p>
        </w:tc>
        <w:tc>
          <w:tcPr>
            <w:tcW w:w="216"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R99 ME</w:t>
            </w:r>
          </w:p>
        </w:tc>
        <w:tc>
          <w:tcPr>
            <w:tcW w:w="220"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Rel-4 ME</w:t>
            </w:r>
          </w:p>
        </w:tc>
        <w:tc>
          <w:tcPr>
            <w:tcW w:w="198"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Rel-5 ME</w:t>
            </w:r>
          </w:p>
        </w:tc>
        <w:tc>
          <w:tcPr>
            <w:tcW w:w="238"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Rel-6 ME</w:t>
            </w:r>
          </w:p>
        </w:tc>
        <w:tc>
          <w:tcPr>
            <w:tcW w:w="220"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Rel-7 ME</w:t>
            </w:r>
          </w:p>
        </w:tc>
        <w:tc>
          <w:tcPr>
            <w:tcW w:w="202"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Rel-8 ME</w:t>
            </w:r>
          </w:p>
        </w:tc>
        <w:tc>
          <w:tcPr>
            <w:tcW w:w="202"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Rel-9 ME</w:t>
            </w:r>
          </w:p>
        </w:tc>
        <w:tc>
          <w:tcPr>
            <w:tcW w:w="202"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Rel-10 ME</w:t>
            </w:r>
          </w:p>
        </w:tc>
        <w:tc>
          <w:tcPr>
            <w:tcW w:w="202"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Rel-11 ME</w:t>
            </w:r>
          </w:p>
        </w:tc>
        <w:tc>
          <w:tcPr>
            <w:tcW w:w="204"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Rel-12 ME</w:t>
            </w:r>
          </w:p>
        </w:tc>
        <w:tc>
          <w:tcPr>
            <w:tcW w:w="206"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Rel-13 ME</w:t>
            </w:r>
          </w:p>
        </w:tc>
        <w:tc>
          <w:tcPr>
            <w:tcW w:w="191"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Rel-14-ME</w:t>
            </w:r>
          </w:p>
        </w:tc>
        <w:tc>
          <w:tcPr>
            <w:tcW w:w="730"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Network Dependency</w:t>
            </w:r>
          </w:p>
        </w:tc>
        <w:tc>
          <w:tcPr>
            <w:tcW w:w="160"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Support</w:t>
            </w:r>
          </w:p>
        </w:tc>
        <w:tc>
          <w:tcPr>
            <w:tcW w:w="361" w:type="pct"/>
            <w:tcBorders>
              <w:bottom w:val="single" w:sz="4" w:space="0" w:color="auto"/>
            </w:tcBorders>
          </w:tcPr>
          <w:p w:rsidR="00AE6D03" w:rsidRPr="00AE6D03" w:rsidRDefault="00AE6D03" w:rsidP="00AE6D03">
            <w:pPr>
              <w:spacing w:after="0"/>
              <w:jc w:val="center"/>
              <w:rPr>
                <w:rFonts w:ascii="Arial" w:hAnsi="Arial"/>
                <w:b/>
                <w:snapToGrid w:val="0"/>
                <w:sz w:val="18"/>
              </w:rPr>
            </w:pPr>
            <w:r w:rsidRPr="00AE6D03">
              <w:rPr>
                <w:rFonts w:ascii="Arial" w:hAnsi="Arial"/>
                <w:b/>
                <w:snapToGrid w:val="0"/>
                <w:sz w:val="18"/>
              </w:rPr>
              <w:t>Additional test case execution recommendation</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9E61E3" w:rsidRDefault="00AE6D03" w:rsidP="00AE6D03">
            <w:pPr>
              <w:keepNext/>
              <w:keepLines/>
              <w:spacing w:after="0"/>
              <w:jc w:val="center"/>
              <w:rPr>
                <w:rFonts w:ascii="Arial" w:hAnsi="Arial"/>
                <w:snapToGrid w:val="0"/>
                <w:sz w:val="18"/>
                <w:szCs w:val="18"/>
                <w:rPrChange w:id="5" w:author="CR291" w:date="2018-02-28T17:59:00Z">
                  <w:rPr>
                    <w:rFonts w:ascii="Arial" w:hAnsi="Arial"/>
                    <w:snapToGrid w:val="0"/>
                    <w:sz w:val="18"/>
                    <w:szCs w:val="18"/>
                    <w:lang w:val="fr-FR"/>
                  </w:rPr>
                </w:rPrChange>
              </w:rPr>
            </w:pPr>
          </w:p>
        </w:tc>
        <w:tc>
          <w:tcPr>
            <w:tcW w:w="518" w:type="pct"/>
            <w:tcBorders>
              <w:top w:val="single" w:sz="4" w:space="0" w:color="auto"/>
              <w:left w:val="single" w:sz="4" w:space="0" w:color="auto"/>
              <w:bottom w:val="single" w:sz="4" w:space="0" w:color="auto"/>
              <w:right w:val="single" w:sz="4" w:space="0" w:color="auto"/>
            </w:tcBorders>
          </w:tcPr>
          <w:p w:rsidR="00AE6D03" w:rsidRDefault="00AE6D03" w:rsidP="00AE6D03">
            <w:pPr>
              <w:spacing w:after="0"/>
              <w:rPr>
                <w:rFonts w:ascii="Arial" w:hAnsi="Arial"/>
                <w:sz w:val="18"/>
              </w:rPr>
            </w:pPr>
          </w:p>
          <w:p w:rsidR="00AE6D03" w:rsidRDefault="00AE6D03" w:rsidP="00AE6D03">
            <w:pPr>
              <w:spacing w:after="0"/>
              <w:rPr>
                <w:rFonts w:ascii="Arial" w:hAnsi="Arial"/>
                <w:sz w:val="18"/>
              </w:rPr>
            </w:pPr>
            <w:r>
              <w:rPr>
                <w:rFonts w:ascii="Arial" w:hAnsi="Arial"/>
                <w:sz w:val="18"/>
              </w:rPr>
              <w:t>[……….]</w:t>
            </w:r>
          </w:p>
          <w:p w:rsidR="00AE6D03" w:rsidRPr="00AE6D03" w:rsidRDefault="00AE6D03" w:rsidP="00AE6D03">
            <w:pPr>
              <w:spacing w:after="0"/>
              <w:rPr>
                <w:rFonts w:ascii="Arial" w:hAnsi="Arial"/>
                <w:sz w:val="18"/>
              </w:rPr>
            </w:pP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val="fr-FR"/>
              </w:rPr>
            </w:pP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val="fr-FR"/>
              </w:rPr>
            </w:pP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eastAsia="zh-CN"/>
              </w:rPr>
            </w:pP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val="fr-FR"/>
              </w:rPr>
            </w:pP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rPr>
            </w:pP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sz w:val="18"/>
                <w:szCs w:val="18"/>
                <w:lang w:val="fr-FR"/>
              </w:rPr>
            </w:pPr>
            <w:r w:rsidRPr="00AE6D03">
              <w:rPr>
                <w:rFonts w:ascii="Arial" w:hAnsi="Arial"/>
                <w:snapToGrid w:val="0"/>
                <w:color w:val="000000"/>
                <w:sz w:val="18"/>
                <w:szCs w:val="18"/>
              </w:rPr>
              <w:t>114</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szCs w:val="18"/>
              </w:rPr>
            </w:pPr>
            <w:r w:rsidRPr="00AE6D03">
              <w:rPr>
                <w:rFonts w:ascii="Arial" w:hAnsi="Arial"/>
                <w:bCs/>
                <w:snapToGrid w:val="0"/>
                <w:color w:val="000000"/>
                <w:sz w:val="18"/>
                <w:szCs w:val="18"/>
              </w:rPr>
              <w:t>Updating the Forbidden PLMN list  after receiving non-integrity protected reject message – UTRAN</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rPr>
              <w:t>7.1.7</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rPr>
            </w:pPr>
            <w:r w:rsidRPr="00AE6D03">
              <w:rPr>
                <w:rFonts w:ascii="Arial" w:hAnsi="Arial" w:cs="Arial"/>
                <w:snapToGrid w:val="0"/>
                <w:sz w:val="18"/>
                <w:szCs w:val="18"/>
              </w:rPr>
              <w:t>C048</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val="fr-FR"/>
              </w:rPr>
            </w:pPr>
            <w:r w:rsidRPr="00AE6D03">
              <w:rPr>
                <w:rFonts w:ascii="Arial" w:hAnsi="Arial" w:cs="Arial"/>
                <w:snapToGrid w:val="0"/>
                <w:sz w:val="18"/>
                <w:szCs w:val="18"/>
              </w:rPr>
              <w:t>C048</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rPr>
              <w:t>UMTS System Simulator</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AER006</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sz w:val="18"/>
                <w:szCs w:val="18"/>
                <w:lang w:val="fr-FR"/>
              </w:rPr>
            </w:pPr>
            <w:r w:rsidRPr="00AE6D03">
              <w:rPr>
                <w:rFonts w:ascii="Arial" w:hAnsi="Arial"/>
                <w:snapToGrid w:val="0"/>
                <w:color w:val="000000"/>
                <w:sz w:val="18"/>
                <w:szCs w:val="18"/>
              </w:rPr>
              <w:t>115</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szCs w:val="18"/>
              </w:rPr>
            </w:pPr>
            <w:r w:rsidRPr="00AE6D03">
              <w:rPr>
                <w:rFonts w:ascii="Arial" w:hAnsi="Arial"/>
                <w:bCs/>
                <w:snapToGrid w:val="0"/>
                <w:color w:val="000000"/>
                <w:sz w:val="18"/>
                <w:szCs w:val="18"/>
              </w:rPr>
              <w:t>Updating the Forbidden PLMN list  after receiving non-integrity protected reject message – E-UTRAN</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rPr>
              <w:t>7.1.8</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sz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rPr>
            </w:pPr>
            <w:r w:rsidRPr="00AE6D03">
              <w:rPr>
                <w:rFonts w:ascii="Arial" w:hAnsi="Arial" w:cs="Arial"/>
                <w:snapToGrid w:val="0"/>
                <w:sz w:val="18"/>
                <w:szCs w:val="18"/>
              </w:rPr>
              <w:t>C045</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val="fr-FR"/>
              </w:rPr>
            </w:pPr>
            <w:r w:rsidRPr="00AE6D03">
              <w:rPr>
                <w:rFonts w:ascii="Arial" w:hAnsi="Arial" w:cs="Arial"/>
                <w:snapToGrid w:val="0"/>
                <w:sz w:val="18"/>
                <w:szCs w:val="18"/>
              </w:rPr>
              <w:t>C045</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E-UTRAN System Simulator or</w:t>
            </w:r>
          </w:p>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 xml:space="preserve">NB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AER006</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cs="Arial"/>
                <w:sz w:val="18"/>
                <w:szCs w:val="18"/>
              </w:rPr>
              <w:t>116</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szCs w:val="18"/>
              </w:rPr>
            </w:pPr>
            <w:r w:rsidRPr="00AE6D03">
              <w:rPr>
                <w:rFonts w:ascii="Arial" w:hAnsi="Arial"/>
                <w:bCs/>
                <w:snapToGrid w:val="0"/>
                <w:color w:val="000000"/>
                <w:sz w:val="18"/>
              </w:rPr>
              <w:t>UICC interface in PSM handling for E-UTRAN – No UICC deactivation in PSM</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13.1</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51</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rPr>
            </w:pPr>
            <w:r w:rsidRPr="00AE6D03">
              <w:rPr>
                <w:snapToGrid w:val="0"/>
                <w:color w:val="000000"/>
                <w:szCs w:val="18"/>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AER007</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snapToGrid w:val="0"/>
                <w:color w:val="000000"/>
                <w:sz w:val="18"/>
                <w:szCs w:val="18"/>
              </w:rPr>
              <w:t>117</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szCs w:val="18"/>
              </w:rPr>
            </w:pPr>
            <w:r w:rsidRPr="00AE6D03">
              <w:rPr>
                <w:rFonts w:ascii="Arial" w:hAnsi="Arial"/>
                <w:bCs/>
                <w:snapToGrid w:val="0"/>
                <w:color w:val="000000"/>
                <w:sz w:val="18"/>
              </w:rPr>
              <w:t>UICC interface in PSM handling for E-UTRAN – PSM not accepted by E-USS/NB-SS</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13.2</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51</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rPr>
            </w:pPr>
            <w:r w:rsidRPr="00AE6D03">
              <w:rPr>
                <w:snapToGrid w:val="0"/>
                <w:color w:val="000000"/>
                <w:szCs w:val="18"/>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AER007</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snapToGrid w:val="0"/>
                <w:color w:val="000000"/>
                <w:sz w:val="18"/>
                <w:szCs w:val="18"/>
              </w:rPr>
              <w:t>118</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szCs w:val="18"/>
              </w:rPr>
            </w:pPr>
            <w:r w:rsidRPr="00AE6D03">
              <w:rPr>
                <w:rFonts w:ascii="Arial" w:hAnsi="Arial"/>
                <w:bCs/>
                <w:snapToGrid w:val="0"/>
                <w:color w:val="000000"/>
                <w:sz w:val="18"/>
              </w:rPr>
              <w:t>UICC interface in PSM handling for E-UTRAN – UICC deactivation in PSM</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13.3</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51</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rPr>
            </w:pPr>
            <w:r w:rsidRPr="00AE6D03">
              <w:rPr>
                <w:snapToGrid w:val="0"/>
                <w:color w:val="000000"/>
                <w:szCs w:val="18"/>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AER007</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snapToGrid w:val="0"/>
                <w:color w:val="000000"/>
                <w:sz w:val="18"/>
                <w:szCs w:val="18"/>
              </w:rPr>
              <w:lastRenderedPageBreak/>
              <w:t>119</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szCs w:val="18"/>
              </w:rPr>
            </w:pPr>
            <w:r w:rsidRPr="00AE6D03">
              <w:rPr>
                <w:rFonts w:ascii="Arial" w:hAnsi="Arial"/>
                <w:bCs/>
                <w:snapToGrid w:val="0"/>
                <w:color w:val="000000"/>
                <w:sz w:val="18"/>
              </w:rPr>
              <w:t>UICC interface in PSM for E-UTRAN – SUSPEND UICC</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Rel-14</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13.4</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z w:val="18"/>
                <w:lang/>
              </w:rPr>
            </w:pPr>
            <w:r w:rsidRPr="00AE6D03">
              <w:rPr>
                <w:rFonts w:ascii="Arial" w:hAnsi="Arial"/>
                <w:bCs/>
                <w:snapToGrid w:val="0"/>
                <w:color w:val="000000"/>
                <w:sz w:val="18"/>
                <w:szCs w:val="18"/>
                <w:lang w:val="de-DE"/>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53</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rPr>
            </w:pPr>
            <w:r w:rsidRPr="00AE6D03">
              <w:rPr>
                <w:snapToGrid w:val="0"/>
                <w:color w:val="000000"/>
                <w:szCs w:val="18"/>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bCs/>
                <w:snapToGrid w:val="0"/>
                <w:color w:val="000000"/>
                <w:sz w:val="18"/>
                <w:szCs w:val="18"/>
              </w:rPr>
              <w:t>AER007</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cs="Arial"/>
                <w:sz w:val="18"/>
                <w:szCs w:val="18"/>
              </w:rPr>
              <w:t>120</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rPr>
            </w:pPr>
            <w:r w:rsidRPr="00AE6D03">
              <w:rPr>
                <w:rFonts w:ascii="Arial" w:hAnsi="Arial"/>
                <w:bCs/>
                <w:snapToGrid w:val="0"/>
                <w:color w:val="000000"/>
                <w:sz w:val="18"/>
              </w:rPr>
              <w:t>UICC interface during eDRX for E-UTRAN – eDRX is not supported by the UICC</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14.1</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val="de-DE"/>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bCs/>
                <w:snapToGrid w:val="0"/>
                <w:sz w:val="18"/>
                <w:szCs w:val="18"/>
                <w:lang w:val="de-DE"/>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52</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AER008</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snapToGrid w:val="0"/>
                <w:color w:val="000000"/>
                <w:sz w:val="18"/>
                <w:szCs w:val="18"/>
              </w:rPr>
              <w:t>121</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rPr>
            </w:pPr>
            <w:r w:rsidRPr="00AE6D03">
              <w:rPr>
                <w:rFonts w:ascii="Arial" w:hAnsi="Arial"/>
                <w:bCs/>
                <w:snapToGrid w:val="0"/>
                <w:color w:val="000000"/>
                <w:sz w:val="18"/>
              </w:rPr>
              <w:t xml:space="preserve">UICC interface during eDRX for E-UTRAN – eDRX is not accepted by E-USS/NB-SS </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14.2</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val="de-DE"/>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bCs/>
                <w:snapToGrid w:val="0"/>
                <w:sz w:val="18"/>
                <w:szCs w:val="18"/>
                <w:lang w:val="de-DE"/>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52</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AER008</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snapToGrid w:val="0"/>
                <w:color w:val="000000"/>
                <w:sz w:val="18"/>
                <w:szCs w:val="18"/>
              </w:rPr>
              <w:t>122</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rPr>
                <w:rFonts w:ascii="Arial" w:hAnsi="Arial"/>
                <w:bCs/>
                <w:snapToGrid w:val="0"/>
                <w:color w:val="000000"/>
                <w:sz w:val="18"/>
              </w:rPr>
            </w:pPr>
            <w:r w:rsidRPr="00AE6D03">
              <w:rPr>
                <w:rFonts w:ascii="Arial" w:hAnsi="Arial"/>
                <w:bCs/>
                <w:snapToGrid w:val="0"/>
                <w:color w:val="000000"/>
                <w:sz w:val="18"/>
              </w:rPr>
              <w:t>UICC interface during eDRX for E-UTRAN – UICC deactivation</w:t>
            </w:r>
            <w:r w:rsidRPr="00AE6D03">
              <w:rPr>
                <w:rFonts w:ascii="Arial" w:hAnsi="Arial"/>
                <w:sz w:val="28"/>
              </w:rPr>
              <w:t xml:space="preserve"> </w:t>
            </w:r>
            <w:r w:rsidRPr="00AE6D03">
              <w:rPr>
                <w:rFonts w:ascii="Arial" w:hAnsi="Arial"/>
                <w:bCs/>
                <w:snapToGrid w:val="0"/>
                <w:color w:val="000000"/>
                <w:sz w:val="18"/>
              </w:rPr>
              <w:t>during eDRX</w:t>
            </w: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Rel-13</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14.3</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val="de-DE"/>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bCs/>
                <w:snapToGrid w:val="0"/>
                <w:sz w:val="18"/>
                <w:szCs w:val="18"/>
                <w:lang w:val="de-DE"/>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52</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AER008</w:t>
            </w:r>
          </w:p>
        </w:tc>
      </w:tr>
      <w:tr w:rsidR="00AE6D03" w:rsidRPr="00AE6D03" w:rsidTr="0041032E">
        <w:trPr>
          <w:cantSplit/>
          <w:jc w:val="center"/>
        </w:trPr>
        <w:tc>
          <w:tcPr>
            <w:tcW w:w="16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keepNext/>
              <w:keepLines/>
              <w:spacing w:after="0"/>
              <w:jc w:val="center"/>
              <w:rPr>
                <w:rFonts w:ascii="Arial" w:hAnsi="Arial"/>
                <w:snapToGrid w:val="0"/>
                <w:color w:val="000000"/>
                <w:sz w:val="18"/>
                <w:szCs w:val="18"/>
              </w:rPr>
            </w:pPr>
            <w:r w:rsidRPr="00AE6D03">
              <w:rPr>
                <w:rFonts w:ascii="Arial" w:hAnsi="Arial"/>
                <w:snapToGrid w:val="0"/>
                <w:color w:val="000000"/>
                <w:sz w:val="18"/>
                <w:szCs w:val="18"/>
              </w:rPr>
              <w:t>123</w:t>
            </w:r>
          </w:p>
        </w:tc>
        <w:tc>
          <w:tcPr>
            <w:tcW w:w="51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tabs>
                <w:tab w:val="left" w:pos="3402"/>
              </w:tabs>
              <w:spacing w:after="0"/>
              <w:rPr>
                <w:rFonts w:ascii="Arial" w:hAnsi="Arial"/>
                <w:bCs/>
                <w:snapToGrid w:val="0"/>
                <w:color w:val="000000"/>
                <w:sz w:val="18"/>
              </w:rPr>
            </w:pPr>
            <w:r w:rsidRPr="00AE6D03">
              <w:rPr>
                <w:rFonts w:ascii="Arial" w:hAnsi="Arial"/>
                <w:bCs/>
                <w:snapToGrid w:val="0"/>
                <w:color w:val="000000"/>
                <w:sz w:val="18"/>
              </w:rPr>
              <w:t xml:space="preserve">UICC interface during eDRX for E-UTRAN– SUSPEND UICC </w:t>
            </w:r>
          </w:p>
          <w:p w:rsidR="00AE6D03" w:rsidRPr="00AE6D03" w:rsidRDefault="00AE6D03" w:rsidP="00AE6D03">
            <w:pPr>
              <w:spacing w:after="0"/>
              <w:rPr>
                <w:rFonts w:ascii="Arial" w:hAnsi="Arial"/>
                <w:bCs/>
                <w:snapToGrid w:val="0"/>
                <w:color w:val="000000"/>
                <w:sz w:val="18"/>
              </w:rPr>
            </w:pPr>
          </w:p>
        </w:tc>
        <w:tc>
          <w:tcPr>
            <w:tcW w:w="24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r w:rsidRPr="00AE6D03">
              <w:rPr>
                <w:rFonts w:ascii="Arial" w:hAnsi="Arial"/>
                <w:snapToGrid w:val="0"/>
                <w:color w:val="000000"/>
                <w:sz w:val="18"/>
                <w:szCs w:val="18"/>
              </w:rPr>
              <w:t>Rel-14</w:t>
            </w:r>
          </w:p>
        </w:tc>
        <w:tc>
          <w:tcPr>
            <w:tcW w:w="3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rPr>
              <w:t>14.4</w:t>
            </w:r>
          </w:p>
        </w:tc>
        <w:tc>
          <w:tcPr>
            <w:tcW w:w="21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19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38"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2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2"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rPr>
            </w:pPr>
            <w:r w:rsidRPr="00AE6D03">
              <w:rPr>
                <w:rFonts w:ascii="Arial" w:hAnsi="Arial"/>
                <w:bCs/>
                <w:snapToGrid w:val="0"/>
                <w:color w:val="000000"/>
                <w:sz w:val="18"/>
                <w:szCs w:val="18"/>
                <w:lang/>
              </w:rPr>
              <w:t>N/A</w:t>
            </w:r>
          </w:p>
        </w:tc>
        <w:tc>
          <w:tcPr>
            <w:tcW w:w="204"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lang w:val="de-DE"/>
              </w:rPr>
            </w:pPr>
            <w:r w:rsidRPr="00AE6D03">
              <w:rPr>
                <w:rFonts w:ascii="Arial" w:hAnsi="Arial"/>
                <w:bCs/>
                <w:snapToGrid w:val="0"/>
                <w:color w:val="000000"/>
                <w:sz w:val="18"/>
                <w:szCs w:val="18"/>
                <w:lang/>
              </w:rPr>
              <w:t>N/A</w:t>
            </w:r>
          </w:p>
        </w:tc>
        <w:tc>
          <w:tcPr>
            <w:tcW w:w="206"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bCs/>
                <w:snapToGrid w:val="0"/>
                <w:sz w:val="18"/>
                <w:szCs w:val="18"/>
                <w:lang w:val="de-DE"/>
              </w:rPr>
            </w:pPr>
            <w:r w:rsidRPr="00AE6D03">
              <w:rPr>
                <w:rFonts w:ascii="Arial" w:hAnsi="Arial" w:cs="Arial"/>
                <w:bCs/>
                <w:snapToGrid w:val="0"/>
                <w:sz w:val="18"/>
                <w:szCs w:val="18"/>
                <w:lang w:val="de-DE"/>
              </w:rPr>
              <w:t>N/A</w:t>
            </w:r>
          </w:p>
        </w:tc>
        <w:tc>
          <w:tcPr>
            <w:tcW w:w="19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cs="Arial"/>
                <w:snapToGrid w:val="0"/>
                <w:sz w:val="18"/>
                <w:szCs w:val="18"/>
                <w:lang w:val="fr-FR"/>
              </w:rPr>
            </w:pPr>
            <w:r w:rsidRPr="00AE6D03">
              <w:rPr>
                <w:rFonts w:ascii="Arial" w:hAnsi="Arial" w:cs="Arial"/>
                <w:snapToGrid w:val="0"/>
                <w:sz w:val="18"/>
                <w:szCs w:val="18"/>
                <w:lang/>
              </w:rPr>
              <w:t>C0</w:t>
            </w:r>
            <w:r w:rsidRPr="00AE6D03">
              <w:rPr>
                <w:rFonts w:ascii="Arial" w:hAnsi="Arial" w:cs="Arial"/>
                <w:snapToGrid w:val="0"/>
                <w:sz w:val="18"/>
                <w:szCs w:val="18"/>
                <w:lang w:val="fr-FR"/>
              </w:rPr>
              <w:t>54</w:t>
            </w:r>
          </w:p>
        </w:tc>
        <w:tc>
          <w:tcPr>
            <w:tcW w:w="73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E-UTRAN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or</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 xml:space="preserve">NB System Simulator </w:t>
            </w:r>
          </w:p>
          <w:p w:rsidR="00AE6D03" w:rsidRPr="00AE6D03" w:rsidRDefault="00AE6D03" w:rsidP="00AE6D03">
            <w:pPr>
              <w:spacing w:after="0"/>
              <w:jc w:val="center"/>
              <w:rPr>
                <w:rFonts w:ascii="Arial" w:hAnsi="Arial"/>
                <w:snapToGrid w:val="0"/>
                <w:color w:val="000000"/>
                <w:sz w:val="18"/>
                <w:szCs w:val="18"/>
                <w:lang/>
              </w:rPr>
            </w:pPr>
            <w:r w:rsidRPr="00AE6D03">
              <w:rPr>
                <w:rFonts w:ascii="Arial" w:hAnsi="Arial"/>
                <w:snapToGrid w:val="0"/>
                <w:color w:val="000000"/>
                <w:sz w:val="18"/>
                <w:szCs w:val="18"/>
                <w:lang/>
              </w:rPr>
              <w:t>(See Note 2)</w:t>
            </w:r>
          </w:p>
        </w:tc>
        <w:tc>
          <w:tcPr>
            <w:tcW w:w="160"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snapToGrid w:val="0"/>
                <w:color w:val="000000"/>
                <w:sz w:val="18"/>
                <w:szCs w:val="18"/>
              </w:rPr>
            </w:pPr>
          </w:p>
        </w:tc>
        <w:tc>
          <w:tcPr>
            <w:tcW w:w="361" w:type="pct"/>
            <w:tcBorders>
              <w:top w:val="single" w:sz="4" w:space="0" w:color="auto"/>
              <w:left w:val="single" w:sz="4" w:space="0" w:color="auto"/>
              <w:bottom w:val="single" w:sz="4" w:space="0" w:color="auto"/>
              <w:right w:val="single" w:sz="4" w:space="0" w:color="auto"/>
            </w:tcBorders>
          </w:tcPr>
          <w:p w:rsidR="00AE6D03" w:rsidRPr="00AE6D03" w:rsidRDefault="00AE6D03" w:rsidP="00AE6D03">
            <w:pPr>
              <w:spacing w:after="0"/>
              <w:jc w:val="center"/>
              <w:rPr>
                <w:rFonts w:ascii="Arial" w:hAnsi="Arial"/>
                <w:bCs/>
                <w:snapToGrid w:val="0"/>
                <w:color w:val="000000"/>
                <w:sz w:val="18"/>
                <w:szCs w:val="18"/>
              </w:rPr>
            </w:pPr>
            <w:r w:rsidRPr="00AE6D03">
              <w:rPr>
                <w:rFonts w:ascii="Arial" w:hAnsi="Arial"/>
                <w:bCs/>
                <w:snapToGrid w:val="0"/>
                <w:color w:val="000000"/>
                <w:sz w:val="18"/>
                <w:szCs w:val="18"/>
              </w:rPr>
              <w:t>AER008</w:t>
            </w:r>
          </w:p>
        </w:tc>
      </w:tr>
    </w:tbl>
    <w:p w:rsidR="00AE6D03" w:rsidRDefault="00AE6D03" w:rsidP="00AE6D03">
      <w:pPr>
        <w:keepNext/>
        <w:keepLines/>
        <w:spacing w:before="60"/>
        <w:jc w:val="center"/>
        <w:rPr>
          <w:rFonts w:ascii="Arial" w:hAnsi="Arial"/>
          <w:b/>
          <w:lang/>
        </w:rPr>
        <w:sectPr w:rsidR="00AE6D03" w:rsidSect="00AE6D03">
          <w:footnotePr>
            <w:numRestart w:val="eachSect"/>
          </w:footnotePr>
          <w:pgSz w:w="16840" w:h="11907" w:orient="landscape" w:code="9"/>
          <w:pgMar w:top="1134" w:right="1418"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tblBorders>
        <w:tblLook w:val="04A0"/>
      </w:tblPr>
      <w:tblGrid>
        <w:gridCol w:w="887"/>
        <w:gridCol w:w="3094"/>
        <w:gridCol w:w="5874"/>
      </w:tblGrid>
      <w:tr w:rsidR="00687984" w:rsidRPr="00AE6D03" w:rsidTr="00687984">
        <w:tc>
          <w:tcPr>
            <w:tcW w:w="450" w:type="pct"/>
          </w:tcPr>
          <w:p w:rsidR="00687984" w:rsidRPr="00AE6D03" w:rsidRDefault="00687984" w:rsidP="00AE6D03">
            <w:pPr>
              <w:rPr>
                <w:rFonts w:ascii="Arial" w:hAnsi="Arial" w:cs="Arial"/>
                <w:snapToGrid w:val="0"/>
                <w:color w:val="000000"/>
                <w:sz w:val="18"/>
                <w:szCs w:val="18"/>
              </w:rPr>
            </w:pPr>
            <w:r>
              <w:rPr>
                <w:rFonts w:ascii="Arial" w:hAnsi="Arial"/>
                <w:b/>
                <w:lang/>
              </w:rPr>
              <w:lastRenderedPageBreak/>
              <w:tab/>
            </w:r>
          </w:p>
        </w:tc>
        <w:tc>
          <w:tcPr>
            <w:tcW w:w="1570" w:type="pct"/>
          </w:tcPr>
          <w:p w:rsidR="00687984" w:rsidRDefault="00687984" w:rsidP="00AE6D03">
            <w:pPr>
              <w:rPr>
                <w:rFonts w:ascii="Arial" w:hAnsi="Arial" w:cs="Arial"/>
                <w:sz w:val="18"/>
                <w:szCs w:val="18"/>
              </w:rPr>
            </w:pPr>
            <w:r>
              <w:rPr>
                <w:rFonts w:ascii="Arial" w:hAnsi="Arial" w:cs="Arial"/>
                <w:sz w:val="18"/>
                <w:szCs w:val="18"/>
              </w:rPr>
              <w:t>[………..]</w:t>
            </w:r>
          </w:p>
        </w:tc>
        <w:tc>
          <w:tcPr>
            <w:tcW w:w="2980" w:type="pct"/>
          </w:tcPr>
          <w:p w:rsidR="00687984" w:rsidRPr="00AE6D03" w:rsidRDefault="00687984" w:rsidP="00AE6D03">
            <w:pPr>
              <w:rPr>
                <w:rFonts w:ascii="Arial" w:hAnsi="Arial" w:cs="Arial"/>
                <w:sz w:val="18"/>
                <w:szCs w:val="18"/>
              </w:rPr>
            </w:pP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C051</w:t>
            </w:r>
          </w:p>
        </w:tc>
        <w:tc>
          <w:tcPr>
            <w:tcW w:w="1570" w:type="pct"/>
          </w:tcPr>
          <w:p w:rsidR="00AE6D03" w:rsidRPr="00AE6D03" w:rsidRDefault="00AE6D03" w:rsidP="001F52E5">
            <w:pPr>
              <w:rPr>
                <w:rFonts w:ascii="Arial" w:hAnsi="Arial" w:cs="Arial"/>
                <w:sz w:val="18"/>
                <w:szCs w:val="18"/>
              </w:rPr>
            </w:pPr>
            <w:r>
              <w:rPr>
                <w:rFonts w:ascii="Arial" w:hAnsi="Arial" w:cs="Arial"/>
                <w:snapToGrid w:val="0"/>
                <w:color w:val="000000"/>
                <w:sz w:val="18"/>
                <w:szCs w:val="18"/>
              </w:rPr>
              <w:t>..</w:t>
            </w:r>
            <w:r w:rsidRPr="00AE6D03">
              <w:rPr>
                <w:rFonts w:ascii="Arial" w:hAnsi="Arial" w:cs="Arial"/>
                <w:snapToGrid w:val="0"/>
                <w:color w:val="000000"/>
                <w:sz w:val="18"/>
                <w:szCs w:val="18"/>
              </w:rPr>
              <w:t>IF (A.1/20 OR A.1/21 OR A.1/37) AND A.1/</w:t>
            </w:r>
            <w:del w:id="6" w:author="Dania Azem" w:date="2018-02-20T15:33:00Z">
              <w:r w:rsidRPr="00AE6D03" w:rsidDel="001F52E5">
                <w:rPr>
                  <w:rFonts w:ascii="Arial" w:hAnsi="Arial" w:cs="Arial"/>
                  <w:snapToGrid w:val="0"/>
                  <w:color w:val="000000"/>
                  <w:sz w:val="18"/>
                  <w:szCs w:val="18"/>
                </w:rPr>
                <w:delText xml:space="preserve">51 </w:delText>
              </w:r>
            </w:del>
            <w:ins w:id="7" w:author="Dania Azem" w:date="2018-02-20T15:33:00Z">
              <w:r w:rsidR="001F52E5">
                <w:rPr>
                  <w:rFonts w:ascii="Arial" w:hAnsi="Arial" w:cs="Arial"/>
                  <w:snapToGrid w:val="0"/>
                  <w:color w:val="000000"/>
                  <w:sz w:val="18"/>
                  <w:szCs w:val="18"/>
                </w:rPr>
                <w:t>39</w:t>
              </w:r>
              <w:r w:rsidR="001F52E5" w:rsidRPr="00AE6D03">
                <w:rPr>
                  <w:rFonts w:ascii="Arial" w:hAnsi="Arial" w:cs="Arial"/>
                  <w:snapToGrid w:val="0"/>
                  <w:color w:val="000000"/>
                  <w:sz w:val="18"/>
                  <w:szCs w:val="18"/>
                </w:rPr>
                <w:t xml:space="preserve"> </w:t>
              </w:r>
            </w:ins>
            <w:r w:rsidRPr="00AE6D03">
              <w:rPr>
                <w:rFonts w:ascii="Arial" w:hAnsi="Arial" w:cs="Arial"/>
                <w:snapToGrid w:val="0"/>
                <w:color w:val="000000"/>
                <w:sz w:val="18"/>
                <w:szCs w:val="18"/>
              </w:rPr>
              <w:t>THEN M ELSE N/A</w:t>
            </w:r>
          </w:p>
        </w:tc>
        <w:tc>
          <w:tcPr>
            <w:tcW w:w="2980" w:type="pct"/>
          </w:tcPr>
          <w:p w:rsidR="00AE6D03" w:rsidRPr="00AE6D03" w:rsidRDefault="00AE6D03" w:rsidP="00AE6D03">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O_PSM_DEAC_UICC</w:t>
            </w: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C052</w:t>
            </w:r>
          </w:p>
        </w:tc>
        <w:tc>
          <w:tcPr>
            <w:tcW w:w="1570" w:type="pct"/>
          </w:tcPr>
          <w:p w:rsidR="00AE6D03" w:rsidRPr="00AE6D03" w:rsidRDefault="00AE6D03" w:rsidP="001F52E5">
            <w:pPr>
              <w:rPr>
                <w:rFonts w:ascii="Arial" w:hAnsi="Arial" w:cs="Arial"/>
                <w:sz w:val="18"/>
                <w:szCs w:val="18"/>
              </w:rPr>
            </w:pPr>
            <w:r w:rsidRPr="00AE6D03">
              <w:rPr>
                <w:rFonts w:ascii="Arial" w:hAnsi="Arial" w:cs="Arial"/>
                <w:snapToGrid w:val="0"/>
                <w:color w:val="000000"/>
                <w:sz w:val="18"/>
                <w:szCs w:val="18"/>
              </w:rPr>
              <w:t>IF (A.1/20 OR A.1/21 OR A.1/37) AND A.1/</w:t>
            </w:r>
            <w:del w:id="8" w:author="Dania Azem" w:date="2018-02-20T15:33:00Z">
              <w:r w:rsidRPr="00AE6D03" w:rsidDel="001F52E5">
                <w:rPr>
                  <w:rFonts w:ascii="Arial" w:hAnsi="Arial" w:cs="Arial"/>
                  <w:snapToGrid w:val="0"/>
                  <w:color w:val="000000"/>
                  <w:sz w:val="18"/>
                  <w:szCs w:val="18"/>
                </w:rPr>
                <w:delText xml:space="preserve">52 </w:delText>
              </w:r>
            </w:del>
            <w:ins w:id="9" w:author="Dania Azem" w:date="2018-02-20T15:33:00Z">
              <w:r w:rsidR="001F52E5">
                <w:rPr>
                  <w:rFonts w:ascii="Arial" w:hAnsi="Arial" w:cs="Arial"/>
                  <w:snapToGrid w:val="0"/>
                  <w:color w:val="000000"/>
                  <w:sz w:val="18"/>
                  <w:szCs w:val="18"/>
                </w:rPr>
                <w:t>40</w:t>
              </w:r>
              <w:r w:rsidR="001F52E5" w:rsidRPr="00AE6D03">
                <w:rPr>
                  <w:rFonts w:ascii="Arial" w:hAnsi="Arial" w:cs="Arial"/>
                  <w:snapToGrid w:val="0"/>
                  <w:color w:val="000000"/>
                  <w:sz w:val="18"/>
                  <w:szCs w:val="18"/>
                </w:rPr>
                <w:t xml:space="preserve"> </w:t>
              </w:r>
            </w:ins>
            <w:r w:rsidRPr="00AE6D03">
              <w:rPr>
                <w:rFonts w:ascii="Arial" w:hAnsi="Arial" w:cs="Arial"/>
                <w:snapToGrid w:val="0"/>
                <w:color w:val="000000"/>
                <w:sz w:val="18"/>
                <w:szCs w:val="18"/>
              </w:rPr>
              <w:t>THEN M ELSE N/A</w:t>
            </w:r>
          </w:p>
        </w:tc>
        <w:tc>
          <w:tcPr>
            <w:tcW w:w="2980" w:type="pct"/>
          </w:tcPr>
          <w:p w:rsidR="00AE6D03" w:rsidRPr="00AE6D03" w:rsidRDefault="00AE6D03" w:rsidP="00AE6D03">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w:t>
            </w:r>
            <w:ins w:id="10" w:author="CR291" w:date="2018-02-28T17:59:00Z">
              <w:r w:rsidR="009E61E3">
                <w:rPr>
                  <w:rFonts w:ascii="Arial" w:hAnsi="Arial" w:cs="Arial"/>
                  <w:sz w:val="18"/>
                  <w:szCs w:val="18"/>
                  <w:lang w:eastAsia="en-GB"/>
                </w:rPr>
                <w:t>e</w:t>
              </w:r>
            </w:ins>
            <w:r w:rsidRPr="00AE6D03">
              <w:rPr>
                <w:rFonts w:ascii="Arial" w:hAnsi="Arial" w:cs="Arial"/>
                <w:sz w:val="18"/>
                <w:szCs w:val="18"/>
                <w:lang w:eastAsia="en-GB"/>
              </w:rPr>
              <w:t xml:space="preserve">DRX_DEAC_UICC </w:t>
            </w: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C053</w:t>
            </w:r>
          </w:p>
        </w:tc>
        <w:tc>
          <w:tcPr>
            <w:tcW w:w="1570" w:type="pct"/>
          </w:tcPr>
          <w:p w:rsidR="00AE6D03" w:rsidRPr="00AE6D03" w:rsidRDefault="00AE6D03" w:rsidP="001F52E5">
            <w:pPr>
              <w:rPr>
                <w:rFonts w:ascii="Arial" w:hAnsi="Arial" w:cs="Arial"/>
                <w:sz w:val="18"/>
                <w:szCs w:val="18"/>
              </w:rPr>
            </w:pPr>
            <w:r w:rsidRPr="00AE6D03">
              <w:rPr>
                <w:rFonts w:ascii="Arial" w:hAnsi="Arial" w:cs="Arial"/>
                <w:snapToGrid w:val="0"/>
                <w:color w:val="000000"/>
                <w:sz w:val="18"/>
                <w:szCs w:val="18"/>
              </w:rPr>
              <w:t>IF (A.1/20 OR A.1/21 OR A.1/37) AND A.1/</w:t>
            </w:r>
            <w:del w:id="11" w:author="Dania Azem" w:date="2018-02-20T15:33:00Z">
              <w:r w:rsidRPr="00AE6D03" w:rsidDel="001F52E5">
                <w:rPr>
                  <w:rFonts w:ascii="Arial" w:hAnsi="Arial" w:cs="Arial"/>
                  <w:snapToGrid w:val="0"/>
                  <w:color w:val="000000"/>
                  <w:sz w:val="18"/>
                  <w:szCs w:val="18"/>
                </w:rPr>
                <w:delText xml:space="preserve">53 </w:delText>
              </w:r>
            </w:del>
            <w:ins w:id="12" w:author="Dania Azem" w:date="2018-02-20T15:33:00Z">
              <w:r w:rsidR="001F52E5">
                <w:rPr>
                  <w:rFonts w:ascii="Arial" w:hAnsi="Arial" w:cs="Arial"/>
                  <w:snapToGrid w:val="0"/>
                  <w:color w:val="000000"/>
                  <w:sz w:val="18"/>
                  <w:szCs w:val="18"/>
                </w:rPr>
                <w:t>41</w:t>
              </w:r>
              <w:r w:rsidR="001F52E5" w:rsidRPr="00AE6D03">
                <w:rPr>
                  <w:rFonts w:ascii="Arial" w:hAnsi="Arial" w:cs="Arial"/>
                  <w:snapToGrid w:val="0"/>
                  <w:color w:val="000000"/>
                  <w:sz w:val="18"/>
                  <w:szCs w:val="18"/>
                </w:rPr>
                <w:t xml:space="preserve"> </w:t>
              </w:r>
            </w:ins>
            <w:r w:rsidRPr="00AE6D03">
              <w:rPr>
                <w:rFonts w:ascii="Arial" w:hAnsi="Arial" w:cs="Arial"/>
                <w:snapToGrid w:val="0"/>
                <w:color w:val="000000"/>
                <w:sz w:val="18"/>
                <w:szCs w:val="18"/>
              </w:rPr>
              <w:t>THEN M ELSE N/A</w:t>
            </w:r>
          </w:p>
        </w:tc>
        <w:tc>
          <w:tcPr>
            <w:tcW w:w="2980" w:type="pct"/>
          </w:tcPr>
          <w:p w:rsidR="00AE6D03" w:rsidRPr="00AE6D03" w:rsidRDefault="00AE6D03" w:rsidP="00AE6D03">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O_PSM_</w:t>
            </w:r>
            <w:r w:rsidRPr="00AE6D03">
              <w:rPr>
                <w:rFonts w:ascii="Arial" w:hAnsi="Arial"/>
                <w:bCs/>
                <w:snapToGrid w:val="0"/>
                <w:color w:val="000000"/>
                <w:sz w:val="18"/>
              </w:rPr>
              <w:t xml:space="preserve"> SUSPEND</w:t>
            </w:r>
            <w:r w:rsidRPr="00AE6D03">
              <w:rPr>
                <w:rFonts w:ascii="Arial" w:hAnsi="Arial" w:cs="Arial"/>
                <w:sz w:val="18"/>
                <w:szCs w:val="18"/>
                <w:lang w:eastAsia="en-GB"/>
              </w:rPr>
              <w:t>_UICC</w:t>
            </w: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C054</w:t>
            </w:r>
          </w:p>
        </w:tc>
        <w:tc>
          <w:tcPr>
            <w:tcW w:w="1570" w:type="pct"/>
          </w:tcPr>
          <w:p w:rsidR="00AE6D03" w:rsidRPr="00AE6D03" w:rsidRDefault="00AE6D03" w:rsidP="001F52E5">
            <w:pPr>
              <w:rPr>
                <w:rFonts w:ascii="Arial" w:hAnsi="Arial" w:cs="Arial"/>
                <w:sz w:val="18"/>
                <w:szCs w:val="18"/>
              </w:rPr>
            </w:pPr>
            <w:r w:rsidRPr="00AE6D03">
              <w:rPr>
                <w:rFonts w:ascii="Arial" w:hAnsi="Arial" w:cs="Arial"/>
                <w:snapToGrid w:val="0"/>
                <w:color w:val="000000"/>
                <w:sz w:val="18"/>
                <w:szCs w:val="18"/>
              </w:rPr>
              <w:t>IF (A.1/20 OR A.1/21 OR A.1/37) AND A.1/</w:t>
            </w:r>
            <w:del w:id="13" w:author="Dania Azem" w:date="2018-02-20T15:33:00Z">
              <w:r w:rsidRPr="00AE6D03" w:rsidDel="001F52E5">
                <w:rPr>
                  <w:rFonts w:ascii="Arial" w:hAnsi="Arial" w:cs="Arial"/>
                  <w:snapToGrid w:val="0"/>
                  <w:color w:val="000000"/>
                  <w:sz w:val="18"/>
                  <w:szCs w:val="18"/>
                </w:rPr>
                <w:delText xml:space="preserve">54 </w:delText>
              </w:r>
            </w:del>
            <w:ins w:id="14" w:author="Dania Azem" w:date="2018-02-20T15:33:00Z">
              <w:r w:rsidR="001F52E5">
                <w:rPr>
                  <w:rFonts w:ascii="Arial" w:hAnsi="Arial" w:cs="Arial"/>
                  <w:snapToGrid w:val="0"/>
                  <w:color w:val="000000"/>
                  <w:sz w:val="18"/>
                  <w:szCs w:val="18"/>
                </w:rPr>
                <w:t>42</w:t>
              </w:r>
              <w:r w:rsidR="001F52E5" w:rsidRPr="00AE6D03">
                <w:rPr>
                  <w:rFonts w:ascii="Arial" w:hAnsi="Arial" w:cs="Arial"/>
                  <w:snapToGrid w:val="0"/>
                  <w:color w:val="000000"/>
                  <w:sz w:val="18"/>
                  <w:szCs w:val="18"/>
                </w:rPr>
                <w:t xml:space="preserve"> </w:t>
              </w:r>
            </w:ins>
            <w:r w:rsidRPr="00AE6D03">
              <w:rPr>
                <w:rFonts w:ascii="Arial" w:hAnsi="Arial" w:cs="Arial"/>
                <w:snapToGrid w:val="0"/>
                <w:color w:val="000000"/>
                <w:sz w:val="18"/>
                <w:szCs w:val="18"/>
              </w:rPr>
              <w:t>THEN M ELSE N/A</w:t>
            </w:r>
          </w:p>
        </w:tc>
        <w:tc>
          <w:tcPr>
            <w:tcW w:w="2980" w:type="pct"/>
          </w:tcPr>
          <w:p w:rsidR="00AE6D03" w:rsidRPr="00AE6D03" w:rsidRDefault="00AE6D03" w:rsidP="00AE6D03">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w:t>
            </w:r>
            <w:ins w:id="15" w:author="CR291" w:date="2018-02-28T17:59:00Z">
              <w:r w:rsidR="009E61E3">
                <w:rPr>
                  <w:rFonts w:ascii="Arial" w:hAnsi="Arial" w:cs="Arial"/>
                  <w:sz w:val="18"/>
                  <w:szCs w:val="18"/>
                  <w:lang w:eastAsia="en-GB"/>
                </w:rPr>
                <w:t>e</w:t>
              </w:r>
            </w:ins>
            <w:r w:rsidRPr="00AE6D03">
              <w:rPr>
                <w:rFonts w:ascii="Arial" w:hAnsi="Arial" w:cs="Arial"/>
                <w:sz w:val="18"/>
                <w:szCs w:val="18"/>
                <w:lang w:eastAsia="en-GB"/>
              </w:rPr>
              <w:t>DRX_</w:t>
            </w:r>
            <w:r w:rsidRPr="00AE6D03">
              <w:rPr>
                <w:rFonts w:ascii="Arial" w:hAnsi="Arial"/>
                <w:bCs/>
                <w:snapToGrid w:val="0"/>
                <w:color w:val="000000"/>
                <w:sz w:val="18"/>
              </w:rPr>
              <w:t xml:space="preserve"> SUSPEND</w:t>
            </w:r>
            <w:r w:rsidRPr="00AE6D03">
              <w:rPr>
                <w:rFonts w:ascii="Arial" w:hAnsi="Arial" w:cs="Arial"/>
                <w:sz w:val="18"/>
                <w:szCs w:val="18"/>
                <w:lang w:eastAsia="en-GB"/>
              </w:rPr>
              <w:t xml:space="preserve">_UICC </w:t>
            </w:r>
          </w:p>
        </w:tc>
      </w:tr>
      <w:tr w:rsidR="00AE6D03" w:rsidRPr="00AE6D03" w:rsidTr="00687984">
        <w:tc>
          <w:tcPr>
            <w:tcW w:w="450" w:type="pct"/>
          </w:tcPr>
          <w:p w:rsidR="00AE6D03" w:rsidRPr="00AE6D03" w:rsidRDefault="00AE6D03" w:rsidP="00AE6D03">
            <w:pPr>
              <w:rPr>
                <w:rFonts w:ascii="Arial" w:hAnsi="Arial" w:cs="Arial"/>
                <w:sz w:val="18"/>
                <w:szCs w:val="18"/>
              </w:rPr>
            </w:pPr>
            <w:r w:rsidRPr="00AE6D03">
              <w:rPr>
                <w:rFonts w:ascii="Arial" w:hAnsi="Arial" w:cs="Arial"/>
                <w:snapToGrid w:val="0"/>
                <w:color w:val="000000"/>
                <w:sz w:val="18"/>
                <w:szCs w:val="18"/>
              </w:rPr>
              <w:t>O.1</w:t>
            </w:r>
          </w:p>
        </w:tc>
        <w:tc>
          <w:tcPr>
            <w:tcW w:w="1570" w:type="pct"/>
          </w:tcPr>
          <w:p w:rsidR="00AE6D03" w:rsidRPr="00AE6D03" w:rsidRDefault="00AE6D03" w:rsidP="00AE6D03">
            <w:pPr>
              <w:rPr>
                <w:rFonts w:ascii="Arial" w:hAnsi="Arial" w:cs="Arial"/>
                <w:sz w:val="18"/>
                <w:szCs w:val="18"/>
              </w:rPr>
            </w:pPr>
            <w:r w:rsidRPr="00AE6D03">
              <w:rPr>
                <w:rFonts w:ascii="Arial" w:hAnsi="Arial" w:cs="Arial"/>
                <w:sz w:val="18"/>
                <w:szCs w:val="18"/>
              </w:rPr>
              <w:t>IF C002 THEN "Expected Sequence A" M ELSE IF C001 THEN "Expected Sequence B" M</w:t>
            </w:r>
          </w:p>
        </w:tc>
        <w:tc>
          <w:tcPr>
            <w:tcW w:w="2980" w:type="pct"/>
          </w:tcPr>
          <w:p w:rsidR="00AE6D03" w:rsidRPr="00AE6D03" w:rsidRDefault="00AE6D03" w:rsidP="00AE6D03">
            <w:pPr>
              <w:rPr>
                <w:rFonts w:ascii="Arial" w:hAnsi="Arial" w:cs="Arial"/>
                <w:sz w:val="18"/>
                <w:szCs w:val="18"/>
              </w:rPr>
            </w:pP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p>
        </w:tc>
        <w:tc>
          <w:tcPr>
            <w:tcW w:w="1570" w:type="pct"/>
          </w:tcPr>
          <w:p w:rsidR="00AE6D03" w:rsidRPr="00AE6D03" w:rsidRDefault="00AE6D03" w:rsidP="00AE6D03">
            <w:pPr>
              <w:rPr>
                <w:rFonts w:ascii="Arial" w:hAnsi="Arial" w:cs="Arial"/>
                <w:sz w:val="18"/>
                <w:szCs w:val="18"/>
              </w:rPr>
            </w:pPr>
            <w:r>
              <w:rPr>
                <w:rFonts w:ascii="Arial" w:hAnsi="Arial" w:cs="Arial"/>
                <w:sz w:val="18"/>
                <w:szCs w:val="18"/>
              </w:rPr>
              <w:t>[………………]</w:t>
            </w:r>
          </w:p>
        </w:tc>
        <w:tc>
          <w:tcPr>
            <w:tcW w:w="2980" w:type="pct"/>
          </w:tcPr>
          <w:p w:rsidR="00AE6D03" w:rsidRPr="00AE6D03" w:rsidRDefault="00AE6D03" w:rsidP="00AE6D03">
            <w:pPr>
              <w:rPr>
                <w:rFonts w:ascii="Arial" w:hAnsi="Arial" w:cs="Arial"/>
                <w:sz w:val="18"/>
                <w:szCs w:val="18"/>
              </w:rPr>
            </w:pP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AER005</w:t>
            </w:r>
          </w:p>
        </w:tc>
        <w:tc>
          <w:tcPr>
            <w:tcW w:w="1570" w:type="pct"/>
          </w:tcPr>
          <w:p w:rsidR="00AE6D03" w:rsidRPr="00AE6D03" w:rsidRDefault="00AE6D03" w:rsidP="00AE6D03">
            <w:pPr>
              <w:keepNext/>
              <w:keepLines/>
              <w:spacing w:after="0"/>
              <w:rPr>
                <w:rFonts w:ascii="Arial" w:hAnsi="Arial" w:cs="Arial"/>
                <w:snapToGrid w:val="0"/>
                <w:color w:val="000000"/>
                <w:sz w:val="18"/>
                <w:szCs w:val="18"/>
              </w:rPr>
            </w:pPr>
            <w:r w:rsidRPr="00AE6D03">
              <w:rPr>
                <w:rFonts w:ascii="Arial" w:hAnsi="Arial" w:cs="Arial"/>
                <w:snapToGrid w:val="0"/>
                <w:color w:val="000000"/>
                <w:sz w:val="18"/>
                <w:szCs w:val="18"/>
              </w:rPr>
              <w:t>IF ((NOT A.1/3) AND ((A.1/4) AND (NOT A.1/1)) THEN R ELSE A</w:t>
            </w:r>
          </w:p>
        </w:tc>
        <w:tc>
          <w:tcPr>
            <w:tcW w:w="2980" w:type="pct"/>
          </w:tcPr>
          <w:p w:rsidR="00AE6D03" w:rsidRPr="00AE6D03" w:rsidRDefault="00AE6D03" w:rsidP="00AE6D03">
            <w:pPr>
              <w:rPr>
                <w:rFonts w:ascii="Arial" w:hAnsi="Arial" w:cs="Arial"/>
                <w:snapToGrid w:val="0"/>
                <w:color w:val="000000"/>
                <w:sz w:val="18"/>
                <w:szCs w:val="18"/>
                <w:lang w:val="it-IT"/>
              </w:rPr>
            </w:pPr>
            <w:r w:rsidRPr="00AE6D03">
              <w:rPr>
                <w:rFonts w:ascii="Arial" w:hAnsi="Arial" w:cs="Arial"/>
                <w:snapToGrid w:val="0"/>
                <w:color w:val="000000"/>
                <w:sz w:val="18"/>
                <w:szCs w:val="18"/>
                <w:lang w:val="it-IT"/>
              </w:rPr>
              <w:t xml:space="preserve">--  (NOT </w:t>
            </w:r>
            <w:r w:rsidRPr="00AE6D03">
              <w:rPr>
                <w:rFonts w:ascii="Arial" w:hAnsi="Arial" w:cs="Arial"/>
                <w:snapToGrid w:val="0"/>
                <w:color w:val="000000"/>
                <w:sz w:val="18"/>
                <w:szCs w:val="18"/>
              </w:rPr>
              <w:t>O_UTRAN) AND ((O_GERAN AND (NOT O_CS))</w:t>
            </w: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AER006</w:t>
            </w:r>
          </w:p>
        </w:tc>
        <w:tc>
          <w:tcPr>
            <w:tcW w:w="1570" w:type="pct"/>
          </w:tcPr>
          <w:p w:rsidR="00AE6D03" w:rsidRPr="00AE6D03" w:rsidRDefault="00AE6D03" w:rsidP="00AE6D03">
            <w:pPr>
              <w:keepNext/>
              <w:keepLines/>
              <w:spacing w:after="0"/>
              <w:rPr>
                <w:rFonts w:ascii="Arial" w:hAnsi="Arial" w:cs="Arial"/>
                <w:snapToGrid w:val="0"/>
                <w:color w:val="000000"/>
                <w:sz w:val="18"/>
                <w:szCs w:val="18"/>
              </w:rPr>
            </w:pPr>
            <w:r w:rsidRPr="00AE6D03">
              <w:rPr>
                <w:rFonts w:ascii="Arial" w:hAnsi="Arial" w:cs="Arial"/>
                <w:snapToGrid w:val="0"/>
                <w:color w:val="000000"/>
                <w:sz w:val="18"/>
                <w:szCs w:val="18"/>
              </w:rPr>
              <w:t>If A.1/</w:t>
            </w:r>
            <w:ins w:id="16" w:author="Dania Azem" w:date="2018-02-20T15:30:00Z">
              <w:r>
                <w:rPr>
                  <w:rFonts w:ascii="Arial" w:hAnsi="Arial" w:cs="Arial"/>
                  <w:snapToGrid w:val="0"/>
                  <w:color w:val="000000"/>
                  <w:sz w:val="18"/>
                  <w:szCs w:val="18"/>
                </w:rPr>
                <w:t>38</w:t>
              </w:r>
            </w:ins>
            <w:del w:id="17" w:author="Dania Azem" w:date="2018-02-20T15:28:00Z">
              <w:r w:rsidRPr="00AE6D03" w:rsidDel="00AE6D03">
                <w:rPr>
                  <w:rFonts w:ascii="Arial" w:hAnsi="Arial" w:cs="Arial"/>
                  <w:snapToGrid w:val="0"/>
                  <w:color w:val="000000"/>
                  <w:sz w:val="18"/>
                  <w:szCs w:val="18"/>
                </w:rPr>
                <w:delText>114</w:delText>
              </w:r>
            </w:del>
            <w:r w:rsidRPr="00AE6D03">
              <w:rPr>
                <w:rFonts w:ascii="Arial" w:hAnsi="Arial" w:cs="Arial"/>
                <w:snapToGrid w:val="0"/>
                <w:color w:val="000000"/>
                <w:sz w:val="18"/>
                <w:szCs w:val="18"/>
              </w:rPr>
              <w:t xml:space="preserve"> is supported set the implementation specific counter to small value to reduce the test execution time. </w:t>
            </w:r>
          </w:p>
        </w:tc>
        <w:tc>
          <w:tcPr>
            <w:tcW w:w="2980" w:type="pct"/>
          </w:tcPr>
          <w:p w:rsidR="00AE6D03" w:rsidRPr="00AE6D03" w:rsidRDefault="00AE6D03" w:rsidP="00AE6D03">
            <w:pPr>
              <w:rPr>
                <w:rFonts w:ascii="Arial" w:hAnsi="Arial" w:cs="Arial"/>
                <w:snapToGrid w:val="0"/>
                <w:color w:val="000000"/>
                <w:sz w:val="18"/>
                <w:szCs w:val="18"/>
                <w:lang w:val="it-IT"/>
              </w:rPr>
            </w:pP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AER007</w:t>
            </w:r>
          </w:p>
        </w:tc>
        <w:tc>
          <w:tcPr>
            <w:tcW w:w="1570" w:type="pct"/>
          </w:tcPr>
          <w:p w:rsidR="00AE6D03" w:rsidRPr="00AE6D03" w:rsidRDefault="00AE6D03" w:rsidP="00687984">
            <w:pPr>
              <w:rPr>
                <w:rFonts w:ascii="Arial" w:hAnsi="Arial" w:cs="Arial"/>
                <w:snapToGrid w:val="0"/>
                <w:color w:val="000000"/>
                <w:sz w:val="18"/>
                <w:szCs w:val="18"/>
              </w:rPr>
            </w:pPr>
            <w:r w:rsidRPr="00AE6D03">
              <w:rPr>
                <w:rFonts w:ascii="Arial" w:hAnsi="Arial" w:cs="Arial"/>
                <w:snapToGrid w:val="0"/>
                <w:color w:val="000000"/>
                <w:sz w:val="18"/>
                <w:szCs w:val="18"/>
              </w:rPr>
              <w:t>If A.1/</w:t>
            </w:r>
            <w:ins w:id="18" w:author="Dania Azem" w:date="2018-02-20T15:29:00Z">
              <w:r>
                <w:rPr>
                  <w:rFonts w:ascii="Arial" w:hAnsi="Arial" w:cs="Arial"/>
                  <w:snapToGrid w:val="0"/>
                  <w:color w:val="000000"/>
                  <w:sz w:val="18"/>
                  <w:szCs w:val="18"/>
                </w:rPr>
                <w:t>39</w:t>
              </w:r>
            </w:ins>
            <w:del w:id="19" w:author="Dania Azem" w:date="2018-02-20T15:28:00Z">
              <w:r w:rsidRPr="00AE6D03" w:rsidDel="00AE6D03">
                <w:rPr>
                  <w:rFonts w:ascii="Arial" w:hAnsi="Arial" w:cs="Arial"/>
                  <w:snapToGrid w:val="0"/>
                  <w:color w:val="000000"/>
                  <w:sz w:val="18"/>
                  <w:szCs w:val="18"/>
                </w:rPr>
                <w:delText>116</w:delText>
              </w:r>
            </w:del>
            <w:r w:rsidRPr="00AE6D03">
              <w:rPr>
                <w:rFonts w:ascii="Arial" w:hAnsi="Arial" w:cs="Arial"/>
                <w:snapToGrid w:val="0"/>
                <w:color w:val="000000"/>
                <w:sz w:val="18"/>
                <w:szCs w:val="18"/>
              </w:rPr>
              <w:t xml:space="preserve"> is supported, in addition to the test case initial conditions, any specific  information or particular UE configurations required to ensure that the UE performs UICC deactivation in PSM  shall be provided by the UE manufacturer.  </w:t>
            </w:r>
          </w:p>
        </w:tc>
        <w:tc>
          <w:tcPr>
            <w:tcW w:w="2980" w:type="pct"/>
          </w:tcPr>
          <w:p w:rsidR="00AE6D03" w:rsidRPr="00AE6D03" w:rsidRDefault="00AE6D03" w:rsidP="00AE6D03">
            <w:pPr>
              <w:rPr>
                <w:rFonts w:ascii="Arial" w:hAnsi="Arial" w:cs="Arial"/>
                <w:snapToGrid w:val="0"/>
                <w:color w:val="000000"/>
                <w:sz w:val="18"/>
                <w:szCs w:val="18"/>
                <w:lang w:val="it-IT"/>
              </w:rPr>
            </w:pPr>
          </w:p>
        </w:tc>
      </w:tr>
      <w:tr w:rsidR="00AE6D03" w:rsidRPr="00AE6D03" w:rsidTr="00687984">
        <w:tc>
          <w:tcPr>
            <w:tcW w:w="450" w:type="pct"/>
          </w:tcPr>
          <w:p w:rsidR="00AE6D03" w:rsidRPr="00AE6D03" w:rsidRDefault="00AE6D03" w:rsidP="00AE6D03">
            <w:pPr>
              <w:rPr>
                <w:rFonts w:ascii="Arial" w:hAnsi="Arial" w:cs="Arial"/>
                <w:snapToGrid w:val="0"/>
                <w:color w:val="000000"/>
                <w:sz w:val="18"/>
                <w:szCs w:val="18"/>
              </w:rPr>
            </w:pPr>
            <w:r w:rsidRPr="00AE6D03">
              <w:rPr>
                <w:rFonts w:ascii="Arial" w:hAnsi="Arial" w:cs="Arial"/>
                <w:snapToGrid w:val="0"/>
                <w:color w:val="000000"/>
                <w:sz w:val="18"/>
                <w:szCs w:val="18"/>
              </w:rPr>
              <w:t>AER008</w:t>
            </w:r>
          </w:p>
        </w:tc>
        <w:tc>
          <w:tcPr>
            <w:tcW w:w="1570" w:type="pct"/>
          </w:tcPr>
          <w:p w:rsidR="00AE6D03" w:rsidRPr="00AE6D03" w:rsidRDefault="00AE6D03" w:rsidP="00687984">
            <w:pPr>
              <w:rPr>
                <w:rFonts w:ascii="Arial" w:hAnsi="Arial" w:cs="Arial"/>
                <w:snapToGrid w:val="0"/>
                <w:color w:val="000000"/>
                <w:sz w:val="18"/>
                <w:szCs w:val="18"/>
              </w:rPr>
            </w:pPr>
            <w:r w:rsidRPr="00AE6D03">
              <w:rPr>
                <w:rFonts w:ascii="Arial" w:hAnsi="Arial" w:cs="Arial"/>
                <w:snapToGrid w:val="0"/>
                <w:color w:val="000000"/>
                <w:sz w:val="18"/>
                <w:szCs w:val="18"/>
              </w:rPr>
              <w:t>If A.1/</w:t>
            </w:r>
            <w:ins w:id="20" w:author="Dania Azem" w:date="2018-02-20T15:29:00Z">
              <w:r>
                <w:rPr>
                  <w:rFonts w:ascii="Arial" w:hAnsi="Arial" w:cs="Arial"/>
                  <w:snapToGrid w:val="0"/>
                  <w:color w:val="000000"/>
                  <w:sz w:val="18"/>
                  <w:szCs w:val="18"/>
                </w:rPr>
                <w:t>40</w:t>
              </w:r>
            </w:ins>
            <w:del w:id="21" w:author="Dania Azem" w:date="2018-02-20T15:29:00Z">
              <w:r w:rsidRPr="00AE6D03" w:rsidDel="00AE6D03">
                <w:rPr>
                  <w:rFonts w:ascii="Arial" w:hAnsi="Arial" w:cs="Arial"/>
                  <w:snapToGrid w:val="0"/>
                  <w:color w:val="000000"/>
                  <w:sz w:val="18"/>
                  <w:szCs w:val="18"/>
                </w:rPr>
                <w:delText>120</w:delText>
              </w:r>
            </w:del>
            <w:r w:rsidRPr="00AE6D03">
              <w:rPr>
                <w:rFonts w:ascii="Arial" w:hAnsi="Arial" w:cs="Arial"/>
                <w:snapToGrid w:val="0"/>
                <w:color w:val="000000"/>
                <w:sz w:val="18"/>
                <w:szCs w:val="18"/>
              </w:rPr>
              <w:t xml:space="preserve"> is supported, in addition to the test case initial conditions, any specific  information or particular UE configurations required to ensure that the UE performs UICC deactivation in eDRX shall be provided by the UE manufacturer </w:t>
            </w:r>
          </w:p>
        </w:tc>
        <w:tc>
          <w:tcPr>
            <w:tcW w:w="2980" w:type="pct"/>
          </w:tcPr>
          <w:p w:rsidR="00AE6D03" w:rsidRPr="00AE6D03" w:rsidRDefault="00AE6D03" w:rsidP="00AE6D03">
            <w:pPr>
              <w:rPr>
                <w:rFonts w:ascii="Arial" w:hAnsi="Arial" w:cs="Arial"/>
                <w:snapToGrid w:val="0"/>
                <w:color w:val="000000"/>
                <w:sz w:val="18"/>
                <w:szCs w:val="18"/>
                <w:lang w:val="it-IT"/>
              </w:rPr>
            </w:pPr>
          </w:p>
        </w:tc>
      </w:tr>
    </w:tbl>
    <w:p w:rsidR="00AE6D03" w:rsidRDefault="00AE6D03">
      <w:pPr>
        <w:rPr>
          <w:noProof/>
        </w:rPr>
      </w:pPr>
    </w:p>
    <w:sectPr w:rsidR="00AE6D0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9F0" w:rsidRDefault="006A59F0">
      <w:r>
        <w:separator/>
      </w:r>
    </w:p>
  </w:endnote>
  <w:endnote w:type="continuationSeparator" w:id="0">
    <w:p w:rsidR="006A59F0" w:rsidRDefault="006A59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9F0" w:rsidRDefault="006A59F0">
      <w:r>
        <w:separator/>
      </w:r>
    </w:p>
  </w:footnote>
  <w:footnote w:type="continuationSeparator" w:id="0">
    <w:p w:rsidR="006A59F0" w:rsidRDefault="006A59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677" w:rsidRDefault="00FA4677">
    <w:r>
      <w:t xml:space="preserve">Page </w:t>
    </w:r>
    <w:r w:rsidR="00986F47">
      <w:fldChar w:fldCharType="begin"/>
    </w:r>
    <w:r>
      <w:instrText>PAGE</w:instrText>
    </w:r>
    <w:r w:rsidR="00986F47">
      <w:fldChar w:fldCharType="separate"/>
    </w:r>
    <w:r>
      <w:rPr>
        <w:noProof/>
      </w:rPr>
      <w:t>1</w:t>
    </w:r>
    <w:r w:rsidR="00986F4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677" w:rsidRDefault="00FA46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677" w:rsidRDefault="00FA467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677" w:rsidRDefault="00FA46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A1484"/>
    <w:rsid w:val="000A6394"/>
    <w:rsid w:val="000B12BF"/>
    <w:rsid w:val="000B7FED"/>
    <w:rsid w:val="000C038A"/>
    <w:rsid w:val="000C6598"/>
    <w:rsid w:val="00121716"/>
    <w:rsid w:val="00145D43"/>
    <w:rsid w:val="00192C46"/>
    <w:rsid w:val="00195A0D"/>
    <w:rsid w:val="001A08B3"/>
    <w:rsid w:val="001A7B60"/>
    <w:rsid w:val="001B52F0"/>
    <w:rsid w:val="001B7A65"/>
    <w:rsid w:val="001E41F3"/>
    <w:rsid w:val="001F52E5"/>
    <w:rsid w:val="0026004D"/>
    <w:rsid w:val="002640DD"/>
    <w:rsid w:val="00275D12"/>
    <w:rsid w:val="00284FEB"/>
    <w:rsid w:val="002860C4"/>
    <w:rsid w:val="002B5741"/>
    <w:rsid w:val="00305409"/>
    <w:rsid w:val="00322B1C"/>
    <w:rsid w:val="003609EF"/>
    <w:rsid w:val="0036231A"/>
    <w:rsid w:val="003E1A36"/>
    <w:rsid w:val="0041032E"/>
    <w:rsid w:val="00410371"/>
    <w:rsid w:val="004242F1"/>
    <w:rsid w:val="004B75B7"/>
    <w:rsid w:val="0051580D"/>
    <w:rsid w:val="00547111"/>
    <w:rsid w:val="00592D74"/>
    <w:rsid w:val="005E2C44"/>
    <w:rsid w:val="00621188"/>
    <w:rsid w:val="006257ED"/>
    <w:rsid w:val="00687984"/>
    <w:rsid w:val="00695808"/>
    <w:rsid w:val="006A59F0"/>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86F47"/>
    <w:rsid w:val="00991B88"/>
    <w:rsid w:val="009A5753"/>
    <w:rsid w:val="009A579D"/>
    <w:rsid w:val="009E3297"/>
    <w:rsid w:val="009E61E3"/>
    <w:rsid w:val="009F734F"/>
    <w:rsid w:val="00A246B6"/>
    <w:rsid w:val="00A34B5F"/>
    <w:rsid w:val="00A47E70"/>
    <w:rsid w:val="00A50CF0"/>
    <w:rsid w:val="00A7671C"/>
    <w:rsid w:val="00AA2CBC"/>
    <w:rsid w:val="00AC5820"/>
    <w:rsid w:val="00AD1CD8"/>
    <w:rsid w:val="00AE6D03"/>
    <w:rsid w:val="00AF5033"/>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A4677"/>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rsid w:val="00AE6D03"/>
  </w:style>
  <w:style w:type="character" w:customStyle="1" w:styleId="Heading1Char1">
    <w:name w:val="Heading 1 Char1"/>
    <w:basedOn w:val="DefaultParagraphFont"/>
    <w:link w:val="Heading1"/>
    <w:rsid w:val="00AE6D03"/>
    <w:rPr>
      <w:rFonts w:ascii="Arial" w:hAnsi="Arial"/>
      <w:sz w:val="36"/>
      <w:lang w:val="en-GB" w:eastAsia="en-US"/>
    </w:rPr>
  </w:style>
  <w:style w:type="character" w:customStyle="1" w:styleId="Heading2Char1">
    <w:name w:val="Heading 2 Char1"/>
    <w:basedOn w:val="Heading1Char1"/>
    <w:link w:val="Heading2"/>
    <w:rsid w:val="00AE6D03"/>
    <w:rPr>
      <w:rFonts w:ascii="Arial" w:hAnsi="Arial"/>
      <w:sz w:val="32"/>
      <w:lang w:val="en-GB" w:eastAsia="en-US"/>
    </w:rPr>
  </w:style>
  <w:style w:type="character" w:customStyle="1" w:styleId="Heading3Char1">
    <w:name w:val="Heading 3 Char1"/>
    <w:basedOn w:val="Heading2Char1"/>
    <w:link w:val="Heading3"/>
    <w:rsid w:val="00AE6D0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AE6D03"/>
    <w:rPr>
      <w:rFonts w:ascii="Arial" w:hAnsi="Arial"/>
      <w:sz w:val="24"/>
      <w:lang w:val="en-GB" w:eastAsia="en-US"/>
    </w:rPr>
  </w:style>
  <w:style w:type="character" w:customStyle="1" w:styleId="Heading5Char1">
    <w:name w:val="Heading 5 Char1"/>
    <w:basedOn w:val="DefaultParagraphFont"/>
    <w:link w:val="Heading5"/>
    <w:rsid w:val="00AE6D03"/>
    <w:rPr>
      <w:rFonts w:ascii="Arial" w:hAnsi="Arial"/>
      <w:sz w:val="22"/>
      <w:lang w:val="en-GB" w:eastAsia="en-US"/>
    </w:rPr>
  </w:style>
  <w:style w:type="character" w:customStyle="1" w:styleId="H6Char1">
    <w:name w:val="H6 Char1"/>
    <w:basedOn w:val="DefaultParagraphFont"/>
    <w:link w:val="H6"/>
    <w:rsid w:val="00AE6D03"/>
    <w:rPr>
      <w:rFonts w:ascii="Arial" w:hAnsi="Arial"/>
      <w:lang w:val="en-GB" w:eastAsia="en-US"/>
    </w:rPr>
  </w:style>
  <w:style w:type="character" w:customStyle="1" w:styleId="Heading6Char">
    <w:name w:val="Heading 6 Char"/>
    <w:link w:val="Heading6"/>
    <w:rsid w:val="00AE6D03"/>
    <w:rPr>
      <w:rFonts w:ascii="Arial" w:hAnsi="Arial"/>
      <w:lang w:val="en-GB" w:eastAsia="en-US"/>
    </w:rPr>
  </w:style>
  <w:style w:type="character" w:customStyle="1" w:styleId="Heading7Char">
    <w:name w:val="Heading 7 Char"/>
    <w:link w:val="Heading7"/>
    <w:rsid w:val="00AE6D03"/>
    <w:rPr>
      <w:rFonts w:ascii="Arial" w:hAnsi="Arial"/>
      <w:lang w:val="en-GB" w:eastAsia="en-US"/>
    </w:rPr>
  </w:style>
  <w:style w:type="character" w:customStyle="1" w:styleId="Heading8Char">
    <w:name w:val="Heading 8 Char"/>
    <w:link w:val="Heading8"/>
    <w:rsid w:val="00AE6D03"/>
    <w:rPr>
      <w:rFonts w:ascii="Arial" w:hAnsi="Arial"/>
      <w:sz w:val="36"/>
      <w:lang w:val="en-GB" w:eastAsia="en-US"/>
    </w:rPr>
  </w:style>
  <w:style w:type="character" w:customStyle="1" w:styleId="Heading9Char">
    <w:name w:val="Heading 9 Char"/>
    <w:link w:val="Heading9"/>
    <w:rsid w:val="00AE6D03"/>
    <w:rPr>
      <w:rFonts w:ascii="Arial" w:hAnsi="Arial"/>
      <w:sz w:val="36"/>
      <w:lang w:val="en-GB" w:eastAsia="en-US"/>
    </w:rPr>
  </w:style>
  <w:style w:type="character" w:customStyle="1" w:styleId="HeaderChar">
    <w:name w:val="Header Char"/>
    <w:link w:val="Header"/>
    <w:rsid w:val="00AE6D03"/>
    <w:rPr>
      <w:rFonts w:ascii="Arial" w:hAnsi="Arial"/>
      <w:b/>
      <w:noProof/>
      <w:sz w:val="18"/>
      <w:lang w:val="en-GB" w:eastAsia="en-US"/>
    </w:rPr>
  </w:style>
  <w:style w:type="character" w:customStyle="1" w:styleId="FootnoteTextChar">
    <w:name w:val="Footnote Text Char"/>
    <w:link w:val="FootnoteText"/>
    <w:semiHidden/>
    <w:rsid w:val="00AE6D03"/>
    <w:rPr>
      <w:rFonts w:ascii="Times New Roman" w:hAnsi="Times New Roman"/>
      <w:sz w:val="16"/>
      <w:lang w:val="en-GB" w:eastAsia="en-US"/>
    </w:rPr>
  </w:style>
  <w:style w:type="character" w:customStyle="1" w:styleId="TALChar">
    <w:name w:val="TAL Char"/>
    <w:basedOn w:val="DefaultParagraphFont"/>
    <w:link w:val="TAL"/>
    <w:rsid w:val="00AE6D03"/>
    <w:rPr>
      <w:rFonts w:ascii="Arial" w:hAnsi="Arial"/>
      <w:sz w:val="18"/>
      <w:lang w:val="en-GB" w:eastAsia="en-US"/>
    </w:rPr>
  </w:style>
  <w:style w:type="character" w:customStyle="1" w:styleId="TAHCar">
    <w:name w:val="TAH Car"/>
    <w:link w:val="TAH"/>
    <w:rsid w:val="00AE6D03"/>
    <w:rPr>
      <w:rFonts w:ascii="Arial" w:hAnsi="Arial"/>
      <w:b/>
      <w:sz w:val="18"/>
      <w:lang w:val="en-GB" w:eastAsia="en-US"/>
    </w:rPr>
  </w:style>
  <w:style w:type="character" w:customStyle="1" w:styleId="THChar">
    <w:name w:val="TH Char"/>
    <w:link w:val="TH"/>
    <w:rsid w:val="00AE6D03"/>
    <w:rPr>
      <w:rFonts w:ascii="Arial" w:hAnsi="Arial"/>
      <w:b/>
      <w:lang w:val="en-GB" w:eastAsia="en-US"/>
    </w:rPr>
  </w:style>
  <w:style w:type="character" w:customStyle="1" w:styleId="NOChar">
    <w:name w:val="NO Char"/>
    <w:link w:val="NO"/>
    <w:rsid w:val="00AE6D03"/>
    <w:rPr>
      <w:rFonts w:ascii="Times New Roman" w:hAnsi="Times New Roman"/>
      <w:lang w:val="en-GB" w:eastAsia="en-US"/>
    </w:rPr>
  </w:style>
  <w:style w:type="character" w:customStyle="1" w:styleId="B1Char">
    <w:name w:val="B1 Char"/>
    <w:link w:val="B1"/>
    <w:rsid w:val="00AE6D03"/>
    <w:rPr>
      <w:rFonts w:ascii="Times New Roman" w:hAnsi="Times New Roman"/>
      <w:lang w:val="en-GB" w:eastAsia="en-US"/>
    </w:rPr>
  </w:style>
  <w:style w:type="character" w:customStyle="1" w:styleId="FooterChar">
    <w:name w:val="Footer Char"/>
    <w:link w:val="Footer"/>
    <w:rsid w:val="00AE6D03"/>
    <w:rPr>
      <w:rFonts w:ascii="Arial" w:hAnsi="Arial"/>
      <w:b/>
      <w:i/>
      <w:noProof/>
      <w:sz w:val="18"/>
      <w:lang w:val="en-GB" w:eastAsia="en-US"/>
    </w:rPr>
  </w:style>
  <w:style w:type="character" w:customStyle="1" w:styleId="CommentTextChar">
    <w:name w:val="Comment Text Char"/>
    <w:basedOn w:val="DefaultParagraphFont"/>
    <w:link w:val="CommentText"/>
    <w:semiHidden/>
    <w:rsid w:val="00AE6D03"/>
    <w:rPr>
      <w:rFonts w:ascii="Times New Roman" w:hAnsi="Times New Roman"/>
      <w:lang w:val="en-GB" w:eastAsia="en-US"/>
    </w:rPr>
  </w:style>
  <w:style w:type="paragraph" w:customStyle="1" w:styleId="IB3">
    <w:name w:val="IB3"/>
    <w:basedOn w:val="Normal"/>
    <w:rsid w:val="00AE6D03"/>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E6D03"/>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AE6D03"/>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E6D03"/>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AE6D0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AE6D03"/>
  </w:style>
  <w:style w:type="character" w:customStyle="1" w:styleId="BodyTextChar">
    <w:name w:val="Body Text Char"/>
    <w:basedOn w:val="DefaultParagraphFont"/>
    <w:link w:val="BodyText"/>
    <w:rsid w:val="00AE6D03"/>
    <w:rPr>
      <w:rFonts w:ascii="Times New Roman" w:hAnsi="Times New Roman"/>
      <w:lang w:val="en-GB" w:eastAsia="en-US"/>
    </w:rPr>
  </w:style>
  <w:style w:type="paragraph" w:customStyle="1" w:styleId="IB2">
    <w:name w:val="IB2"/>
    <w:basedOn w:val="Normal"/>
    <w:rsid w:val="00AE6D03"/>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AE6D0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E6D03"/>
    <w:pPr>
      <w:ind w:left="851"/>
    </w:pPr>
  </w:style>
  <w:style w:type="paragraph" w:customStyle="1" w:styleId="INDENT2">
    <w:name w:val="INDENT2"/>
    <w:basedOn w:val="Normal"/>
    <w:rsid w:val="00AE6D03"/>
    <w:pPr>
      <w:ind w:left="1135" w:hanging="284"/>
    </w:pPr>
  </w:style>
  <w:style w:type="paragraph" w:customStyle="1" w:styleId="INDENT3">
    <w:name w:val="INDENT3"/>
    <w:basedOn w:val="Normal"/>
    <w:rsid w:val="00AE6D03"/>
    <w:pPr>
      <w:ind w:left="1701" w:hanging="567"/>
    </w:pPr>
  </w:style>
  <w:style w:type="paragraph" w:customStyle="1" w:styleId="FigureTitle">
    <w:name w:val="Figure_Title"/>
    <w:basedOn w:val="Normal"/>
    <w:next w:val="Normal"/>
    <w:rsid w:val="00AE6D0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6D03"/>
    <w:pPr>
      <w:keepNext/>
      <w:keepLines/>
    </w:pPr>
    <w:rPr>
      <w:b/>
    </w:rPr>
  </w:style>
  <w:style w:type="paragraph" w:customStyle="1" w:styleId="enumlev2">
    <w:name w:val="enumlev2"/>
    <w:basedOn w:val="Normal"/>
    <w:rsid w:val="00AE6D0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E6D03"/>
    <w:pPr>
      <w:keepNext/>
      <w:keepLines/>
      <w:spacing w:before="240"/>
      <w:ind w:left="1418"/>
    </w:pPr>
    <w:rPr>
      <w:rFonts w:ascii="Arial" w:hAnsi="Arial"/>
      <w:b/>
      <w:sz w:val="36"/>
      <w:lang w:val="en-US"/>
    </w:rPr>
  </w:style>
  <w:style w:type="paragraph" w:customStyle="1" w:styleId="TAJ">
    <w:name w:val="TAJ"/>
    <w:basedOn w:val="TH"/>
    <w:rsid w:val="00AE6D03"/>
    <w:rPr>
      <w:lang/>
    </w:rPr>
  </w:style>
  <w:style w:type="paragraph" w:customStyle="1" w:styleId="Guidance">
    <w:name w:val="Guidance"/>
    <w:basedOn w:val="Normal"/>
    <w:rsid w:val="00AE6D03"/>
    <w:rPr>
      <w:i/>
      <w:color w:val="0000FF"/>
    </w:rPr>
  </w:style>
  <w:style w:type="paragraph" w:customStyle="1" w:styleId="ParagrapheNormal">
    <w:name w:val="Paragraphe Normal"/>
    <w:basedOn w:val="Normal"/>
    <w:rsid w:val="00AE6D03"/>
    <w:pPr>
      <w:spacing w:after="0"/>
      <w:jc w:val="both"/>
    </w:pPr>
    <w:rPr>
      <w:rFonts w:ascii="Arial" w:hAnsi="Arial"/>
      <w:lang w:val="en-US"/>
    </w:rPr>
  </w:style>
  <w:style w:type="paragraph" w:styleId="Caption">
    <w:name w:val="caption"/>
    <w:basedOn w:val="Normal"/>
    <w:next w:val="Normal"/>
    <w:qFormat/>
    <w:rsid w:val="00AE6D03"/>
    <w:pPr>
      <w:spacing w:before="120" w:after="120"/>
    </w:pPr>
    <w:rPr>
      <w:b/>
    </w:rPr>
  </w:style>
  <w:style w:type="paragraph" w:styleId="BodyText2">
    <w:name w:val="Body Text 2"/>
    <w:basedOn w:val="Normal"/>
    <w:link w:val="BodyText2Char"/>
    <w:rsid w:val="00AE6D03"/>
    <w:pPr>
      <w:spacing w:after="0"/>
    </w:pPr>
    <w:rPr>
      <w:rFonts w:ascii="Arial" w:hAnsi="Arial"/>
      <w:sz w:val="22"/>
      <w:lang w:val="de-DE"/>
    </w:rPr>
  </w:style>
  <w:style w:type="character" w:customStyle="1" w:styleId="BodyText2Char">
    <w:name w:val="Body Text 2 Char"/>
    <w:basedOn w:val="DefaultParagraphFont"/>
    <w:link w:val="BodyText2"/>
    <w:rsid w:val="00AE6D03"/>
    <w:rPr>
      <w:rFonts w:ascii="Arial" w:hAnsi="Arial"/>
      <w:sz w:val="22"/>
      <w:lang w:val="de-DE" w:eastAsia="en-US"/>
    </w:rPr>
  </w:style>
  <w:style w:type="character" w:customStyle="1" w:styleId="ListChar">
    <w:name w:val="List Char"/>
    <w:basedOn w:val="DefaultParagraphFont"/>
    <w:rsid w:val="00AE6D03"/>
    <w:rPr>
      <w:lang w:val="en-GB" w:eastAsia="en-US" w:bidi="ar-SA"/>
    </w:rPr>
  </w:style>
  <w:style w:type="character" w:customStyle="1" w:styleId="ListBulletChar">
    <w:name w:val="List Bullet Char"/>
    <w:basedOn w:val="ListChar"/>
    <w:rsid w:val="00AE6D03"/>
    <w:rPr>
      <w:lang w:val="en-GB" w:eastAsia="en-US" w:bidi="ar-SA"/>
    </w:rPr>
  </w:style>
  <w:style w:type="character" w:customStyle="1" w:styleId="Heading1Char">
    <w:name w:val="Heading 1 Char"/>
    <w:basedOn w:val="DefaultParagraphFont"/>
    <w:rsid w:val="00AE6D03"/>
    <w:rPr>
      <w:rFonts w:ascii="Arial" w:hAnsi="Arial"/>
      <w:sz w:val="36"/>
      <w:lang w:val="en-GB" w:eastAsia="en-US" w:bidi="ar-SA"/>
    </w:rPr>
  </w:style>
  <w:style w:type="character" w:customStyle="1" w:styleId="Heading2Char">
    <w:name w:val="Heading 2 Char"/>
    <w:basedOn w:val="Heading1Char"/>
    <w:rsid w:val="00AE6D03"/>
    <w:rPr>
      <w:rFonts w:ascii="Arial" w:hAnsi="Arial"/>
      <w:sz w:val="32"/>
      <w:lang w:val="en-GB" w:eastAsia="en-US" w:bidi="ar-SA"/>
    </w:rPr>
  </w:style>
  <w:style w:type="character" w:customStyle="1" w:styleId="Heading3Char">
    <w:name w:val="Heading 3 Char"/>
    <w:basedOn w:val="Heading2Char"/>
    <w:rsid w:val="00AE6D03"/>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AE6D03"/>
    <w:rPr>
      <w:rFonts w:ascii="Arial" w:hAnsi="Arial"/>
      <w:sz w:val="24"/>
      <w:lang w:val="en-GB" w:eastAsia="en-US" w:bidi="ar-SA"/>
    </w:rPr>
  </w:style>
  <w:style w:type="character" w:customStyle="1" w:styleId="Heading5Char">
    <w:name w:val="Heading 5 Char"/>
    <w:basedOn w:val="Heading4Char"/>
    <w:rsid w:val="00AE6D03"/>
    <w:rPr>
      <w:rFonts w:ascii="Arial" w:hAnsi="Arial"/>
      <w:sz w:val="22"/>
      <w:lang w:val="en-GB" w:eastAsia="en-US" w:bidi="ar-SA"/>
    </w:rPr>
  </w:style>
  <w:style w:type="character" w:customStyle="1" w:styleId="H6Char">
    <w:name w:val="H6 Char"/>
    <w:basedOn w:val="Heading5Char"/>
    <w:rsid w:val="00AE6D03"/>
    <w:rPr>
      <w:rFonts w:ascii="Arial" w:hAnsi="Arial"/>
      <w:sz w:val="22"/>
      <w:lang w:val="en-GB" w:eastAsia="en-US" w:bidi="ar-SA"/>
    </w:rPr>
  </w:style>
  <w:style w:type="paragraph" w:customStyle="1" w:styleId="CommentSubject2">
    <w:name w:val="Comment Subject2"/>
    <w:basedOn w:val="CommentText"/>
    <w:next w:val="CommentText"/>
    <w:semiHidden/>
    <w:rsid w:val="00AE6D03"/>
    <w:pPr>
      <w:overflowPunct w:val="0"/>
      <w:autoSpaceDE w:val="0"/>
      <w:autoSpaceDN w:val="0"/>
      <w:adjustRightInd w:val="0"/>
      <w:textAlignment w:val="baseline"/>
    </w:pPr>
    <w:rPr>
      <w:b/>
      <w:bCs/>
    </w:rPr>
  </w:style>
  <w:style w:type="paragraph" w:customStyle="1" w:styleId="BalloonText1">
    <w:name w:val="Balloon Text1"/>
    <w:basedOn w:val="Normal"/>
    <w:semiHidden/>
    <w:rsid w:val="00AE6D0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E6D03"/>
    <w:rPr>
      <w:lang w:val="en-GB" w:eastAsia="en-US" w:bidi="ar-SA"/>
    </w:rPr>
  </w:style>
  <w:style w:type="paragraph" w:customStyle="1" w:styleId="istb">
    <w:name w:val="ist b"/>
    <w:basedOn w:val="Normal"/>
    <w:rsid w:val="00AE6D03"/>
    <w:pPr>
      <w:overflowPunct w:val="0"/>
      <w:autoSpaceDE w:val="0"/>
      <w:autoSpaceDN w:val="0"/>
      <w:adjustRightInd w:val="0"/>
      <w:textAlignment w:val="baseline"/>
    </w:pPr>
  </w:style>
  <w:style w:type="paragraph" w:customStyle="1" w:styleId="Gh6">
    <w:name w:val="Gh6"/>
    <w:basedOn w:val="BodyText2"/>
    <w:rsid w:val="00AE6D03"/>
    <w:pPr>
      <w:overflowPunct w:val="0"/>
      <w:autoSpaceDE w:val="0"/>
      <w:autoSpaceDN w:val="0"/>
      <w:adjustRightInd w:val="0"/>
      <w:textAlignment w:val="baseline"/>
    </w:pPr>
    <w:rPr>
      <w:lang w:val="en-GB"/>
    </w:rPr>
  </w:style>
  <w:style w:type="paragraph" w:customStyle="1" w:styleId="G6">
    <w:name w:val="G6"/>
    <w:basedOn w:val="EQ"/>
    <w:rsid w:val="00AE6D0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AE6D03"/>
    <w:rPr>
      <w:rFonts w:ascii="Tahoma" w:hAnsi="Tahoma" w:cs="Tahoma"/>
      <w:sz w:val="16"/>
      <w:szCs w:val="16"/>
      <w:lang w:val="en-GB" w:eastAsia="en-US"/>
    </w:rPr>
  </w:style>
  <w:style w:type="paragraph" w:styleId="PlainText">
    <w:name w:val="Plain Text"/>
    <w:basedOn w:val="Normal"/>
    <w:link w:val="PlainTextChar"/>
    <w:rsid w:val="00AE6D0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E6D03"/>
    <w:rPr>
      <w:rFonts w:ascii="Courier New" w:hAnsi="Courier New"/>
      <w:lang w:val="nb-NO" w:eastAsia="en-US"/>
    </w:rPr>
  </w:style>
  <w:style w:type="paragraph" w:styleId="BodyTextIndent">
    <w:name w:val="Body Text Indent"/>
    <w:basedOn w:val="Normal"/>
    <w:link w:val="BodyTextIndentChar"/>
    <w:rsid w:val="00AE6D03"/>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AE6D03"/>
    <w:rPr>
      <w:rFonts w:ascii="Times New Roman" w:hAnsi="Times New Roman"/>
      <w:lang w:val="en-GB" w:eastAsia="en-US"/>
    </w:rPr>
  </w:style>
  <w:style w:type="paragraph" w:styleId="BodyText3">
    <w:name w:val="Body Text 3"/>
    <w:basedOn w:val="Normal"/>
    <w:link w:val="BodyText3Char"/>
    <w:rsid w:val="00AE6D0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E6D03"/>
    <w:rPr>
      <w:rFonts w:ascii="Times New Roman" w:hAnsi="Times New Roman"/>
      <w:color w:val="FF0000"/>
      <w:lang w:val="en-GB" w:eastAsia="en-US"/>
    </w:rPr>
  </w:style>
  <w:style w:type="paragraph" w:styleId="IndexHeading">
    <w:name w:val="index heading"/>
    <w:basedOn w:val="Normal"/>
    <w:next w:val="Normal"/>
    <w:rsid w:val="00AE6D0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AE6D03"/>
    <w:rPr>
      <w:rFonts w:ascii="Tahoma" w:hAnsi="Tahoma" w:cs="Tahoma"/>
      <w:shd w:val="clear" w:color="auto" w:fill="000080"/>
      <w:lang w:val="en-GB" w:eastAsia="en-US"/>
    </w:rPr>
  </w:style>
  <w:style w:type="paragraph" w:styleId="NormalIndent">
    <w:name w:val="Normal Indent"/>
    <w:basedOn w:val="Normal"/>
    <w:next w:val="Normal"/>
    <w:rsid w:val="00AE6D03"/>
    <w:pPr>
      <w:overflowPunct w:val="0"/>
      <w:autoSpaceDE w:val="0"/>
      <w:autoSpaceDN w:val="0"/>
      <w:adjustRightInd w:val="0"/>
      <w:ind w:left="567"/>
      <w:textAlignment w:val="baseline"/>
    </w:pPr>
  </w:style>
  <w:style w:type="paragraph" w:styleId="BodyTextIndent2">
    <w:name w:val="Body Text Indent 2"/>
    <w:basedOn w:val="Normal"/>
    <w:link w:val="BodyTextIndent2Char"/>
    <w:rsid w:val="00AE6D0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E6D03"/>
    <w:rPr>
      <w:rFonts w:ascii="?? ??" w:eastAsia="?? ??" w:hAnsi="Times New Roman"/>
      <w:sz w:val="24"/>
      <w:lang w:val="en-GB" w:eastAsia="en-US"/>
    </w:rPr>
  </w:style>
  <w:style w:type="character" w:styleId="PageNumber">
    <w:name w:val="page number"/>
    <w:basedOn w:val="DefaultParagraphFont"/>
    <w:rsid w:val="00AE6D03"/>
  </w:style>
  <w:style w:type="character" w:customStyle="1" w:styleId="berschrift1H1HuvudrubrikChar">
    <w:name w:val="Überschrift 1;H1;Huvudrubrik Char"/>
    <w:basedOn w:val="DefaultParagraphFont"/>
    <w:rsid w:val="00AE6D03"/>
    <w:rPr>
      <w:rFonts w:ascii="Arial" w:hAnsi="Arial"/>
      <w:sz w:val="36"/>
      <w:lang w:val="en-GB" w:eastAsia="en-US" w:bidi="ar-SA"/>
    </w:rPr>
  </w:style>
  <w:style w:type="character" w:customStyle="1" w:styleId="berschrift2T2Char">
    <w:name w:val="Überschrift 2;T2 Char"/>
    <w:basedOn w:val="berschrift1H1HuvudrubrikChar"/>
    <w:rsid w:val="00AE6D03"/>
    <w:rPr>
      <w:rFonts w:ascii="Arial" w:hAnsi="Arial"/>
      <w:sz w:val="32"/>
      <w:lang w:val="en-GB" w:eastAsia="en-US" w:bidi="ar-SA"/>
    </w:rPr>
  </w:style>
  <w:style w:type="character" w:customStyle="1" w:styleId="berschrift3">
    <w:name w:val="Überschrift 3"/>
    <w:basedOn w:val="berschrift2T2Char"/>
    <w:rsid w:val="00AE6D03"/>
    <w:rPr>
      <w:rFonts w:ascii="Arial" w:hAnsi="Arial"/>
      <w:sz w:val="28"/>
      <w:lang w:val="en-GB" w:eastAsia="en-US" w:bidi="ar-SA"/>
    </w:rPr>
  </w:style>
  <w:style w:type="character" w:customStyle="1" w:styleId="berschrift4Char">
    <w:name w:val="Überschrift 4 Char"/>
    <w:basedOn w:val="berschrift3"/>
    <w:rsid w:val="00AE6D03"/>
    <w:rPr>
      <w:rFonts w:ascii="Arial" w:hAnsi="Arial"/>
      <w:sz w:val="24"/>
      <w:lang w:val="en-GB" w:eastAsia="en-US" w:bidi="ar-SA"/>
    </w:rPr>
  </w:style>
  <w:style w:type="paragraph" w:customStyle="1" w:styleId="CommentSubject1">
    <w:name w:val="Comment Subject1"/>
    <w:basedOn w:val="CommentText"/>
    <w:next w:val="CommentText"/>
    <w:semiHidden/>
    <w:rsid w:val="00AE6D03"/>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AE6D03"/>
    <w:rPr>
      <w:rFonts w:ascii="Times New Roman" w:hAnsi="Times New Roman"/>
      <w:b/>
      <w:bCs/>
      <w:lang w:val="en-GB" w:eastAsia="en-US"/>
    </w:rPr>
  </w:style>
  <w:style w:type="paragraph" w:customStyle="1" w:styleId="B23">
    <w:name w:val="B23"/>
    <w:basedOn w:val="B1"/>
    <w:rsid w:val="00AE6D03"/>
    <w:rPr>
      <w:lang/>
    </w:rPr>
  </w:style>
  <w:style w:type="paragraph" w:customStyle="1" w:styleId="H7">
    <w:name w:val="H7"/>
    <w:basedOn w:val="H6"/>
    <w:rsid w:val="00AE6D03"/>
    <w:pPr>
      <w:overflowPunct w:val="0"/>
      <w:autoSpaceDE w:val="0"/>
      <w:autoSpaceDN w:val="0"/>
      <w:adjustRightInd w:val="0"/>
      <w:textAlignment w:val="baseline"/>
    </w:pPr>
  </w:style>
  <w:style w:type="paragraph" w:customStyle="1" w:styleId="FL">
    <w:name w:val="FL"/>
    <w:basedOn w:val="Normal"/>
    <w:rsid w:val="00AE6D0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AE6D03"/>
    <w:pPr>
      <w:spacing w:before="100" w:beforeAutospacing="1" w:after="100" w:afterAutospacing="1"/>
    </w:pPr>
    <w:rPr>
      <w:sz w:val="24"/>
      <w:szCs w:val="24"/>
      <w:lang w:val="en-US"/>
    </w:rPr>
  </w:style>
  <w:style w:type="paragraph" w:customStyle="1" w:styleId="EWCharChar">
    <w:name w:val="EW Char Char"/>
    <w:basedOn w:val="EXCharChar"/>
    <w:rsid w:val="00AE6D03"/>
    <w:pPr>
      <w:spacing w:after="0"/>
    </w:pPr>
  </w:style>
  <w:style w:type="paragraph" w:customStyle="1" w:styleId="EXCharChar">
    <w:name w:val="EX Char Char"/>
    <w:basedOn w:val="Normal"/>
    <w:rsid w:val="00AE6D03"/>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AE6D03"/>
    <w:rPr>
      <w:lang w:val="en-GB" w:eastAsia="en-US" w:bidi="ar-SA"/>
    </w:rPr>
  </w:style>
  <w:style w:type="character" w:customStyle="1" w:styleId="EWCharCharChar">
    <w:name w:val="EW Char Char Char"/>
    <w:basedOn w:val="EXCharCharChar"/>
    <w:rsid w:val="00AE6D03"/>
    <w:rPr>
      <w:lang w:val="en-GB" w:eastAsia="en-US" w:bidi="ar-SA"/>
    </w:rPr>
  </w:style>
  <w:style w:type="character" w:customStyle="1" w:styleId="EXChar">
    <w:name w:val="EX Char"/>
    <w:basedOn w:val="DefaultParagraphFont"/>
    <w:rsid w:val="00AE6D03"/>
    <w:rPr>
      <w:lang w:val="en-GB" w:eastAsia="en-US" w:bidi="ar-SA"/>
    </w:rPr>
  </w:style>
  <w:style w:type="paragraph" w:customStyle="1" w:styleId="H8">
    <w:name w:val="H8"/>
    <w:basedOn w:val="H6"/>
    <w:rsid w:val="00AE6D03"/>
    <w:pPr>
      <w:overflowPunct w:val="0"/>
      <w:autoSpaceDE w:val="0"/>
      <w:autoSpaceDN w:val="0"/>
      <w:adjustRightInd w:val="0"/>
      <w:textAlignment w:val="baseline"/>
    </w:pPr>
  </w:style>
  <w:style w:type="paragraph" w:customStyle="1" w:styleId="B10">
    <w:name w:val="B1+"/>
    <w:basedOn w:val="B1"/>
    <w:rsid w:val="00AE6D03"/>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AE6D03"/>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AE6D03"/>
    <w:rPr>
      <w:rFonts w:ascii="Arial" w:hAnsi="Arial"/>
      <w:lang w:val="en-GB" w:eastAsia="en-US" w:bidi="ar-SA"/>
    </w:rPr>
  </w:style>
  <w:style w:type="paragraph" w:customStyle="1" w:styleId="H5">
    <w:name w:val="H5"/>
    <w:basedOn w:val="Heading5"/>
    <w:rsid w:val="00AE6D0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E6D03"/>
    <w:pPr>
      <w:overflowPunct w:val="0"/>
      <w:autoSpaceDE w:val="0"/>
      <w:autoSpaceDN w:val="0"/>
      <w:adjustRightInd w:val="0"/>
      <w:textAlignment w:val="baseline"/>
    </w:pPr>
  </w:style>
  <w:style w:type="character" w:customStyle="1" w:styleId="h6Char0">
    <w:name w:val="h6 Char"/>
    <w:basedOn w:val="DefaultParagraphFont"/>
    <w:rsid w:val="00AE6D03"/>
    <w:rPr>
      <w:rFonts w:ascii="Arial" w:hAnsi="Arial"/>
      <w:lang w:val="en-GB" w:eastAsia="en-US" w:bidi="ar-SA"/>
    </w:rPr>
  </w:style>
  <w:style w:type="character" w:customStyle="1" w:styleId="CharChar4">
    <w:name w:val="Char Char4"/>
    <w:basedOn w:val="DefaultParagraphFont"/>
    <w:rsid w:val="00AE6D03"/>
    <w:rPr>
      <w:rFonts w:ascii="Arial" w:hAnsi="Arial"/>
      <w:sz w:val="32"/>
      <w:lang w:val="en-GB" w:eastAsia="en-US" w:bidi="ar-SA"/>
    </w:rPr>
  </w:style>
  <w:style w:type="character" w:customStyle="1" w:styleId="CharChar2">
    <w:name w:val="Char Char2"/>
    <w:basedOn w:val="DefaultParagraphFont"/>
    <w:rsid w:val="00AE6D03"/>
    <w:rPr>
      <w:rFonts w:ascii="Arial" w:hAnsi="Arial"/>
      <w:sz w:val="24"/>
      <w:lang w:val="en-GB" w:eastAsia="en-US" w:bidi="ar-SA"/>
    </w:rPr>
  </w:style>
  <w:style w:type="character" w:customStyle="1" w:styleId="CharChar3">
    <w:name w:val="Char Char3"/>
    <w:basedOn w:val="CharChar4"/>
    <w:rsid w:val="00AE6D03"/>
    <w:rPr>
      <w:rFonts w:ascii="Arial" w:hAnsi="Arial"/>
      <w:sz w:val="28"/>
      <w:lang w:val="en-GB" w:eastAsia="en-US" w:bidi="ar-SA"/>
    </w:rPr>
  </w:style>
  <w:style w:type="character" w:customStyle="1" w:styleId="CharChar1">
    <w:name w:val="Char Char1"/>
    <w:basedOn w:val="DefaultParagraphFont"/>
    <w:rsid w:val="00AE6D03"/>
    <w:rPr>
      <w:rFonts w:ascii="Arial" w:hAnsi="Arial"/>
      <w:sz w:val="22"/>
      <w:lang w:val="en-GB" w:eastAsia="en-US" w:bidi="ar-SA"/>
    </w:rPr>
  </w:style>
  <w:style w:type="character" w:customStyle="1" w:styleId="CharChar5">
    <w:name w:val="Char Char5"/>
    <w:basedOn w:val="DefaultParagraphFont"/>
    <w:rsid w:val="00AE6D03"/>
    <w:rPr>
      <w:rFonts w:ascii="Arial" w:hAnsi="Arial"/>
      <w:sz w:val="36"/>
      <w:lang w:val="en-GB" w:eastAsia="en-US" w:bidi="ar-SA"/>
    </w:rPr>
  </w:style>
  <w:style w:type="character" w:customStyle="1" w:styleId="berschrift1H1HuvudrubrikChar0">
    <w:name w:val="Überschrift 1.H1.Huvudrubrik Char"/>
    <w:basedOn w:val="DefaultParagraphFont"/>
    <w:rsid w:val="00AE6D03"/>
    <w:rPr>
      <w:rFonts w:ascii="Arial" w:hAnsi="Arial"/>
      <w:sz w:val="36"/>
      <w:lang w:val="en-GB" w:eastAsia="en-US" w:bidi="ar-SA"/>
    </w:rPr>
  </w:style>
  <w:style w:type="character" w:customStyle="1" w:styleId="berschrift2T2Char0">
    <w:name w:val="Überschrift 2.T2 Char"/>
    <w:basedOn w:val="berschrift1H1HuvudrubrikChar0"/>
    <w:rsid w:val="00AE6D03"/>
    <w:rPr>
      <w:rFonts w:ascii="Arial" w:hAnsi="Arial"/>
      <w:sz w:val="32"/>
      <w:lang w:val="en-GB" w:eastAsia="en-US" w:bidi="ar-SA"/>
    </w:rPr>
  </w:style>
  <w:style w:type="character" w:customStyle="1" w:styleId="berschrift31">
    <w:name w:val="Überschrift 31"/>
    <w:basedOn w:val="berschrift2T2Char0"/>
    <w:rsid w:val="00AE6D03"/>
    <w:rPr>
      <w:rFonts w:ascii="Arial" w:hAnsi="Arial"/>
      <w:sz w:val="28"/>
      <w:lang w:val="en-GB" w:eastAsia="en-US" w:bidi="ar-SA"/>
    </w:rPr>
  </w:style>
  <w:style w:type="character" w:customStyle="1" w:styleId="CharChar10">
    <w:name w:val="Char Char10"/>
    <w:basedOn w:val="DefaultParagraphFont"/>
    <w:rsid w:val="00AE6D03"/>
    <w:rPr>
      <w:rFonts w:ascii="Arial" w:hAnsi="Arial"/>
      <w:sz w:val="36"/>
      <w:lang w:val="en-GB" w:eastAsia="en-US" w:bidi="ar-SA"/>
    </w:rPr>
  </w:style>
  <w:style w:type="character" w:customStyle="1" w:styleId="CharChar9">
    <w:name w:val="Char Char9"/>
    <w:basedOn w:val="CharChar10"/>
    <w:rsid w:val="00AE6D03"/>
    <w:rPr>
      <w:rFonts w:ascii="Arial" w:hAnsi="Arial"/>
      <w:sz w:val="32"/>
      <w:lang w:val="en-GB" w:eastAsia="en-US" w:bidi="ar-SA"/>
    </w:rPr>
  </w:style>
  <w:style w:type="character" w:customStyle="1" w:styleId="CharChar8">
    <w:name w:val="Char Char8"/>
    <w:basedOn w:val="CharChar9"/>
    <w:rsid w:val="00AE6D03"/>
    <w:rPr>
      <w:rFonts w:ascii="Arial" w:hAnsi="Arial"/>
      <w:sz w:val="28"/>
      <w:lang w:val="en-GB" w:eastAsia="en-US" w:bidi="ar-SA"/>
    </w:rPr>
  </w:style>
  <w:style w:type="character" w:customStyle="1" w:styleId="CharChar7">
    <w:name w:val="Char Char7"/>
    <w:basedOn w:val="DefaultParagraphFont"/>
    <w:rsid w:val="00AE6D03"/>
    <w:rPr>
      <w:rFonts w:ascii="Arial" w:hAnsi="Arial"/>
      <w:sz w:val="24"/>
      <w:lang w:val="en-GB" w:eastAsia="en-US" w:bidi="ar-SA"/>
    </w:rPr>
  </w:style>
  <w:style w:type="character" w:customStyle="1" w:styleId="CharChar6">
    <w:name w:val="Char Char6"/>
    <w:basedOn w:val="DefaultParagraphFont"/>
    <w:rsid w:val="00AE6D03"/>
    <w:rPr>
      <w:rFonts w:ascii="Arial" w:hAnsi="Arial"/>
      <w:sz w:val="22"/>
      <w:lang w:val="en-GB" w:eastAsia="en-US" w:bidi="ar-SA"/>
    </w:rPr>
  </w:style>
  <w:style w:type="character" w:customStyle="1" w:styleId="berschrift32">
    <w:name w:val="Überschrift 32"/>
    <w:basedOn w:val="berschrift2T2Char"/>
    <w:rsid w:val="00AE6D03"/>
    <w:rPr>
      <w:rFonts w:ascii="Arial" w:hAnsi="Arial"/>
      <w:sz w:val="28"/>
      <w:lang w:val="en-GB" w:eastAsia="en-US" w:bidi="ar-SA"/>
    </w:rPr>
  </w:style>
  <w:style w:type="character" w:customStyle="1" w:styleId="berschrift33">
    <w:name w:val="Überschrift 33"/>
    <w:basedOn w:val="berschrift2T2Char"/>
    <w:rsid w:val="00AE6D03"/>
    <w:rPr>
      <w:rFonts w:ascii="Arial" w:hAnsi="Arial"/>
      <w:sz w:val="28"/>
      <w:lang w:val="en-GB" w:eastAsia="en-US" w:bidi="ar-SA"/>
    </w:rPr>
  </w:style>
  <w:style w:type="character" w:customStyle="1" w:styleId="berschrift34">
    <w:name w:val="Überschrift 34"/>
    <w:basedOn w:val="berschrift2T2Char"/>
    <w:rsid w:val="00AE6D03"/>
    <w:rPr>
      <w:rFonts w:ascii="Arial" w:hAnsi="Arial"/>
      <w:sz w:val="28"/>
      <w:lang w:val="en-GB" w:eastAsia="en-US" w:bidi="ar-SA"/>
    </w:rPr>
  </w:style>
  <w:style w:type="paragraph" w:customStyle="1" w:styleId="Default">
    <w:name w:val="Default"/>
    <w:rsid w:val="00AE6D03"/>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AE6D03"/>
    <w:rPr>
      <w:rFonts w:ascii="Times New Roman" w:hAnsi="Times New Roman"/>
      <w:lang w:val="en-GB" w:eastAsia="en-US"/>
    </w:rPr>
  </w:style>
  <w:style w:type="character" w:customStyle="1" w:styleId="berschrift1">
    <w:name w:val="Überschrift 1"/>
    <w:aliases w:val="H1,Huvudrubrik Char"/>
    <w:rsid w:val="00AE6D03"/>
    <w:rPr>
      <w:rFonts w:ascii="Arial" w:hAnsi="Arial" w:cs="Arial" w:hint="default"/>
      <w:sz w:val="36"/>
      <w:lang w:val="en-GB" w:eastAsia="en-US" w:bidi="ar-SA"/>
    </w:rPr>
  </w:style>
  <w:style w:type="character" w:customStyle="1" w:styleId="berschrift2">
    <w:name w:val="Überschrift 2"/>
    <w:aliases w:val="T2 Char"/>
    <w:rsid w:val="00AE6D03"/>
    <w:rPr>
      <w:rFonts w:ascii="Arial" w:hAnsi="Arial" w:cs="Arial" w:hint="default"/>
      <w:sz w:val="32"/>
      <w:lang w:val="en-GB" w:eastAsia="en-US" w:bidi="ar-SA"/>
    </w:rPr>
  </w:style>
  <w:style w:type="character" w:customStyle="1" w:styleId="CharChar40">
    <w:name w:val="Char Char4"/>
    <w:rsid w:val="00AE6D03"/>
    <w:rPr>
      <w:rFonts w:ascii="Arial" w:hAnsi="Arial" w:cs="Arial" w:hint="default"/>
      <w:sz w:val="32"/>
      <w:lang w:val="en-GB" w:eastAsia="en-US" w:bidi="ar-SA"/>
    </w:rPr>
  </w:style>
  <w:style w:type="character" w:customStyle="1" w:styleId="CharChar20">
    <w:name w:val="Char Char2"/>
    <w:rsid w:val="00AE6D03"/>
    <w:rPr>
      <w:rFonts w:ascii="Arial" w:hAnsi="Arial" w:cs="Arial" w:hint="default"/>
      <w:sz w:val="24"/>
      <w:lang w:val="en-GB" w:eastAsia="en-US" w:bidi="ar-SA"/>
    </w:rPr>
  </w:style>
  <w:style w:type="character" w:customStyle="1" w:styleId="CharChar30">
    <w:name w:val="Char Char3"/>
    <w:rsid w:val="00AE6D03"/>
    <w:rPr>
      <w:rFonts w:ascii="Arial" w:hAnsi="Arial" w:cs="Arial" w:hint="default"/>
      <w:sz w:val="28"/>
      <w:lang w:val="en-GB" w:eastAsia="en-US" w:bidi="ar-SA"/>
    </w:rPr>
  </w:style>
  <w:style w:type="character" w:customStyle="1" w:styleId="CharChar11">
    <w:name w:val="Char Char1"/>
    <w:rsid w:val="00AE6D03"/>
    <w:rPr>
      <w:rFonts w:ascii="Arial" w:hAnsi="Arial" w:cs="Arial" w:hint="default"/>
      <w:sz w:val="22"/>
      <w:lang w:val="en-GB" w:eastAsia="en-US" w:bidi="ar-SA"/>
    </w:rPr>
  </w:style>
  <w:style w:type="character" w:customStyle="1" w:styleId="CharChar50">
    <w:name w:val="Char Char5"/>
    <w:rsid w:val="00AE6D03"/>
    <w:rPr>
      <w:rFonts w:ascii="Arial" w:hAnsi="Arial" w:cs="Arial" w:hint="default"/>
      <w:sz w:val="36"/>
      <w:lang w:val="en-GB" w:eastAsia="en-US" w:bidi="ar-SA"/>
    </w:rPr>
  </w:style>
  <w:style w:type="character" w:customStyle="1" w:styleId="CharChar100">
    <w:name w:val="Char Char10"/>
    <w:rsid w:val="00AE6D03"/>
    <w:rPr>
      <w:rFonts w:ascii="Arial" w:hAnsi="Arial" w:cs="Arial" w:hint="default"/>
      <w:sz w:val="36"/>
      <w:lang w:val="en-GB" w:eastAsia="en-US" w:bidi="ar-SA"/>
    </w:rPr>
  </w:style>
  <w:style w:type="character" w:customStyle="1" w:styleId="CharChar90">
    <w:name w:val="Char Char9"/>
    <w:rsid w:val="00AE6D03"/>
    <w:rPr>
      <w:rFonts w:ascii="Arial" w:hAnsi="Arial" w:cs="Arial" w:hint="default"/>
      <w:sz w:val="32"/>
      <w:lang w:val="en-GB" w:eastAsia="en-US" w:bidi="ar-SA"/>
    </w:rPr>
  </w:style>
  <w:style w:type="character" w:customStyle="1" w:styleId="CharChar80">
    <w:name w:val="Char Char8"/>
    <w:rsid w:val="00AE6D03"/>
    <w:rPr>
      <w:rFonts w:ascii="Arial" w:hAnsi="Arial" w:cs="Arial" w:hint="default"/>
      <w:sz w:val="28"/>
      <w:lang w:val="en-GB" w:eastAsia="en-US" w:bidi="ar-SA"/>
    </w:rPr>
  </w:style>
  <w:style w:type="character" w:customStyle="1" w:styleId="CharChar70">
    <w:name w:val="Char Char7"/>
    <w:rsid w:val="00AE6D03"/>
    <w:rPr>
      <w:rFonts w:ascii="Arial" w:hAnsi="Arial" w:cs="Arial" w:hint="default"/>
      <w:sz w:val="24"/>
      <w:lang w:val="en-GB" w:eastAsia="en-US" w:bidi="ar-SA"/>
    </w:rPr>
  </w:style>
  <w:style w:type="character" w:customStyle="1" w:styleId="CharChar60">
    <w:name w:val="Char Char6"/>
    <w:rsid w:val="00AE6D03"/>
    <w:rPr>
      <w:rFonts w:ascii="Arial" w:hAnsi="Arial" w:cs="Arial" w:hint="default"/>
      <w:sz w:val="22"/>
      <w:lang w:val="en-GB" w:eastAsia="en-US" w:bidi="ar-SA"/>
    </w:rPr>
  </w:style>
  <w:style w:type="paragraph" w:customStyle="1" w:styleId="ZchnZchnChar">
    <w:name w:val="Zchn Zchn Char"/>
    <w:basedOn w:val="Normal"/>
    <w:semiHidden/>
    <w:rsid w:val="00AE6D03"/>
    <w:pPr>
      <w:spacing w:after="160" w:line="240" w:lineRule="exact"/>
    </w:pPr>
    <w:rPr>
      <w:rFonts w:ascii="Arial" w:hAnsi="Arial"/>
      <w:szCs w:val="22"/>
      <w:lang w:val="en-US"/>
    </w:rPr>
  </w:style>
  <w:style w:type="paragraph" w:customStyle="1" w:styleId="CharCharChar">
    <w:name w:val="Char Char Char"/>
    <w:basedOn w:val="Normal"/>
    <w:semiHidden/>
    <w:rsid w:val="00AE6D03"/>
    <w:pPr>
      <w:spacing w:after="160" w:line="240" w:lineRule="exact"/>
    </w:pPr>
    <w:rPr>
      <w:rFonts w:ascii="Arial" w:hAnsi="Arial"/>
      <w:szCs w:val="22"/>
      <w:lang w:val="en-US"/>
    </w:rPr>
  </w:style>
  <w:style w:type="character" w:customStyle="1" w:styleId="stringliteral">
    <w:name w:val="stringliteral"/>
    <w:rsid w:val="00AE6D03"/>
  </w:style>
  <w:style w:type="character" w:customStyle="1" w:styleId="B1Char1">
    <w:name w:val="B1 Char1"/>
    <w:rsid w:val="00AE6D03"/>
    <w:rPr>
      <w:rFonts w:ascii="Times New Roman" w:hAnsi="Times New Roman" w:cs="Times New Roman" w:hint="default"/>
      <w:lang w:val="en-GB" w:eastAsia="en-US"/>
    </w:rPr>
  </w:style>
  <w:style w:type="character" w:customStyle="1" w:styleId="mw-headline">
    <w:name w:val="mw-headline"/>
    <w:rsid w:val="00AE6D03"/>
  </w:style>
  <w:style w:type="character" w:customStyle="1" w:styleId="berschrift35">
    <w:name w:val="Überschrift 35"/>
    <w:rsid w:val="00AE6D03"/>
    <w:rPr>
      <w:rFonts w:ascii="Arial" w:hAnsi="Arial"/>
      <w:sz w:val="28"/>
      <w:lang w:val="en-GB" w:eastAsia="en-US" w:bidi="ar-SA"/>
    </w:rPr>
  </w:style>
  <w:style w:type="paragraph" w:styleId="ListParagraph">
    <w:name w:val="List Paragraph"/>
    <w:basedOn w:val="Normal"/>
    <w:uiPriority w:val="34"/>
    <w:qFormat/>
    <w:rsid w:val="00AE6D03"/>
    <w:pPr>
      <w:ind w:left="720"/>
      <w:contextualSpacing/>
    </w:pPr>
  </w:style>
  <w:style w:type="numbering" w:customStyle="1" w:styleId="NoList11">
    <w:name w:val="No List11"/>
    <w:next w:val="NoList"/>
    <w:uiPriority w:val="99"/>
    <w:semiHidden/>
    <w:unhideWhenUsed/>
    <w:rsid w:val="00AE6D03"/>
  </w:style>
  <w:style w:type="numbering" w:customStyle="1" w:styleId="NoList111">
    <w:name w:val="No List111"/>
    <w:next w:val="NoList"/>
    <w:uiPriority w:val="99"/>
    <w:semiHidden/>
    <w:rsid w:val="00AE6D03"/>
  </w:style>
  <w:style w:type="numbering" w:customStyle="1" w:styleId="NoList2">
    <w:name w:val="No List2"/>
    <w:next w:val="NoList"/>
    <w:uiPriority w:val="99"/>
    <w:semiHidden/>
    <w:unhideWhenUsed/>
    <w:rsid w:val="00AE6D03"/>
  </w:style>
  <w:style w:type="numbering" w:customStyle="1" w:styleId="NoList12">
    <w:name w:val="No List12"/>
    <w:next w:val="NoList"/>
    <w:uiPriority w:val="99"/>
    <w:semiHidden/>
    <w:rsid w:val="00AE6D03"/>
  </w:style>
  <w:style w:type="character" w:customStyle="1" w:styleId="TACCar">
    <w:name w:val="TAC Car"/>
    <w:link w:val="TAC"/>
    <w:rsid w:val="00AE6D03"/>
    <w:rPr>
      <w:rFonts w:ascii="Arial" w:hAnsi="Arial"/>
      <w:sz w:val="18"/>
      <w:lang w:val="en-GB" w:eastAsia="en-US"/>
    </w:rPr>
  </w:style>
  <w:style w:type="table" w:styleId="TableGrid">
    <w:name w:val="Table Grid"/>
    <w:basedOn w:val="TableNormal"/>
    <w:rsid w:val="00AE6D03"/>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AE6D03"/>
    <w:rPr>
      <w:rFonts w:ascii="Arial" w:eastAsia="Times New Roman" w:hAnsi="Arial"/>
      <w:sz w:val="18"/>
      <w:lang w:val="en-GB"/>
    </w:rPr>
  </w:style>
  <w:style w:type="numbering" w:customStyle="1" w:styleId="NoList3">
    <w:name w:val="No List3"/>
    <w:next w:val="NoList"/>
    <w:uiPriority w:val="99"/>
    <w:semiHidden/>
    <w:rsid w:val="00AE6D03"/>
  </w:style>
  <w:style w:type="numbering" w:customStyle="1" w:styleId="NoList4">
    <w:name w:val="No List4"/>
    <w:next w:val="NoList"/>
    <w:uiPriority w:val="99"/>
    <w:semiHidden/>
    <w:rsid w:val="00AE6D03"/>
  </w:style>
  <w:style w:type="numbering" w:customStyle="1" w:styleId="NoList5">
    <w:name w:val="No List5"/>
    <w:next w:val="NoList"/>
    <w:uiPriority w:val="99"/>
    <w:semiHidden/>
    <w:rsid w:val="00AE6D03"/>
  </w:style>
  <w:style w:type="numbering" w:customStyle="1" w:styleId="NoList6">
    <w:name w:val="No List6"/>
    <w:next w:val="NoList"/>
    <w:uiPriority w:val="99"/>
    <w:semiHidden/>
    <w:rsid w:val="00AE6D03"/>
  </w:style>
  <w:style w:type="numbering" w:customStyle="1" w:styleId="NoList7">
    <w:name w:val="No List7"/>
    <w:next w:val="NoList"/>
    <w:uiPriority w:val="99"/>
    <w:semiHidden/>
    <w:rsid w:val="00AE6D03"/>
  </w:style>
  <w:style w:type="numbering" w:customStyle="1" w:styleId="NoList8">
    <w:name w:val="No List8"/>
    <w:next w:val="NoList"/>
    <w:uiPriority w:val="99"/>
    <w:semiHidden/>
    <w:rsid w:val="00AE6D03"/>
  </w:style>
  <w:style w:type="numbering" w:customStyle="1" w:styleId="NoList9">
    <w:name w:val="No List9"/>
    <w:next w:val="NoList"/>
    <w:uiPriority w:val="99"/>
    <w:semiHidden/>
    <w:rsid w:val="00AE6D03"/>
  </w:style>
  <w:style w:type="character" w:customStyle="1" w:styleId="TFChar">
    <w:name w:val="TF Char"/>
    <w:link w:val="TF"/>
    <w:rsid w:val="00AE6D03"/>
    <w:rPr>
      <w:rFonts w:ascii="Arial" w:hAnsi="Arial"/>
      <w:b/>
      <w:lang w:val="en-GB" w:eastAsia="en-US"/>
    </w:rPr>
  </w:style>
  <w:style w:type="character" w:customStyle="1" w:styleId="B2Char">
    <w:name w:val="B2 Char"/>
    <w:link w:val="B2"/>
    <w:rsid w:val="00AE6D03"/>
    <w:rPr>
      <w:rFonts w:ascii="Times New Roman" w:hAnsi="Times New Roman"/>
      <w:lang w:val="en-GB" w:eastAsia="en-US"/>
    </w:rPr>
  </w:style>
  <w:style w:type="character" w:customStyle="1" w:styleId="B3Char2">
    <w:name w:val="B3 Char2"/>
    <w:link w:val="B3"/>
    <w:rsid w:val="00AE6D03"/>
    <w:rPr>
      <w:rFonts w:ascii="Times New Roman" w:hAnsi="Times New Roman"/>
      <w:lang w:val="en-GB" w:eastAsia="en-US"/>
    </w:rPr>
  </w:style>
  <w:style w:type="character" w:customStyle="1" w:styleId="B4Char">
    <w:name w:val="B4 Char"/>
    <w:link w:val="B4"/>
    <w:rsid w:val="00AE6D03"/>
    <w:rPr>
      <w:rFonts w:ascii="Times New Roman" w:hAnsi="Times New Roman"/>
      <w:lang w:val="en-GB" w:eastAsia="en-US"/>
    </w:rPr>
  </w:style>
  <w:style w:type="character" w:customStyle="1" w:styleId="B5Char">
    <w:name w:val="B5 Char"/>
    <w:link w:val="B5"/>
    <w:rsid w:val="00AE6D03"/>
    <w:rPr>
      <w:rFonts w:ascii="Times New Roman" w:hAnsi="Times New Roman"/>
      <w:lang w:val="en-GB" w:eastAsia="en-US"/>
    </w:rPr>
  </w:style>
  <w:style w:type="paragraph" w:customStyle="1" w:styleId="B6">
    <w:name w:val="B6"/>
    <w:basedOn w:val="B5"/>
    <w:link w:val="B6Char"/>
    <w:rsid w:val="00AE6D03"/>
    <w:pPr>
      <w:overflowPunct w:val="0"/>
      <w:autoSpaceDE w:val="0"/>
      <w:autoSpaceDN w:val="0"/>
      <w:adjustRightInd w:val="0"/>
      <w:ind w:left="1985"/>
      <w:textAlignment w:val="baseline"/>
    </w:pPr>
    <w:rPr>
      <w:lang w:eastAsia="ja-JP"/>
    </w:rPr>
  </w:style>
  <w:style w:type="character" w:customStyle="1" w:styleId="B6Char">
    <w:name w:val="B6 Char"/>
    <w:link w:val="B6"/>
    <w:rsid w:val="00AE6D03"/>
    <w:rPr>
      <w:rFonts w:ascii="Times New Roman" w:hAnsi="Times New Roman"/>
      <w:lang w:eastAsia="ja-JP"/>
    </w:rPr>
  </w:style>
  <w:style w:type="paragraph" w:customStyle="1" w:styleId="B7">
    <w:name w:val="B7"/>
    <w:basedOn w:val="B6"/>
    <w:link w:val="B7Char"/>
    <w:rsid w:val="00AE6D03"/>
    <w:pPr>
      <w:ind w:left="2269"/>
    </w:pPr>
  </w:style>
  <w:style w:type="character" w:customStyle="1" w:styleId="B7Char">
    <w:name w:val="B7 Char"/>
    <w:basedOn w:val="B6Char"/>
    <w:link w:val="B7"/>
    <w:rsid w:val="00AE6D03"/>
    <w:rPr>
      <w:rFonts w:ascii="Times New Roman" w:hAnsi="Times New Roman"/>
      <w:lang w:eastAsia="ja-JP"/>
    </w:rPr>
  </w:style>
  <w:style w:type="numbering" w:customStyle="1" w:styleId="NoList10">
    <w:name w:val="No List10"/>
    <w:next w:val="NoList"/>
    <w:uiPriority w:val="99"/>
    <w:semiHidden/>
    <w:unhideWhenUsed/>
    <w:rsid w:val="00AE6D03"/>
  </w:style>
  <w:style w:type="numbering" w:customStyle="1" w:styleId="NoList1111">
    <w:name w:val="No List1111"/>
    <w:next w:val="NoList"/>
    <w:uiPriority w:val="99"/>
    <w:semiHidden/>
    <w:unhideWhenUsed/>
    <w:rsid w:val="00AE6D03"/>
  </w:style>
  <w:style w:type="numbering" w:customStyle="1" w:styleId="NoList11111">
    <w:name w:val="No List11111"/>
    <w:next w:val="NoList"/>
    <w:uiPriority w:val="99"/>
    <w:semiHidden/>
    <w:rsid w:val="00AE6D03"/>
  </w:style>
  <w:style w:type="numbering" w:customStyle="1" w:styleId="NoList21">
    <w:name w:val="No List21"/>
    <w:next w:val="NoList"/>
    <w:uiPriority w:val="99"/>
    <w:semiHidden/>
    <w:unhideWhenUsed/>
    <w:rsid w:val="00AE6D03"/>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CR291</cp:lastModifiedBy>
  <cp:revision>2</cp:revision>
  <cp:lastPrinted>1899-12-31T23:00:00Z</cp:lastPrinted>
  <dcterms:created xsi:type="dcterms:W3CDTF">2018-02-28T17:12:00Z</dcterms:created>
  <dcterms:modified xsi:type="dcterms:W3CDTF">2018-02-28T17:12:00Z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C6-180021</vt:lpwstr>
  </property>
  <property fmtid="{D5CDD505-2E9C-101B-9397-08002B2CF9AE}" pid="9" name="Spec#">
    <vt:lpwstr>31.121</vt:lpwstr>
  </property>
  <property fmtid="{D5CDD505-2E9C-101B-9397-08002B2CF9AE}" pid="10" name="Cr#">
    <vt:lpwstr>0258</vt:lpwstr>
  </property>
  <property fmtid="{D5CDD505-2E9C-101B-9397-08002B2CF9AE}" pid="11" name="Revision">
    <vt:lpwstr>-</vt:lpwstr>
  </property>
  <property fmtid="{D5CDD505-2E9C-101B-9397-08002B2CF9AE}" pid="12" name="Version">
    <vt:lpwstr>14.3.0</vt:lpwstr>
  </property>
  <property fmtid="{D5CDD505-2E9C-101B-9397-08002B2CF9AE}" pid="13" name="CrTitle">
    <vt:lpwstr>Correction of implementation error in applicability table</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TEI14_Test</vt:lpwstr>
  </property>
  <property fmtid="{D5CDD505-2E9C-101B-9397-08002B2CF9AE}" pid="17" name="Cat">
    <vt:lpwstr>F</vt:lpwstr>
  </property>
  <property fmtid="{D5CDD505-2E9C-101B-9397-08002B2CF9AE}" pid="18" name="ResDate">
    <vt:lpwstr>2018-02-20</vt:lpwstr>
  </property>
  <property fmtid="{D5CDD505-2E9C-101B-9397-08002B2CF9AE}" pid="19" name="Release">
    <vt:lpwstr>Rel-14</vt:lpwstr>
  </property>
</Properties>
</file>