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C6-180021</w:t>
        </w:r>
      </w:fldSimple>
    </w:p>
    <w:p w:rsidR="001E41F3" w:rsidRDefault="000B12B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12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12B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12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12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AE6D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E6D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E6D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E6D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12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implementation error in applicability table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12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6D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0B12BF">
              <w:fldChar w:fldCharType="begin"/>
            </w:r>
            <w:r w:rsidR="000B12BF">
              <w:instrText xml:space="preserve"> DOCPROPERTY  SourceIfTsg  \* MERGEFORMAT </w:instrText>
            </w:r>
            <w:r w:rsidR="000B12B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12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12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12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12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03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errors introduced to the applicability table during the implementation of CR </w:t>
            </w:r>
            <w:r w:rsidRPr="0041032E">
              <w:t>0256 and CR 0253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1032E" w:rsidP="000A1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conditions and </w:t>
            </w:r>
            <w:r w:rsidRPr="0041032E">
              <w:rPr>
                <w:noProof/>
              </w:rPr>
              <w:t>test case execution</w:t>
            </w:r>
            <w:r>
              <w:rPr>
                <w:noProof/>
              </w:rPr>
              <w:t xml:space="preserve">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03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0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test conditions and </w:t>
            </w:r>
            <w:r w:rsidRPr="0041032E">
              <w:rPr>
                <w:noProof/>
              </w:rPr>
              <w:t>test case execution</w:t>
            </w:r>
            <w:r>
              <w:rPr>
                <w:noProof/>
              </w:rPr>
              <w:t xml:space="preserve"> recommandations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0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 table B.1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6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6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6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E6D03" w:rsidRPr="00AE6D03" w:rsidRDefault="00AE6D03" w:rsidP="00AE6D03">
      <w:pPr>
        <w:keepNext/>
        <w:keepLines/>
        <w:tabs>
          <w:tab w:val="left" w:pos="1140"/>
        </w:tabs>
        <w:spacing w:before="180"/>
        <w:outlineLvl w:val="1"/>
        <w:rPr>
          <w:rFonts w:ascii="Arial" w:hAnsi="Arial"/>
          <w:sz w:val="32"/>
        </w:rPr>
      </w:pPr>
      <w:bookmarkStart w:id="2" w:name="_Toc502364512"/>
      <w:r w:rsidRPr="00AE6D03">
        <w:rPr>
          <w:rFonts w:ascii="Arial" w:hAnsi="Arial"/>
          <w:sz w:val="32"/>
        </w:rPr>
        <w:lastRenderedPageBreak/>
        <w:t>3.7</w:t>
      </w:r>
      <w:r w:rsidRPr="00AE6D03">
        <w:rPr>
          <w:rFonts w:ascii="Arial" w:hAnsi="Arial"/>
          <w:sz w:val="32"/>
        </w:rPr>
        <w:tab/>
        <w:t>Table of optional features</w:t>
      </w:r>
      <w:bookmarkEnd w:id="2"/>
    </w:p>
    <w:p w:rsidR="00AE6D03" w:rsidRPr="00AE6D03" w:rsidRDefault="00AE6D03" w:rsidP="00AE6D03">
      <w:r w:rsidRPr="00AE6D03"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:rsidR="00AE6D03" w:rsidRPr="00AE6D03" w:rsidRDefault="00AE6D03" w:rsidP="00AE6D03">
      <w:pPr>
        <w:rPr>
          <w:lang w:val="x-none"/>
        </w:rPr>
      </w:pPr>
      <w:r w:rsidRPr="00AE6D03">
        <w:t>-</w:t>
      </w:r>
      <w:r w:rsidRPr="00AE6D03">
        <w:tab/>
        <w:t>"Support of ACL";</w:t>
      </w:r>
      <w:r w:rsidRPr="00AE6D03">
        <w:rPr>
          <w:lang w:val="x-none"/>
        </w:rPr>
        <w:t xml:space="preserve"> and</w:t>
      </w:r>
    </w:p>
    <w:p w:rsidR="00AE6D03" w:rsidRPr="00AE6D03" w:rsidRDefault="00AE6D03" w:rsidP="00AE6D03">
      <w:r w:rsidRPr="00AE6D03">
        <w:t>-</w:t>
      </w:r>
      <w:r w:rsidRPr="00AE6D03">
        <w:tab/>
        <w:t>"Support of local phonebook";</w:t>
      </w:r>
    </w:p>
    <w:p w:rsidR="00AE6D03" w:rsidRPr="00AE6D03" w:rsidRDefault="00AE6D03" w:rsidP="00AE6D03">
      <w:r w:rsidRPr="00AE6D03">
        <w:t>The supplier of the implementation shall state the support of possible options in table A.1.</w:t>
      </w:r>
    </w:p>
    <w:p w:rsidR="00AE6D03" w:rsidRPr="00AE6D03" w:rsidRDefault="00AE6D03" w:rsidP="00AE6D03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AE6D03">
        <w:rPr>
          <w:rFonts w:ascii="Arial" w:hAnsi="Arial"/>
          <w:b/>
          <w:lang w:val="x-none"/>
        </w:rPr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AE6D03" w:rsidRPr="00AE6D03" w:rsidTr="00FA467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6D03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6D03">
              <w:rPr>
                <w:rFonts w:ascii="Arial" w:hAnsi="Arial"/>
                <w:b/>
                <w:sz w:val="18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6D0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6D03">
              <w:rPr>
                <w:rFonts w:ascii="Arial" w:hAnsi="Arial"/>
                <w:b/>
                <w:sz w:val="18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6D03">
              <w:rPr>
                <w:rFonts w:ascii="Arial" w:hAnsi="Arial"/>
                <w:b/>
                <w:sz w:val="18"/>
              </w:rPr>
              <w:t>Mnemonic</w:t>
            </w:r>
          </w:p>
        </w:tc>
      </w:tr>
      <w:tr w:rsidR="00AE6D03" w:rsidRPr="00AE6D03" w:rsidTr="00FA467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Default="00AE6D03" w:rsidP="00AE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AE6D03" w:rsidRDefault="00AE6D03" w:rsidP="00AE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………….</w:t>
            </w:r>
          </w:p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AE6D03" w:rsidRPr="00AE6D03" w:rsidTr="00FA467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 xml:space="preserve">Terminal supports </w:t>
            </w:r>
            <w:r w:rsidRPr="00AE6D03">
              <w:rPr>
                <w:rFonts w:ascii="Arial" w:hAnsi="Arial"/>
                <w:snapToGrid w:val="0"/>
                <w:sz w:val="18"/>
                <w:lang w:val="en-US"/>
              </w:rPr>
              <w:t>Override Extended access barring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O_Override_EAB</w:t>
            </w:r>
            <w:proofErr w:type="spellEnd"/>
          </w:p>
        </w:tc>
      </w:tr>
      <w:tr w:rsidR="00AE6D03" w:rsidRPr="00AE6D03" w:rsidTr="00FA467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 xml:space="preserve">Terminal does support </w:t>
            </w:r>
            <w:r w:rsidRPr="00AE6D03">
              <w:rPr>
                <w:rFonts w:ascii="Arial" w:hAnsi="Arial"/>
                <w:sz w:val="18"/>
                <w:lang w:eastAsia="zh-CN"/>
              </w:rPr>
              <w:t>NB-</w:t>
            </w:r>
            <w:proofErr w:type="spellStart"/>
            <w:r w:rsidRPr="00AE6D03">
              <w:rPr>
                <w:rFonts w:ascii="Arial" w:hAnsi="Arial"/>
                <w:sz w:val="18"/>
                <w:lang w:eastAsia="zh-CN"/>
              </w:rPr>
              <w:t>IoT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AE6D03" w:rsidRPr="00AE6D03" w:rsidTr="00FA467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MS maintains a list of PLMN-specific attempt counters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O_</w:t>
            </w:r>
            <w:r w:rsidRPr="00AE6D03">
              <w:rPr>
                <w:rFonts w:ascii="Arial" w:hAnsi="Arial"/>
                <w:sz w:val="18"/>
              </w:rPr>
              <w:t>PLMN_specific_attempt_counters</w:t>
            </w:r>
            <w:proofErr w:type="spellEnd"/>
          </w:p>
        </w:tc>
      </w:tr>
      <w:tr w:rsidR="00AE6D03" w:rsidRPr="00AE6D03" w:rsidTr="00FA467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Terminal does support deactivation of the UICC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O_PSM_DEAC_UICC</w:t>
            </w:r>
          </w:p>
        </w:tc>
      </w:tr>
      <w:tr w:rsidR="00AE6D03" w:rsidRPr="00AE6D03" w:rsidTr="00FA467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Terminal does support deactivation of the UICC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O_eDRX_DEAC_UICC</w:t>
            </w:r>
            <w:proofErr w:type="spellEnd"/>
          </w:p>
        </w:tc>
      </w:tr>
      <w:tr w:rsidR="00AE6D03" w:rsidRPr="00AE6D03" w:rsidTr="00FA467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 xml:space="preserve">Terminal does support the </w:t>
            </w: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 w:rsidRPr="00AE6D03">
              <w:rPr>
                <w:rFonts w:ascii="Arial" w:hAnsi="Arial"/>
                <w:sz w:val="18"/>
              </w:rPr>
              <w:t xml:space="preserve">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O_PSM_</w:t>
            </w: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SUSPEND</w:t>
            </w:r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</w:p>
        </w:tc>
      </w:tr>
      <w:tr w:rsidR="00AE6D03" w:rsidRPr="00AE6D03" w:rsidTr="00FA467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 xml:space="preserve">Terminal does support the </w:t>
            </w: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 w:rsidRPr="00AE6D03">
              <w:rPr>
                <w:rFonts w:ascii="Arial" w:hAnsi="Arial"/>
                <w:sz w:val="18"/>
              </w:rPr>
              <w:t xml:space="preserve">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6D0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O_eDRX</w:t>
            </w:r>
            <w:proofErr w:type="spellEnd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_</w:t>
            </w: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SUSPEND</w:t>
            </w:r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</w:p>
        </w:tc>
      </w:tr>
    </w:tbl>
    <w:p w:rsidR="001E41F3" w:rsidRDefault="00AE6D03">
      <w:pPr>
        <w:rPr>
          <w:noProof/>
        </w:rPr>
      </w:pPr>
      <w:r>
        <w:rPr>
          <w:noProof/>
        </w:rPr>
        <w:t>[………]</w:t>
      </w:r>
    </w:p>
    <w:p w:rsidR="00AE6D03" w:rsidRPr="00AE6D03" w:rsidRDefault="00AE6D03" w:rsidP="00AE6D03">
      <w:pPr>
        <w:keepNext/>
        <w:keepLines/>
        <w:spacing w:before="180"/>
        <w:outlineLvl w:val="1"/>
        <w:rPr>
          <w:rFonts w:ascii="Arial" w:hAnsi="Arial"/>
          <w:sz w:val="32"/>
        </w:rPr>
      </w:pPr>
      <w:bookmarkStart w:id="3" w:name="_Toc502364513"/>
      <w:r w:rsidRPr="00AE6D03">
        <w:rPr>
          <w:rFonts w:ascii="Arial" w:hAnsi="Arial"/>
          <w:sz w:val="32"/>
        </w:rPr>
        <w:t>3.8</w:t>
      </w:r>
      <w:r w:rsidRPr="00AE6D03">
        <w:rPr>
          <w:rFonts w:ascii="Arial" w:hAnsi="Arial"/>
          <w:sz w:val="32"/>
        </w:rPr>
        <w:tab/>
      </w:r>
      <w:r w:rsidRPr="00AE6D03">
        <w:rPr>
          <w:rFonts w:ascii="Arial" w:hAnsi="Arial"/>
          <w:sz w:val="32"/>
        </w:rPr>
        <w:tab/>
      </w:r>
      <w:r w:rsidRPr="00AE6D03">
        <w:rPr>
          <w:rFonts w:ascii="Arial" w:hAnsi="Arial"/>
          <w:sz w:val="32"/>
        </w:rPr>
        <w:tab/>
        <w:t>Applicability table</w:t>
      </w:r>
      <w:bookmarkEnd w:id="3"/>
    </w:p>
    <w:p w:rsidR="00AE6D03" w:rsidRPr="00AE6D03" w:rsidRDefault="00AE6D03" w:rsidP="00AE6D03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AE6D03">
        <w:rPr>
          <w:rFonts w:ascii="Arial" w:hAnsi="Arial"/>
          <w:b/>
          <w:lang w:val="x-none"/>
        </w:rPr>
        <w:t>Table B.1: Applicability of tests</w:t>
      </w:r>
    </w:p>
    <w:p w:rsidR="00AE6D03" w:rsidRDefault="00AE6D03" w:rsidP="00AE6D03">
      <w:pPr>
        <w:spacing w:after="0"/>
        <w:jc w:val="center"/>
        <w:rPr>
          <w:rFonts w:ascii="Arial" w:hAnsi="Arial"/>
          <w:b/>
          <w:snapToGrid w:val="0"/>
          <w:sz w:val="18"/>
        </w:rPr>
        <w:sectPr w:rsidR="00AE6D03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" w:name="_GoBack"/>
      <w:bookmarkEnd w:id="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507"/>
        <w:gridCol w:w="1391"/>
        <w:gridCol w:w="817"/>
        <w:gridCol w:w="1187"/>
        <w:gridCol w:w="520"/>
        <w:gridCol w:w="532"/>
        <w:gridCol w:w="477"/>
        <w:gridCol w:w="575"/>
        <w:gridCol w:w="532"/>
        <w:gridCol w:w="481"/>
        <w:gridCol w:w="481"/>
        <w:gridCol w:w="481"/>
        <w:gridCol w:w="481"/>
        <w:gridCol w:w="486"/>
        <w:gridCol w:w="567"/>
        <w:gridCol w:w="567"/>
        <w:gridCol w:w="1929"/>
        <w:gridCol w:w="826"/>
        <w:gridCol w:w="1587"/>
      </w:tblGrid>
      <w:tr w:rsidR="00AE6D03" w:rsidRPr="00AE6D03" w:rsidTr="0041032E">
        <w:trPr>
          <w:cantSplit/>
          <w:tblHeader/>
          <w:jc w:val="center"/>
        </w:trPr>
        <w:tc>
          <w:tcPr>
            <w:tcW w:w="166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lastRenderedPageBreak/>
              <w:t>Item</w:t>
            </w: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Description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Tested feature defined in Release</w:t>
            </w: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Test sequence(s)</w:t>
            </w:r>
          </w:p>
        </w:tc>
        <w:tc>
          <w:tcPr>
            <w:tcW w:w="216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R99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Rel-4 ME</w:t>
            </w:r>
          </w:p>
        </w:tc>
        <w:tc>
          <w:tcPr>
            <w:tcW w:w="198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Rel-5 ME</w:t>
            </w:r>
          </w:p>
        </w:tc>
        <w:tc>
          <w:tcPr>
            <w:tcW w:w="238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Rel-6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Rel-7 ME</w:t>
            </w: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Rel-8 ME</w:t>
            </w: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Rel-9 ME</w:t>
            </w: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Rel-10 ME</w:t>
            </w: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Rel-11 ME</w:t>
            </w:r>
          </w:p>
        </w:tc>
        <w:tc>
          <w:tcPr>
            <w:tcW w:w="204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Rel-12 ME</w:t>
            </w:r>
          </w:p>
        </w:tc>
        <w:tc>
          <w:tcPr>
            <w:tcW w:w="206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Rel-13 ME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Rel-14-ME</w:t>
            </w: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Network Dependency</w:t>
            </w: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Support</w:t>
            </w: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AE6D03">
              <w:rPr>
                <w:rFonts w:ascii="Arial" w:hAnsi="Arial"/>
                <w:b/>
                <w:snapToGrid w:val="0"/>
                <w:sz w:val="18"/>
              </w:rPr>
              <w:t>Additional test case execution recommendation</w:t>
            </w:r>
          </w:p>
        </w:tc>
      </w:tr>
      <w:tr w:rsidR="00AE6D03" w:rsidRPr="00AE6D03" w:rsidTr="0041032E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val="fr-FR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Default="00AE6D03" w:rsidP="00AE6D03">
            <w:pPr>
              <w:spacing w:after="0"/>
              <w:rPr>
                <w:rFonts w:ascii="Arial" w:hAnsi="Arial"/>
                <w:sz w:val="18"/>
              </w:rPr>
            </w:pPr>
          </w:p>
          <w:p w:rsidR="00AE6D03" w:rsidRDefault="00AE6D03" w:rsidP="00AE6D0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[……….]</w:t>
            </w:r>
          </w:p>
          <w:p w:rsidR="00AE6D03" w:rsidRPr="00AE6D03" w:rsidRDefault="00AE6D03" w:rsidP="00AE6D0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AE6D03" w:rsidRPr="00AE6D03" w:rsidTr="0041032E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val="fr-FR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Updating the Forbidden PLMN list  after receiving non-integrity protected reject message – UTRAN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7.1.7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 w:cs="Arial"/>
                <w:snapToGrid w:val="0"/>
                <w:sz w:val="18"/>
                <w:szCs w:val="18"/>
              </w:rPr>
              <w:t>C048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 w:rsidRPr="00AE6D03">
              <w:rPr>
                <w:rFonts w:ascii="Arial" w:hAnsi="Arial" w:cs="Arial"/>
                <w:snapToGrid w:val="0"/>
                <w:sz w:val="18"/>
                <w:szCs w:val="18"/>
              </w:rPr>
              <w:t>C048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UMTS System Simulator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AER006</w:t>
            </w:r>
          </w:p>
        </w:tc>
      </w:tr>
      <w:tr w:rsidR="00AE6D03" w:rsidRPr="00AE6D03" w:rsidTr="0041032E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val="fr-FR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Updating the Forbidden PLMN list  after receiving non-integrity protected reject message – E-UTRAN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7.1.8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 w:cs="Arial"/>
                <w:snapToGrid w:val="0"/>
                <w:sz w:val="18"/>
                <w:szCs w:val="18"/>
              </w:rPr>
              <w:t>C045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 w:rsidRPr="00AE6D03">
              <w:rPr>
                <w:rFonts w:ascii="Arial" w:hAnsi="Arial" w:cs="Arial"/>
                <w:snapToGrid w:val="0"/>
                <w:sz w:val="18"/>
                <w:szCs w:val="18"/>
              </w:rPr>
              <w:t>C045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E-UTRAN System Simulator or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NB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(See Note 2)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AER006</w:t>
            </w:r>
          </w:p>
        </w:tc>
      </w:tr>
      <w:tr w:rsidR="00AE6D03" w:rsidRPr="00AE6D03" w:rsidTr="0041032E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UICC interface in PSM handling for E-UTRAN – No UICC deactivation in PSM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E6D03"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  <w:t>N/A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C0</w:t>
            </w: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51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E-UTRAN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or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NB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snapToGrid w:val="0"/>
                <w:color w:val="000000"/>
                <w:szCs w:val="18"/>
              </w:rPr>
              <w:t>(See Note 2)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AER007</w:t>
            </w:r>
          </w:p>
        </w:tc>
      </w:tr>
      <w:tr w:rsidR="00AE6D03" w:rsidRPr="00AE6D03" w:rsidTr="0041032E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UICC interface in PSM handling for E-UTRAN – PSM not accepted by E-USS/NB-SS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E6D03"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  <w:t>N/A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C0</w:t>
            </w: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51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E-UTRAN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or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NB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snapToGrid w:val="0"/>
                <w:color w:val="000000"/>
                <w:szCs w:val="18"/>
              </w:rPr>
              <w:t>(See Note 2)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AER007</w:t>
            </w:r>
          </w:p>
        </w:tc>
      </w:tr>
      <w:tr w:rsidR="00AE6D03" w:rsidRPr="00AE6D03" w:rsidTr="0041032E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UICC interface in PSM handling for E-UTRAN – UICC deactivation in PSM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E6D03"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  <w:t>N/A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C0</w:t>
            </w: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51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E-UTRAN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or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NB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snapToGrid w:val="0"/>
                <w:color w:val="000000"/>
                <w:szCs w:val="18"/>
              </w:rPr>
              <w:t>(See Note 2)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AER007</w:t>
            </w:r>
          </w:p>
        </w:tc>
      </w:tr>
      <w:tr w:rsidR="00AE6D03" w:rsidRPr="00AE6D03" w:rsidTr="0041032E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lastRenderedPageBreak/>
              <w:t>119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UICC interface in PSM for E-UTRAN – SUSPEND UICC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de-D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E6D03"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  <w:t>N/A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C0</w:t>
            </w: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53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E-UTRAN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or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NB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snapToGrid w:val="0"/>
                <w:color w:val="000000"/>
                <w:szCs w:val="18"/>
              </w:rPr>
              <w:t>(See Note 2)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AER007</w:t>
            </w:r>
          </w:p>
        </w:tc>
      </w:tr>
      <w:tr w:rsidR="00AE6D03" w:rsidRPr="00AE6D03" w:rsidTr="0041032E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UICC interface during </w:t>
            </w:r>
            <w:proofErr w:type="spellStart"/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eDRX</w:t>
            </w:r>
            <w:proofErr w:type="spellEnd"/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for E-UTRAN – </w:t>
            </w:r>
            <w:proofErr w:type="spellStart"/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eDRX</w:t>
            </w:r>
            <w:proofErr w:type="spellEnd"/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is not supported by the UICC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de-D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</w:pPr>
            <w:r w:rsidRPr="00AE6D03"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  <w:t>N/A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C0</w:t>
            </w: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52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E-UTRAN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or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NB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(See Note 2)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AER008</w:t>
            </w:r>
          </w:p>
        </w:tc>
      </w:tr>
      <w:tr w:rsidR="00AE6D03" w:rsidRPr="00AE6D03" w:rsidTr="0041032E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UICC interface during </w:t>
            </w:r>
            <w:proofErr w:type="spellStart"/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eDRX</w:t>
            </w:r>
            <w:proofErr w:type="spellEnd"/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for E-UTRAN – </w:t>
            </w:r>
            <w:proofErr w:type="spellStart"/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eDRX</w:t>
            </w:r>
            <w:proofErr w:type="spellEnd"/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is not accepted by E-USS/NB-SS 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de-D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</w:pPr>
            <w:r w:rsidRPr="00AE6D03"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  <w:t>N/A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C0</w:t>
            </w: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52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E-UTRAN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or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NB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(See Note 2)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AER008</w:t>
            </w:r>
          </w:p>
        </w:tc>
      </w:tr>
      <w:tr w:rsidR="00AE6D03" w:rsidRPr="00AE6D03" w:rsidTr="0041032E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UICC interface during </w:t>
            </w:r>
            <w:proofErr w:type="spellStart"/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eDRX</w:t>
            </w:r>
            <w:proofErr w:type="spellEnd"/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for E-UTRAN – UICC deactivation</w:t>
            </w:r>
            <w:r w:rsidRPr="00AE6D03">
              <w:rPr>
                <w:rFonts w:ascii="Arial" w:hAnsi="Arial"/>
                <w:sz w:val="28"/>
              </w:rPr>
              <w:t xml:space="preserve"> </w:t>
            </w: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during </w:t>
            </w:r>
            <w:proofErr w:type="spellStart"/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eDRX</w:t>
            </w:r>
            <w:proofErr w:type="spellEnd"/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de-D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</w:pPr>
            <w:r w:rsidRPr="00AE6D03"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  <w:t>N/A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C0</w:t>
            </w: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52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E-UTRAN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or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NB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(See Note 2)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AER008</w:t>
            </w:r>
          </w:p>
        </w:tc>
      </w:tr>
      <w:tr w:rsidR="00AE6D03" w:rsidRPr="00AE6D03" w:rsidTr="0041032E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UICC interface during </w:t>
            </w:r>
            <w:proofErr w:type="spellStart"/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eDRX</w:t>
            </w:r>
            <w:proofErr w:type="spellEnd"/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for E-UTRAN– SUSPEND UICC </w:t>
            </w:r>
          </w:p>
          <w:p w:rsidR="00AE6D03" w:rsidRPr="00AE6D03" w:rsidRDefault="00AE6D03" w:rsidP="00AE6D03">
            <w:pPr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>14.4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de-DE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</w:pPr>
            <w:r w:rsidRPr="00AE6D03"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  <w:t>N/A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C0</w:t>
            </w:r>
            <w:r w:rsidRPr="00AE6D03"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54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E-UTRAN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or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NB System Simulator </w:t>
            </w:r>
          </w:p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AE6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(See Note 2)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03" w:rsidRPr="00AE6D03" w:rsidRDefault="00AE6D03" w:rsidP="00AE6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AER008</w:t>
            </w:r>
          </w:p>
        </w:tc>
      </w:tr>
    </w:tbl>
    <w:p w:rsidR="00AE6D03" w:rsidRDefault="00AE6D03" w:rsidP="00AE6D03">
      <w:pPr>
        <w:keepNext/>
        <w:keepLines/>
        <w:spacing w:before="60"/>
        <w:jc w:val="center"/>
        <w:rPr>
          <w:rFonts w:ascii="Arial" w:hAnsi="Arial"/>
          <w:b/>
          <w:lang w:val="x-none"/>
        </w:rPr>
        <w:sectPr w:rsidR="00AE6D03" w:rsidSect="00AE6D03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094"/>
        <w:gridCol w:w="5874"/>
      </w:tblGrid>
      <w:tr w:rsidR="00687984" w:rsidRPr="00AE6D03" w:rsidTr="00687984">
        <w:tc>
          <w:tcPr>
            <w:tcW w:w="450" w:type="pct"/>
          </w:tcPr>
          <w:p w:rsidR="00687984" w:rsidRPr="00AE6D03" w:rsidRDefault="00687984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lang w:val="x-none"/>
              </w:rPr>
              <w:lastRenderedPageBreak/>
              <w:tab/>
            </w:r>
          </w:p>
        </w:tc>
        <w:tc>
          <w:tcPr>
            <w:tcW w:w="1570" w:type="pct"/>
          </w:tcPr>
          <w:p w:rsidR="00687984" w:rsidRDefault="00687984" w:rsidP="00A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[………..]</w:t>
            </w:r>
          </w:p>
        </w:tc>
        <w:tc>
          <w:tcPr>
            <w:tcW w:w="2980" w:type="pct"/>
          </w:tcPr>
          <w:p w:rsidR="00687984" w:rsidRPr="00AE6D03" w:rsidRDefault="00687984" w:rsidP="00AE6D0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D03" w:rsidRPr="00AE6D03" w:rsidTr="00687984">
        <w:tc>
          <w:tcPr>
            <w:tcW w:w="450" w:type="pct"/>
          </w:tcPr>
          <w:p w:rsidR="00AE6D03" w:rsidRPr="00AE6D03" w:rsidRDefault="00AE6D03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C051</w:t>
            </w:r>
          </w:p>
        </w:tc>
        <w:tc>
          <w:tcPr>
            <w:tcW w:w="1570" w:type="pct"/>
          </w:tcPr>
          <w:p w:rsidR="00AE6D03" w:rsidRPr="00AE6D03" w:rsidRDefault="00AE6D03" w:rsidP="001F52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</w:t>
            </w: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(A.1/20 OR A.1/21 OR A.1/37) AND A.1/</w:t>
            </w:r>
            <w:del w:id="5" w:author="Dania Azem" w:date="2018-02-20T15:33:00Z">
              <w:r w:rsidRPr="00AE6D03" w:rsidDel="001F52E5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delText xml:space="preserve">51 </w:delText>
              </w:r>
            </w:del>
            <w:ins w:id="6" w:author="Dania Azem" w:date="2018-02-20T15:33:00Z">
              <w:r w:rsidR="001F52E5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39</w:t>
              </w:r>
              <w:r w:rsidR="001F52E5" w:rsidRPr="00AE6D03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THEN M ELSE N/A</w:t>
            </w:r>
          </w:p>
        </w:tc>
        <w:tc>
          <w:tcPr>
            <w:tcW w:w="2980" w:type="pct"/>
          </w:tcPr>
          <w:p w:rsidR="00AE6D03" w:rsidRPr="00AE6D03" w:rsidRDefault="00AE6D03" w:rsidP="00AE6D03">
            <w:pPr>
              <w:rPr>
                <w:rFonts w:ascii="Arial" w:hAnsi="Arial" w:cs="Arial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AE6D0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AE6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AE6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AE6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  <w:r w:rsidRPr="00AE6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) AND O_PSM_DEAC_UICC</w:t>
            </w:r>
          </w:p>
        </w:tc>
      </w:tr>
      <w:tr w:rsidR="00AE6D03" w:rsidRPr="00AE6D03" w:rsidTr="00687984">
        <w:tc>
          <w:tcPr>
            <w:tcW w:w="450" w:type="pct"/>
          </w:tcPr>
          <w:p w:rsidR="00AE6D03" w:rsidRPr="00AE6D03" w:rsidRDefault="00AE6D03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C052</w:t>
            </w:r>
          </w:p>
        </w:tc>
        <w:tc>
          <w:tcPr>
            <w:tcW w:w="1570" w:type="pct"/>
          </w:tcPr>
          <w:p w:rsidR="00AE6D03" w:rsidRPr="00AE6D03" w:rsidRDefault="00AE6D03" w:rsidP="001F52E5">
            <w:pPr>
              <w:rPr>
                <w:rFonts w:ascii="Arial" w:hAnsi="Arial" w:cs="Arial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(A.1/20 OR A.1/21 OR A.1/37) AND A.1/</w:t>
            </w:r>
            <w:del w:id="7" w:author="Dania Azem" w:date="2018-02-20T15:33:00Z">
              <w:r w:rsidRPr="00AE6D03" w:rsidDel="001F52E5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delText xml:space="preserve">52 </w:delText>
              </w:r>
            </w:del>
            <w:ins w:id="8" w:author="Dania Azem" w:date="2018-02-20T15:33:00Z">
              <w:r w:rsidR="001F52E5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40</w:t>
              </w:r>
              <w:r w:rsidR="001F52E5" w:rsidRPr="00AE6D03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THEN M ELSE N/A</w:t>
            </w:r>
          </w:p>
        </w:tc>
        <w:tc>
          <w:tcPr>
            <w:tcW w:w="2980" w:type="pct"/>
          </w:tcPr>
          <w:p w:rsidR="00AE6D03" w:rsidRPr="00AE6D03" w:rsidRDefault="00AE6D03" w:rsidP="00AE6D03">
            <w:pPr>
              <w:rPr>
                <w:rFonts w:ascii="Arial" w:hAnsi="Arial" w:cs="Arial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AE6D0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AE6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AE6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AE6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  <w:r w:rsidRPr="00AE6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) AND O_DRX_DEAC_UICC </w:t>
            </w:r>
          </w:p>
        </w:tc>
      </w:tr>
      <w:tr w:rsidR="00AE6D03" w:rsidRPr="00AE6D03" w:rsidTr="00687984">
        <w:tc>
          <w:tcPr>
            <w:tcW w:w="450" w:type="pct"/>
          </w:tcPr>
          <w:p w:rsidR="00AE6D03" w:rsidRPr="00AE6D03" w:rsidRDefault="00AE6D03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C053</w:t>
            </w:r>
          </w:p>
        </w:tc>
        <w:tc>
          <w:tcPr>
            <w:tcW w:w="1570" w:type="pct"/>
          </w:tcPr>
          <w:p w:rsidR="00AE6D03" w:rsidRPr="00AE6D03" w:rsidRDefault="00AE6D03" w:rsidP="001F52E5">
            <w:pPr>
              <w:rPr>
                <w:rFonts w:ascii="Arial" w:hAnsi="Arial" w:cs="Arial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(A.1/20 OR A.1/21 OR A.1/37) AND A.1/</w:t>
            </w:r>
            <w:del w:id="9" w:author="Dania Azem" w:date="2018-02-20T15:33:00Z">
              <w:r w:rsidRPr="00AE6D03" w:rsidDel="001F52E5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delText xml:space="preserve">53 </w:delText>
              </w:r>
            </w:del>
            <w:ins w:id="10" w:author="Dania Azem" w:date="2018-02-20T15:33:00Z">
              <w:r w:rsidR="001F52E5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41</w:t>
              </w:r>
              <w:r w:rsidR="001F52E5" w:rsidRPr="00AE6D03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THEN M ELSE N/A</w:t>
            </w:r>
          </w:p>
        </w:tc>
        <w:tc>
          <w:tcPr>
            <w:tcW w:w="2980" w:type="pct"/>
          </w:tcPr>
          <w:p w:rsidR="00AE6D03" w:rsidRPr="00AE6D03" w:rsidRDefault="00AE6D03" w:rsidP="00AE6D03">
            <w:pPr>
              <w:rPr>
                <w:rFonts w:ascii="Arial" w:hAnsi="Arial" w:cs="Arial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AE6D0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AE6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AE6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AE6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  <w:r w:rsidRPr="00AE6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) AND O_PSM_</w:t>
            </w: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SUSPEND</w:t>
            </w:r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</w:p>
        </w:tc>
      </w:tr>
      <w:tr w:rsidR="00AE6D03" w:rsidRPr="00AE6D03" w:rsidTr="00687984">
        <w:tc>
          <w:tcPr>
            <w:tcW w:w="450" w:type="pct"/>
          </w:tcPr>
          <w:p w:rsidR="00AE6D03" w:rsidRPr="00AE6D03" w:rsidRDefault="00AE6D03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C054</w:t>
            </w:r>
          </w:p>
        </w:tc>
        <w:tc>
          <w:tcPr>
            <w:tcW w:w="1570" w:type="pct"/>
          </w:tcPr>
          <w:p w:rsidR="00AE6D03" w:rsidRPr="00AE6D03" w:rsidRDefault="00AE6D03" w:rsidP="001F52E5">
            <w:pPr>
              <w:rPr>
                <w:rFonts w:ascii="Arial" w:hAnsi="Arial" w:cs="Arial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(A.1/20 OR A.1/21 OR A.1/37) AND A.1/</w:t>
            </w:r>
            <w:del w:id="11" w:author="Dania Azem" w:date="2018-02-20T15:33:00Z">
              <w:r w:rsidRPr="00AE6D03" w:rsidDel="001F52E5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delText xml:space="preserve">54 </w:delText>
              </w:r>
            </w:del>
            <w:ins w:id="12" w:author="Dania Azem" w:date="2018-02-20T15:33:00Z">
              <w:r w:rsidR="001F52E5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42</w:t>
              </w:r>
              <w:r w:rsidR="001F52E5" w:rsidRPr="00AE6D03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THEN M ELSE N/A</w:t>
            </w:r>
          </w:p>
        </w:tc>
        <w:tc>
          <w:tcPr>
            <w:tcW w:w="2980" w:type="pct"/>
          </w:tcPr>
          <w:p w:rsidR="00AE6D03" w:rsidRPr="00AE6D03" w:rsidRDefault="00AE6D03" w:rsidP="00AE6D03">
            <w:pPr>
              <w:rPr>
                <w:rFonts w:ascii="Arial" w:hAnsi="Arial" w:cs="Arial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AE6D0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AE6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AE6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AE6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  <w:r w:rsidRPr="00AE6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>) AND O_DRX_</w:t>
            </w:r>
            <w:r w:rsidRPr="00AE6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SUSPEND</w:t>
            </w:r>
            <w:r w:rsidRPr="00AE6D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_UICC </w:t>
            </w:r>
          </w:p>
        </w:tc>
      </w:tr>
      <w:tr w:rsidR="00AE6D03" w:rsidRPr="00AE6D03" w:rsidTr="00687984">
        <w:tc>
          <w:tcPr>
            <w:tcW w:w="450" w:type="pct"/>
          </w:tcPr>
          <w:p w:rsidR="00AE6D03" w:rsidRPr="00AE6D03" w:rsidRDefault="00AE6D03" w:rsidP="00AE6D03">
            <w:pPr>
              <w:rPr>
                <w:rFonts w:ascii="Arial" w:hAnsi="Arial" w:cs="Arial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O.1</w:t>
            </w:r>
          </w:p>
        </w:tc>
        <w:tc>
          <w:tcPr>
            <w:tcW w:w="1570" w:type="pct"/>
          </w:tcPr>
          <w:p w:rsidR="00AE6D03" w:rsidRPr="00AE6D03" w:rsidRDefault="00AE6D03" w:rsidP="00AE6D03">
            <w:pPr>
              <w:rPr>
                <w:rFonts w:ascii="Arial" w:hAnsi="Arial" w:cs="Arial"/>
                <w:sz w:val="18"/>
                <w:szCs w:val="18"/>
              </w:rPr>
            </w:pPr>
            <w:r w:rsidRPr="00AE6D03">
              <w:rPr>
                <w:rFonts w:ascii="Arial" w:hAnsi="Arial" w:cs="Arial"/>
                <w:sz w:val="18"/>
                <w:szCs w:val="18"/>
              </w:rPr>
              <w:t>IF C002 THEN "Expected Sequence A" M ELSE IF C001 THEN "Expected Sequence B" M</w:t>
            </w:r>
          </w:p>
        </w:tc>
        <w:tc>
          <w:tcPr>
            <w:tcW w:w="2980" w:type="pct"/>
          </w:tcPr>
          <w:p w:rsidR="00AE6D03" w:rsidRPr="00AE6D03" w:rsidRDefault="00AE6D03" w:rsidP="00AE6D0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D03" w:rsidRPr="00AE6D03" w:rsidTr="00687984">
        <w:tc>
          <w:tcPr>
            <w:tcW w:w="450" w:type="pct"/>
          </w:tcPr>
          <w:p w:rsidR="00AE6D03" w:rsidRPr="00AE6D03" w:rsidRDefault="00AE6D03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570" w:type="pct"/>
          </w:tcPr>
          <w:p w:rsidR="00AE6D03" w:rsidRPr="00AE6D03" w:rsidRDefault="00AE6D03" w:rsidP="00A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[………………]</w:t>
            </w:r>
          </w:p>
        </w:tc>
        <w:tc>
          <w:tcPr>
            <w:tcW w:w="2980" w:type="pct"/>
          </w:tcPr>
          <w:p w:rsidR="00AE6D03" w:rsidRPr="00AE6D03" w:rsidRDefault="00AE6D03" w:rsidP="00AE6D0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D03" w:rsidRPr="00AE6D03" w:rsidTr="00687984">
        <w:tc>
          <w:tcPr>
            <w:tcW w:w="450" w:type="pct"/>
          </w:tcPr>
          <w:p w:rsidR="00AE6D03" w:rsidRPr="00AE6D03" w:rsidRDefault="00AE6D03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AER005</w:t>
            </w:r>
          </w:p>
        </w:tc>
        <w:tc>
          <w:tcPr>
            <w:tcW w:w="1570" w:type="pct"/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((NOT A.1/3) AND ((A.1/4) AND (NOT A.1/1)) THEN R ELSE A</w:t>
            </w:r>
          </w:p>
        </w:tc>
        <w:tc>
          <w:tcPr>
            <w:tcW w:w="2980" w:type="pct"/>
          </w:tcPr>
          <w:p w:rsidR="00AE6D03" w:rsidRPr="00AE6D03" w:rsidRDefault="00AE6D03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it-IT"/>
              </w:rPr>
              <w:t xml:space="preserve">--  (NOT </w:t>
            </w: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O_UTRAN) AND ((O_GERAN AND (NOT O_CS))</w:t>
            </w:r>
          </w:p>
        </w:tc>
      </w:tr>
      <w:tr w:rsidR="00AE6D03" w:rsidRPr="00AE6D03" w:rsidTr="00687984">
        <w:tc>
          <w:tcPr>
            <w:tcW w:w="450" w:type="pct"/>
          </w:tcPr>
          <w:p w:rsidR="00AE6D03" w:rsidRPr="00AE6D03" w:rsidRDefault="00AE6D03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AER006</w:t>
            </w:r>
          </w:p>
        </w:tc>
        <w:tc>
          <w:tcPr>
            <w:tcW w:w="1570" w:type="pct"/>
          </w:tcPr>
          <w:p w:rsidR="00AE6D03" w:rsidRPr="00AE6D03" w:rsidRDefault="00AE6D03" w:rsidP="00AE6D03">
            <w:pPr>
              <w:keepNext/>
              <w:keepLines/>
              <w:spacing w:after="0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A.1/</w:t>
            </w:r>
            <w:ins w:id="13" w:author="Dania Azem" w:date="2018-02-20T15:30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38</w:t>
              </w:r>
            </w:ins>
            <w:del w:id="14" w:author="Dania Azem" w:date="2018-02-20T15:28:00Z">
              <w:r w:rsidRPr="00AE6D03" w:rsidDel="00AE6D03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delText>114</w:delText>
              </w:r>
            </w:del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is supported set the implementation specific counter to small value to reduce the test execution time. </w:t>
            </w:r>
          </w:p>
        </w:tc>
        <w:tc>
          <w:tcPr>
            <w:tcW w:w="2980" w:type="pct"/>
          </w:tcPr>
          <w:p w:rsidR="00AE6D03" w:rsidRPr="00AE6D03" w:rsidRDefault="00AE6D03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it-IT"/>
              </w:rPr>
            </w:pPr>
          </w:p>
        </w:tc>
      </w:tr>
      <w:tr w:rsidR="00AE6D03" w:rsidRPr="00AE6D03" w:rsidTr="00687984">
        <w:tc>
          <w:tcPr>
            <w:tcW w:w="450" w:type="pct"/>
          </w:tcPr>
          <w:p w:rsidR="00AE6D03" w:rsidRPr="00AE6D03" w:rsidRDefault="00AE6D03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AER007</w:t>
            </w:r>
          </w:p>
        </w:tc>
        <w:tc>
          <w:tcPr>
            <w:tcW w:w="1570" w:type="pct"/>
          </w:tcPr>
          <w:p w:rsidR="00AE6D03" w:rsidRPr="00AE6D03" w:rsidRDefault="00AE6D03" w:rsidP="00687984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A.1/</w:t>
            </w:r>
            <w:ins w:id="15" w:author="Dania Azem" w:date="2018-02-20T15:29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39</w:t>
              </w:r>
            </w:ins>
            <w:del w:id="16" w:author="Dania Azem" w:date="2018-02-20T15:28:00Z">
              <w:r w:rsidRPr="00AE6D03" w:rsidDel="00AE6D03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delText>116</w:delText>
              </w:r>
            </w:del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is supported, in addition to the test case initial conditions, any </w:t>
            </w:r>
            <w:proofErr w:type="gramStart"/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PSM  shall be provided by the UE manufacturer.  </w:t>
            </w:r>
          </w:p>
        </w:tc>
        <w:tc>
          <w:tcPr>
            <w:tcW w:w="2980" w:type="pct"/>
          </w:tcPr>
          <w:p w:rsidR="00AE6D03" w:rsidRPr="00AE6D03" w:rsidRDefault="00AE6D03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it-IT"/>
              </w:rPr>
            </w:pPr>
          </w:p>
        </w:tc>
      </w:tr>
      <w:tr w:rsidR="00AE6D03" w:rsidRPr="00AE6D03" w:rsidTr="00687984">
        <w:tc>
          <w:tcPr>
            <w:tcW w:w="450" w:type="pct"/>
          </w:tcPr>
          <w:p w:rsidR="00AE6D03" w:rsidRPr="00AE6D03" w:rsidRDefault="00AE6D03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AER008</w:t>
            </w:r>
          </w:p>
        </w:tc>
        <w:tc>
          <w:tcPr>
            <w:tcW w:w="1570" w:type="pct"/>
          </w:tcPr>
          <w:p w:rsidR="00AE6D03" w:rsidRPr="00AE6D03" w:rsidRDefault="00AE6D03" w:rsidP="00687984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A.1/</w:t>
            </w:r>
            <w:ins w:id="17" w:author="Dania Azem" w:date="2018-02-20T15:29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40</w:t>
              </w:r>
            </w:ins>
            <w:del w:id="18" w:author="Dania Azem" w:date="2018-02-20T15:29:00Z">
              <w:r w:rsidRPr="00AE6D03" w:rsidDel="00AE6D03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delText>120</w:delText>
              </w:r>
            </w:del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is supported, in addition to the test case initial conditions, any specific  information or particular UE configurations required to ensure that the UE performs UICC deactivation in </w:t>
            </w:r>
            <w:proofErr w:type="spellStart"/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AE6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shall be provided by the UE manufacturer </w:t>
            </w:r>
          </w:p>
        </w:tc>
        <w:tc>
          <w:tcPr>
            <w:tcW w:w="2980" w:type="pct"/>
          </w:tcPr>
          <w:p w:rsidR="00AE6D03" w:rsidRPr="00AE6D03" w:rsidRDefault="00AE6D03" w:rsidP="00AE6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it-IT"/>
              </w:rPr>
            </w:pPr>
          </w:p>
        </w:tc>
      </w:tr>
    </w:tbl>
    <w:p w:rsidR="00AE6D03" w:rsidRDefault="00AE6D03">
      <w:pPr>
        <w:rPr>
          <w:noProof/>
        </w:rPr>
      </w:pPr>
    </w:p>
    <w:sectPr w:rsidR="00AE6D0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B1C" w:rsidRDefault="00322B1C">
      <w:r>
        <w:separator/>
      </w:r>
    </w:p>
  </w:endnote>
  <w:endnote w:type="continuationSeparator" w:id="0">
    <w:p w:rsidR="00322B1C" w:rsidRDefault="00322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B1C" w:rsidRDefault="00322B1C">
      <w:r>
        <w:separator/>
      </w:r>
    </w:p>
  </w:footnote>
  <w:footnote w:type="continuationSeparator" w:id="0">
    <w:p w:rsidR="00322B1C" w:rsidRDefault="00322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677" w:rsidRDefault="00FA46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677" w:rsidRDefault="00FA46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677" w:rsidRDefault="00FA46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677" w:rsidRDefault="00FA46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1484"/>
    <w:rsid w:val="000A6394"/>
    <w:rsid w:val="000B12BF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1F52E5"/>
    <w:rsid w:val="0026004D"/>
    <w:rsid w:val="002640DD"/>
    <w:rsid w:val="00275D12"/>
    <w:rsid w:val="00284FEB"/>
    <w:rsid w:val="002860C4"/>
    <w:rsid w:val="002B5741"/>
    <w:rsid w:val="00305409"/>
    <w:rsid w:val="00322B1C"/>
    <w:rsid w:val="003609EF"/>
    <w:rsid w:val="0036231A"/>
    <w:rsid w:val="003E1A36"/>
    <w:rsid w:val="0041032E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798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AE6D03"/>
    <w:rsid w:val="00AF503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A4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017D592-F495-4CE5-AACB-B999B0FA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AE6D03"/>
  </w:style>
  <w:style w:type="character" w:customStyle="1" w:styleId="Heading1Char1">
    <w:name w:val="Heading 1 Char1"/>
    <w:basedOn w:val="DefaultParagraphFont"/>
    <w:link w:val="Heading1"/>
    <w:rsid w:val="00AE6D03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AE6D03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AE6D03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AE6D03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AE6D03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AE6D0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AE6D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E6D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E6D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E6D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E6D0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AE6D03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AE6D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E6D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E6D0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E6D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6D0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AE6D0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E6D03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AE6D03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E6D03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AE6D03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E6D03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AE6D0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AE6D03"/>
  </w:style>
  <w:style w:type="character" w:customStyle="1" w:styleId="BodyTextChar">
    <w:name w:val="Body Text Char"/>
    <w:basedOn w:val="DefaultParagraphFont"/>
    <w:link w:val="BodyText"/>
    <w:rsid w:val="00AE6D03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AE6D03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AE6D0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AE6D03"/>
    <w:pPr>
      <w:ind w:left="851"/>
    </w:pPr>
  </w:style>
  <w:style w:type="paragraph" w:customStyle="1" w:styleId="INDENT2">
    <w:name w:val="INDENT2"/>
    <w:basedOn w:val="Normal"/>
    <w:rsid w:val="00AE6D03"/>
    <w:pPr>
      <w:ind w:left="1135" w:hanging="284"/>
    </w:pPr>
  </w:style>
  <w:style w:type="paragraph" w:customStyle="1" w:styleId="INDENT3">
    <w:name w:val="INDENT3"/>
    <w:basedOn w:val="Normal"/>
    <w:rsid w:val="00AE6D03"/>
    <w:pPr>
      <w:ind w:left="1701" w:hanging="567"/>
    </w:pPr>
  </w:style>
  <w:style w:type="paragraph" w:customStyle="1" w:styleId="FigureTitle">
    <w:name w:val="Figure_Title"/>
    <w:basedOn w:val="Normal"/>
    <w:next w:val="Normal"/>
    <w:rsid w:val="00AE6D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E6D03"/>
    <w:pPr>
      <w:keepNext/>
      <w:keepLines/>
    </w:pPr>
    <w:rPr>
      <w:b/>
    </w:rPr>
  </w:style>
  <w:style w:type="paragraph" w:customStyle="1" w:styleId="enumlev2">
    <w:name w:val="enumlev2"/>
    <w:basedOn w:val="Normal"/>
    <w:rsid w:val="00AE6D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E6D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AE6D03"/>
    <w:rPr>
      <w:lang w:val="x-none"/>
    </w:rPr>
  </w:style>
  <w:style w:type="paragraph" w:customStyle="1" w:styleId="Guidance">
    <w:name w:val="Guidance"/>
    <w:basedOn w:val="Normal"/>
    <w:rsid w:val="00AE6D03"/>
    <w:rPr>
      <w:i/>
      <w:color w:val="0000FF"/>
    </w:rPr>
  </w:style>
  <w:style w:type="paragraph" w:customStyle="1" w:styleId="ParagrapheNormal">
    <w:name w:val="Paragraphe Normal"/>
    <w:basedOn w:val="Normal"/>
    <w:rsid w:val="00AE6D03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AE6D03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AE6D03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AE6D03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AE6D03"/>
    <w:rPr>
      <w:lang w:val="en-GB" w:eastAsia="en-US" w:bidi="ar-SA"/>
    </w:rPr>
  </w:style>
  <w:style w:type="character" w:customStyle="1" w:styleId="ListBulletChar">
    <w:name w:val="List Bullet Char"/>
    <w:basedOn w:val="ListChar"/>
    <w:rsid w:val="00AE6D03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AE6D03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AE6D03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AE6D03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AE6D03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AE6D03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AE6D03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AE6D0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AE6D0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E6D03"/>
    <w:rPr>
      <w:lang w:val="en-GB" w:eastAsia="en-US" w:bidi="ar-SA"/>
    </w:rPr>
  </w:style>
  <w:style w:type="paragraph" w:customStyle="1" w:styleId="istb">
    <w:name w:val="ist b"/>
    <w:basedOn w:val="Normal"/>
    <w:rsid w:val="00AE6D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AE6D0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AE6D0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AE6D03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AE6D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E6D03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AE6D03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E6D0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E6D0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AE6D03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AE6D0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AE6D0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AE6D0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AE6D0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AE6D03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AE6D03"/>
  </w:style>
  <w:style w:type="character" w:customStyle="1" w:styleId="berschrift1H1HuvudrubrikChar">
    <w:name w:val="Überschrift 1;H1;Huvudrubrik Char"/>
    <w:basedOn w:val="DefaultParagraphFont"/>
    <w:rsid w:val="00AE6D0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AE6D0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AE6D0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AE6D0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AE6D0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AE6D03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AE6D03"/>
    <w:rPr>
      <w:lang w:val="x-none"/>
    </w:rPr>
  </w:style>
  <w:style w:type="paragraph" w:customStyle="1" w:styleId="H7">
    <w:name w:val="H7"/>
    <w:basedOn w:val="H6"/>
    <w:rsid w:val="00AE6D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AE6D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AE6D0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AE6D03"/>
    <w:pPr>
      <w:spacing w:after="0"/>
    </w:pPr>
  </w:style>
  <w:style w:type="paragraph" w:customStyle="1" w:styleId="EXCharChar">
    <w:name w:val="EX Char Char"/>
    <w:basedOn w:val="Normal"/>
    <w:rsid w:val="00AE6D0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AE6D03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E6D03"/>
    <w:rPr>
      <w:lang w:val="en-GB" w:eastAsia="en-US" w:bidi="ar-SA"/>
    </w:rPr>
  </w:style>
  <w:style w:type="character" w:customStyle="1" w:styleId="EXChar">
    <w:name w:val="EX Char"/>
    <w:basedOn w:val="DefaultParagraphFont"/>
    <w:rsid w:val="00AE6D03"/>
    <w:rPr>
      <w:lang w:val="en-GB" w:eastAsia="en-US" w:bidi="ar-SA"/>
    </w:rPr>
  </w:style>
  <w:style w:type="paragraph" w:customStyle="1" w:styleId="H8">
    <w:name w:val="H8"/>
    <w:basedOn w:val="H6"/>
    <w:rsid w:val="00AE6D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AE6D0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AE6D0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AE6D0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AE6D0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AE6D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AE6D03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AE6D0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AE6D0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AE6D0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AE6D0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AE6D0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AE6D0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AE6D0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AE6D0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AE6D0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AE6D0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AE6D0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AE6D0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AE6D0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AE6D0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AE6D0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AE6D03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AE6D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AE6D03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AE6D0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E6D03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AE6D03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AE6D0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AE6D03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AE6D03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AE6D03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AE6D03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AE6D03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AE6D03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AE6D03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AE6D03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AE6D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AE6D03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AE6D03"/>
  </w:style>
  <w:style w:type="character" w:customStyle="1" w:styleId="B1Char1">
    <w:name w:val="B1 Char1"/>
    <w:rsid w:val="00AE6D03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E6D03"/>
  </w:style>
  <w:style w:type="character" w:customStyle="1" w:styleId="berschrift35">
    <w:name w:val="Überschrift 35"/>
    <w:rsid w:val="00AE6D03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E6D03"/>
    <w:pPr>
      <w:ind w:left="720"/>
      <w:contextualSpacing/>
    </w:pPr>
  </w:style>
  <w:style w:type="numbering" w:customStyle="1" w:styleId="NoList11">
    <w:name w:val="No List11"/>
    <w:next w:val="NoList"/>
    <w:uiPriority w:val="99"/>
    <w:semiHidden/>
    <w:unhideWhenUsed/>
    <w:rsid w:val="00AE6D03"/>
  </w:style>
  <w:style w:type="numbering" w:customStyle="1" w:styleId="NoList111">
    <w:name w:val="No List111"/>
    <w:next w:val="NoList"/>
    <w:uiPriority w:val="99"/>
    <w:semiHidden/>
    <w:rsid w:val="00AE6D03"/>
  </w:style>
  <w:style w:type="numbering" w:customStyle="1" w:styleId="NoList2">
    <w:name w:val="No List2"/>
    <w:next w:val="NoList"/>
    <w:uiPriority w:val="99"/>
    <w:semiHidden/>
    <w:unhideWhenUsed/>
    <w:rsid w:val="00AE6D03"/>
  </w:style>
  <w:style w:type="numbering" w:customStyle="1" w:styleId="NoList12">
    <w:name w:val="No List12"/>
    <w:next w:val="NoList"/>
    <w:uiPriority w:val="99"/>
    <w:semiHidden/>
    <w:rsid w:val="00AE6D03"/>
  </w:style>
  <w:style w:type="character" w:customStyle="1" w:styleId="TACCar">
    <w:name w:val="TAC Car"/>
    <w:link w:val="TAC"/>
    <w:rsid w:val="00AE6D0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AE6D03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AE6D0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E6D03"/>
  </w:style>
  <w:style w:type="numbering" w:customStyle="1" w:styleId="NoList4">
    <w:name w:val="No List4"/>
    <w:next w:val="NoList"/>
    <w:uiPriority w:val="99"/>
    <w:semiHidden/>
    <w:rsid w:val="00AE6D03"/>
  </w:style>
  <w:style w:type="numbering" w:customStyle="1" w:styleId="NoList5">
    <w:name w:val="No List5"/>
    <w:next w:val="NoList"/>
    <w:uiPriority w:val="99"/>
    <w:semiHidden/>
    <w:rsid w:val="00AE6D03"/>
  </w:style>
  <w:style w:type="numbering" w:customStyle="1" w:styleId="NoList6">
    <w:name w:val="No List6"/>
    <w:next w:val="NoList"/>
    <w:uiPriority w:val="99"/>
    <w:semiHidden/>
    <w:rsid w:val="00AE6D03"/>
  </w:style>
  <w:style w:type="numbering" w:customStyle="1" w:styleId="NoList7">
    <w:name w:val="No List7"/>
    <w:next w:val="NoList"/>
    <w:uiPriority w:val="99"/>
    <w:semiHidden/>
    <w:rsid w:val="00AE6D03"/>
  </w:style>
  <w:style w:type="numbering" w:customStyle="1" w:styleId="NoList8">
    <w:name w:val="No List8"/>
    <w:next w:val="NoList"/>
    <w:uiPriority w:val="99"/>
    <w:semiHidden/>
    <w:rsid w:val="00AE6D03"/>
  </w:style>
  <w:style w:type="numbering" w:customStyle="1" w:styleId="NoList9">
    <w:name w:val="No List9"/>
    <w:next w:val="NoList"/>
    <w:uiPriority w:val="99"/>
    <w:semiHidden/>
    <w:rsid w:val="00AE6D03"/>
  </w:style>
  <w:style w:type="character" w:customStyle="1" w:styleId="TFChar">
    <w:name w:val="TF Char"/>
    <w:link w:val="TF"/>
    <w:rsid w:val="00AE6D0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6D0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E6D0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E6D0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AE6D0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AE6D03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AE6D03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AE6D03"/>
    <w:pPr>
      <w:ind w:left="2269"/>
    </w:pPr>
  </w:style>
  <w:style w:type="character" w:customStyle="1" w:styleId="B7Char">
    <w:name w:val="B7 Char"/>
    <w:basedOn w:val="B6Char"/>
    <w:link w:val="B7"/>
    <w:rsid w:val="00AE6D03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E6D03"/>
  </w:style>
  <w:style w:type="numbering" w:customStyle="1" w:styleId="NoList1111">
    <w:name w:val="No List1111"/>
    <w:next w:val="NoList"/>
    <w:uiPriority w:val="99"/>
    <w:semiHidden/>
    <w:unhideWhenUsed/>
    <w:rsid w:val="00AE6D03"/>
  </w:style>
  <w:style w:type="numbering" w:customStyle="1" w:styleId="NoList11111">
    <w:name w:val="No List11111"/>
    <w:next w:val="NoList"/>
    <w:uiPriority w:val="99"/>
    <w:semiHidden/>
    <w:rsid w:val="00AE6D03"/>
  </w:style>
  <w:style w:type="numbering" w:customStyle="1" w:styleId="NoList21">
    <w:name w:val="No List21"/>
    <w:next w:val="NoList"/>
    <w:uiPriority w:val="99"/>
    <w:semiHidden/>
    <w:unhideWhenUsed/>
    <w:rsid w:val="00AE6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1018</Words>
  <Characters>6419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Dania Azem</cp:lastModifiedBy>
  <cp:revision>17</cp:revision>
  <cp:lastPrinted>1899-12-31T23:00:00Z</cp:lastPrinted>
  <dcterms:created xsi:type="dcterms:W3CDTF">2015-08-19T09:34:00Z</dcterms:created>
  <dcterms:modified xsi:type="dcterms:W3CDTF">2018-02-20T14:51:00Z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C6-180021</vt:lpwstr>
  </property>
  <property fmtid="{D5CDD505-2E9C-101B-9397-08002B2CF9AE}" pid="9" name="Spec#">
    <vt:lpwstr>31.121</vt:lpwstr>
  </property>
  <property fmtid="{D5CDD505-2E9C-101B-9397-08002B2CF9AE}" pid="10" name="Cr#">
    <vt:lpwstr>0258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Correction of implementation error in applicability table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>TEI14_Test</vt:lpwstr>
  </property>
  <property fmtid="{D5CDD505-2E9C-101B-9397-08002B2CF9AE}" pid="17" name="Cat">
    <vt:lpwstr>F</vt:lpwstr>
  </property>
  <property fmtid="{D5CDD505-2E9C-101B-9397-08002B2CF9AE}" pid="18" name="ResDate">
    <vt:lpwstr>2018-02-20</vt:lpwstr>
  </property>
  <property fmtid="{D5CDD505-2E9C-101B-9397-08002B2CF9AE}" pid="19" name="Release">
    <vt:lpwstr>Rel-14</vt:lpwstr>
  </property>
</Properties>
</file>