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</w:t>
        </w:r>
        <w:r w:rsidR="00057D9A">
          <w:rPr>
            <w:b/>
            <w:noProof/>
            <w:sz w:val="24"/>
          </w:rPr>
          <w:t>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57D9A">
        <w:rPr>
          <w:b/>
          <w:noProof/>
          <w:sz w:val="24"/>
        </w:rPr>
        <w:t>8</w:t>
      </w:r>
      <w:r w:rsidR="0063556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</w:t>
        </w:r>
        <w:r w:rsidR="00057D9A">
          <w:rPr>
            <w:b/>
            <w:i/>
            <w:noProof/>
            <w:sz w:val="28"/>
          </w:rPr>
          <w:t>6</w:t>
        </w:r>
        <w:r w:rsidR="00E13F3D" w:rsidRPr="00E13F3D">
          <w:rPr>
            <w:b/>
            <w:i/>
            <w:noProof/>
            <w:sz w:val="28"/>
          </w:rPr>
          <w:t>-</w:t>
        </w:r>
        <w:r w:rsidR="00635565">
          <w:rPr>
            <w:b/>
            <w:i/>
            <w:noProof/>
            <w:sz w:val="28"/>
          </w:rPr>
          <w:t>17</w:t>
        </w:r>
        <w:r w:rsidR="0071237C">
          <w:rPr>
            <w:b/>
            <w:i/>
            <w:noProof/>
            <w:sz w:val="28"/>
          </w:rPr>
          <w:t>0</w:t>
        </w:r>
        <w:r w:rsidR="006865D0">
          <w:rPr>
            <w:b/>
            <w:i/>
            <w:noProof/>
            <w:sz w:val="28"/>
          </w:rPr>
          <w:t>7</w:t>
        </w:r>
        <w:r w:rsidR="0071237C">
          <w:rPr>
            <w:b/>
            <w:i/>
            <w:noProof/>
            <w:sz w:val="28"/>
          </w:rPr>
          <w:t>0</w:t>
        </w:r>
      </w:fldSimple>
      <w:r w:rsidR="006865D0">
        <w:rPr>
          <w:b/>
          <w:i/>
          <w:noProof/>
          <w:sz w:val="28"/>
        </w:rPr>
        <w:t>1</w:t>
      </w:r>
    </w:p>
    <w:p w:rsidR="001E41F3" w:rsidRPr="0064049C" w:rsidRDefault="00635565" w:rsidP="005E2C44">
      <w:pPr>
        <w:pStyle w:val="CRCoverPage"/>
        <w:outlineLvl w:val="0"/>
        <w:rPr>
          <w:i/>
          <w:noProof/>
        </w:rPr>
      </w:pPr>
      <w:r w:rsidRPr="002058E4">
        <w:rPr>
          <w:rFonts w:cs="Arial"/>
          <w:b/>
          <w:noProof/>
          <w:sz w:val="24"/>
        </w:rPr>
        <w:t>Reno (USA), 27 November - 1 December 2017</w:t>
      </w:r>
      <w:r w:rsidR="0064049C">
        <w:rPr>
          <w:b/>
          <w:noProof/>
          <w:sz w:val="24"/>
        </w:rPr>
        <w:t xml:space="preserve">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C21CD" w:rsidP="00057D9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57D9A">
                <w:rPr>
                  <w:b/>
                  <w:noProof/>
                  <w:sz w:val="28"/>
                </w:rPr>
                <w:t>31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057D9A">
                <w:rPr>
                  <w:b/>
                  <w:noProof/>
                  <w:sz w:val="28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0</w:t>
              </w:r>
              <w:r w:rsidR="00057D9A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C21CD" w:rsidP="0071237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1237C">
                <w:rPr>
                  <w:b/>
                  <w:noProof/>
                  <w:sz w:val="28"/>
                </w:rPr>
                <w:t>0747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65D0" w:rsidP="004773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C21CD" w:rsidP="006355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35565">
                <w:rPr>
                  <w:b/>
                  <w:noProof/>
                  <w:sz w:val="28"/>
                </w:rPr>
                <w:t>14.3.0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C2F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47BB" w:rsidP="0071237C">
            <w:pPr>
              <w:pStyle w:val="CRCoverPage"/>
              <w:spacing w:after="0"/>
              <w:rPr>
                <w:noProof/>
              </w:rPr>
            </w:pPr>
            <w:r>
              <w:t xml:space="preserve">Correction </w:t>
            </w:r>
            <w:r w:rsidR="0071237C">
              <w:t>for</w:t>
            </w:r>
            <w:r>
              <w:t xml:space="preserve"> </w:t>
            </w:r>
            <w:r w:rsidR="00057D9A">
              <w:t>emergency call handling in case of UICC presence detection fails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C21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Intel</w:t>
              </w:r>
            </w:fldSimple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C2F21" w:rsidP="00057D9A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057D9A">
              <w:t>6</w:t>
            </w:r>
            <w:r w:rsidR="001C21CD">
              <w:fldChar w:fldCharType="begin"/>
            </w:r>
            <w:r w:rsidR="004634FF">
              <w:instrText xml:space="preserve"> DOCPROPERTY  SourceIfTsg  \* MERGEFORMAT </w:instrText>
            </w:r>
            <w:r w:rsidR="001C21CD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3556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TEI14</w:t>
            </w:r>
            <w:r w:rsidR="001C21CD">
              <w:fldChar w:fldCharType="begin"/>
            </w:r>
            <w:r w:rsidR="004634FF">
              <w:instrText xml:space="preserve"> DOCPROPERTY  RelatedWis  \* MERGEFORMAT </w:instrText>
            </w:r>
            <w:r w:rsidR="001C21CD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C21CD" w:rsidP="006355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</w:t>
              </w:r>
              <w:r w:rsidR="00635565">
                <w:rPr>
                  <w:noProof/>
                </w:rPr>
                <w:t>7</w:t>
              </w:r>
              <w:r w:rsidR="00D24991">
                <w:rPr>
                  <w:noProof/>
                </w:rPr>
                <w:t>-</w:t>
              </w:r>
              <w:r w:rsidR="00635565">
                <w:rPr>
                  <w:noProof/>
                </w:rPr>
                <w:t>11</w:t>
              </w:r>
              <w:r w:rsidR="00D24991">
                <w:rPr>
                  <w:noProof/>
                </w:rPr>
                <w:t>-</w:t>
              </w:r>
            </w:fldSimple>
            <w:r w:rsidR="006865D0">
              <w:rPr>
                <w:noProof/>
              </w:rPr>
              <w:t>29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C21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C21CD" w:rsidP="009972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</w:fldSimple>
            <w:r w:rsidR="0099722E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8964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noProof/>
              </w:rPr>
            </w:pPr>
            <w:r w:rsidRPr="00896457">
              <w:rPr>
                <w:b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333E0" w:rsidRDefault="006B3803" w:rsidP="00057D9A">
            <w:pPr>
              <w:pStyle w:val="CRCoverPage"/>
              <w:spacing w:after="0"/>
              <w:rPr>
                <w:noProof/>
              </w:rPr>
            </w:pPr>
            <w:r w:rsidRPr="00896457">
              <w:rPr>
                <w:noProof/>
              </w:rPr>
              <w:t>Accordin</w:t>
            </w:r>
            <w:r w:rsidR="00AF4630" w:rsidRPr="00896457">
              <w:rPr>
                <w:noProof/>
              </w:rPr>
              <w:t xml:space="preserve">g to current </w:t>
            </w:r>
            <w:r w:rsidR="00057D9A">
              <w:rPr>
                <w:noProof/>
              </w:rPr>
              <w:t>specification UE can</w:t>
            </w:r>
            <w:r w:rsidR="00896457" w:rsidRPr="00896457">
              <w:rPr>
                <w:noProof/>
              </w:rPr>
              <w:t xml:space="preserve"> </w:t>
            </w:r>
            <w:r w:rsidR="00057D9A">
              <w:rPr>
                <w:noProof/>
              </w:rPr>
              <w:t>terminate call if UICC presence detection fails.</w:t>
            </w:r>
          </w:p>
          <w:p w:rsidR="00057D9A" w:rsidRDefault="00057D9A" w:rsidP="00057D9A">
            <w:pPr>
              <w:pStyle w:val="CRCoverPage"/>
              <w:spacing w:after="0"/>
              <w:rPr>
                <w:noProof/>
              </w:rPr>
            </w:pPr>
          </w:p>
          <w:p w:rsidR="00057D9A" w:rsidRDefault="00057D9A" w:rsidP="00057D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But if there is an ongoing emergency call, </w:t>
            </w:r>
            <w:r w:rsidR="00635565">
              <w:rPr>
                <w:noProof/>
              </w:rPr>
              <w:t>the emergency call</w:t>
            </w:r>
            <w:r>
              <w:rPr>
                <w:noProof/>
              </w:rPr>
              <w:t xml:space="preserve"> should not be affected </w:t>
            </w:r>
            <w:r w:rsidR="00635565">
              <w:rPr>
                <w:noProof/>
              </w:rPr>
              <w:t>if the</w:t>
            </w:r>
            <w:r>
              <w:rPr>
                <w:noProof/>
              </w:rPr>
              <w:t xml:space="preserve"> UICC presence detection fail</w:t>
            </w:r>
            <w:r w:rsidR="00635565">
              <w:rPr>
                <w:noProof/>
              </w:rPr>
              <w:t>s</w:t>
            </w:r>
            <w:r>
              <w:rPr>
                <w:noProof/>
              </w:rPr>
              <w:t xml:space="preserve"> and </w:t>
            </w:r>
            <w:r w:rsidR="00635565">
              <w:rPr>
                <w:noProof/>
              </w:rPr>
              <w:t xml:space="preserve">the emergency call </w:t>
            </w:r>
            <w:r>
              <w:rPr>
                <w:noProof/>
              </w:rPr>
              <w:t>should continue.</w:t>
            </w:r>
          </w:p>
          <w:p w:rsidR="00896457" w:rsidRPr="00896457" w:rsidRDefault="00896457" w:rsidP="0089645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30FBB" w:rsidRDefault="00057D9A" w:rsidP="006355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UICC presence detection fails in a ME, it can clear </w:t>
            </w:r>
            <w:r w:rsidR="00635565">
              <w:rPr>
                <w:noProof/>
              </w:rPr>
              <w:t>an on</w:t>
            </w:r>
            <w:r>
              <w:rPr>
                <w:noProof/>
              </w:rPr>
              <w:t xml:space="preserve">going call other than </w:t>
            </w:r>
            <w:r w:rsidR="00635565">
              <w:rPr>
                <w:noProof/>
              </w:rPr>
              <w:t xml:space="preserve">an </w:t>
            </w:r>
            <w:r>
              <w:rPr>
                <w:noProof/>
              </w:rPr>
              <w:t>emergency</w:t>
            </w:r>
            <w:r w:rsidR="00635565">
              <w:rPr>
                <w:noProof/>
              </w:rPr>
              <w:t xml:space="preserve"> call</w:t>
            </w:r>
            <w:r w:rsidR="00842549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3D71" w:rsidP="001A2F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Emergency call drop will be observed for UICC presence detection failure</w:t>
            </w:r>
            <w:r w:rsidR="00F04820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68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2F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2F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2F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C2F21" w:rsidRDefault="00BC2F21" w:rsidP="00BC2F21">
      <w:pPr>
        <w:rPr>
          <w:noProof/>
        </w:rPr>
      </w:pPr>
    </w:p>
    <w:p w:rsidR="00BC2F21" w:rsidRPr="00BD26B2" w:rsidRDefault="00BC2F21" w:rsidP="00BC2F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1st c</w:t>
      </w:r>
      <w:r w:rsidRPr="00BD26B2">
        <w:rPr>
          <w:rFonts w:ascii="Arial" w:hAnsi="Arial" w:cs="Arial"/>
          <w:noProof/>
          <w:color w:val="0000FF"/>
          <w:sz w:val="28"/>
          <w:szCs w:val="28"/>
        </w:rPr>
        <w:t>hange * * *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</w:p>
    <w:p w:rsidR="00776833" w:rsidRDefault="00776833" w:rsidP="00776833">
      <w:pPr>
        <w:pStyle w:val="Heading3"/>
      </w:pPr>
      <w:bookmarkStart w:id="3" w:name="_Toc485372561"/>
      <w:bookmarkStart w:id="4" w:name="_Toc454574810"/>
      <w:bookmarkStart w:id="5" w:name="_Toc430962764"/>
      <w:r>
        <w:t>5.1.9</w:t>
      </w:r>
      <w:r>
        <w:tab/>
        <w:t>UICC presence detection</w:t>
      </w:r>
      <w:bookmarkEnd w:id="3"/>
    </w:p>
    <w:p w:rsidR="006865D0" w:rsidDel="006865D0" w:rsidRDefault="00776833" w:rsidP="00776833">
      <w:pPr>
        <w:rPr>
          <w:del w:id="6" w:author="ETSI TC SCP input (Hakim)" w:date="2017-11-29T23:46:00Z"/>
        </w:rPr>
      </w:pPr>
      <w:r>
        <w:t xml:space="preserve">The ME checks for the presence of the UICC according to </w:t>
      </w:r>
      <w:r>
        <w:rPr>
          <w:rFonts w:hint="eastAsia"/>
        </w:rPr>
        <w:t>TS</w:t>
      </w:r>
      <w:r>
        <w:t xml:space="preserve"> 31.101 [11] within all 30s periods of inactivity on the UICC-ME interface during a call. If the presence detection according to </w:t>
      </w:r>
      <w:r>
        <w:rPr>
          <w:rFonts w:hint="eastAsia"/>
        </w:rPr>
        <w:t>TS</w:t>
      </w:r>
      <w:r>
        <w:t xml:space="preserve"> 31.101 [11] fails the call shall be terminated as soon as possible but at least within 5s after the presence detection has failed. Here a call covers a circuit switched call, and/or an active PDP context or an active EPS </w:t>
      </w:r>
      <w:r w:rsidRPr="003168A2">
        <w:rPr>
          <w:rFonts w:hint="eastAsia"/>
          <w:lang w:eastAsia="ja-JP"/>
        </w:rPr>
        <w:t>bearer context</w:t>
      </w:r>
      <w:r>
        <w:t>.</w:t>
      </w:r>
      <w:r w:rsidRPr="00366078">
        <w:t xml:space="preserve"> </w:t>
      </w:r>
      <w:ins w:id="7" w:author="ETSI TC SCP input (Hakim)" w:date="2017-11-29T23:46:00Z">
        <w:r w:rsidR="006865D0">
          <w:t>For emergency services</w:t>
        </w:r>
        <w:r w:rsidR="006865D0">
          <w:t>,</w:t>
        </w:r>
        <w:r w:rsidR="006865D0">
          <w:t xml:space="preserve"> if UICC presence detection fails</w:t>
        </w:r>
      </w:ins>
      <w:ins w:id="8" w:author="ETSI TC SCP input (Hakim)" w:date="2017-11-29T23:47:00Z">
        <w:r w:rsidR="006865D0">
          <w:t xml:space="preserve"> during a call</w:t>
        </w:r>
      </w:ins>
      <w:ins w:id="9" w:author="ETSI TC SCP input (Hakim)" w:date="2017-11-29T23:46:00Z">
        <w:r w:rsidR="006865D0">
          <w:t xml:space="preserve"> the service may not be terminated.</w:t>
        </w:r>
      </w:ins>
    </w:p>
    <w:p w:rsidR="00776833" w:rsidRDefault="00776833" w:rsidP="00776833">
      <w:r>
        <w:t>The ME may suspend the UICC presence detection based on</w:t>
      </w:r>
      <w:r w:rsidRPr="00B37D58">
        <w:t xml:space="preserve"> STATUS commands</w:t>
      </w:r>
      <w:r>
        <w:t xml:space="preserve"> in case it has an active PDP context or an active EPS bearer context, but has not exchanged any data with the network within a 30s period of inactivity on the UICC-ME interface, and resume it as soon as data is exchanged with the network, sending immediately a new STATUS command.</w:t>
      </w:r>
    </w:p>
    <w:p w:rsidR="00776833" w:rsidRDefault="00776833" w:rsidP="00753D71">
      <w:pPr>
        <w:pStyle w:val="Heading3"/>
      </w:pPr>
    </w:p>
    <w:bookmarkEnd w:id="4"/>
    <w:bookmarkEnd w:id="5"/>
    <w:p w:rsidR="00753D71" w:rsidRDefault="00753D71" w:rsidP="00753D71"/>
    <w:p w:rsidR="00BC2F21" w:rsidRPr="00BD26B2" w:rsidRDefault="00753D71" w:rsidP="00753D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="00BC2F21">
        <w:rPr>
          <w:rFonts w:ascii="Arial" w:hAnsi="Arial" w:cs="Arial"/>
          <w:noProof/>
          <w:color w:val="0000FF"/>
          <w:sz w:val="28"/>
          <w:szCs w:val="28"/>
        </w:rPr>
        <w:t>* * * End of 1st c</w:t>
      </w:r>
      <w:r w:rsidR="00BC2F21" w:rsidRPr="00BD26B2">
        <w:rPr>
          <w:rFonts w:ascii="Arial" w:hAnsi="Arial" w:cs="Arial"/>
          <w:noProof/>
          <w:color w:val="0000FF"/>
          <w:sz w:val="28"/>
          <w:szCs w:val="28"/>
        </w:rPr>
        <w:t>hange * * *</w:t>
      </w:r>
      <w:r w:rsidR="00BC2F21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</w:p>
    <w:sectPr w:rsidR="00BC2F21" w:rsidRPr="00BD26B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28DD" w:rsidRDefault="003B28DD">
      <w:r>
        <w:separator/>
      </w:r>
    </w:p>
  </w:endnote>
  <w:endnote w:type="continuationSeparator" w:id="0">
    <w:p w:rsidR="003B28DD" w:rsidRDefault="003B28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28DD" w:rsidRDefault="003B28DD">
      <w:r>
        <w:separator/>
      </w:r>
    </w:p>
  </w:footnote>
  <w:footnote w:type="continuationSeparator" w:id="0">
    <w:p w:rsidR="003B28DD" w:rsidRDefault="003B28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1C21CD">
      <w:fldChar w:fldCharType="begin"/>
    </w:r>
    <w:r w:rsidR="004634FF">
      <w:instrText>PAGE</w:instrText>
    </w:r>
    <w:r w:rsidR="001C21CD">
      <w:fldChar w:fldCharType="separate"/>
    </w:r>
    <w:r>
      <w:rPr>
        <w:noProof/>
      </w:rPr>
      <w:t>1</w:t>
    </w:r>
    <w:r w:rsidR="001C21CD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A54BB6"/>
    <w:multiLevelType w:val="hybridMultilevel"/>
    <w:tmpl w:val="9ADC8C60"/>
    <w:lvl w:ilvl="0" w:tplc="FB30F946">
      <w:start w:val="2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DFA2240"/>
    <w:multiLevelType w:val="hybridMultilevel"/>
    <w:tmpl w:val="0AFA59DC"/>
    <w:lvl w:ilvl="0" w:tplc="EDD473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>
    <w:nsid w:val="738B74FF"/>
    <w:multiLevelType w:val="hybridMultilevel"/>
    <w:tmpl w:val="0A26D192"/>
    <w:lvl w:ilvl="0" w:tplc="D33675D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>
    <w:nsid w:val="74437269"/>
    <w:multiLevelType w:val="hybridMultilevel"/>
    <w:tmpl w:val="543AB5C6"/>
    <w:lvl w:ilvl="0" w:tplc="F312ADC8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ek Gupta">
    <w15:presenceInfo w15:providerId="None" w15:userId="Vivek Gupt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02A3F"/>
    <w:rsid w:val="00007D55"/>
    <w:rsid w:val="00022E4A"/>
    <w:rsid w:val="00057D9A"/>
    <w:rsid w:val="000A6394"/>
    <w:rsid w:val="000B7FED"/>
    <w:rsid w:val="000C038A"/>
    <w:rsid w:val="000C1A2A"/>
    <w:rsid w:val="000C6598"/>
    <w:rsid w:val="000D7CA0"/>
    <w:rsid w:val="00124562"/>
    <w:rsid w:val="00145D43"/>
    <w:rsid w:val="00192C46"/>
    <w:rsid w:val="001A08B3"/>
    <w:rsid w:val="001A2FD3"/>
    <w:rsid w:val="001A7B60"/>
    <w:rsid w:val="001B52F0"/>
    <w:rsid w:val="001B7A65"/>
    <w:rsid w:val="001C21CD"/>
    <w:rsid w:val="001E1CA2"/>
    <w:rsid w:val="001E41F3"/>
    <w:rsid w:val="002164A3"/>
    <w:rsid w:val="002245EC"/>
    <w:rsid w:val="0026004D"/>
    <w:rsid w:val="002640DD"/>
    <w:rsid w:val="00275D12"/>
    <w:rsid w:val="00284FEB"/>
    <w:rsid w:val="002860C4"/>
    <w:rsid w:val="00292B50"/>
    <w:rsid w:val="002B5741"/>
    <w:rsid w:val="00305409"/>
    <w:rsid w:val="003609EF"/>
    <w:rsid w:val="0036231A"/>
    <w:rsid w:val="003809F2"/>
    <w:rsid w:val="003B28DD"/>
    <w:rsid w:val="003B5906"/>
    <w:rsid w:val="003D21FB"/>
    <w:rsid w:val="003E1A36"/>
    <w:rsid w:val="00410371"/>
    <w:rsid w:val="004242F1"/>
    <w:rsid w:val="004634FF"/>
    <w:rsid w:val="004676B2"/>
    <w:rsid w:val="00477323"/>
    <w:rsid w:val="004917E8"/>
    <w:rsid w:val="004B75B7"/>
    <w:rsid w:val="0051169B"/>
    <w:rsid w:val="0051580D"/>
    <w:rsid w:val="005410FC"/>
    <w:rsid w:val="005431C6"/>
    <w:rsid w:val="00547111"/>
    <w:rsid w:val="005676DF"/>
    <w:rsid w:val="00592D74"/>
    <w:rsid w:val="005A1792"/>
    <w:rsid w:val="005B0839"/>
    <w:rsid w:val="005E2C44"/>
    <w:rsid w:val="00621188"/>
    <w:rsid w:val="006257ED"/>
    <w:rsid w:val="00635565"/>
    <w:rsid w:val="0064049C"/>
    <w:rsid w:val="006865D0"/>
    <w:rsid w:val="00695808"/>
    <w:rsid w:val="006A7850"/>
    <w:rsid w:val="006B3803"/>
    <w:rsid w:val="006B46FB"/>
    <w:rsid w:val="006E21FB"/>
    <w:rsid w:val="0071237C"/>
    <w:rsid w:val="00731BC3"/>
    <w:rsid w:val="007418CC"/>
    <w:rsid w:val="00753D71"/>
    <w:rsid w:val="00776833"/>
    <w:rsid w:val="00792342"/>
    <w:rsid w:val="007977A8"/>
    <w:rsid w:val="007B512A"/>
    <w:rsid w:val="007C2097"/>
    <w:rsid w:val="007C5714"/>
    <w:rsid w:val="007D6A07"/>
    <w:rsid w:val="007E1184"/>
    <w:rsid w:val="007F7259"/>
    <w:rsid w:val="00810E72"/>
    <w:rsid w:val="008279FA"/>
    <w:rsid w:val="00842126"/>
    <w:rsid w:val="00842549"/>
    <w:rsid w:val="00846627"/>
    <w:rsid w:val="00860CBA"/>
    <w:rsid w:val="008626E7"/>
    <w:rsid w:val="00870EE7"/>
    <w:rsid w:val="00896457"/>
    <w:rsid w:val="008A2E47"/>
    <w:rsid w:val="008A45A6"/>
    <w:rsid w:val="008C15E1"/>
    <w:rsid w:val="008E2D85"/>
    <w:rsid w:val="008F686C"/>
    <w:rsid w:val="009148DE"/>
    <w:rsid w:val="009358CA"/>
    <w:rsid w:val="00970FDA"/>
    <w:rsid w:val="009777D9"/>
    <w:rsid w:val="00991B88"/>
    <w:rsid w:val="0099722E"/>
    <w:rsid w:val="009A5753"/>
    <w:rsid w:val="009A579D"/>
    <w:rsid w:val="009E3297"/>
    <w:rsid w:val="009F734F"/>
    <w:rsid w:val="00A037F5"/>
    <w:rsid w:val="00A17079"/>
    <w:rsid w:val="00A246B6"/>
    <w:rsid w:val="00A25754"/>
    <w:rsid w:val="00A47C76"/>
    <w:rsid w:val="00A47E70"/>
    <w:rsid w:val="00A50CF0"/>
    <w:rsid w:val="00A7671C"/>
    <w:rsid w:val="00A96DD9"/>
    <w:rsid w:val="00AA2CBC"/>
    <w:rsid w:val="00AC5102"/>
    <w:rsid w:val="00AC5820"/>
    <w:rsid w:val="00AC7B5D"/>
    <w:rsid w:val="00AD1CD8"/>
    <w:rsid w:val="00AD75C3"/>
    <w:rsid w:val="00AE02C4"/>
    <w:rsid w:val="00AF4630"/>
    <w:rsid w:val="00B14CB7"/>
    <w:rsid w:val="00B258BB"/>
    <w:rsid w:val="00B30FBB"/>
    <w:rsid w:val="00B36442"/>
    <w:rsid w:val="00B662CC"/>
    <w:rsid w:val="00B67B97"/>
    <w:rsid w:val="00B76E0F"/>
    <w:rsid w:val="00B85319"/>
    <w:rsid w:val="00B968C8"/>
    <w:rsid w:val="00BA3EC5"/>
    <w:rsid w:val="00BA51D9"/>
    <w:rsid w:val="00BB5DFC"/>
    <w:rsid w:val="00BC2F21"/>
    <w:rsid w:val="00BD19C0"/>
    <w:rsid w:val="00BD279D"/>
    <w:rsid w:val="00BD6BB8"/>
    <w:rsid w:val="00C344AA"/>
    <w:rsid w:val="00C526B2"/>
    <w:rsid w:val="00C66BA2"/>
    <w:rsid w:val="00C95985"/>
    <w:rsid w:val="00CC5026"/>
    <w:rsid w:val="00CD0294"/>
    <w:rsid w:val="00CE20C9"/>
    <w:rsid w:val="00D03F9A"/>
    <w:rsid w:val="00D063E9"/>
    <w:rsid w:val="00D06D51"/>
    <w:rsid w:val="00D23EB1"/>
    <w:rsid w:val="00D24991"/>
    <w:rsid w:val="00D333E0"/>
    <w:rsid w:val="00D50255"/>
    <w:rsid w:val="00D9478F"/>
    <w:rsid w:val="00DE34CF"/>
    <w:rsid w:val="00E13F3D"/>
    <w:rsid w:val="00E25B1F"/>
    <w:rsid w:val="00E347BB"/>
    <w:rsid w:val="00E4202F"/>
    <w:rsid w:val="00EB0DAF"/>
    <w:rsid w:val="00EB76D6"/>
    <w:rsid w:val="00ED78C5"/>
    <w:rsid w:val="00EE7D7C"/>
    <w:rsid w:val="00F04820"/>
    <w:rsid w:val="00F2303F"/>
    <w:rsid w:val="00F25D98"/>
    <w:rsid w:val="00F300FB"/>
    <w:rsid w:val="00F40027"/>
    <w:rsid w:val="00F91351"/>
    <w:rsid w:val="00FB6386"/>
    <w:rsid w:val="00FD19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C2F2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C2F21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6A785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A785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6A7850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locked/>
    <w:rsid w:val="006A7850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6A7850"/>
    <w:rPr>
      <w:rFonts w:ascii="Arial" w:hAnsi="Arial"/>
      <w:b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02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insi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508</Words>
  <Characters>2898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3400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keywords>CTPClassification=CTP_PUBLIC:VisualMarkings=</cp:keywords>
  <cp:lastModifiedBy>ETSI TC SCP input (Hakim)</cp:lastModifiedBy>
  <cp:revision>2</cp:revision>
  <cp:lastPrinted>1900-01-01T08:00:00Z</cp:lastPrinted>
  <dcterms:created xsi:type="dcterms:W3CDTF">2017-11-29T22:49:00Z</dcterms:created>
  <dcterms:modified xsi:type="dcterms:W3CDTF">2017-11-29T22:49:00Z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98</vt:lpwstr>
  </property>
  <property fmtid="{D5CDD505-2E9C-101B-9397-08002B2CF9AE}" pid="4" name="Location">
    <vt:lpwstr>Osaka</vt:lpwstr>
  </property>
  <property fmtid="{D5CDD505-2E9C-101B-9397-08002B2CF9AE}" pid="5" name="Country">
    <vt:lpwstr>Japan</vt:lpwstr>
  </property>
  <property fmtid="{D5CDD505-2E9C-101B-9397-08002B2CF9AE}" pid="6" name="StartDate">
    <vt:lpwstr>23rd May 2016</vt:lpwstr>
  </property>
  <property fmtid="{D5CDD505-2E9C-101B-9397-08002B2CF9AE}" pid="7" name="EndDate">
    <vt:lpwstr>27th May 2016</vt:lpwstr>
  </property>
  <property fmtid="{D5CDD505-2E9C-101B-9397-08002B2CF9AE}" pid="8" name="Tdoc#">
    <vt:lpwstr>C1-162751</vt:lpwstr>
  </property>
  <property fmtid="{D5CDD505-2E9C-101B-9397-08002B2CF9AE}" pid="9" name="Spec#">
    <vt:lpwstr>24.301</vt:lpwstr>
  </property>
  <property fmtid="{D5CDD505-2E9C-101B-9397-08002B2CF9AE}" pid="10" name="Cr#">
    <vt:lpwstr>2459</vt:lpwstr>
  </property>
  <property fmtid="{D5CDD505-2E9C-101B-9397-08002B2CF9AE}" pid="11" name="Revision">
    <vt:lpwstr>-</vt:lpwstr>
  </property>
  <property fmtid="{D5CDD505-2E9C-101B-9397-08002B2CF9AE}" pid="12" name="Version">
    <vt:lpwstr>13.5.0</vt:lpwstr>
  </property>
  <property fmtid="{D5CDD505-2E9C-101B-9397-08002B2CF9AE}" pid="13" name="CrTitle">
    <vt:lpwstr>Handling of MO/MT CSFB in EMM-REGISTERED.ATTEMPTING-TO-UPDATE-MM</vt:lpwstr>
  </property>
  <property fmtid="{D5CDD505-2E9C-101B-9397-08002B2CF9AE}" pid="14" name="SourceIfWg">
    <vt:lpwstr>Intel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F</vt:lpwstr>
  </property>
  <property fmtid="{D5CDD505-2E9C-101B-9397-08002B2CF9AE}" pid="18" name="ResDate">
    <vt:lpwstr>2016-05-16</vt:lpwstr>
  </property>
  <property fmtid="{D5CDD505-2E9C-101B-9397-08002B2CF9AE}" pid="19" name="Release">
    <vt:lpwstr>Rel-13</vt:lpwstr>
  </property>
  <property fmtid="{D5CDD505-2E9C-101B-9397-08002B2CF9AE}" pid="20" name="TitusGUID">
    <vt:lpwstr>fba1484e-887d-4b3b-9e4c-8f9b35ba916f</vt:lpwstr>
  </property>
  <property fmtid="{D5CDD505-2E9C-101B-9397-08002B2CF9AE}" pid="21" name="CTP_TimeStamp">
    <vt:lpwstr>2016-10-25 13:28:30Z</vt:lpwstr>
  </property>
  <property fmtid="{D5CDD505-2E9C-101B-9397-08002B2CF9AE}" pid="22" name="CTP_BU">
    <vt:lpwstr>NA</vt:lpwstr>
  </property>
  <property fmtid="{D5CDD505-2E9C-101B-9397-08002B2CF9AE}" pid="23" name="CTP_IDSID">
    <vt:lpwstr>NA</vt:lpwstr>
  </property>
  <property fmtid="{D5CDD505-2E9C-101B-9397-08002B2CF9AE}" pid="24" name="CTP_WWID">
    <vt:lpwstr>NA</vt:lpwstr>
  </property>
  <property fmtid="{D5CDD505-2E9C-101B-9397-08002B2CF9AE}" pid="25" name="CTPClassification">
    <vt:lpwstr>CTP_PUBLIC</vt:lpwstr>
  </property>
</Properties>
</file>