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A321E" w14:textId="347DDDE7" w:rsidR="00CD1AC9" w:rsidRPr="00E364B4" w:rsidRDefault="00CD1AC9" w:rsidP="00CD1AC9">
      <w:pPr>
        <w:pStyle w:val="Heading3"/>
        <w:rPr>
          <w:b/>
          <w:i/>
          <w:noProof/>
        </w:rPr>
      </w:pPr>
      <w:r w:rsidRPr="00E364B4">
        <w:rPr>
          <w:b/>
          <w:noProof/>
          <w:sz w:val="24"/>
        </w:rPr>
        <w:t>3GPP TSG-</w:t>
      </w:r>
      <w:fldSimple w:instr=" DOCPROPERTY  TSG/WGRef  \* MERGEFORMAT ">
        <w:r w:rsidRPr="00E364B4">
          <w:rPr>
            <w:b/>
            <w:noProof/>
            <w:sz w:val="24"/>
          </w:rPr>
          <w:t>CT6</w:t>
        </w:r>
      </w:fldSimple>
      <w:r w:rsidRPr="00E364B4">
        <w:rPr>
          <w:b/>
          <w:noProof/>
          <w:sz w:val="24"/>
        </w:rPr>
        <w:t xml:space="preserve"> Meeting #</w:t>
      </w:r>
      <w:fldSimple w:instr=" DOCPROPERTY  MtgSeq  \* MERGEFORMAT ">
        <w:r w:rsidRPr="00E364B4">
          <w:rPr>
            <w:b/>
            <w:noProof/>
            <w:sz w:val="24"/>
          </w:rPr>
          <w:t>8</w:t>
        </w:r>
      </w:fldSimple>
      <w:r w:rsidR="004D7CDD">
        <w:rPr>
          <w:b/>
          <w:noProof/>
          <w:sz w:val="24"/>
        </w:rPr>
        <w:t>6</w:t>
      </w:r>
      <w:bookmarkStart w:id="0" w:name="_GoBack"/>
      <w:bookmarkEnd w:id="0"/>
      <w:r w:rsidRPr="00E364B4">
        <w:rPr>
          <w:b/>
          <w:i/>
          <w:noProof/>
        </w:rPr>
        <w:tab/>
      </w:r>
      <w:r w:rsidR="00AA3EC0" w:rsidRPr="00E364B4">
        <w:rPr>
          <w:b/>
          <w:i/>
          <w:noProof/>
        </w:rPr>
        <w:tab/>
      </w:r>
      <w:r w:rsidR="00AA3EC0" w:rsidRPr="00E364B4">
        <w:rPr>
          <w:b/>
          <w:i/>
          <w:noProof/>
        </w:rPr>
        <w:tab/>
      </w:r>
      <w:r w:rsidR="00AA3EC0" w:rsidRPr="00E364B4">
        <w:rPr>
          <w:b/>
          <w:i/>
          <w:noProof/>
        </w:rPr>
        <w:tab/>
      </w:r>
      <w:r w:rsidR="00AA3EC0" w:rsidRPr="00E364B4">
        <w:rPr>
          <w:b/>
          <w:i/>
          <w:noProof/>
        </w:rPr>
        <w:tab/>
      </w:r>
      <w:r w:rsidR="00AA3EC0" w:rsidRPr="00E364B4">
        <w:rPr>
          <w:b/>
          <w:i/>
          <w:noProof/>
        </w:rPr>
        <w:tab/>
      </w:r>
      <w:r w:rsidR="00AA3EC0" w:rsidRPr="00E364B4">
        <w:rPr>
          <w:b/>
          <w:i/>
          <w:noProof/>
        </w:rPr>
        <w:tab/>
      </w:r>
      <w:fldSimple w:instr=" DOCPROPERTY  Tdoc#  \* MERGEFORMAT ">
        <w:r w:rsidRPr="00E364B4">
          <w:rPr>
            <w:b/>
            <w:i/>
            <w:noProof/>
          </w:rPr>
          <w:t>C6-170</w:t>
        </w:r>
        <w:r w:rsidR="00D87C7A" w:rsidRPr="00D87C7A">
          <w:rPr>
            <w:b/>
            <w:i/>
            <w:noProof/>
          </w:rPr>
          <w:t xml:space="preserve">684 </w:t>
        </w:r>
      </w:fldSimple>
    </w:p>
    <w:p w14:paraId="3AE1546A" w14:textId="77EE9562" w:rsidR="00CD1AC9" w:rsidRPr="00E364B4" w:rsidRDefault="00CD1AC9" w:rsidP="00CD1AC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E364B4">
        <w:rPr>
          <w:rFonts w:ascii="Arial" w:hAnsi="Arial"/>
          <w:sz w:val="20"/>
        </w:rPr>
        <w:fldChar w:fldCharType="begin"/>
      </w:r>
      <w:r w:rsidRPr="00E364B4">
        <w:rPr>
          <w:rFonts w:ascii="Arial" w:hAnsi="Arial"/>
        </w:rPr>
        <w:instrText xml:space="preserve"> DOCPROPERTY  Location  \* MERGEFORMAT </w:instrText>
      </w:r>
      <w:r w:rsidRPr="00E364B4">
        <w:rPr>
          <w:rFonts w:ascii="Arial" w:hAnsi="Arial"/>
          <w:sz w:val="20"/>
        </w:rPr>
        <w:fldChar w:fldCharType="separate"/>
      </w:r>
      <w:r w:rsidR="004D7CDD" w:rsidRPr="004D7CDD">
        <w:rPr>
          <w:rFonts w:ascii="Arial" w:hAnsi="Arial"/>
          <w:b/>
          <w:noProof/>
          <w:sz w:val="24"/>
        </w:rPr>
        <w:t xml:space="preserve">Reno (USA), 28 Nov - </w:t>
      </w:r>
      <w:r w:rsidR="00026268">
        <w:rPr>
          <w:rFonts w:ascii="Arial" w:hAnsi="Arial"/>
          <w:b/>
          <w:noProof/>
          <w:sz w:val="24"/>
        </w:rPr>
        <w:t>0</w:t>
      </w:r>
      <w:r w:rsidR="004D7CDD" w:rsidRPr="004D7CDD">
        <w:rPr>
          <w:rFonts w:ascii="Arial" w:hAnsi="Arial"/>
          <w:b/>
          <w:noProof/>
          <w:sz w:val="24"/>
        </w:rPr>
        <w:t>1 Dec 2017</w:t>
      </w:r>
      <w:r w:rsidRPr="00E364B4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1AC9" w:rsidRPr="00E364B4" w14:paraId="78DF8162" w14:textId="77777777" w:rsidTr="00CD1A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03649" w14:textId="77777777"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364B4">
              <w:rPr>
                <w:rFonts w:ascii="Arial" w:hAnsi="Arial"/>
                <w:i/>
                <w:noProof/>
                <w:sz w:val="14"/>
              </w:rPr>
              <w:t>CR-Form-v11.1</w:t>
            </w:r>
          </w:p>
        </w:tc>
      </w:tr>
      <w:tr w:rsidR="00CD1AC9" w:rsidRPr="00E364B4" w14:paraId="35CE7089" w14:textId="77777777" w:rsidTr="00CD1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377FA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D1AC9" w:rsidRPr="00E364B4" w14:paraId="22A13D26" w14:textId="77777777" w:rsidTr="00CD1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012E2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14:paraId="50E28807" w14:textId="77777777" w:rsidTr="00CD1AC9">
        <w:tc>
          <w:tcPr>
            <w:tcW w:w="142" w:type="dxa"/>
            <w:tcBorders>
              <w:left w:val="single" w:sz="4" w:space="0" w:color="auto"/>
            </w:tcBorders>
          </w:tcPr>
          <w:p w14:paraId="1EB39480" w14:textId="77777777"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4C717" w14:textId="77777777" w:rsidR="00CD1AC9" w:rsidRPr="00E364B4" w:rsidRDefault="007268D0" w:rsidP="00CD1AC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fldSimple w:instr=" DOCPROPERTY  Spec#  \* MERGEFORMAT ">
              <w:r w:rsidR="00CD1AC9" w:rsidRPr="00E364B4">
                <w:rPr>
                  <w:rFonts w:ascii="Arial" w:hAnsi="Arial"/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5166C054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D43D5" w14:textId="77777777" w:rsidR="00CD1AC9" w:rsidRPr="00E364B4" w:rsidRDefault="007268D0" w:rsidP="00AA3EC0">
            <w:pPr>
              <w:spacing w:after="0"/>
              <w:rPr>
                <w:rFonts w:ascii="Arial" w:hAnsi="Arial"/>
                <w:noProof/>
              </w:rPr>
            </w:pPr>
            <w:fldSimple w:instr=" DOCPROPERTY  Cr#  \* MERGEFORMAT ">
              <w:r w:rsidR="00CD1AC9" w:rsidRPr="00E364B4">
                <w:rPr>
                  <w:rFonts w:ascii="Arial" w:hAnsi="Arial"/>
                  <w:b/>
                  <w:noProof/>
                  <w:sz w:val="28"/>
                </w:rPr>
                <w:t>0</w:t>
              </w:r>
              <w:r w:rsidR="002B08C7" w:rsidRPr="00E364B4">
                <w:rPr>
                  <w:rFonts w:ascii="Arial" w:hAnsi="Arial"/>
                  <w:b/>
                  <w:noProof/>
                  <w:sz w:val="28"/>
                </w:rPr>
                <w:t>476</w:t>
              </w:r>
            </w:fldSimple>
          </w:p>
        </w:tc>
        <w:tc>
          <w:tcPr>
            <w:tcW w:w="709" w:type="dxa"/>
          </w:tcPr>
          <w:p w14:paraId="4250431B" w14:textId="77777777" w:rsidR="00CD1AC9" w:rsidRPr="00E364B4" w:rsidRDefault="00CD1AC9" w:rsidP="00CD1AC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B3F0C" w14:textId="0E3B7693" w:rsidR="00CD1AC9" w:rsidRPr="00E364B4" w:rsidRDefault="004D7CDD" w:rsidP="00CD1AC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21E79D7" w14:textId="77777777" w:rsidR="00CD1AC9" w:rsidRPr="00E364B4" w:rsidRDefault="00CD1AC9" w:rsidP="00CD1AC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34F5B6" w14:textId="77777777" w:rsidR="00CD1AC9" w:rsidRPr="00E364B4" w:rsidRDefault="007268D0" w:rsidP="00CD1AC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fldSimple w:instr=" DOCPROPERTY  Version  \* MERGEFORMAT ">
              <w:r w:rsidR="00CD1AC9" w:rsidRPr="00E364B4">
                <w:rPr>
                  <w:rFonts w:ascii="Arial" w:hAnsi="Arial"/>
                  <w:b/>
                  <w:noProof/>
                  <w:sz w:val="28"/>
                </w:rPr>
                <w:t>14.1.0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32154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D1AC9" w:rsidRPr="00E364B4" w14:paraId="3A28D966" w14:textId="77777777" w:rsidTr="00CD1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95FB1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D1AC9" w:rsidRPr="00E364B4" w14:paraId="5BBAB25A" w14:textId="77777777" w:rsidTr="00CD1A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28FE90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364B4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E364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E364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E364B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364B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364B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364B4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E364B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364B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D1AC9" w:rsidRPr="00E364B4" w14:paraId="07EBDD1F" w14:textId="77777777" w:rsidTr="00CD1AC9">
        <w:tc>
          <w:tcPr>
            <w:tcW w:w="9641" w:type="dxa"/>
            <w:gridSpan w:val="9"/>
          </w:tcPr>
          <w:p w14:paraId="245910F2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E8EB37E" w14:textId="77777777" w:rsidR="00CD1AC9" w:rsidRPr="00E364B4" w:rsidRDefault="00CD1AC9" w:rsidP="00CD1A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1AC9" w:rsidRPr="00E364B4" w14:paraId="6D5817D3" w14:textId="77777777" w:rsidTr="00CD1AC9">
        <w:tc>
          <w:tcPr>
            <w:tcW w:w="2835" w:type="dxa"/>
          </w:tcPr>
          <w:p w14:paraId="4388E2AF" w14:textId="77777777" w:rsidR="00CD1AC9" w:rsidRPr="00E364B4" w:rsidRDefault="00CD1AC9" w:rsidP="00CD1AC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6D1B6D" w14:textId="77777777"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22C37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7317E" w14:textId="77777777"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364B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27DD3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C1D354" w14:textId="77777777"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364B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528E4" w14:textId="77777777" w:rsidR="00CD1AC9" w:rsidRPr="00E364B4" w:rsidRDefault="00AA3EC0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8E7179" w14:textId="77777777"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A3DCBE" w14:textId="77777777" w:rsidR="00CD1AC9" w:rsidRPr="00E364B4" w:rsidRDefault="00AA3EC0" w:rsidP="00CD1AC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E364B4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796D955" w14:textId="77777777" w:rsidR="00CD1AC9" w:rsidRPr="00E364B4" w:rsidRDefault="00CD1AC9" w:rsidP="00CD1A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1AC9" w:rsidRPr="00E364B4" w14:paraId="5FDDC425" w14:textId="77777777" w:rsidTr="00CD1AC9">
        <w:tc>
          <w:tcPr>
            <w:tcW w:w="9640" w:type="dxa"/>
            <w:gridSpan w:val="11"/>
          </w:tcPr>
          <w:p w14:paraId="211C906F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14:paraId="5ABB82B9" w14:textId="77777777" w:rsidTr="00CD1A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AA6C4" w14:textId="77777777" w:rsidR="00CD1AC9" w:rsidRPr="00E364B4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Title:</w:t>
            </w:r>
            <w:r w:rsidRPr="00E364B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C998C" w14:textId="4B28E6F5"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Introduction of new test case for Call Control on </w:t>
            </w:r>
            <w:r w:rsidR="00F652BE" w:rsidRPr="00E364B4">
              <w:rPr>
                <w:rFonts w:ascii="Arial" w:hAnsi="Arial"/>
                <w:noProof/>
              </w:rPr>
              <w:t>PDP Context Activation</w:t>
            </w:r>
          </w:p>
        </w:tc>
      </w:tr>
      <w:tr w:rsidR="00CD1AC9" w:rsidRPr="00E364B4" w14:paraId="5683C7D2" w14:textId="77777777" w:rsidTr="00CD1AC9">
        <w:tc>
          <w:tcPr>
            <w:tcW w:w="1843" w:type="dxa"/>
            <w:tcBorders>
              <w:left w:val="single" w:sz="4" w:space="0" w:color="auto"/>
            </w:tcBorders>
          </w:tcPr>
          <w:p w14:paraId="6692DE81" w14:textId="77777777"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6ED8E6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14:paraId="71137E50" w14:textId="77777777" w:rsidTr="00CD1AC9">
        <w:tc>
          <w:tcPr>
            <w:tcW w:w="1843" w:type="dxa"/>
            <w:tcBorders>
              <w:left w:val="single" w:sz="4" w:space="0" w:color="auto"/>
            </w:tcBorders>
          </w:tcPr>
          <w:p w14:paraId="18959C15" w14:textId="77777777" w:rsidR="00CD1AC9" w:rsidRPr="00E364B4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18E79" w14:textId="77777777"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Gemalto, COMPRION</w:t>
            </w:r>
          </w:p>
        </w:tc>
      </w:tr>
      <w:tr w:rsidR="00CD1AC9" w:rsidRPr="00E364B4" w14:paraId="371EBF9C" w14:textId="77777777" w:rsidTr="00CD1AC9">
        <w:tc>
          <w:tcPr>
            <w:tcW w:w="1843" w:type="dxa"/>
            <w:tcBorders>
              <w:left w:val="single" w:sz="4" w:space="0" w:color="auto"/>
            </w:tcBorders>
          </w:tcPr>
          <w:p w14:paraId="13E1B269" w14:textId="77777777" w:rsidR="00CD1AC9" w:rsidRPr="00E364B4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169F" w14:textId="77777777"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</w:rPr>
              <w:t>CT6</w:t>
            </w:r>
            <w:r w:rsidRPr="00E364B4">
              <w:rPr>
                <w:rFonts w:ascii="Arial" w:hAnsi="Arial"/>
              </w:rPr>
              <w:fldChar w:fldCharType="begin"/>
            </w:r>
            <w:r w:rsidRPr="00E364B4">
              <w:rPr>
                <w:rFonts w:ascii="Arial" w:hAnsi="Arial"/>
              </w:rPr>
              <w:instrText xml:space="preserve"> DOCPROPERTY  SourceIfTsg  \* MERGEFORMAT </w:instrText>
            </w:r>
            <w:r w:rsidRPr="00E364B4">
              <w:rPr>
                <w:rFonts w:ascii="Arial" w:hAnsi="Arial"/>
              </w:rPr>
              <w:fldChar w:fldCharType="end"/>
            </w:r>
          </w:p>
        </w:tc>
      </w:tr>
      <w:tr w:rsidR="00CD1AC9" w:rsidRPr="00E364B4" w14:paraId="785C8BBE" w14:textId="77777777" w:rsidTr="00CD1AC9">
        <w:tc>
          <w:tcPr>
            <w:tcW w:w="1843" w:type="dxa"/>
            <w:tcBorders>
              <w:left w:val="single" w:sz="4" w:space="0" w:color="auto"/>
            </w:tcBorders>
          </w:tcPr>
          <w:p w14:paraId="31A98217" w14:textId="77777777"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06B98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14:paraId="1E99808C" w14:textId="77777777" w:rsidTr="00CD1AC9">
        <w:tc>
          <w:tcPr>
            <w:tcW w:w="1843" w:type="dxa"/>
            <w:tcBorders>
              <w:left w:val="single" w:sz="4" w:space="0" w:color="auto"/>
            </w:tcBorders>
          </w:tcPr>
          <w:p w14:paraId="1169FCF3" w14:textId="77777777" w:rsidR="00CD1AC9" w:rsidRPr="00E364B4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19B2BF" w14:textId="77777777"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</w:rPr>
              <w:t>TEI14</w:t>
            </w:r>
            <w:r w:rsidRPr="00E364B4">
              <w:rPr>
                <w:rFonts w:ascii="Arial" w:hAnsi="Arial"/>
              </w:rPr>
              <w:fldChar w:fldCharType="begin"/>
            </w:r>
            <w:r w:rsidRPr="00E364B4">
              <w:rPr>
                <w:rFonts w:ascii="Arial" w:hAnsi="Arial"/>
              </w:rPr>
              <w:instrText xml:space="preserve"> DOCPROPERTY  RelatedWis  \* MERGEFORMAT </w:instrText>
            </w:r>
            <w:r w:rsidRPr="00E364B4"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EB1344" w14:textId="77777777" w:rsidR="00CD1AC9" w:rsidRPr="00E364B4" w:rsidRDefault="00CD1AC9" w:rsidP="00CD1AC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EF549" w14:textId="77777777"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4ECB4" w14:textId="2B8E2A6C" w:rsidR="00CD1AC9" w:rsidRPr="00E364B4" w:rsidRDefault="007268D0" w:rsidP="00A62532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sDate  \* MERGEFORMAT ">
              <w:r w:rsidR="00A62532">
                <w:rPr>
                  <w:rFonts w:ascii="Arial" w:hAnsi="Arial"/>
                  <w:noProof/>
                </w:rPr>
                <w:t>2017-11</w:t>
              </w:r>
              <w:r w:rsidR="00CD1AC9" w:rsidRPr="00E364B4">
                <w:rPr>
                  <w:rFonts w:ascii="Arial" w:hAnsi="Arial"/>
                  <w:noProof/>
                </w:rPr>
                <w:t>-</w:t>
              </w:r>
              <w:r w:rsidR="00A62532">
                <w:rPr>
                  <w:rFonts w:ascii="Arial" w:hAnsi="Arial"/>
                  <w:noProof/>
                </w:rPr>
                <w:t>30</w:t>
              </w:r>
            </w:fldSimple>
          </w:p>
        </w:tc>
      </w:tr>
      <w:tr w:rsidR="00CD1AC9" w:rsidRPr="00E364B4" w14:paraId="5D66D32A" w14:textId="77777777" w:rsidTr="00CD1AC9">
        <w:tc>
          <w:tcPr>
            <w:tcW w:w="1843" w:type="dxa"/>
            <w:tcBorders>
              <w:left w:val="single" w:sz="4" w:space="0" w:color="auto"/>
            </w:tcBorders>
          </w:tcPr>
          <w:p w14:paraId="01E53575" w14:textId="77777777"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07EA1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46B804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E2D8B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F62142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14:paraId="0CD872C0" w14:textId="77777777" w:rsidTr="00CD1A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FEB91" w14:textId="77777777" w:rsidR="00CD1AC9" w:rsidRPr="00E364B4" w:rsidRDefault="00CD1AC9" w:rsidP="00CD1A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CF66F" w14:textId="77777777" w:rsidR="00CD1AC9" w:rsidRPr="00E364B4" w:rsidRDefault="007268D0" w:rsidP="00CD1AC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fldSimple w:instr=" DOCPROPERTY  Cat  \* MERGEFORMAT ">
              <w:r w:rsidR="00CD1AC9" w:rsidRPr="00E364B4">
                <w:rPr>
                  <w:rFonts w:ascii="Arial" w:hAnsi="Arial"/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46FB94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E5552" w14:textId="77777777" w:rsidR="00CD1AC9" w:rsidRPr="00E364B4" w:rsidRDefault="00CD1AC9" w:rsidP="00CD1AC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C34F5" w14:textId="77777777" w:rsidR="00CD1AC9" w:rsidRPr="00E364B4" w:rsidRDefault="007268D0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lease  \* MERGEFORMAT ">
              <w:r w:rsidR="00CD1AC9" w:rsidRPr="00E364B4">
                <w:rPr>
                  <w:rFonts w:ascii="Arial" w:hAnsi="Arial"/>
                  <w:noProof/>
                </w:rPr>
                <w:t>Rel-14</w:t>
              </w:r>
            </w:fldSimple>
          </w:p>
        </w:tc>
      </w:tr>
      <w:tr w:rsidR="00CD1AC9" w:rsidRPr="00E364B4" w14:paraId="0F2F6F99" w14:textId="77777777" w:rsidTr="00CD1A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B6D7C2" w14:textId="77777777"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802D88" w14:textId="77777777" w:rsidR="00CD1AC9" w:rsidRPr="00E364B4" w:rsidRDefault="00CD1AC9" w:rsidP="00CD1AC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364B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364B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364B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</w:r>
            <w:r w:rsidRPr="00E364B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</w:r>
            <w:r w:rsidRPr="00E364B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</w:r>
            <w:r w:rsidRPr="00E364B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</w:r>
            <w:r w:rsidRPr="00E364B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35F7E24" w14:textId="77777777" w:rsidR="00CD1AC9" w:rsidRPr="00E364B4" w:rsidRDefault="00CD1AC9" w:rsidP="00CD1AC9">
            <w:pPr>
              <w:spacing w:after="12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364B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364B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364B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770CB6" w14:textId="77777777" w:rsidR="00CD1AC9" w:rsidRPr="00E364B4" w:rsidRDefault="00CD1AC9" w:rsidP="00CD1AC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364B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364B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364B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364B4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E364B4">
              <w:rPr>
                <w:rFonts w:ascii="Arial" w:hAnsi="Arial"/>
                <w:i/>
                <w:noProof/>
                <w:sz w:val="18"/>
              </w:rPr>
              <w:t>Rel-13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E364B4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364B4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CD1AC9" w:rsidRPr="00E364B4" w14:paraId="41B15DEE" w14:textId="77777777" w:rsidTr="00CD1AC9">
        <w:tc>
          <w:tcPr>
            <w:tcW w:w="1843" w:type="dxa"/>
          </w:tcPr>
          <w:p w14:paraId="29D8ED04" w14:textId="77777777"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098148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14:paraId="54EC7BA0" w14:textId="77777777" w:rsidTr="00CD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D44D6" w14:textId="77777777"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69A44" w14:textId="77777777" w:rsidR="00AA3EC0" w:rsidRPr="00E364B4" w:rsidRDefault="00AA3EC0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There is currently no PDP connection test case for Call Control.</w:t>
            </w:r>
          </w:p>
          <w:p w14:paraId="0D88D1FC" w14:textId="77777777"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Introduction of new test case for Call Control on PS PDP connection</w:t>
            </w:r>
          </w:p>
        </w:tc>
      </w:tr>
      <w:tr w:rsidR="00CD1AC9" w:rsidRPr="00E364B4" w14:paraId="74C88F96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F831E" w14:textId="77777777"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5CF24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14:paraId="281D6740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962E8" w14:textId="77777777"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42A09" w14:textId="77777777"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Addition of new test case 27.22.X </w:t>
            </w:r>
            <w:r w:rsidR="00AA3EC0" w:rsidRPr="00E364B4">
              <w:rPr>
                <w:rFonts w:ascii="Arial" w:hAnsi="Arial"/>
                <w:noProof/>
              </w:rPr>
              <w:t>for Call Control on PS PDP connection.</w:t>
            </w:r>
          </w:p>
        </w:tc>
      </w:tr>
      <w:tr w:rsidR="00CD1AC9" w:rsidRPr="00E364B4" w14:paraId="162C6FA3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EBCC6" w14:textId="77777777"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CA616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14:paraId="3B675B68" w14:textId="77777777" w:rsidTr="00CD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38B4B" w14:textId="77777777"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3963D" w14:textId="7E16ECCC" w:rsidR="00CD1AC9" w:rsidRPr="00E364B4" w:rsidRDefault="00AA3EC0" w:rsidP="00AA3EC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Cal</w:t>
            </w:r>
            <w:r w:rsidR="00FD7428" w:rsidRPr="00E364B4">
              <w:rPr>
                <w:rFonts w:ascii="Arial" w:hAnsi="Arial"/>
                <w:noProof/>
              </w:rPr>
              <w:t>l</w:t>
            </w:r>
            <w:r w:rsidRPr="00E364B4">
              <w:rPr>
                <w:rFonts w:ascii="Arial" w:hAnsi="Arial"/>
                <w:noProof/>
              </w:rPr>
              <w:t xml:space="preserve"> Control on PS PDP connection f</w:t>
            </w:r>
            <w:r w:rsidR="00CD1AC9" w:rsidRPr="00E364B4">
              <w:rPr>
                <w:rFonts w:ascii="Arial" w:hAnsi="Arial"/>
                <w:noProof/>
              </w:rPr>
              <w:t xml:space="preserve">eatures </w:t>
            </w:r>
            <w:r w:rsidRPr="00E364B4">
              <w:rPr>
                <w:rFonts w:ascii="Arial" w:hAnsi="Arial"/>
                <w:noProof/>
              </w:rPr>
              <w:t xml:space="preserve">cannot be </w:t>
            </w:r>
            <w:r w:rsidR="00CD1AC9" w:rsidRPr="00E364B4">
              <w:rPr>
                <w:rFonts w:ascii="Arial" w:hAnsi="Arial"/>
                <w:noProof/>
              </w:rPr>
              <w:t>tested</w:t>
            </w:r>
          </w:p>
        </w:tc>
      </w:tr>
      <w:tr w:rsidR="00CD1AC9" w:rsidRPr="00E364B4" w14:paraId="71665F65" w14:textId="77777777" w:rsidTr="00CD1AC9">
        <w:tc>
          <w:tcPr>
            <w:tcW w:w="2694" w:type="dxa"/>
            <w:gridSpan w:val="2"/>
          </w:tcPr>
          <w:p w14:paraId="072A75EF" w14:textId="77777777"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FAFA70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14:paraId="58E0F94C" w14:textId="77777777" w:rsidTr="00CD1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6952F" w14:textId="77777777"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627C9" w14:textId="77777777" w:rsidR="00CD1AC9" w:rsidRPr="00E364B4" w:rsidRDefault="00B41DE7" w:rsidP="00CD1AC9">
            <w:pPr>
              <w:spacing w:after="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>3.4</w:t>
            </w:r>
            <w:r w:rsidR="00AA3EC0" w:rsidRPr="00E364B4">
              <w:rPr>
                <w:rFonts w:ascii="Arial" w:hAnsi="Arial"/>
                <w:noProof/>
              </w:rPr>
              <w:t xml:space="preserve">, </w:t>
            </w:r>
            <w:r w:rsidR="00CD1AC9" w:rsidRPr="00E364B4">
              <w:rPr>
                <w:rFonts w:ascii="Arial" w:hAnsi="Arial"/>
                <w:noProof/>
              </w:rPr>
              <w:t>27.22.X</w:t>
            </w:r>
          </w:p>
        </w:tc>
      </w:tr>
      <w:tr w:rsidR="00CD1AC9" w:rsidRPr="00E364B4" w14:paraId="0398DBBB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8CA0D" w14:textId="77777777"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C2EB6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D1AC9" w:rsidRPr="00E364B4" w14:paraId="1D1DC911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3FB8" w14:textId="77777777"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344D2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33F100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15621" w14:textId="77777777" w:rsidR="00CD1AC9" w:rsidRPr="00E364B4" w:rsidRDefault="00CD1AC9" w:rsidP="00CD1AC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42149E" w14:textId="77777777" w:rsidR="00CD1AC9" w:rsidRPr="00E364B4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D1AC9" w:rsidRPr="00E364B4" w14:paraId="7A34ACB8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75896" w14:textId="77777777"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E29F1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BC5EA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5460CC" w14:textId="77777777" w:rsidR="00CD1AC9" w:rsidRPr="00E364B4" w:rsidRDefault="00CD1AC9" w:rsidP="00CD1AC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 Other core specifications</w:t>
            </w:r>
            <w:r w:rsidRPr="00E364B4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5431" w14:textId="77777777" w:rsidR="00CD1AC9" w:rsidRPr="00E364B4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D1AC9" w:rsidRPr="00E364B4" w14:paraId="4CBD8A40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15A4" w14:textId="77777777"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205BA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27F8B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3E291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C7C42C" w14:textId="77777777" w:rsidR="00CD1AC9" w:rsidRPr="00E364B4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D1AC9" w:rsidRPr="00E364B4" w14:paraId="1DDE712A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D90EB" w14:textId="77777777"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D4EC6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4061A" w14:textId="77777777" w:rsidR="00CD1AC9" w:rsidRPr="00E364B4" w:rsidRDefault="00CD1AC9" w:rsidP="00CD1A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364B4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AFD2A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F3FC6" w14:textId="77777777" w:rsidR="00CD1AC9" w:rsidRPr="00E364B4" w:rsidRDefault="00CD1AC9" w:rsidP="00CD1A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E364B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D1AC9" w:rsidRPr="00E364B4" w14:paraId="3521463C" w14:textId="77777777" w:rsidTr="00CD1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810C0" w14:textId="77777777" w:rsidR="00CD1AC9" w:rsidRPr="00E364B4" w:rsidRDefault="00CD1AC9" w:rsidP="00CD1AC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7944E" w14:textId="77777777" w:rsidR="00CD1AC9" w:rsidRPr="00E364B4" w:rsidRDefault="00CD1AC9" w:rsidP="00CD1A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D1AC9" w:rsidRPr="00E364B4" w14:paraId="1264B4FD" w14:textId="77777777" w:rsidTr="00CD1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033BA" w14:textId="77777777" w:rsidR="00CD1AC9" w:rsidRPr="00E364B4" w:rsidRDefault="00CD1AC9" w:rsidP="00CD1A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364B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D4ECC" w14:textId="72657D31" w:rsidR="00CD1AC9" w:rsidRPr="00E364B4" w:rsidRDefault="00CD1AC9" w:rsidP="00CD1AC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C800F53" w14:textId="77777777" w:rsidR="00CD1AC9" w:rsidRPr="00E364B4" w:rsidRDefault="00CD1AC9" w:rsidP="00CD1AC9">
      <w:pPr>
        <w:spacing w:after="0"/>
        <w:rPr>
          <w:rFonts w:ascii="Arial" w:hAnsi="Arial"/>
          <w:noProof/>
          <w:sz w:val="8"/>
          <w:szCs w:val="8"/>
        </w:rPr>
      </w:pPr>
    </w:p>
    <w:p w14:paraId="17D8AC96" w14:textId="77777777" w:rsidR="00CD1AC9" w:rsidRPr="00E364B4" w:rsidRDefault="00CD1AC9" w:rsidP="00CD1AC9">
      <w:pPr>
        <w:spacing w:after="0"/>
        <w:rPr>
          <w:noProof/>
        </w:rPr>
      </w:pPr>
      <w:r w:rsidRPr="00E364B4">
        <w:rPr>
          <w:noProof/>
        </w:rPr>
        <w:br w:type="page"/>
      </w:r>
      <w:bookmarkStart w:id="3" w:name="_Toc430972840"/>
    </w:p>
    <w:p w14:paraId="6E61AA44" w14:textId="77777777" w:rsidR="00CD1AC9" w:rsidRPr="00E364B4" w:rsidRDefault="00CD1AC9" w:rsidP="00CD1AC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364B4">
        <w:rPr>
          <w:rFonts w:ascii="Arial" w:hAnsi="Arial"/>
          <w:sz w:val="32"/>
        </w:rPr>
        <w:lastRenderedPageBreak/>
        <w:t>3.4</w:t>
      </w:r>
      <w:r w:rsidRPr="00E364B4">
        <w:rPr>
          <w:rFonts w:ascii="Arial" w:hAnsi="Arial"/>
          <w:sz w:val="32"/>
        </w:rPr>
        <w:tab/>
        <w:t>Applicability table</w:t>
      </w:r>
      <w:bookmarkEnd w:id="3"/>
    </w:p>
    <w:p w14:paraId="33CDE040" w14:textId="77777777" w:rsidR="00CD1AC9" w:rsidRPr="00E364B4" w:rsidRDefault="00CD1AC9" w:rsidP="00CD1AC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E364B4">
        <w:rPr>
          <w:rFonts w:ascii="Arial" w:hAnsi="Arial"/>
          <w:b/>
        </w:rPr>
        <w:t>Table B.1: Applicability of tests</w:t>
      </w:r>
    </w:p>
    <w:p w14:paraId="7C20C04D" w14:textId="77777777" w:rsidR="00CD1AC9" w:rsidRPr="00E364B4" w:rsidRDefault="00CD1AC9" w:rsidP="00CD1AC9">
      <w:pPr>
        <w:rPr>
          <w:noProof/>
        </w:rPr>
        <w:sectPr w:rsidR="00CD1AC9" w:rsidRPr="00E364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507"/>
        <w:gridCol w:w="1127"/>
        <w:gridCol w:w="637"/>
        <w:gridCol w:w="967"/>
        <w:gridCol w:w="637"/>
        <w:gridCol w:w="637"/>
        <w:gridCol w:w="637"/>
        <w:gridCol w:w="638"/>
        <w:gridCol w:w="641"/>
        <w:gridCol w:w="641"/>
        <w:gridCol w:w="641"/>
        <w:gridCol w:w="641"/>
        <w:gridCol w:w="641"/>
        <w:gridCol w:w="641"/>
        <w:gridCol w:w="641"/>
        <w:gridCol w:w="641"/>
        <w:gridCol w:w="888"/>
        <w:gridCol w:w="1207"/>
        <w:gridCol w:w="536"/>
        <w:gridCol w:w="1016"/>
      </w:tblGrid>
      <w:tr w:rsidR="002264AD" w:rsidRPr="00E364B4" w14:paraId="5C915751" w14:textId="77777777" w:rsidTr="002264AD">
        <w:trPr>
          <w:cantSplit/>
          <w:jc w:val="center"/>
        </w:trPr>
        <w:tc>
          <w:tcPr>
            <w:tcW w:w="174" w:type="pct"/>
            <w:tcBorders>
              <w:bottom w:val="nil"/>
            </w:tcBorders>
          </w:tcPr>
          <w:p w14:paraId="0F7E4E00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bookmarkStart w:id="4" w:name="_Toc430973134"/>
            <w:r w:rsidRPr="00E364B4">
              <w:rPr>
                <w:b/>
                <w:snapToGrid w:val="0"/>
                <w:color w:val="000000"/>
                <w:lang w:eastAsia="ja-JP"/>
              </w:rPr>
              <w:lastRenderedPageBreak/>
              <w:t>Item</w:t>
            </w:r>
          </w:p>
        </w:tc>
        <w:tc>
          <w:tcPr>
            <w:tcW w:w="387" w:type="pct"/>
          </w:tcPr>
          <w:p w14:paraId="7B830B92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Description</w:t>
            </w:r>
          </w:p>
        </w:tc>
        <w:tc>
          <w:tcPr>
            <w:tcW w:w="219" w:type="pct"/>
          </w:tcPr>
          <w:p w14:paraId="6D5FDB5E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Re-lease</w:t>
            </w:r>
          </w:p>
        </w:tc>
        <w:tc>
          <w:tcPr>
            <w:tcW w:w="332" w:type="pct"/>
          </w:tcPr>
          <w:p w14:paraId="116FA4C1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Test sequence</w:t>
            </w:r>
            <w:r w:rsidRPr="00E364B4">
              <w:rPr>
                <w:b/>
                <w:snapToGrid w:val="0"/>
                <w:color w:val="000000"/>
                <w:lang w:eastAsia="ja-JP"/>
              </w:rPr>
              <w:br/>
              <w:t>(s)</w:t>
            </w:r>
          </w:p>
        </w:tc>
        <w:tc>
          <w:tcPr>
            <w:tcW w:w="219" w:type="pct"/>
          </w:tcPr>
          <w:p w14:paraId="0310407B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 99 ME</w:t>
            </w:r>
          </w:p>
        </w:tc>
        <w:tc>
          <w:tcPr>
            <w:tcW w:w="219" w:type="pct"/>
          </w:tcPr>
          <w:p w14:paraId="21866349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Rel-4 ME</w:t>
            </w:r>
          </w:p>
        </w:tc>
        <w:tc>
          <w:tcPr>
            <w:tcW w:w="219" w:type="pct"/>
          </w:tcPr>
          <w:p w14:paraId="3B9BAEA1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Rel-5 ME</w:t>
            </w:r>
          </w:p>
        </w:tc>
        <w:tc>
          <w:tcPr>
            <w:tcW w:w="219" w:type="pct"/>
          </w:tcPr>
          <w:p w14:paraId="5E872F6D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Rel-6 ME</w:t>
            </w:r>
          </w:p>
        </w:tc>
        <w:tc>
          <w:tcPr>
            <w:tcW w:w="220" w:type="pct"/>
          </w:tcPr>
          <w:p w14:paraId="033359BE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Rel-7 ME</w:t>
            </w:r>
          </w:p>
        </w:tc>
        <w:tc>
          <w:tcPr>
            <w:tcW w:w="220" w:type="pct"/>
          </w:tcPr>
          <w:p w14:paraId="64068C23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Rel-8 ME</w:t>
            </w:r>
          </w:p>
        </w:tc>
        <w:tc>
          <w:tcPr>
            <w:tcW w:w="220" w:type="pct"/>
          </w:tcPr>
          <w:p w14:paraId="6A3B0ACF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Rel-9 ME</w:t>
            </w:r>
          </w:p>
        </w:tc>
        <w:tc>
          <w:tcPr>
            <w:tcW w:w="220" w:type="pct"/>
          </w:tcPr>
          <w:p w14:paraId="761A8DD9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Rel-10 ME</w:t>
            </w:r>
          </w:p>
        </w:tc>
        <w:tc>
          <w:tcPr>
            <w:tcW w:w="220" w:type="pct"/>
          </w:tcPr>
          <w:p w14:paraId="73C0B830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Rel-11 ME</w:t>
            </w:r>
          </w:p>
        </w:tc>
        <w:tc>
          <w:tcPr>
            <w:tcW w:w="220" w:type="pct"/>
          </w:tcPr>
          <w:p w14:paraId="4366FB1B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Rel-12 ME</w:t>
            </w:r>
          </w:p>
        </w:tc>
        <w:tc>
          <w:tcPr>
            <w:tcW w:w="220" w:type="pct"/>
          </w:tcPr>
          <w:p w14:paraId="60BC036A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Rel-13 ME</w:t>
            </w:r>
          </w:p>
        </w:tc>
        <w:tc>
          <w:tcPr>
            <w:tcW w:w="220" w:type="pct"/>
          </w:tcPr>
          <w:p w14:paraId="27DBD3B9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Rel-14 ME</w:t>
            </w:r>
          </w:p>
        </w:tc>
        <w:tc>
          <w:tcPr>
            <w:tcW w:w="305" w:type="pct"/>
          </w:tcPr>
          <w:p w14:paraId="37562E5C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Terminal Profile</w:t>
            </w:r>
          </w:p>
        </w:tc>
        <w:tc>
          <w:tcPr>
            <w:tcW w:w="414" w:type="pct"/>
          </w:tcPr>
          <w:p w14:paraId="003D4436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Network Dependency</w:t>
            </w:r>
          </w:p>
        </w:tc>
        <w:tc>
          <w:tcPr>
            <w:tcW w:w="184" w:type="pct"/>
          </w:tcPr>
          <w:p w14:paraId="496E755A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Sup-port</w:t>
            </w:r>
          </w:p>
        </w:tc>
        <w:tc>
          <w:tcPr>
            <w:tcW w:w="349" w:type="pct"/>
          </w:tcPr>
          <w:p w14:paraId="2D98DE35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napToGrid w:val="0"/>
                <w:color w:val="000000"/>
                <w:lang w:eastAsia="ja-JP"/>
              </w:rPr>
            </w:pPr>
            <w:r w:rsidRPr="00E364B4">
              <w:rPr>
                <w:b/>
                <w:snapToGrid w:val="0"/>
                <w:color w:val="000000"/>
                <w:lang w:eastAsia="ja-JP"/>
              </w:rPr>
              <w:t>Additional test case execution parameter</w:t>
            </w:r>
          </w:p>
        </w:tc>
      </w:tr>
      <w:tr w:rsidR="002264AD" w:rsidRPr="00E364B4" w14:paraId="490FDBB1" w14:textId="77777777" w:rsidTr="002264AD">
        <w:trPr>
          <w:cantSplit/>
          <w:jc w:val="center"/>
        </w:trPr>
        <w:tc>
          <w:tcPr>
            <w:tcW w:w="174" w:type="pct"/>
            <w:tcBorders>
              <w:bottom w:val="nil"/>
            </w:tcBorders>
          </w:tcPr>
          <w:p w14:paraId="4ECFA3E1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87" w:type="pct"/>
          </w:tcPr>
          <w:p w14:paraId="0ECEC655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</w:tcPr>
          <w:p w14:paraId="2D9B6B52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32" w:type="pct"/>
          </w:tcPr>
          <w:p w14:paraId="3E70E45C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0BF56069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5F805E74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5AB47ED3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59725A10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12F609DB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03E4DB92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7DC82EAD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03B39D5C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1CA8854D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080E9B44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33672D56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18430779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5" w:type="pct"/>
          </w:tcPr>
          <w:p w14:paraId="5E826E85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</w:tcPr>
          <w:p w14:paraId="4CD6BBAF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4" w:type="pct"/>
          </w:tcPr>
          <w:p w14:paraId="64EAFA78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</w:tcPr>
          <w:p w14:paraId="2597BBE4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14:paraId="0F43375A" w14:textId="77777777" w:rsidTr="002264AD">
        <w:trPr>
          <w:cantSplit/>
          <w:jc w:val="center"/>
        </w:trPr>
        <w:tc>
          <w:tcPr>
            <w:tcW w:w="174" w:type="pct"/>
            <w:tcBorders>
              <w:top w:val="nil"/>
              <w:bottom w:val="nil"/>
            </w:tcBorders>
          </w:tcPr>
          <w:p w14:paraId="006BE22E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r w:rsidRPr="00E364B4"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387" w:type="pct"/>
          </w:tcPr>
          <w:p w14:paraId="45D0C020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[ …………..]</w:t>
            </w:r>
          </w:p>
          <w:p w14:paraId="7467550E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</w:tcPr>
          <w:p w14:paraId="3B36DFB0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32" w:type="pct"/>
          </w:tcPr>
          <w:p w14:paraId="43304877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2E58DBCB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21F4B711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441FC31E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9" w:type="pct"/>
          </w:tcPr>
          <w:p w14:paraId="118D3BBB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723922A3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14F2BFC7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3FB3F2CF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7576CDE8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69C62DE5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72DBAAB1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703035D8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0" w:type="pct"/>
          </w:tcPr>
          <w:p w14:paraId="048E8EE4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05" w:type="pct"/>
          </w:tcPr>
          <w:p w14:paraId="6C0C7833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</w:tcPr>
          <w:p w14:paraId="356C1F49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4" w:type="pct"/>
          </w:tcPr>
          <w:p w14:paraId="0FF8F695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</w:tcPr>
          <w:p w14:paraId="5D187B68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14:paraId="6925D072" w14:textId="77777777" w:rsidTr="002264AD">
        <w:trPr>
          <w:cantSplit/>
          <w:jc w:val="center"/>
        </w:trPr>
        <w:tc>
          <w:tcPr>
            <w:tcW w:w="174" w:type="pct"/>
            <w:tcBorders>
              <w:top w:val="nil"/>
              <w:bottom w:val="single" w:sz="4" w:space="0" w:color="auto"/>
            </w:tcBorders>
          </w:tcPr>
          <w:p w14:paraId="20AF20C2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79887AA1" w14:textId="77777777" w:rsidR="007578A7" w:rsidRPr="00E364B4" w:rsidRDefault="007578A7" w:rsidP="007578A7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napToGrid w:val="0"/>
                <w:color w:val="000000"/>
                <w:lang w:eastAsia="ja-JP"/>
              </w:rPr>
            </w:pPr>
            <w:r w:rsidRPr="00E364B4">
              <w:rPr>
                <w:rFonts w:cs="Arial"/>
                <w:snapToGrid w:val="0"/>
                <w:color w:val="000000"/>
                <w:lang w:eastAsia="ja-JP"/>
              </w:rPr>
              <w:t>CALL CONTROL on EPS PDN -  PDN connection activation from OPEN CHANNEL command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03D56F9F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2E27E76D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1.7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4BE61112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5429BC86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60324A7A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04601672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7549CB02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2AFE0363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6DD4C9F3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17545914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19EA1A07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44F53624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0E2AD461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E364B4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1C2243CA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E364B4">
              <w:t>C182</w:t>
            </w: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698F58D9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E364B4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B506D13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E364B4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  <w:p w14:paraId="17754F7E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0A77433C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1C5AF997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14:paraId="5D2F8F16" w14:textId="77777777" w:rsidTr="002264AD">
        <w:trPr>
          <w:cantSplit/>
          <w:jc w:val="center"/>
          <w:ins w:id="5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A743" w14:textId="77777777" w:rsidR="007578A7" w:rsidRPr="00E364B4" w:rsidRDefault="00435463" w:rsidP="00506A6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6" w:author="user" w:date="2017-08-17T16:59:00Z"/>
                <w:b w:val="0"/>
                <w:snapToGrid w:val="0"/>
                <w:color w:val="000000"/>
                <w:szCs w:val="18"/>
                <w:lang w:eastAsia="ja-JP"/>
              </w:rPr>
            </w:pPr>
            <w:ins w:id="7" w:author="user" w:date="2017-08-18T08:5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X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AD3A" w14:textId="400FE798" w:rsidR="007578A7" w:rsidRPr="00E364B4" w:rsidRDefault="007578A7" w:rsidP="00506A6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" w:author="user" w:date="2017-08-17T16:59:00Z"/>
                <w:rFonts w:cs="Arial"/>
                <w:snapToGrid w:val="0"/>
                <w:color w:val="000000"/>
                <w:lang w:eastAsia="ja-JP"/>
              </w:rPr>
            </w:pPr>
            <w:ins w:id="9" w:author="user" w:date="2017-08-17T16:59:00Z">
              <w:r w:rsidRPr="00E364B4">
                <w:rPr>
                  <w:b/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10" w:author="Dania Azem" w:date="2017-08-25T09:35:00Z">
              <w:r w:rsidR="00AF1E10" w:rsidRPr="00E364B4">
                <w:rPr>
                  <w:b/>
                  <w:snapToGrid w:val="0"/>
                  <w:color w:val="000000"/>
                  <w:lang w:eastAsia="ja-JP"/>
                </w:rPr>
                <w:t>PDP Context Activation</w:t>
              </w:r>
            </w:ins>
            <w:ins w:id="11" w:author="user" w:date="2017-08-17T16:59:00Z">
              <w:r w:rsidRPr="00E364B4">
                <w:rPr>
                  <w:b/>
                  <w:snapToGrid w:val="0"/>
                  <w:color w:val="000000"/>
                  <w:lang w:eastAsia="ja-JP"/>
                </w:rPr>
                <w:t xml:space="preserve"> 27.22.</w:t>
              </w:r>
            </w:ins>
            <w:ins w:id="12" w:author="user" w:date="2017-08-18T08:53:00Z">
              <w:r w:rsidR="00435463" w:rsidRPr="00E364B4">
                <w:rPr>
                  <w:b/>
                  <w:snapToGrid w:val="0"/>
                  <w:color w:val="000000"/>
                  <w:lang w:eastAsia="ja-JP"/>
                </w:rPr>
                <w:t>X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5587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CC25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8CF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104C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F7F2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B91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4C8C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6CA7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BAF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A53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5C25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E7E9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A1C6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user" w:date="2017-08-17T16:59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F163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user" w:date="2017-08-17T16:59:00Z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2F3E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3EB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269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A6ED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14:paraId="250F709F" w14:textId="77777777" w:rsidTr="002264AD">
        <w:trPr>
          <w:cantSplit/>
          <w:jc w:val="center"/>
          <w:ins w:id="31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9A7" w14:textId="77777777" w:rsidR="007578A7" w:rsidRPr="00E364B4" w:rsidRDefault="007578A7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7C68" w14:textId="64B27EEF" w:rsidR="007578A7" w:rsidRPr="00635EBE" w:rsidRDefault="007578A7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user" w:date="2017-08-17T16:59:00Z"/>
                <w:snapToGrid w:val="0"/>
                <w:color w:val="000000"/>
                <w:lang w:eastAsia="ja-JP"/>
              </w:rPr>
            </w:pPr>
            <w:ins w:id="34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35" w:author="Dania Azem" w:date="2017-08-25T09:34:00Z">
              <w:r w:rsidR="00AF1E10" w:rsidRPr="00635EBE">
                <w:rPr>
                  <w:snapToGrid w:val="0"/>
                  <w:color w:val="000000"/>
                  <w:lang w:eastAsia="ja-JP"/>
                </w:rPr>
                <w:t xml:space="preserve">PDP Context Activation </w:t>
              </w:r>
            </w:ins>
            <w:ins w:id="36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>– default PDP connection activation, allowed without modification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7938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892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1.1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C337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737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8B3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CE45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4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25B3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EF2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1D6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3566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EE9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5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A6D9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6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DA9A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6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24E1" w14:textId="2EE30F2A" w:rsidR="007578A7" w:rsidRPr="00E364B4" w:rsidRDefault="002264AD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64" w:author="Dania Azem" w:date="2017-08-25T08:4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AE5" w14:textId="77777777" w:rsidR="007578A7" w:rsidRPr="00E364B4" w:rsidRDefault="007578A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6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742" w14:textId="77777777" w:rsidR="00B41DE7" w:rsidRPr="00E364B4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6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427B3064" w14:textId="77777777" w:rsidR="00B41DE7" w:rsidRPr="00E364B4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70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0AFC35C3" w14:textId="77777777" w:rsidR="00B41DE7" w:rsidRPr="00E364B4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72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08A72D9E" w14:textId="77777777" w:rsidR="00B41DE7" w:rsidRPr="00E364B4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74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108DCD95" w14:textId="77777777" w:rsidR="00B41DE7" w:rsidRPr="00E364B4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76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2B149609" w14:textId="77777777" w:rsidR="007578A7" w:rsidRPr="00E364B4" w:rsidRDefault="00B41DE7" w:rsidP="00506A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7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A6FE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424D" w14:textId="77777777" w:rsidR="007578A7" w:rsidRPr="00E364B4" w:rsidRDefault="007578A7" w:rsidP="00757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14:paraId="6DD8115B" w14:textId="77777777" w:rsidTr="002264AD">
        <w:trPr>
          <w:cantSplit/>
          <w:jc w:val="center"/>
          <w:ins w:id="81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45EC" w14:textId="77777777" w:rsidR="002264AD" w:rsidRPr="00E364B4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2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577B" w14:textId="7726A9E9" w:rsidR="002264AD" w:rsidRPr="00635EBE" w:rsidRDefault="002264AD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user" w:date="2017-08-17T16:59:00Z"/>
                <w:snapToGrid w:val="0"/>
                <w:color w:val="000000"/>
                <w:lang w:eastAsia="ja-JP"/>
              </w:rPr>
            </w:pPr>
            <w:ins w:id="84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85" w:author="Dania Azem" w:date="2017-08-25T09:34:00Z">
              <w:r w:rsidR="00AF1E10" w:rsidRPr="00635EBE">
                <w:rPr>
                  <w:snapToGrid w:val="0"/>
                  <w:color w:val="000000"/>
                  <w:lang w:eastAsia="ja-JP"/>
                </w:rPr>
                <w:t>PDP Context Activation</w:t>
              </w:r>
              <w:r w:rsidR="00AF1E10" w:rsidRPr="00635EBE" w:rsidDel="00AF1E10">
                <w:rPr>
                  <w:snapToGrid w:val="0"/>
                  <w:color w:val="000000"/>
                  <w:lang w:eastAsia="ja-JP"/>
                </w:rPr>
                <w:t xml:space="preserve"> </w:t>
              </w:r>
            </w:ins>
            <w:ins w:id="86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>– default PDP connection activation, not allowed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0757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8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F9C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B6B2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8807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6BAD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C4DC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9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ECE3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8674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C1BE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94D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2A9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0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A89E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1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8C77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1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D9F" w14:textId="41A36005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14" w:author="Dania Azem" w:date="2017-08-25T08:4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BED1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1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184A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1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1CCDA9D9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20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18F9B0F1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22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3E05CF7D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24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7FF5C240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126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122A1B45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2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F005" w14:textId="77777777"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D45E" w14:textId="77777777"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14:paraId="14A416EB" w14:textId="77777777" w:rsidTr="002264AD">
        <w:trPr>
          <w:cantSplit/>
          <w:jc w:val="center"/>
          <w:ins w:id="131" w:author="Dania Azem" w:date="2017-08-24T17:50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AD6F" w14:textId="77777777" w:rsidR="002264AD" w:rsidRPr="00E364B4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32" w:author="Dania Azem" w:date="2017-08-24T17:50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583C" w14:textId="5961DA84" w:rsidR="002264AD" w:rsidRPr="00635EBE" w:rsidRDefault="002264AD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3" w:author="Dania Azem" w:date="2017-08-24T17:50:00Z"/>
                <w:snapToGrid w:val="0"/>
                <w:color w:val="000000"/>
                <w:lang w:eastAsia="ja-JP"/>
              </w:rPr>
            </w:pPr>
            <w:ins w:id="134" w:author="Dania Azem" w:date="2017-08-24T17:51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135" w:author="Dania Azem" w:date="2017-08-25T09:34:00Z">
              <w:r w:rsidR="00AF1E10" w:rsidRPr="00635EBE">
                <w:rPr>
                  <w:snapToGrid w:val="0"/>
                  <w:color w:val="000000"/>
                  <w:lang w:eastAsia="ja-JP"/>
                </w:rPr>
                <w:t xml:space="preserve">PDP Context Activation </w:t>
              </w:r>
            </w:ins>
            <w:ins w:id="136" w:author="Dania Azem" w:date="2017-08-24T17:51:00Z">
              <w:r w:rsidRPr="00635EBE">
                <w:rPr>
                  <w:snapToGrid w:val="0"/>
                  <w:color w:val="000000"/>
                  <w:lang w:eastAsia="ja-JP"/>
                </w:rPr>
                <w:t>– default PDP connection activation, allowed with modification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D8A1" w14:textId="65EA042B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38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625F" w14:textId="19ACA39F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0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8DBC" w14:textId="16160AF8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2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3A1D" w14:textId="66AF95BF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4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5C0E" w14:textId="7910AF6D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6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FAE" w14:textId="1026F025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48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D1B2" w14:textId="40D7858C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0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18C" w14:textId="272B17FD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2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99AE" w14:textId="3B440D5E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4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5850" w14:textId="3CC19B6D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6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E66E" w14:textId="6A747AFD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58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DCFC" w14:textId="119F2650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60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6CE9" w14:textId="218D7BD8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62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1DC9" w14:textId="33A78472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64" w:author="Dania Azem" w:date="2017-08-25T08:4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5FB1" w14:textId="3D67E529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66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3CFF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68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0A63DA15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70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33B20A22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72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503B7E29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74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1563D37F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Dania Azem" w:date="2017-08-24T17:51:00Z"/>
                <w:snapToGrid w:val="0"/>
                <w:color w:val="000000"/>
                <w:szCs w:val="18"/>
                <w:lang w:eastAsia="ja-JP"/>
              </w:rPr>
            </w:pPr>
            <w:ins w:id="176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6BEAE190" w14:textId="31B5787E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178" w:author="Dania Azem" w:date="2017-08-24T17:51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5078" w14:textId="3D502928"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Dania Azem" w:date="2017-08-24T17:50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C883" w14:textId="459697F3"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Dania Azem" w:date="2017-08-24T17:50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14:paraId="0B11A10B" w14:textId="77777777" w:rsidTr="002264AD">
        <w:trPr>
          <w:cantSplit/>
          <w:jc w:val="center"/>
          <w:ins w:id="181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CFE4" w14:textId="77777777" w:rsidR="002264AD" w:rsidRPr="00E364B4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82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0CCF" w14:textId="3F3EC474" w:rsidR="002264AD" w:rsidRPr="00635EBE" w:rsidRDefault="002264AD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user" w:date="2017-08-17T16:59:00Z"/>
                <w:snapToGrid w:val="0"/>
                <w:color w:val="000000"/>
                <w:lang w:eastAsia="ja-JP"/>
              </w:rPr>
            </w:pPr>
            <w:ins w:id="184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185" w:author="Dania Azem" w:date="2017-08-25T09:33:00Z">
              <w:r w:rsidR="00AF1E10" w:rsidRPr="00635EBE">
                <w:rPr>
                  <w:snapToGrid w:val="0"/>
                  <w:color w:val="000000"/>
                  <w:lang w:eastAsia="ja-JP"/>
                </w:rPr>
                <w:t xml:space="preserve">PDP Context Activation </w:t>
              </w:r>
            </w:ins>
            <w:ins w:id="186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>– PDP connection triggered by user, UICC sends 90 00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36C5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8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E7AD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1.4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B5F6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573D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93D5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F98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19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36B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A9C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2B3C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9175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E97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0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1EB7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1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0D61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1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ECE0" w14:textId="3C90E115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14" w:author="Dania Azem" w:date="2017-08-25T08:4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0E6A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1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C575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1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63AA083F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9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20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0D0B4490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1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22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0451FC77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3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24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584F24E4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5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26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6F47197D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2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860" w14:textId="77777777"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B702" w14:textId="77777777"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14:paraId="33C56B11" w14:textId="77777777" w:rsidTr="002264AD">
        <w:trPr>
          <w:cantSplit/>
          <w:jc w:val="center"/>
          <w:ins w:id="231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EA41" w14:textId="77777777" w:rsidR="002264AD" w:rsidRPr="00E364B4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2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F7C" w14:textId="7FEE2035" w:rsidR="002264AD" w:rsidRPr="00635EBE" w:rsidRDefault="002264AD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user" w:date="2017-08-17T16:59:00Z"/>
                <w:snapToGrid w:val="0"/>
                <w:color w:val="000000"/>
                <w:lang w:eastAsia="ja-JP"/>
              </w:rPr>
            </w:pPr>
            <w:ins w:id="234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235" w:author="Dania Azem" w:date="2017-08-25T09:33:00Z">
              <w:r w:rsidR="00AF1E10" w:rsidRPr="00635EBE">
                <w:rPr>
                  <w:snapToGrid w:val="0"/>
                  <w:color w:val="000000"/>
                  <w:lang w:eastAsia="ja-JP"/>
                </w:rPr>
                <w:t xml:space="preserve">PDP Context Activation </w:t>
              </w:r>
            </w:ins>
            <w:ins w:id="236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>– PDP connection triggered by user, UICC sends 93 00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7A04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3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A97F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1.5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2FE6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5E53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2D7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7008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4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B925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345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73C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957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B1B4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5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0ABA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6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E38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6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393" w14:textId="6FDD922B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64" w:author="Dania Azem" w:date="2017-08-25T08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0A8F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6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E8F8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6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443B1D7A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70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2AE6B1AE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72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6F3B2A50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74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4BD3318D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5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276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0020DD0C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278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BB47" w14:textId="77777777"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42D3" w14:textId="77777777"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14:paraId="6DB6E01D" w14:textId="77777777" w:rsidTr="002264AD">
        <w:trPr>
          <w:cantSplit/>
          <w:jc w:val="center"/>
          <w:ins w:id="281" w:author="Dania Azem" w:date="2017-08-24T17:50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0CE" w14:textId="77777777" w:rsidR="002264AD" w:rsidRPr="00E364B4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2" w:author="Dania Azem" w:date="2017-08-24T17:50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4531" w14:textId="76D70521" w:rsidR="002264AD" w:rsidRPr="00635EBE" w:rsidRDefault="002264AD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Dania Azem" w:date="2017-08-24T17:50:00Z"/>
                <w:snapToGrid w:val="0"/>
                <w:color w:val="000000"/>
                <w:lang w:eastAsia="ja-JP"/>
              </w:rPr>
            </w:pPr>
            <w:ins w:id="284" w:author="Dania Azem" w:date="2017-08-24T17:52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285" w:author="Dania Azem" w:date="2017-08-25T09:33:00Z">
              <w:r w:rsidR="00AF1E10" w:rsidRPr="00635EBE">
                <w:rPr>
                  <w:snapToGrid w:val="0"/>
                  <w:color w:val="000000"/>
                  <w:lang w:eastAsia="ja-JP"/>
                </w:rPr>
                <w:t xml:space="preserve">PDP Context Activation </w:t>
              </w:r>
            </w:ins>
            <w:ins w:id="286" w:author="Dania Azem" w:date="2017-08-24T17:52:00Z">
              <w:r w:rsidRPr="00635EBE">
                <w:rPr>
                  <w:snapToGrid w:val="0"/>
                  <w:color w:val="000000"/>
                  <w:lang w:eastAsia="ja-JP"/>
                </w:rPr>
                <w:t>– PDP connection triggered by user, allowed with modification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5824" w14:textId="2073AF00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88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5A48" w14:textId="0BA4A12E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0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6A14" w14:textId="45DF81C9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2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46BA" w14:textId="2A82CF6B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4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0FA8" w14:textId="775BF5B6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6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1D0" w14:textId="1DEE5003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298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E3F9" w14:textId="5A805788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0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860" w14:textId="08AAF173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2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0A73" w14:textId="20FD719E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4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3DF" w14:textId="35FC6DA6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6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4089" w14:textId="30075C70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08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AF64" w14:textId="2571F414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0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97A0" w14:textId="1FAD705E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2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9830" w14:textId="223D7276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4" w:author="Dania Azem" w:date="2017-08-25T08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2B8" w14:textId="6DCB64A8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6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2A9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18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1C5E4A2A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0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684FECA5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2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5D366968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4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0B76911A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6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272A890C" w14:textId="5EA94F83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Dania Azem" w:date="2017-08-24T17:50:00Z"/>
                <w:snapToGrid w:val="0"/>
                <w:color w:val="000000"/>
                <w:szCs w:val="18"/>
                <w:lang w:eastAsia="ja-JP"/>
              </w:rPr>
            </w:pPr>
            <w:ins w:id="328" w:author="Dania Azem" w:date="2017-08-24T17:50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0C9" w14:textId="77777777"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Dania Azem" w:date="2017-08-24T17:50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C72C" w14:textId="77777777"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Dania Azem" w:date="2017-08-24T17:50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2264AD" w:rsidRPr="00E364B4" w14:paraId="7F5D776D" w14:textId="77777777" w:rsidTr="002264AD">
        <w:trPr>
          <w:cantSplit/>
          <w:jc w:val="center"/>
          <w:ins w:id="331" w:author="user" w:date="2017-08-17T16:59:00Z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2E3D" w14:textId="77777777" w:rsidR="002264AD" w:rsidRPr="00E364B4" w:rsidRDefault="002264AD" w:rsidP="00AF1E10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2" w:author="user" w:date="2017-08-17T16:59:00Z"/>
                <w:snapToGrid w:val="0"/>
                <w:color w:val="000000"/>
                <w:szCs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370" w14:textId="664FC831" w:rsidR="002264AD" w:rsidRPr="00635EBE" w:rsidRDefault="002264AD" w:rsidP="00635E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user" w:date="2017-08-17T16:59:00Z"/>
                <w:snapToGrid w:val="0"/>
                <w:color w:val="000000"/>
                <w:lang w:eastAsia="ja-JP"/>
              </w:rPr>
            </w:pPr>
            <w:ins w:id="334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 xml:space="preserve">CALL CONTROL on </w:t>
              </w:r>
            </w:ins>
            <w:ins w:id="335" w:author="Dania Azem" w:date="2017-08-25T09:33:00Z">
              <w:r w:rsidR="00AF1E10" w:rsidRPr="00635EBE">
                <w:rPr>
                  <w:snapToGrid w:val="0"/>
                  <w:color w:val="000000"/>
                  <w:lang w:eastAsia="ja-JP"/>
                </w:rPr>
                <w:t xml:space="preserve">PDP Context Activation </w:t>
              </w:r>
            </w:ins>
            <w:ins w:id="336" w:author="user" w:date="2017-08-17T16:59:00Z">
              <w:r w:rsidRPr="00635EBE">
                <w:rPr>
                  <w:snapToGrid w:val="0"/>
                  <w:color w:val="000000"/>
                  <w:lang w:eastAsia="ja-JP"/>
                </w:rPr>
                <w:t>-  PDP connection activation from OPEN CHANNEL command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F241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3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R99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71D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1.7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2A9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C00B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26E3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17B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4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C4F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5742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6088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4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2E46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6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30C8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58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6484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60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D92C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62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2FD2" w14:textId="72D31C07" w:rsidR="002264AD" w:rsidRPr="00E364B4" w:rsidRDefault="009B2484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64" w:author="Dania Azem" w:date="2017-08-25T09:16:00Z">
              <w:r w:rsidRPr="00E364B4">
                <w:t xml:space="preserve">C191 AND </w:t>
              </w:r>
            </w:ins>
            <w:ins w:id="365" w:author="Dania Azem" w:date="2017-08-25T08:50:00Z">
              <w:r w:rsidR="002264AD" w:rsidRPr="00E364B4">
                <w:rPr>
                  <w:snapToGrid w:val="0"/>
                  <w:color w:val="000000"/>
                  <w:szCs w:val="18"/>
                  <w:lang w:eastAsia="ja-JP"/>
                </w:rPr>
                <w:t>C183</w:t>
              </w:r>
            </w:ins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6608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67" w:author="user" w:date="2017-08-17T16:59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E.1/7 AND E.1/8 AND E.1/10 AND E.1/11 AND E.1/13 AND E.1/64 AND E.1/142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F31B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69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UMTS</w:t>
              </w:r>
            </w:ins>
          </w:p>
          <w:p w14:paraId="50014779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1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5C1FBFC0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3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 or</w:t>
              </w:r>
            </w:ins>
          </w:p>
          <w:p w14:paraId="490C1DF0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5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System</w:t>
              </w:r>
            </w:ins>
          </w:p>
          <w:p w14:paraId="70E55D52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Dania Azem" w:date="2017-08-24T09:33:00Z"/>
                <w:snapToGrid w:val="0"/>
                <w:color w:val="000000"/>
                <w:szCs w:val="18"/>
                <w:lang w:eastAsia="ja-JP"/>
              </w:rPr>
            </w:pPr>
            <w:ins w:id="377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Simulator</w:t>
              </w:r>
            </w:ins>
          </w:p>
          <w:p w14:paraId="2A3A0A87" w14:textId="77777777" w:rsidR="002264AD" w:rsidRPr="00E364B4" w:rsidRDefault="002264AD" w:rsidP="002264A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user" w:date="2017-08-17T16:59:00Z"/>
                <w:snapToGrid w:val="0"/>
                <w:color w:val="000000"/>
                <w:szCs w:val="18"/>
                <w:lang w:eastAsia="ja-JP"/>
              </w:rPr>
            </w:pPr>
            <w:ins w:id="379" w:author="Dania Azem" w:date="2017-08-24T09:33:00Z">
              <w:r w:rsidRPr="00E364B4">
                <w:rPr>
                  <w:snapToGrid w:val="0"/>
                  <w:color w:val="000000"/>
                  <w:szCs w:val="18"/>
                  <w:lang w:eastAsia="ja-JP"/>
                </w:rPr>
                <w:t>only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9AB6" w14:textId="77777777"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FE66" w14:textId="77777777" w:rsidR="002264AD" w:rsidRPr="00E364B4" w:rsidRDefault="002264AD" w:rsidP="002264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user" w:date="2017-08-17T16:59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1D14719" w14:textId="77777777" w:rsidR="00487957" w:rsidRPr="00E364B4" w:rsidRDefault="00487957" w:rsidP="00487957"/>
    <w:p w14:paraId="34A18168" w14:textId="77777777" w:rsidR="00487957" w:rsidRPr="00E364B4" w:rsidRDefault="00487957" w:rsidP="00487957"/>
    <w:p w14:paraId="79A27114" w14:textId="4747C23E" w:rsidR="00487957" w:rsidRPr="00E364B4" w:rsidRDefault="00487957" w:rsidP="00487957">
      <w:pPr>
        <w:tabs>
          <w:tab w:val="left" w:pos="1749"/>
        </w:tabs>
        <w:sectPr w:rsidR="00487957" w:rsidRPr="00E364B4" w:rsidSect="00487957">
          <w:headerReference w:type="default" r:id="rId12"/>
          <w:footerReference w:type="default" r:id="rId13"/>
          <w:footnotePr>
            <w:numRestart w:val="eachSect"/>
          </w:footnotePr>
          <w:pgSz w:w="16840" w:h="11907" w:orient="landscape" w:code="9"/>
          <w:pgMar w:top="1134" w:right="1134" w:bottom="1134" w:left="1134" w:header="680" w:footer="567" w:gutter="0"/>
          <w:cols w:space="720"/>
        </w:sectPr>
      </w:pPr>
      <w:r w:rsidRPr="00E364B4">
        <w:tab/>
        <w:t>[…….]</w:t>
      </w:r>
      <w:r w:rsidRPr="00E364B4">
        <w:tab/>
      </w:r>
    </w:p>
    <w:bookmarkEnd w:id="4"/>
    <w:p w14:paraId="67D90BF1" w14:textId="714F3FDC" w:rsidR="007D0E0F" w:rsidRPr="00E364B4" w:rsidRDefault="007D0E0F" w:rsidP="00635EBE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82" w:author="user" w:date="2017-08-17T17:02:00Z"/>
        </w:rPr>
      </w:pPr>
      <w:ins w:id="383" w:author="user" w:date="2017-08-17T17:02:00Z">
        <w:r w:rsidRPr="00E364B4">
          <w:lastRenderedPageBreak/>
          <w:t>27.22.X</w:t>
        </w:r>
        <w:r w:rsidRPr="00E364B4">
          <w:tab/>
          <w:t xml:space="preserve">CALL CONTROL on </w:t>
        </w:r>
      </w:ins>
      <w:ins w:id="384" w:author="Dania Azem" w:date="2017-08-25T09:33:00Z">
        <w:r w:rsidR="00AF1E10" w:rsidRPr="00E364B4">
          <w:t>PDP Context Activation</w:t>
        </w:r>
      </w:ins>
    </w:p>
    <w:p w14:paraId="0CAC0A2D" w14:textId="77777777" w:rsidR="007D0E0F" w:rsidRPr="00E364B4" w:rsidRDefault="007D0E0F" w:rsidP="00635EBE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385" w:author="user" w:date="2017-08-17T17:02:00Z"/>
        </w:rPr>
      </w:pPr>
      <w:ins w:id="386" w:author="user" w:date="2017-08-17T17:02:00Z">
        <w:r w:rsidRPr="00E364B4">
          <w:t>27.22.X.1</w:t>
        </w:r>
        <w:r w:rsidRPr="00E364B4">
          <w:tab/>
          <w:t>Procedure for Mobile Originated calls</w:t>
        </w:r>
      </w:ins>
    </w:p>
    <w:p w14:paraId="3F0F09DC" w14:textId="77777777" w:rsidR="007D0E0F" w:rsidRPr="00E364B4" w:rsidRDefault="007D0E0F" w:rsidP="00635EBE">
      <w:pPr>
        <w:pStyle w:val="H6"/>
        <w:overflowPunct w:val="0"/>
        <w:autoSpaceDE w:val="0"/>
        <w:autoSpaceDN w:val="0"/>
        <w:adjustRightInd w:val="0"/>
        <w:textAlignment w:val="baseline"/>
        <w:rPr>
          <w:ins w:id="387" w:author="user" w:date="2017-08-17T17:02:00Z"/>
          <w:lang w:eastAsia="ja-JP"/>
        </w:rPr>
      </w:pPr>
      <w:ins w:id="388" w:author="user" w:date="2017-08-17T17:02:00Z">
        <w:r w:rsidRPr="00E364B4">
          <w:rPr>
            <w:lang w:eastAsia="ja-JP"/>
          </w:rPr>
          <w:t>27.22.X.1.1</w:t>
        </w:r>
        <w:r w:rsidRPr="00E364B4">
          <w:rPr>
            <w:lang w:eastAsia="ja-JP"/>
          </w:rPr>
          <w:tab/>
          <w:t>Definition and applicability</w:t>
        </w:r>
      </w:ins>
    </w:p>
    <w:p w14:paraId="3EFA0886" w14:textId="77777777" w:rsidR="007D0E0F" w:rsidRPr="00635EBE" w:rsidRDefault="007D0E0F" w:rsidP="00635E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8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9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See clause 3.2.2.</w:t>
        </w:r>
      </w:ins>
    </w:p>
    <w:p w14:paraId="1925E116" w14:textId="77777777" w:rsidR="007D0E0F" w:rsidRPr="00E364B4" w:rsidRDefault="007D0E0F" w:rsidP="00635EBE">
      <w:pPr>
        <w:pStyle w:val="H6"/>
        <w:overflowPunct w:val="0"/>
        <w:autoSpaceDE w:val="0"/>
        <w:autoSpaceDN w:val="0"/>
        <w:adjustRightInd w:val="0"/>
        <w:textAlignment w:val="baseline"/>
        <w:rPr>
          <w:ins w:id="391" w:author="user" w:date="2017-08-17T17:02:00Z"/>
          <w:lang w:eastAsia="ja-JP"/>
        </w:rPr>
      </w:pPr>
      <w:ins w:id="392" w:author="user" w:date="2017-08-17T17:02:00Z">
        <w:r w:rsidRPr="00E364B4">
          <w:rPr>
            <w:lang w:eastAsia="ja-JP"/>
          </w:rPr>
          <w:t>27.22.X.1.2</w:t>
        </w:r>
        <w:r w:rsidRPr="00E364B4">
          <w:rPr>
            <w:lang w:eastAsia="ja-JP"/>
          </w:rPr>
          <w:tab/>
          <w:t>Conformance requirement</w:t>
        </w:r>
      </w:ins>
    </w:p>
    <w:p w14:paraId="5D38CBC0" w14:textId="77777777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94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The ME shall support the CALL CONTROL for PDP Context Activation facility as defined in:</w:t>
        </w:r>
      </w:ins>
    </w:p>
    <w:p w14:paraId="66ED7EE2" w14:textId="77777777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95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96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-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TS 31.111 [15] clause 7.3, clause 7.3.1.7, clause 8.72</w:t>
        </w:r>
      </w:ins>
    </w:p>
    <w:p w14:paraId="402980CA" w14:textId="77777777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97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398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- 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TS 24.008 [10], clause 6.1.3.3, 9.5.7 and 9.5.8</w:t>
        </w:r>
      </w:ins>
    </w:p>
    <w:p w14:paraId="133E9350" w14:textId="77777777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9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0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- 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TS 36.508 [33], clause 4.8.4.</w:t>
        </w:r>
      </w:ins>
    </w:p>
    <w:p w14:paraId="62A613F1" w14:textId="77777777" w:rsidR="007D0E0F" w:rsidRPr="00E364B4" w:rsidRDefault="007D0E0F" w:rsidP="008420F4">
      <w:pPr>
        <w:pStyle w:val="H6"/>
        <w:overflowPunct w:val="0"/>
        <w:autoSpaceDE w:val="0"/>
        <w:autoSpaceDN w:val="0"/>
        <w:adjustRightInd w:val="0"/>
        <w:textAlignment w:val="baseline"/>
        <w:rPr>
          <w:ins w:id="401" w:author="user" w:date="2017-08-17T17:02:00Z"/>
          <w:lang w:eastAsia="ja-JP"/>
        </w:rPr>
      </w:pPr>
      <w:ins w:id="402" w:author="user" w:date="2017-08-17T17:02:00Z">
        <w:r w:rsidRPr="00E364B4">
          <w:rPr>
            <w:lang w:eastAsia="ja-JP"/>
          </w:rPr>
          <w:t>27.22.X.1.3</w:t>
        </w:r>
        <w:r w:rsidRPr="00E364B4">
          <w:rPr>
            <w:lang w:eastAsia="ja-JP"/>
          </w:rPr>
          <w:tab/>
          <w:t>Test purpose</w:t>
        </w:r>
      </w:ins>
    </w:p>
    <w:p w14:paraId="1857E104" w14:textId="27E1FB5F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0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04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To verify that when the service "call control on GPRS by USIM" is available in the USIM Service Table, then for all PS PDP </w:t>
        </w:r>
      </w:ins>
      <w:ins w:id="405" w:author="Martinez Baeza Roberto" w:date="2017-11-15T10:22:00Z">
        <w:r w:rsidR="0089115A" w:rsidRPr="00E364B4">
          <w:rPr>
            <w:rFonts w:ascii="Times New Roman" w:eastAsia="Times New Roman" w:hAnsi="Times New Roman" w:cs="Times New Roman"/>
            <w:sz w:val="20"/>
            <w:szCs w:val="20"/>
          </w:rPr>
          <w:t>Context A</w:t>
        </w:r>
      </w:ins>
      <w:ins w:id="406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ctivation (including those resulting from a</w:t>
        </w:r>
      </w:ins>
      <w:ins w:id="407" w:author="user" w:date="2017-08-18T08:57:00Z">
        <w:r w:rsidR="00993436" w:rsidRPr="00E364B4">
          <w:rPr>
            <w:rFonts w:ascii="Times New Roman" w:eastAsia="Times New Roman" w:hAnsi="Times New Roman" w:cs="Times New Roman"/>
            <w:sz w:val="20"/>
            <w:szCs w:val="20"/>
          </w:rPr>
          <w:t>n</w:t>
        </w:r>
      </w:ins>
      <w:ins w:id="408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OPEN CHANNEL proactive UICC command where UTRAN is selected), the ME shall first pass the corresponding </w:t>
        </w:r>
      </w:ins>
      <w:ins w:id="409" w:author="Martinez Baeza Roberto" w:date="2017-11-15T10:22:00Z">
        <w:r w:rsidR="0089115A"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Activate </w:t>
        </w:r>
      </w:ins>
      <w:ins w:id="41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PDP </w:t>
        </w:r>
      </w:ins>
      <w:ins w:id="411" w:author="Martinez Baeza Roberto" w:date="2017-11-15T10:22:00Z">
        <w:r w:rsidR="0089115A"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Context </w:t>
        </w:r>
      </w:ins>
      <w:ins w:id="412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message to the UICC, using the ENVELOPE (CALL CONTROL) command. The ME shall also pass to the UICC in the ENVELOPE (CALL CONTROL) command the current serving cell.</w:t>
        </w:r>
      </w:ins>
    </w:p>
    <w:p w14:paraId="7E600F78" w14:textId="77777777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1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14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To verify that the ME interpret the UICC returns response correctly.</w:t>
        </w:r>
      </w:ins>
    </w:p>
    <w:p w14:paraId="463E7790" w14:textId="77777777" w:rsidR="007D0E0F" w:rsidRPr="00E364B4" w:rsidRDefault="007D0E0F" w:rsidP="008420F4">
      <w:pPr>
        <w:pStyle w:val="H6"/>
        <w:overflowPunct w:val="0"/>
        <w:autoSpaceDE w:val="0"/>
        <w:autoSpaceDN w:val="0"/>
        <w:adjustRightInd w:val="0"/>
        <w:textAlignment w:val="baseline"/>
        <w:rPr>
          <w:ins w:id="415" w:author="user" w:date="2017-08-17T17:02:00Z"/>
          <w:lang w:eastAsia="ja-JP"/>
        </w:rPr>
      </w:pPr>
      <w:ins w:id="416" w:author="user" w:date="2017-08-17T17:02:00Z">
        <w:r w:rsidRPr="00E364B4">
          <w:rPr>
            <w:lang w:eastAsia="ja-JP"/>
          </w:rPr>
          <w:t>27.22.X.1.4</w:t>
        </w:r>
        <w:r w:rsidRPr="00E364B4">
          <w:rPr>
            <w:lang w:eastAsia="ja-JP"/>
          </w:rPr>
          <w:tab/>
          <w:t>Method of tests</w:t>
        </w:r>
      </w:ins>
    </w:p>
    <w:p w14:paraId="657DAAA6" w14:textId="77777777" w:rsidR="007D0E0F" w:rsidRPr="00E364B4" w:rsidRDefault="007D0E0F" w:rsidP="00396818">
      <w:pPr>
        <w:pStyle w:val="H6"/>
        <w:overflowPunct w:val="0"/>
        <w:autoSpaceDE w:val="0"/>
        <w:autoSpaceDN w:val="0"/>
        <w:adjustRightInd w:val="0"/>
        <w:textAlignment w:val="baseline"/>
        <w:rPr>
          <w:ins w:id="417" w:author="user" w:date="2017-08-17T17:02:00Z"/>
          <w:lang w:eastAsia="ja-JP"/>
        </w:rPr>
      </w:pPr>
      <w:ins w:id="418" w:author="user" w:date="2017-08-17T17:02:00Z">
        <w:r w:rsidRPr="00E364B4">
          <w:rPr>
            <w:lang w:eastAsia="ja-JP"/>
          </w:rPr>
          <w:t>27.22.X.1.4.1</w:t>
        </w:r>
        <w:r w:rsidRPr="00E364B4">
          <w:rPr>
            <w:lang w:eastAsia="ja-JP"/>
          </w:rPr>
          <w:tab/>
          <w:t>Initial conditions</w:t>
        </w:r>
      </w:ins>
    </w:p>
    <w:p w14:paraId="21088C41" w14:textId="77777777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1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2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The ME is connected to the USIM Simulator and the USS/SS. Prior to this test the ME shall have been powered on and performed the PROFILE DOWNLOAD procedure.</w:t>
        </w:r>
      </w:ins>
    </w:p>
    <w:p w14:paraId="5FF96D4E" w14:textId="4304EF0A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22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The default </w:t>
        </w:r>
      </w:ins>
      <w:ins w:id="423" w:author="Martinez Baeza Roberto" w:date="2017-11-15T10:23:00Z">
        <w:r w:rsidR="0089115A" w:rsidRPr="00E364B4">
          <w:rPr>
            <w:rFonts w:ascii="Times New Roman" w:eastAsia="Times New Roman" w:hAnsi="Times New Roman" w:cs="Times New Roman"/>
            <w:sz w:val="20"/>
            <w:szCs w:val="20"/>
          </w:rPr>
          <w:t>GERAN/</w:t>
        </w:r>
      </w:ins>
      <w:ins w:id="424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UTRAN/EPC UICC, the default </w:t>
        </w:r>
      </w:ins>
      <w:ins w:id="425" w:author="Martinez Baeza Roberto" w:date="2017-11-15T10:23:00Z">
        <w:r w:rsidR="0089115A" w:rsidRPr="00E364B4">
          <w:rPr>
            <w:rFonts w:ascii="Times New Roman" w:eastAsia="Times New Roman" w:hAnsi="Times New Roman" w:cs="Times New Roman"/>
            <w:sz w:val="20"/>
            <w:szCs w:val="20"/>
          </w:rPr>
          <w:t>GERAN/</w:t>
        </w:r>
      </w:ins>
      <w:ins w:id="426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UTRAN parameters and the following parameters are used:</w:t>
        </w:r>
      </w:ins>
    </w:p>
    <w:p w14:paraId="6FEAEBEA" w14:textId="77777777" w:rsidR="007D0E0F" w:rsidRPr="00E364B4" w:rsidRDefault="007D0E0F" w:rsidP="00D87977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27" w:author="user" w:date="2017-08-17T17:02:00Z"/>
        </w:rPr>
      </w:pPr>
      <w:ins w:id="428" w:author="user" w:date="2017-08-17T17:02:00Z">
        <w:r w:rsidRPr="00E364B4">
          <w:t xml:space="preserve">Network access name: </w:t>
        </w:r>
        <w:r w:rsidRPr="00E364B4">
          <w:tab/>
        </w:r>
        <w:r w:rsidRPr="00E364B4">
          <w:tab/>
        </w:r>
        <w:r w:rsidR="00101D10" w:rsidRPr="00E364B4">
          <w:t>TestGp.rs</w:t>
        </w:r>
      </w:ins>
    </w:p>
    <w:p w14:paraId="22696C51" w14:textId="77777777" w:rsidR="007D0E0F" w:rsidRPr="00E364B4" w:rsidRDefault="007D0E0F" w:rsidP="00D87977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29" w:author="user" w:date="2017-08-17T17:02:00Z"/>
        </w:rPr>
      </w:pPr>
      <w:ins w:id="430" w:author="user" w:date="2017-08-17T17:02:00Z">
        <w:r w:rsidRPr="00E364B4">
          <w:t>User login:</w:t>
        </w:r>
        <w:r w:rsidRPr="00E364B4">
          <w:tab/>
        </w:r>
        <w:r w:rsidRPr="00E364B4">
          <w:tab/>
        </w:r>
        <w:r w:rsidRPr="00E364B4">
          <w:tab/>
          <w:t>UserLog</w:t>
        </w:r>
      </w:ins>
    </w:p>
    <w:p w14:paraId="416D2017" w14:textId="77777777" w:rsidR="007D0E0F" w:rsidRPr="00E364B4" w:rsidRDefault="007D0E0F" w:rsidP="00D87977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31" w:author="user" w:date="2017-08-17T17:02:00Z"/>
        </w:rPr>
      </w:pPr>
      <w:ins w:id="432" w:author="user" w:date="2017-08-17T17:02:00Z">
        <w:r w:rsidRPr="00E364B4">
          <w:t>User password:</w:t>
        </w:r>
        <w:r w:rsidRPr="00E364B4">
          <w:tab/>
        </w:r>
        <w:r w:rsidRPr="00E364B4">
          <w:tab/>
        </w:r>
        <w:r w:rsidRPr="00E364B4">
          <w:tab/>
          <w:t>UserPwd</w:t>
        </w:r>
      </w:ins>
    </w:p>
    <w:p w14:paraId="1274E2D5" w14:textId="6AA656F6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33" w:author="user" w:date="2017-08-17T17:02:00Z"/>
          <w:rFonts w:ascii="Times New Roman" w:eastAsia="Times New Roman" w:hAnsi="Times New Roman" w:cs="Times New Roman"/>
          <w:sz w:val="20"/>
          <w:szCs w:val="20"/>
        </w:rPr>
      </w:pPr>
    </w:p>
    <w:p w14:paraId="292EBC01" w14:textId="77777777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34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35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UICC/ME interface transport level</w:t>
        </w:r>
      </w:ins>
    </w:p>
    <w:p w14:paraId="00EF35CE" w14:textId="77777777" w:rsidR="007D0E0F" w:rsidRPr="00E364B4" w:rsidRDefault="007D0E0F" w:rsidP="00D87977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36" w:author="user" w:date="2017-08-17T17:02:00Z"/>
        </w:rPr>
      </w:pPr>
      <w:ins w:id="437" w:author="user" w:date="2017-08-17T17:02:00Z">
        <w:r w:rsidRPr="00E364B4">
          <w:tab/>
          <w:t>Transport format:</w:t>
        </w:r>
        <w:r w:rsidRPr="00E364B4">
          <w:tab/>
        </w:r>
        <w:r w:rsidRPr="00E364B4">
          <w:tab/>
          <w:t>TCP</w:t>
        </w:r>
      </w:ins>
    </w:p>
    <w:p w14:paraId="73EFBF3A" w14:textId="77777777" w:rsidR="007D0E0F" w:rsidRPr="00E364B4" w:rsidRDefault="00101D10" w:rsidP="00D87977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38" w:author="user" w:date="2017-08-17T17:02:00Z"/>
        </w:rPr>
      </w:pPr>
      <w:ins w:id="439" w:author="user" w:date="2017-08-17T17:02:00Z">
        <w:r w:rsidRPr="00E364B4">
          <w:tab/>
          <w:t xml:space="preserve">Port number: </w:t>
        </w:r>
        <w:r w:rsidRPr="00E364B4">
          <w:tab/>
        </w:r>
        <w:r w:rsidRPr="00E364B4">
          <w:tab/>
        </w:r>
        <w:r w:rsidR="007D0E0F" w:rsidRPr="00E364B4">
          <w:t>44444</w:t>
        </w:r>
      </w:ins>
    </w:p>
    <w:p w14:paraId="4F881865" w14:textId="77777777" w:rsidR="007D0E0F" w:rsidRPr="00E364B4" w:rsidRDefault="007D0E0F" w:rsidP="00D87977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40" w:author="user" w:date="2017-08-17T17:02:00Z"/>
        </w:rPr>
      </w:pPr>
      <w:ins w:id="441" w:author="user" w:date="2017-08-17T17:02:00Z">
        <w:r w:rsidRPr="00E364B4">
          <w:tab/>
          <w:t>Data destination address:</w:t>
        </w:r>
        <w:r w:rsidRPr="00E364B4">
          <w:tab/>
          <w:t>01.01.01.01 (as an example)</w:t>
        </w:r>
      </w:ins>
    </w:p>
    <w:p w14:paraId="331CB787" w14:textId="77777777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2" w:author="user" w:date="2017-08-17T17:02:00Z"/>
          <w:rFonts w:ascii="Times New Roman" w:eastAsia="Times New Roman" w:hAnsi="Times New Roman" w:cs="Times New Roman"/>
          <w:sz w:val="20"/>
          <w:szCs w:val="20"/>
        </w:rPr>
      </w:pPr>
    </w:p>
    <w:p w14:paraId="6FB991E7" w14:textId="77777777" w:rsidR="00B41DE7" w:rsidRPr="00E364B4" w:rsidRDefault="00B41DE7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3" w:author="Dania Azem" w:date="2017-08-24T09:35:00Z"/>
          <w:rFonts w:ascii="Times New Roman" w:eastAsia="Times New Roman" w:hAnsi="Times New Roman" w:cs="Times New Roman"/>
          <w:sz w:val="20"/>
          <w:szCs w:val="20"/>
        </w:rPr>
      </w:pPr>
      <w:ins w:id="444" w:author="Dania Azem" w:date="2017-08-24T09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The GERAN/UTRAN parameters of the system simulator are:</w:t>
        </w:r>
      </w:ins>
    </w:p>
    <w:p w14:paraId="3D1F3F48" w14:textId="77777777" w:rsidR="007D0E0F" w:rsidRPr="00E364B4" w:rsidRDefault="007D0E0F" w:rsidP="00F30DD0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45" w:author="user" w:date="2017-08-17T17:02:00Z"/>
        </w:rPr>
      </w:pPr>
      <w:ins w:id="446" w:author="user" w:date="2017-08-17T17:02:00Z">
        <w:r w:rsidRPr="00E364B4">
          <w:t>-</w:t>
        </w:r>
      </w:ins>
      <w:ins w:id="447" w:author="user" w:date="2017-08-17T17:18:00Z">
        <w:r w:rsidR="00101D10" w:rsidRPr="00E364B4">
          <w:tab/>
          <w:t>M</w:t>
        </w:r>
      </w:ins>
      <w:ins w:id="448" w:author="user" w:date="2017-08-17T17:02:00Z">
        <w:r w:rsidRPr="00E364B4">
          <w:t>obile Country Code (MCC) = 001;</w:t>
        </w:r>
      </w:ins>
    </w:p>
    <w:p w14:paraId="72CB8A70" w14:textId="77777777" w:rsidR="007D0E0F" w:rsidRPr="00E364B4" w:rsidRDefault="007D0E0F" w:rsidP="00F30DD0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49" w:author="user" w:date="2017-08-17T17:02:00Z"/>
        </w:rPr>
      </w:pPr>
      <w:ins w:id="450" w:author="user" w:date="2017-08-17T17:02:00Z">
        <w:r w:rsidRPr="00E364B4">
          <w:t>-</w:t>
        </w:r>
        <w:r w:rsidRPr="00E364B4">
          <w:tab/>
          <w:t>Mobile Network Code (MNC) = 01;</w:t>
        </w:r>
      </w:ins>
    </w:p>
    <w:p w14:paraId="3E33D50F" w14:textId="6FE1910C" w:rsidR="00C7481E" w:rsidRPr="00E364B4" w:rsidRDefault="007D0E0F" w:rsidP="00F30DD0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</w:pPr>
      <w:ins w:id="451" w:author="user" w:date="2017-08-17T17:02:00Z">
        <w:r w:rsidRPr="00E364B4">
          <w:t>-</w:t>
        </w:r>
        <w:r w:rsidRPr="00E364B4">
          <w:tab/>
        </w:r>
      </w:ins>
      <w:ins w:id="452" w:author="Dania Azem" w:date="2017-08-24T09:34:00Z">
        <w:r w:rsidR="00B41DE7" w:rsidRPr="00E364B4">
          <w:t>Location Area Code (LAC) = 0001;</w:t>
        </w:r>
      </w:ins>
      <w:ins w:id="453" w:author="user" w:date="2017-08-17T17:02:00Z">
        <w:r w:rsidRPr="00E364B4">
          <w:t>-</w:t>
        </w:r>
        <w:r w:rsidRPr="00E364B4">
          <w:tab/>
        </w:r>
      </w:ins>
      <w:ins w:id="454" w:author="Dania Azem" w:date="2017-08-24T09:34:00Z">
        <w:r w:rsidR="00B41DE7" w:rsidRPr="00E364B4">
          <w:t xml:space="preserve">Cell Identity Value </w:t>
        </w:r>
      </w:ins>
      <w:ins w:id="455" w:author="user" w:date="2017-08-17T17:02:00Z">
        <w:r w:rsidRPr="00E364B4">
          <w:t>= 0001;</w:t>
        </w:r>
      </w:ins>
    </w:p>
    <w:p w14:paraId="65817FE8" w14:textId="77777777" w:rsidR="00101D10" w:rsidRPr="00E364B4" w:rsidRDefault="00101D10" w:rsidP="00093FBD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spacing w:after="180"/>
        <w:ind w:left="2836" w:hanging="2552"/>
        <w:textAlignment w:val="baseline"/>
        <w:rPr>
          <w:ins w:id="456" w:author="user" w:date="2017-08-17T17:02:00Z"/>
        </w:rPr>
      </w:pPr>
      <w:ins w:id="457" w:author="user" w:date="2017-08-17T17:19:00Z">
        <w:r w:rsidRPr="00E364B4">
          <w:t>-</w:t>
        </w:r>
        <w:r w:rsidRPr="00E364B4">
          <w:tab/>
          <w:t>The simulator must accept connections</w:t>
        </w:r>
      </w:ins>
      <w:ins w:id="458" w:author="user" w:date="2017-08-17T17:35:00Z">
        <w:r w:rsidR="00AB58F0" w:rsidRPr="00E364B4">
          <w:t xml:space="preserve"> requests for </w:t>
        </w:r>
      </w:ins>
      <w:ins w:id="459" w:author="user" w:date="2017-08-17T17:19:00Z">
        <w:r w:rsidRPr="00E364B4">
          <w:t>APNs: TestGp.rs, Test12.rs and Test13.rs</w:t>
        </w:r>
      </w:ins>
    </w:p>
    <w:p w14:paraId="3414D0DB" w14:textId="77777777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60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461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The elementary files are coded as USIM Application Toolkit default with the following exceptions:</w:t>
        </w:r>
      </w:ins>
    </w:p>
    <w:p w14:paraId="1D9D38C7" w14:textId="5539BC3B" w:rsidR="007D0E0F" w:rsidRPr="00E364B4" w:rsidRDefault="007D0E0F" w:rsidP="00F30DD0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462" w:author="user" w:date="2017-08-17T17:02:00Z"/>
        </w:rPr>
      </w:pPr>
      <w:ins w:id="463" w:author="user" w:date="2017-08-17T17:02:00Z">
        <w:r w:rsidRPr="00E364B4">
          <w:t xml:space="preserve">- </w:t>
        </w:r>
      </w:ins>
      <w:ins w:id="464" w:author="Dania Azem" w:date="2017-12-01T07:51:00Z">
        <w:r w:rsidR="00F30DD0">
          <w:tab/>
        </w:r>
      </w:ins>
      <w:ins w:id="465" w:author="user" w:date="2017-08-17T17:02:00Z">
        <w:r w:rsidRPr="00E364B4">
          <w:t>The call control on GPRS by USIM service is available in the USIM Service Table.</w:t>
        </w:r>
      </w:ins>
    </w:p>
    <w:p w14:paraId="3397EE41" w14:textId="77777777" w:rsidR="007D0E0F" w:rsidRPr="00E364B4" w:rsidRDefault="007D0E0F" w:rsidP="00093FBD">
      <w:pPr>
        <w:pStyle w:val="H6"/>
        <w:overflowPunct w:val="0"/>
        <w:autoSpaceDE w:val="0"/>
        <w:autoSpaceDN w:val="0"/>
        <w:adjustRightInd w:val="0"/>
        <w:textAlignment w:val="baseline"/>
        <w:rPr>
          <w:ins w:id="466" w:author="user" w:date="2017-08-17T17:02:00Z"/>
          <w:lang w:eastAsia="ja-JP"/>
        </w:rPr>
      </w:pPr>
      <w:ins w:id="467" w:author="user" w:date="2017-08-17T17:02:00Z">
        <w:r w:rsidRPr="00E364B4">
          <w:rPr>
            <w:lang w:eastAsia="ja-JP"/>
          </w:rPr>
          <w:lastRenderedPageBreak/>
          <w:t>27.22.</w:t>
        </w:r>
      </w:ins>
      <w:ins w:id="468" w:author="user" w:date="2017-08-17T17:03:00Z">
        <w:r w:rsidRPr="00E364B4">
          <w:rPr>
            <w:lang w:eastAsia="ja-JP"/>
          </w:rPr>
          <w:t>X</w:t>
        </w:r>
      </w:ins>
      <w:ins w:id="469" w:author="user" w:date="2017-08-17T17:02:00Z">
        <w:r w:rsidRPr="00E364B4">
          <w:rPr>
            <w:lang w:eastAsia="ja-JP"/>
          </w:rPr>
          <w:t>.4.2</w:t>
        </w:r>
        <w:r w:rsidRPr="00E364B4">
          <w:rPr>
            <w:lang w:eastAsia="ja-JP"/>
          </w:rPr>
          <w:tab/>
          <w:t>Procedure</w:t>
        </w:r>
      </w:ins>
    </w:p>
    <w:p w14:paraId="669C03C9" w14:textId="12078FCA" w:rsidR="007D0E0F" w:rsidRPr="00E364B4" w:rsidRDefault="007D0E0F" w:rsidP="009B13D3">
      <w:pPr>
        <w:pStyle w:val="TH"/>
        <w:rPr>
          <w:ins w:id="470" w:author="user" w:date="2017-08-17T17:02:00Z"/>
          <w:lang w:eastAsia="x-none"/>
        </w:rPr>
      </w:pPr>
      <w:ins w:id="471" w:author="user" w:date="2017-08-17T17:02:00Z">
        <w:r w:rsidRPr="00E364B4">
          <w:rPr>
            <w:lang w:eastAsia="x-none"/>
          </w:rPr>
          <w:t xml:space="preserve">Expected Sequence 1.1 (CALL CONTROL on </w:t>
        </w:r>
      </w:ins>
      <w:ins w:id="472" w:author="Dania Azem" w:date="2017-08-25T09:32:00Z">
        <w:r w:rsidR="00AF1E10" w:rsidRPr="00E364B4">
          <w:rPr>
            <w:lang w:eastAsia="x-none"/>
          </w:rPr>
          <w:t xml:space="preserve">PDP Context Activation </w:t>
        </w:r>
      </w:ins>
      <w:ins w:id="473" w:author="user" w:date="2017-08-17T17:02:00Z">
        <w:r w:rsidRPr="00E364B4">
          <w:rPr>
            <w:lang w:eastAsia="x-none"/>
          </w:rPr>
          <w:t>– default PDP connection activation, allowed without modification)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418"/>
        <w:gridCol w:w="2835"/>
        <w:gridCol w:w="3609"/>
      </w:tblGrid>
      <w:tr w:rsidR="007D0E0F" w:rsidRPr="00093FBD" w14:paraId="1305E278" w14:textId="77777777" w:rsidTr="00C22970">
        <w:trPr>
          <w:cantSplit/>
          <w:jc w:val="center"/>
          <w:ins w:id="474" w:author="user" w:date="2017-08-17T17:02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4A1D80" w14:textId="77777777" w:rsidR="007D0E0F" w:rsidRPr="00093FBD" w:rsidRDefault="007D0E0F" w:rsidP="0039681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476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5A650E" w14:textId="77777777" w:rsidR="007D0E0F" w:rsidRPr="00093FBD" w:rsidRDefault="007D0E0F" w:rsidP="0039681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478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3B4B6" w14:textId="77777777" w:rsidR="007D0E0F" w:rsidRPr="00093FBD" w:rsidRDefault="007D0E0F" w:rsidP="0039681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480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86FCE" w14:textId="77777777" w:rsidR="007D0E0F" w:rsidRPr="00093FBD" w:rsidRDefault="007D0E0F" w:rsidP="0039681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81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482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Comments</w:t>
              </w:r>
            </w:ins>
          </w:p>
        </w:tc>
      </w:tr>
      <w:tr w:rsidR="00AB58F0" w:rsidRPr="00093FBD" w14:paraId="3B6A119F" w14:textId="77777777" w:rsidTr="00C22970">
        <w:trPr>
          <w:cantSplit/>
          <w:jc w:val="center"/>
          <w:ins w:id="483" w:author="user" w:date="2017-08-17T17:3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3CDC4A6" w14:textId="77777777" w:rsidR="00AB58F0" w:rsidRPr="00093FBD" w:rsidRDefault="00AB58F0" w:rsidP="00AA3EC0">
            <w:pPr>
              <w:pStyle w:val="TAC"/>
              <w:tabs>
                <w:tab w:val="center" w:pos="340"/>
              </w:tabs>
              <w:rPr>
                <w:ins w:id="484" w:author="user" w:date="2017-08-17T17:36:00Z"/>
                <w:rFonts w:cs="Arial"/>
                <w:color w:val="000000"/>
                <w:szCs w:val="18"/>
                <w:lang w:eastAsia="ja-JP"/>
              </w:rPr>
            </w:pPr>
            <w:ins w:id="485" w:author="user" w:date="2017-08-17T17:36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67FDF0D7" w14:textId="77777777" w:rsidR="00AB58F0" w:rsidRPr="00093FBD" w:rsidRDefault="00AB58F0" w:rsidP="00AB58F0">
            <w:pPr>
              <w:pStyle w:val="TAL"/>
              <w:jc w:val="center"/>
              <w:rPr>
                <w:ins w:id="486" w:author="user" w:date="2017-08-17T17:36:00Z"/>
                <w:rFonts w:cs="Arial"/>
                <w:color w:val="000000"/>
                <w:szCs w:val="18"/>
                <w:lang w:eastAsia="ja-JP"/>
              </w:rPr>
            </w:pPr>
            <w:ins w:id="487" w:author="user" w:date="2017-08-17T17:36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40D4E76" w14:textId="77777777" w:rsidR="00AB58F0" w:rsidRPr="00093FBD" w:rsidRDefault="00AB58F0" w:rsidP="00C22970">
            <w:pPr>
              <w:pStyle w:val="TAL"/>
              <w:rPr>
                <w:ins w:id="488" w:author="user" w:date="2017-08-17T17:36:00Z"/>
                <w:rFonts w:cs="Arial"/>
                <w:color w:val="000000"/>
                <w:szCs w:val="18"/>
                <w:lang w:eastAsia="ja-JP"/>
              </w:rPr>
            </w:pPr>
            <w:ins w:id="489" w:author="user" w:date="2017-08-17T17:36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Set and configure APN “TestGp.rs</w:t>
              </w:r>
            </w:ins>
            <w:ins w:id="490" w:author="user" w:date="2017-08-17T17:37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” in the terminal configuration if required.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5D87BCFD" w14:textId="77777777" w:rsidR="00AB58F0" w:rsidRPr="00093FBD" w:rsidRDefault="00AB58F0" w:rsidP="00C22970">
            <w:pPr>
              <w:pStyle w:val="TAL"/>
              <w:rPr>
                <w:ins w:id="491" w:author="user" w:date="2017-08-17T17:36:00Z"/>
                <w:rFonts w:cs="Arial"/>
                <w:color w:val="000000"/>
                <w:szCs w:val="18"/>
                <w:lang w:eastAsia="ja-JP"/>
              </w:rPr>
            </w:pPr>
            <w:ins w:id="492" w:author="user" w:date="2017-08-17T17:37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</w:tc>
      </w:tr>
      <w:tr w:rsidR="007D0E0F" w:rsidRPr="00093FBD" w14:paraId="6059F643" w14:textId="77777777" w:rsidTr="00C22970">
        <w:trPr>
          <w:cantSplit/>
          <w:jc w:val="center"/>
          <w:ins w:id="493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F32E730" w14:textId="77777777" w:rsidR="007D0E0F" w:rsidRPr="00093FBD" w:rsidRDefault="00AB58F0" w:rsidP="00AA3EC0">
            <w:pPr>
              <w:pStyle w:val="TAC"/>
              <w:tabs>
                <w:tab w:val="center" w:pos="340"/>
              </w:tabs>
              <w:jc w:val="left"/>
              <w:rPr>
                <w:ins w:id="494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495" w:author="user" w:date="2017-08-17T17:36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ab/>
              </w:r>
            </w:ins>
            <w:ins w:id="496" w:author="user" w:date="2017-08-17T17:02:00Z">
              <w:r w:rsidR="007D0E0F" w:rsidRPr="00093FBD">
                <w:rPr>
                  <w:rFonts w:cs="Arial"/>
                  <w:color w:val="000000"/>
                  <w:szCs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0EDC01E5" w14:textId="77777777" w:rsidR="007D0E0F" w:rsidRPr="00093FBD" w:rsidRDefault="007D0E0F" w:rsidP="00C22970">
            <w:pPr>
              <w:pStyle w:val="TAL"/>
              <w:jc w:val="center"/>
              <w:rPr>
                <w:ins w:id="49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498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9415F92" w14:textId="77777777" w:rsidR="007D0E0F" w:rsidRPr="00093FBD" w:rsidRDefault="007D0E0F" w:rsidP="00C22970">
            <w:pPr>
              <w:pStyle w:val="TAL"/>
              <w:rPr>
                <w:ins w:id="49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00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ENVELOPE CALL CONTROL 1.1.1</w:t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4BFC326A" w14:textId="77777777" w:rsidR="00993436" w:rsidRPr="00093FBD" w:rsidRDefault="007D0E0F" w:rsidP="00C22970">
            <w:pPr>
              <w:pStyle w:val="TAL"/>
              <w:rPr>
                <w:ins w:id="501" w:author="user" w:date="2017-08-18T08:59:00Z"/>
                <w:rFonts w:cs="Arial"/>
                <w:color w:val="000000"/>
                <w:szCs w:val="18"/>
                <w:lang w:eastAsia="ja-JP"/>
              </w:rPr>
            </w:pPr>
            <w:ins w:id="502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For default PDP establishment during ATTACH procedure</w:t>
              </w:r>
            </w:ins>
          </w:p>
          <w:p w14:paraId="2526E633" w14:textId="77777777" w:rsidR="007D0E0F" w:rsidRPr="00093FBD" w:rsidRDefault="007D0E0F" w:rsidP="00C22970">
            <w:pPr>
              <w:pStyle w:val="TAL"/>
              <w:rPr>
                <w:ins w:id="50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04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</w:tr>
      <w:tr w:rsidR="007D0E0F" w:rsidRPr="00093FBD" w14:paraId="666B0A47" w14:textId="77777777" w:rsidTr="00C22970">
        <w:trPr>
          <w:cantSplit/>
          <w:jc w:val="center"/>
          <w:ins w:id="505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764949F8" w14:textId="77777777" w:rsidR="007D0E0F" w:rsidRPr="00093FBD" w:rsidRDefault="007D0E0F" w:rsidP="00C22970">
            <w:pPr>
              <w:pStyle w:val="TAC"/>
              <w:rPr>
                <w:ins w:id="506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07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74A7A2EE" w14:textId="77777777" w:rsidR="007D0E0F" w:rsidRPr="00093FBD" w:rsidRDefault="007D0E0F" w:rsidP="00C22970">
            <w:pPr>
              <w:pStyle w:val="TAL"/>
              <w:jc w:val="center"/>
              <w:rPr>
                <w:ins w:id="508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09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5E227DC5" w14:textId="77777777" w:rsidR="007D0E0F" w:rsidRPr="00093FBD" w:rsidRDefault="007D0E0F" w:rsidP="00C22970">
            <w:pPr>
              <w:pStyle w:val="TAL"/>
              <w:rPr>
                <w:ins w:id="510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11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CALL CONTROL RESULT 1.1.1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6C3FCB66" w14:textId="77777777" w:rsidR="007D0E0F" w:rsidRPr="00093FBD" w:rsidRDefault="007D0E0F" w:rsidP="00C22970">
            <w:pPr>
              <w:pStyle w:val="TAL"/>
              <w:rPr>
                <w:ins w:id="512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13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[Call control result: "Allowed", no modification]</w:t>
              </w:r>
            </w:ins>
          </w:p>
        </w:tc>
      </w:tr>
      <w:tr w:rsidR="007D0E0F" w:rsidRPr="00093FBD" w14:paraId="5769CF51" w14:textId="77777777" w:rsidTr="00C22970">
        <w:trPr>
          <w:cantSplit/>
          <w:jc w:val="center"/>
          <w:ins w:id="514" w:author="user" w:date="2017-08-17T17:02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63A4F" w14:textId="77777777" w:rsidR="007D0E0F" w:rsidRPr="00093FBD" w:rsidRDefault="007D0E0F" w:rsidP="00C22970">
            <w:pPr>
              <w:pStyle w:val="TAC"/>
              <w:rPr>
                <w:ins w:id="51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16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A7AD7B" w14:textId="77777777" w:rsidR="007D0E0F" w:rsidRPr="00093FBD" w:rsidRDefault="007D0E0F" w:rsidP="00753034">
            <w:pPr>
              <w:pStyle w:val="TAC"/>
              <w:rPr>
                <w:ins w:id="51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18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B73E26" w14:textId="77777777" w:rsidR="007D0E0F" w:rsidRPr="00093FBD" w:rsidRDefault="00993436" w:rsidP="00C22970">
            <w:pPr>
              <w:pStyle w:val="TAL"/>
              <w:rPr>
                <w:ins w:id="51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520" w:author="user" w:date="2017-08-17T17:02:00Z">
              <w:r w:rsidRPr="00093FBD">
                <w:rPr>
                  <w:rFonts w:cs="Arial"/>
                  <w:color w:val="000000"/>
                  <w:szCs w:val="18"/>
                  <w:lang w:eastAsia="ja-JP"/>
                </w:rPr>
                <w:t>The PDP</w:t>
              </w:r>
              <w:r w:rsidR="007D0E0F" w:rsidRPr="00093FBD">
                <w:rPr>
                  <w:rFonts w:cs="Arial"/>
                  <w:color w:val="000000"/>
                  <w:szCs w:val="18"/>
                  <w:lang w:eastAsia="ja-JP"/>
                </w:rPr>
                <w:t xml:space="preserve"> connection is established successfully without modification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D7F1F3" w14:textId="06DD161F" w:rsidR="007D0E0F" w:rsidRPr="00093FBD" w:rsidRDefault="00B41DE7" w:rsidP="00A91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user" w:date="2017-08-17T17:02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522" w:author="Dania Azem" w:date="2017-08-24T09:3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Same PD</w:t>
              </w:r>
            </w:ins>
            <w:ins w:id="523" w:author="Dania Azem" w:date="2017-08-24T17:49:00Z">
              <w:r w:rsidR="00A91339"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P</w:t>
              </w:r>
            </w:ins>
            <w:ins w:id="524" w:author="Dania Azem" w:date="2017-08-24T09:3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 xml:space="preserve"> activation parameters  </w:t>
              </w:r>
            </w:ins>
            <w:ins w:id="525" w:author="Dania Azem" w:date="2017-08-24T17:50:00Z">
              <w:r w:rsidR="00A91339"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used</w:t>
              </w:r>
            </w:ins>
            <w:ins w:id="526" w:author="Dania Azem" w:date="2017-08-24T09:3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 xml:space="preserve"> by the ME within the ENVELOPE CALL CONTROL</w:t>
              </w:r>
            </w:ins>
            <w:ins w:id="527" w:author="Dania Azem" w:date="2017-08-24T17:50:00Z">
              <w:r w:rsidR="00A91339"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 xml:space="preserve"> 1.1.1</w:t>
              </w:r>
            </w:ins>
            <w:ins w:id="528" w:author="Dania Azem" w:date="2017-08-24T09:3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 xml:space="preserve"> are used to establish the PDN connection</w:t>
              </w:r>
            </w:ins>
          </w:p>
        </w:tc>
      </w:tr>
    </w:tbl>
    <w:p w14:paraId="114340AD" w14:textId="77777777" w:rsidR="007D0E0F" w:rsidRPr="00E364B4" w:rsidRDefault="007D0E0F" w:rsidP="007D0E0F">
      <w:pPr>
        <w:rPr>
          <w:ins w:id="529" w:author="user" w:date="2017-08-17T17:02:00Z"/>
        </w:rPr>
      </w:pPr>
    </w:p>
    <w:p w14:paraId="5C14F60D" w14:textId="77777777" w:rsidR="007D0E0F" w:rsidRPr="00E364B4" w:rsidRDefault="007D0E0F" w:rsidP="003968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30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531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ENVELOPE CALL CONTROL 1.1.1</w:t>
        </w:r>
      </w:ins>
    </w:p>
    <w:p w14:paraId="2B303C52" w14:textId="77777777" w:rsidR="007D0E0F" w:rsidRPr="00E364B4" w:rsidRDefault="007D0E0F" w:rsidP="007D0E0F">
      <w:pPr>
        <w:rPr>
          <w:ins w:id="532" w:author="user" w:date="2017-08-17T17:02:00Z"/>
        </w:rPr>
      </w:pPr>
      <w:ins w:id="533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</w:t>
        </w:r>
        <w:r w:rsidRPr="00E364B4">
          <w:t>:</w:t>
        </w:r>
      </w:ins>
    </w:p>
    <w:p w14:paraId="7486E955" w14:textId="77777777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34" w:author="user" w:date="2017-08-17T17:02:00Z"/>
        </w:rPr>
      </w:pPr>
      <w:ins w:id="535" w:author="user" w:date="2017-08-17T17:02:00Z">
        <w:r w:rsidRPr="00E364B4">
          <w:t>Device identities</w:t>
        </w:r>
      </w:ins>
    </w:p>
    <w:p w14:paraId="76B25005" w14:textId="77777777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36" w:author="user" w:date="2017-08-17T17:02:00Z"/>
        </w:rPr>
      </w:pPr>
      <w:ins w:id="537" w:author="user" w:date="2017-08-17T17:02:00Z">
        <w:r w:rsidRPr="00E364B4">
          <w:tab/>
          <w:t>Source device:</w:t>
        </w:r>
        <w:r w:rsidRPr="00E364B4">
          <w:tab/>
          <w:t>ME</w:t>
        </w:r>
      </w:ins>
    </w:p>
    <w:p w14:paraId="31B4D09F" w14:textId="77777777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38" w:author="user" w:date="2017-08-17T17:02:00Z"/>
        </w:rPr>
      </w:pPr>
      <w:ins w:id="539" w:author="user" w:date="2017-08-17T17:02:00Z">
        <w:r w:rsidRPr="00E364B4">
          <w:tab/>
          <w:t>Destination device:</w:t>
        </w:r>
        <w:r w:rsidRPr="00E364B4">
          <w:tab/>
          <w:t>UICC</w:t>
        </w:r>
      </w:ins>
    </w:p>
    <w:p w14:paraId="00B42088" w14:textId="77777777" w:rsidR="007D0E0F" w:rsidRPr="00E364B4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540" w:author="user" w:date="2017-08-17T17:02:00Z"/>
        </w:rPr>
      </w:pPr>
    </w:p>
    <w:p w14:paraId="1950C0CC" w14:textId="77777777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41" w:author="user" w:date="2017-08-17T17:02:00Z"/>
        </w:rPr>
      </w:pPr>
      <w:ins w:id="542" w:author="user" w:date="2017-08-17T17:02:00Z">
        <w:r w:rsidRPr="00E364B4">
          <w:t>PDP Context Activation parameters</w:t>
        </w:r>
      </w:ins>
    </w:p>
    <w:p w14:paraId="4A011F36" w14:textId="3DE06A58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43" w:author="user" w:date="2017-08-17T17:02:00Z"/>
        </w:rPr>
      </w:pPr>
      <w:ins w:id="544" w:author="user" w:date="2017-08-17T17:02:00Z">
        <w:r w:rsidRPr="00E364B4">
          <w:tab/>
          <w:t xml:space="preserve">   Protocol Discriminator:                         </w:t>
        </w:r>
        <w:r w:rsidRPr="00E364B4">
          <w:tab/>
        </w:r>
        <w:r w:rsidRPr="00E364B4">
          <w:tab/>
        </w:r>
      </w:ins>
      <w:ins w:id="545" w:author="Martinez Baeza Roberto" w:date="2017-11-15T10:23:00Z">
        <w:r w:rsidR="0089115A" w:rsidRPr="00E364B4">
          <w:rPr>
            <w:rFonts w:ascii="Arial" w:hAnsi="Arial" w:cs="Arial"/>
            <w:sz w:val="18"/>
            <w:szCs w:val="18"/>
          </w:rPr>
          <w:t>GPRS session management messages</w:t>
        </w:r>
        <w:r w:rsidR="0089115A" w:rsidRPr="00E364B4">
          <w:t xml:space="preserve">                                            </w:t>
        </w:r>
      </w:ins>
    </w:p>
    <w:p w14:paraId="28173C70" w14:textId="05B9D660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46" w:author="user" w:date="2017-08-17T17:02:00Z"/>
        </w:rPr>
      </w:pPr>
      <w:ins w:id="547" w:author="user" w:date="2017-08-17T17:02:00Z">
        <w:r w:rsidRPr="00E364B4">
          <w:tab/>
          <w:t xml:space="preserve">   Transaction Identi</w:t>
        </w:r>
      </w:ins>
      <w:ins w:id="548" w:author="Martinez Baeza Roberto" w:date="2017-11-28T17:58:00Z">
        <w:r w:rsidR="00C43266" w:rsidRPr="00E364B4">
          <w:t>fier</w:t>
        </w:r>
      </w:ins>
      <w:ins w:id="549" w:author="user" w:date="2017-08-17T17:02:00Z">
        <w:r w:rsidRPr="00E364B4">
          <w:t xml:space="preserve">:    </w:t>
        </w:r>
        <w:r w:rsidRPr="00E364B4">
          <w:tab/>
        </w:r>
        <w:r w:rsidRPr="00E364B4">
          <w:tab/>
        </w:r>
      </w:ins>
      <w:ins w:id="550" w:author="Martinez Baeza Roberto" w:date="2017-11-15T10:23:00Z">
        <w:r w:rsidR="0089115A" w:rsidRPr="00E364B4">
          <w:t>0</w:t>
        </w:r>
      </w:ins>
      <w:ins w:id="551" w:author="user" w:date="2017-08-17T17:02:00Z">
        <w:r w:rsidRPr="00E364B4">
          <w:t xml:space="preserve">                                                                                               </w:t>
        </w:r>
      </w:ins>
    </w:p>
    <w:p w14:paraId="1E76605E" w14:textId="2D343FAE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52" w:author="user" w:date="2017-08-17T17:02:00Z"/>
        </w:rPr>
      </w:pPr>
      <w:ins w:id="553" w:author="user" w:date="2017-08-17T17:02:00Z">
        <w:r w:rsidRPr="00E364B4">
          <w:tab/>
          <w:t xml:space="preserve">   Request PDP context activation message identity: </w:t>
        </w:r>
      </w:ins>
      <w:ins w:id="554" w:author="Martinez Baeza Roberto" w:date="2017-11-15T10:23:00Z">
        <w:r w:rsidR="0089115A" w:rsidRPr="00E364B4">
          <w:rPr>
            <w:rFonts w:ascii="Arial" w:hAnsi="Arial" w:cs="Arial"/>
            <w:sz w:val="18"/>
            <w:szCs w:val="18"/>
          </w:rPr>
          <w:t>Activate PDP context request</w:t>
        </w:r>
        <w:r w:rsidR="0089115A" w:rsidRPr="00E364B4">
          <w:t xml:space="preserve">                                                                     </w:t>
        </w:r>
      </w:ins>
    </w:p>
    <w:p w14:paraId="3E5BBB28" w14:textId="77777777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55" w:author="user" w:date="2017-08-17T17:02:00Z"/>
        </w:rPr>
      </w:pPr>
      <w:ins w:id="556" w:author="user" w:date="2017-08-17T17:02:00Z">
        <w:r w:rsidRPr="00E364B4">
          <w:tab/>
          <w:t xml:space="preserve">   Requested NSAPI: 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 xml:space="preserve">NSAPI 5 </w:t>
        </w:r>
      </w:ins>
    </w:p>
    <w:p w14:paraId="6027D288" w14:textId="77777777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57" w:author="user" w:date="2017-08-17T17:02:00Z"/>
        </w:rPr>
      </w:pPr>
      <w:ins w:id="558" w:author="user" w:date="2017-08-17T17:02:00Z">
        <w:r w:rsidRPr="00E364B4">
          <w:tab/>
          <w:t xml:space="preserve">   Requested LLC SAPI: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 xml:space="preserve">SAPI 3 </w:t>
        </w:r>
      </w:ins>
    </w:p>
    <w:p w14:paraId="72C4A5E9" w14:textId="77777777" w:rsidR="007D0E0F" w:rsidRPr="00E364B4" w:rsidRDefault="00AB58F0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59" w:author="user" w:date="2017-08-17T17:02:00Z"/>
        </w:rPr>
      </w:pPr>
      <w:ins w:id="560" w:author="user" w:date="2017-08-17T17:02:00Z">
        <w:r w:rsidRPr="00E364B4">
          <w:tab/>
          <w:t xml:space="preserve">   Requested QoS: </w:t>
        </w:r>
        <w:r w:rsidRPr="00E364B4">
          <w:tab/>
        </w:r>
        <w:r w:rsidRPr="00E364B4">
          <w:tab/>
        </w:r>
        <w:r w:rsidRPr="00E364B4">
          <w:tab/>
        </w:r>
      </w:ins>
      <w:ins w:id="561" w:author="user" w:date="2017-08-17T17:37:00Z">
        <w:r w:rsidRPr="00E364B4">
          <w:tab/>
        </w:r>
        <w:r w:rsidRPr="00E364B4">
          <w:tab/>
        </w:r>
      </w:ins>
      <w:ins w:id="562" w:author="user" w:date="2017-08-17T17:02:00Z">
        <w:r w:rsidR="007D0E0F" w:rsidRPr="00E364B4">
          <w:t>Subscribed QoS parameters</w:t>
        </w:r>
      </w:ins>
    </w:p>
    <w:p w14:paraId="7D1DDB2B" w14:textId="77777777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63" w:author="user" w:date="2017-08-17T17:02:00Z"/>
        </w:rPr>
      </w:pPr>
      <w:ins w:id="564" w:author="user" w:date="2017-08-17T17:02:00Z">
        <w:r w:rsidRPr="00E364B4">
          <w:t xml:space="preserve">     </w:t>
        </w:r>
      </w:ins>
    </w:p>
    <w:p w14:paraId="7D6E06D0" w14:textId="2CC0E6B7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65" w:author="user" w:date="2017-08-17T17:02:00Z"/>
        </w:rPr>
      </w:pPr>
      <w:ins w:id="566" w:author="user" w:date="2017-08-17T17:02:00Z">
        <w:r w:rsidRPr="00E364B4">
          <w:t xml:space="preserve">    </w:t>
        </w:r>
      </w:ins>
      <w:ins w:id="567" w:author="Dania Azem" w:date="2017-08-24T17:03:00Z">
        <w:r w:rsidR="003924D7" w:rsidRPr="00E364B4">
          <w:tab/>
        </w:r>
      </w:ins>
      <w:r w:rsidR="00A91339" w:rsidRPr="00E364B4">
        <w:t xml:space="preserve"> </w:t>
      </w:r>
      <w:ins w:id="568" w:author="Martinez Baeza Roberto" w:date="2017-11-28T18:54:00Z">
        <w:r w:rsidR="00CC5968" w:rsidRPr="00E364B4">
          <w:t>Requested</w:t>
        </w:r>
      </w:ins>
      <w:ins w:id="569" w:author="user" w:date="2017-08-17T17:02:00Z">
        <w:r w:rsidRPr="00E364B4">
          <w:t xml:space="preserve"> PDP address:</w:t>
        </w:r>
      </w:ins>
    </w:p>
    <w:p w14:paraId="0108660F" w14:textId="6DB8E25A" w:rsidR="007D0E0F" w:rsidRPr="00E364B4" w:rsidRDefault="007D0E0F" w:rsidP="00093FBD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70" w:author="user" w:date="2017-08-17T17:02:00Z"/>
        </w:rPr>
      </w:pPr>
      <w:ins w:id="571" w:author="user" w:date="2017-08-17T17:02:00Z">
        <w:r w:rsidRPr="00E364B4">
          <w:tab/>
          <w:t xml:space="preserve"> PDP type organisation: </w:t>
        </w:r>
        <w:r w:rsidRPr="00E364B4">
          <w:tab/>
        </w:r>
        <w:r w:rsidRPr="00E364B4">
          <w:tab/>
        </w:r>
        <w:r w:rsidRPr="00E364B4">
          <w:tab/>
        </w:r>
      </w:ins>
      <w:ins w:id="572" w:author="Dania Azem" w:date="2017-08-24T17:49:00Z">
        <w:r w:rsidR="00A91339" w:rsidRPr="00E364B4">
          <w:tab/>
        </w:r>
        <w:r w:rsidR="00A91339" w:rsidRPr="00E364B4">
          <w:tab/>
        </w:r>
      </w:ins>
      <w:ins w:id="573" w:author="user" w:date="2017-08-18T08:59:00Z">
        <w:r w:rsidR="00993436" w:rsidRPr="00E364B4">
          <w:t>as declared</w:t>
        </w:r>
      </w:ins>
      <w:ins w:id="574" w:author="Dania Azem" w:date="2017-08-24T17:49:00Z">
        <w:r w:rsidR="00A91339" w:rsidRPr="00E364B4">
          <w:t xml:space="preserve"> by the ME</w:t>
        </w:r>
      </w:ins>
    </w:p>
    <w:p w14:paraId="3A3FF0BE" w14:textId="12F3FD44" w:rsidR="00993436" w:rsidRPr="00E364B4" w:rsidRDefault="007D0E0F" w:rsidP="00093FBD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75" w:author="user" w:date="2017-08-18T09:00:00Z"/>
        </w:rPr>
      </w:pPr>
      <w:ins w:id="576" w:author="user" w:date="2017-08-17T17:02:00Z">
        <w:r w:rsidRPr="00E364B4">
          <w:tab/>
          <w:t xml:space="preserve"> PDP type: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577" w:author="user" w:date="2017-08-18T09:00:00Z">
        <w:r w:rsidR="00993436" w:rsidRPr="00E364B4">
          <w:t>as declared</w:t>
        </w:r>
      </w:ins>
      <w:ins w:id="578" w:author="Dania Azem" w:date="2017-08-24T17:48:00Z">
        <w:r w:rsidR="00A91339" w:rsidRPr="00E364B4">
          <w:t xml:space="preserve"> by the ME</w:t>
        </w:r>
      </w:ins>
      <w:ins w:id="579" w:author="user" w:date="2017-08-18T09:00:00Z">
        <w:r w:rsidR="00993436" w:rsidRPr="00E364B4">
          <w:t xml:space="preserve"> </w:t>
        </w:r>
      </w:ins>
    </w:p>
    <w:p w14:paraId="420371B5" w14:textId="3D72F244" w:rsidR="007D0E0F" w:rsidRPr="00E364B4" w:rsidRDefault="007D0E0F" w:rsidP="00093FBD">
      <w:pPr>
        <w:pStyle w:val="EW"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80" w:author="user" w:date="2017-08-17T17:02:00Z"/>
        </w:rPr>
      </w:pPr>
      <w:ins w:id="581" w:author="user" w:date="2017-08-17T17:02:00Z">
        <w:r w:rsidRPr="00E364B4">
          <w:tab/>
          <w:t xml:space="preserve"> Address: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</w:ins>
      <w:ins w:id="582" w:author="user" w:date="2017-08-18T09:14:00Z">
        <w:r w:rsidR="00013E59" w:rsidRPr="00E364B4">
          <w:t xml:space="preserve">as declared </w:t>
        </w:r>
      </w:ins>
      <w:ins w:id="583" w:author="Dania Azem" w:date="2017-08-24T17:48:00Z">
        <w:r w:rsidR="00A91339" w:rsidRPr="00E364B4">
          <w:t xml:space="preserve">by the ME </w:t>
        </w:r>
      </w:ins>
    </w:p>
    <w:p w14:paraId="192DF30A" w14:textId="77777777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84" w:author="user" w:date="2017-08-17T17:02:00Z"/>
        </w:rPr>
      </w:pPr>
    </w:p>
    <w:p w14:paraId="12D188A6" w14:textId="70D9B004" w:rsidR="007D0E0F" w:rsidRPr="00E364B4" w:rsidRDefault="00734212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585" w:author="user" w:date="2017-08-17T17:02:00Z"/>
        </w:rPr>
      </w:pPr>
      <w:ins w:id="586" w:author="Dania Azem" w:date="2017-08-24T17:02:00Z">
        <w:r w:rsidRPr="00E364B4">
          <w:tab/>
          <w:t xml:space="preserve"> </w:t>
        </w:r>
      </w:ins>
      <w:ins w:id="587" w:author="user" w:date="2017-08-17T17:02:00Z">
        <w:r w:rsidR="00AB58F0" w:rsidRPr="00E364B4">
          <w:t xml:space="preserve">Access point name: </w:t>
        </w:r>
        <w:r w:rsidR="00AB58F0" w:rsidRPr="00E364B4">
          <w:tab/>
        </w:r>
        <w:r w:rsidR="00AB58F0" w:rsidRPr="00E364B4">
          <w:tab/>
        </w:r>
        <w:r w:rsidR="00AB58F0" w:rsidRPr="00E364B4">
          <w:tab/>
        </w:r>
        <w:r w:rsidR="00AB58F0" w:rsidRPr="00E364B4">
          <w:tab/>
        </w:r>
        <w:r w:rsidR="007D0E0F" w:rsidRPr="00E364B4">
          <w:tab/>
        </w:r>
      </w:ins>
      <w:ins w:id="588" w:author="user" w:date="2017-08-17T18:15:00Z">
        <w:r w:rsidR="0059142C" w:rsidRPr="00E364B4">
          <w:t>0</w:t>
        </w:r>
      </w:ins>
      <w:ins w:id="589" w:author="Martinez Baeza Roberto" w:date="2017-11-15T10:24:00Z">
        <w:r w:rsidR="0089115A" w:rsidRPr="00E364B4">
          <w:t>6</w:t>
        </w:r>
      </w:ins>
      <w:ins w:id="590" w:author="user" w:date="2017-08-17T18:15:00Z">
        <w:r w:rsidR="0059142C" w:rsidRPr="00E364B4">
          <w:t xml:space="preserve"> </w:t>
        </w:r>
      </w:ins>
      <w:ins w:id="591" w:author="user" w:date="2017-08-17T18:16:00Z">
        <w:r w:rsidR="0059142C" w:rsidRPr="00E364B4">
          <w:t xml:space="preserve">54 65 73 74 47 </w:t>
        </w:r>
      </w:ins>
      <w:ins w:id="592" w:author="Martinez Baeza Roberto" w:date="2017-11-28T18:01:00Z">
        <w:r w:rsidR="00C43266" w:rsidRPr="00E364B4">
          <w:t>7</w:t>
        </w:r>
      </w:ins>
      <w:ins w:id="593" w:author="user" w:date="2017-08-17T18:16:00Z">
        <w:r w:rsidR="0059142C" w:rsidRPr="00E364B4">
          <w:t xml:space="preserve">0 </w:t>
        </w:r>
      </w:ins>
      <w:ins w:id="594" w:author="Martinez Baeza Roberto" w:date="2017-11-15T10:24:00Z">
        <w:r w:rsidR="0089115A" w:rsidRPr="00E364B4">
          <w:t>02</w:t>
        </w:r>
      </w:ins>
      <w:ins w:id="595" w:author="user" w:date="2017-08-17T18:16:00Z">
        <w:r w:rsidR="0059142C" w:rsidRPr="00E364B4">
          <w:t xml:space="preserve"> 72 73</w:t>
        </w:r>
      </w:ins>
      <w:ins w:id="596" w:author="user" w:date="2017-08-17T17:02:00Z">
        <w:r w:rsidR="007D0E0F" w:rsidRPr="00E364B4">
          <w:t xml:space="preserve"> ("</w:t>
        </w:r>
      </w:ins>
      <w:ins w:id="597" w:author="user" w:date="2017-08-17T18:15:00Z">
        <w:r w:rsidR="0059142C" w:rsidRPr="00E364B4">
          <w:t>TestG</w:t>
        </w:r>
      </w:ins>
      <w:ins w:id="598" w:author="Martinez Baeza Roberto" w:date="2017-11-28T17:59:00Z">
        <w:r w:rsidR="00C43266" w:rsidRPr="00E364B4">
          <w:t>p</w:t>
        </w:r>
      </w:ins>
      <w:ins w:id="599" w:author="user" w:date="2017-08-17T18:15:00Z">
        <w:r w:rsidR="0059142C" w:rsidRPr="00E364B4">
          <w:t>.rs</w:t>
        </w:r>
      </w:ins>
      <w:ins w:id="600" w:author="user" w:date="2017-08-17T17:02:00Z">
        <w:r w:rsidR="007D0E0F" w:rsidRPr="00E364B4">
          <w:t>")</w:t>
        </w:r>
      </w:ins>
    </w:p>
    <w:p w14:paraId="0B73FCC2" w14:textId="77777777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01" w:author="user" w:date="2017-08-17T17:02:00Z"/>
        </w:rPr>
      </w:pPr>
    </w:p>
    <w:p w14:paraId="7BB457A5" w14:textId="77777777" w:rsidR="007D0E0F" w:rsidRPr="00E364B4" w:rsidRDefault="00734212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02" w:author="user" w:date="2017-08-17T17:02:00Z"/>
        </w:rPr>
      </w:pPr>
      <w:ins w:id="603" w:author="Dania Azem" w:date="2017-08-24T17:02:00Z">
        <w:r w:rsidRPr="00E364B4">
          <w:tab/>
          <w:t xml:space="preserve"> </w:t>
        </w:r>
      </w:ins>
      <w:ins w:id="604" w:author="user" w:date="2017-08-17T17:02:00Z">
        <w:r w:rsidR="007D0E0F" w:rsidRPr="00E364B4">
          <w:t xml:space="preserve">Protocol configuration options:                 </w:t>
        </w:r>
        <w:r w:rsidR="007D0E0F" w:rsidRPr="00E364B4">
          <w:tab/>
          <w:t xml:space="preserve">                                                                                                </w:t>
        </w:r>
      </w:ins>
    </w:p>
    <w:p w14:paraId="5093457C" w14:textId="77777777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05" w:author="user" w:date="2017-08-17T17:02:00Z"/>
        </w:rPr>
      </w:pPr>
      <w:ins w:id="606" w:author="user" w:date="2017-08-17T17:02:00Z">
        <w:r w:rsidRPr="00E364B4">
          <w:tab/>
          <w:t xml:space="preserve"> Protocol config. optional contents: </w:t>
        </w:r>
        <w:r w:rsidRPr="00E364B4">
          <w:tab/>
        </w:r>
        <w:r w:rsidR="00AB58F0" w:rsidRPr="00E364B4">
          <w:tab/>
        </w:r>
        <w:r w:rsidRPr="00E364B4">
          <w:t xml:space="preserve">content not checked                                                                                              </w:t>
        </w:r>
      </w:ins>
    </w:p>
    <w:p w14:paraId="3CDD794B" w14:textId="77777777" w:rsidR="007D0E0F" w:rsidRPr="00E364B4" w:rsidRDefault="007D0E0F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07" w:author="user" w:date="2017-08-17T17:02:00Z"/>
        </w:rPr>
      </w:pPr>
    </w:p>
    <w:p w14:paraId="17830485" w14:textId="77777777" w:rsidR="00B41DE7" w:rsidRPr="00E364B4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08" w:author="Dania Azem" w:date="2017-08-24T09:36:00Z"/>
        </w:rPr>
      </w:pPr>
      <w:ins w:id="609" w:author="Dania Azem" w:date="2017-08-24T09:36:00Z">
        <w:r w:rsidRPr="00E364B4">
          <w:t xml:space="preserve">Location Information                               </w:t>
        </w:r>
        <w:r w:rsidRPr="00E364B4">
          <w:tab/>
          <w:t xml:space="preserve">                                                                                                </w:t>
        </w:r>
      </w:ins>
    </w:p>
    <w:p w14:paraId="185126BB" w14:textId="77777777" w:rsidR="00B41DE7" w:rsidRPr="00E364B4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10" w:author="Dania Azem" w:date="2017-08-24T09:36:00Z"/>
        </w:rPr>
      </w:pPr>
      <w:ins w:id="611" w:author="Dania Azem" w:date="2017-08-24T09:36:00Z">
        <w:r w:rsidRPr="00E364B4">
          <w:tab/>
          <w:t xml:space="preserve">   MCC:</w:t>
        </w:r>
        <w:r w:rsidRPr="00E364B4">
          <w:tab/>
          <w:t xml:space="preserve">                      </w:t>
        </w:r>
        <w:r w:rsidRPr="00E364B4">
          <w:tab/>
        </w:r>
        <w:r w:rsidRPr="00E364B4">
          <w:tab/>
          <w:t xml:space="preserve">001                                                                                             </w:t>
        </w:r>
      </w:ins>
    </w:p>
    <w:p w14:paraId="7C478130" w14:textId="77777777" w:rsidR="00B41DE7" w:rsidRPr="00E364B4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12" w:author="Dania Azem" w:date="2017-08-24T09:36:00Z"/>
        </w:rPr>
      </w:pPr>
      <w:ins w:id="613" w:author="Dania Azem" w:date="2017-08-24T09:36:00Z">
        <w:r w:rsidRPr="00E364B4">
          <w:tab/>
          <w:t xml:space="preserve">   MNC:</w:t>
        </w:r>
        <w:r w:rsidRPr="00E364B4">
          <w:tab/>
          <w:t xml:space="preserve">               </w:t>
        </w:r>
        <w:r w:rsidRPr="00E364B4">
          <w:tab/>
        </w:r>
        <w:r w:rsidRPr="00E364B4">
          <w:tab/>
          <w:t xml:space="preserve">       </w:t>
        </w:r>
        <w:r w:rsidRPr="00E364B4">
          <w:tab/>
          <w:t xml:space="preserve">01                                                                                              </w:t>
        </w:r>
      </w:ins>
    </w:p>
    <w:p w14:paraId="5E34038D" w14:textId="77777777" w:rsidR="00B41DE7" w:rsidRPr="00E364B4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14" w:author="Dania Azem" w:date="2017-08-24T09:36:00Z"/>
        </w:rPr>
      </w:pPr>
      <w:ins w:id="615" w:author="Dania Azem" w:date="2017-08-24T09:36:00Z">
        <w:r w:rsidRPr="00E364B4">
          <w:tab/>
          <w:t xml:space="preserve">   Location Area Code:           </w:t>
        </w:r>
        <w:r w:rsidRPr="00E364B4">
          <w:tab/>
          <w:t xml:space="preserve">       </w:t>
        </w:r>
        <w:r w:rsidRPr="00E364B4">
          <w:tab/>
        </w:r>
        <w:r w:rsidRPr="00E364B4">
          <w:tab/>
          <w:t xml:space="preserve">0001                                                                                            </w:t>
        </w:r>
      </w:ins>
    </w:p>
    <w:p w14:paraId="0C790E78" w14:textId="77777777" w:rsidR="00B41DE7" w:rsidRPr="00E364B4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16" w:author="Dania Azem" w:date="2017-08-24T09:36:00Z"/>
        </w:rPr>
      </w:pPr>
      <w:ins w:id="617" w:author="Dania Azem" w:date="2017-08-24T09:36:00Z">
        <w:r w:rsidRPr="00E364B4">
          <w:tab/>
          <w:t xml:space="preserve">   Cell Identity Value:               </w:t>
        </w:r>
        <w:r w:rsidRPr="00E364B4">
          <w:tab/>
        </w:r>
        <w:r w:rsidRPr="00E364B4">
          <w:tab/>
        </w:r>
        <w:r w:rsidRPr="00E364B4">
          <w:tab/>
          <w:t>0001</w:t>
        </w:r>
      </w:ins>
    </w:p>
    <w:p w14:paraId="1B2CC7B2" w14:textId="77777777" w:rsidR="007D0E0F" w:rsidRPr="00E364B4" w:rsidRDefault="00B41DE7" w:rsidP="00396818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618" w:author="user" w:date="2017-08-17T17:02:00Z"/>
        </w:rPr>
      </w:pPr>
      <w:ins w:id="619" w:author="Dania Azem" w:date="2017-08-24T09:36:00Z">
        <w:r w:rsidRPr="00E364B4">
          <w:tab/>
          <w:t xml:space="preserve">   Extended Cell Identity Value: </w:t>
        </w:r>
        <w:r w:rsidRPr="00E364B4">
          <w:tab/>
        </w:r>
        <w:r w:rsidRPr="00E364B4">
          <w:tab/>
        </w:r>
        <w:r w:rsidRPr="00E364B4">
          <w:tab/>
          <w:t xml:space="preserve">RNC-id value (for Rel-4 onwards), see also Note 6 </w:t>
        </w:r>
      </w:ins>
      <w:ins w:id="620" w:author="user" w:date="2017-08-17T17:02:00Z">
        <w:r w:rsidR="007D0E0F" w:rsidRPr="00E364B4">
          <w:t xml:space="preserve">                                                                                      </w:t>
        </w:r>
      </w:ins>
    </w:p>
    <w:p w14:paraId="1FF5B0B0" w14:textId="77777777" w:rsidR="007D0E0F" w:rsidRPr="00E364B4" w:rsidRDefault="007D0E0F" w:rsidP="007D0E0F">
      <w:pPr>
        <w:pStyle w:val="EW"/>
        <w:tabs>
          <w:tab w:val="left" w:pos="851"/>
          <w:tab w:val="left" w:pos="1134"/>
        </w:tabs>
        <w:ind w:left="2835" w:hanging="2551"/>
        <w:rPr>
          <w:ins w:id="621" w:author="user" w:date="2017-08-17T17:02:00Z"/>
        </w:rPr>
      </w:pPr>
    </w:p>
    <w:p w14:paraId="2F880C2E" w14:textId="77777777"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22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623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14:paraId="11481C0D" w14:textId="77777777" w:rsidR="007D0E0F" w:rsidRPr="00E364B4" w:rsidRDefault="007D0E0F" w:rsidP="007D0E0F">
      <w:pPr>
        <w:pStyle w:val="TH"/>
        <w:spacing w:before="0" w:after="0"/>
        <w:rPr>
          <w:ins w:id="624" w:author="user" w:date="2017-08-17T17:02:00Z"/>
          <w:sz w:val="8"/>
          <w:szCs w:val="8"/>
        </w:rPr>
      </w:pPr>
    </w:p>
    <w:p w14:paraId="1668E250" w14:textId="77777777"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625" w:author="user" w:date="2017-08-17T17:02:00Z"/>
          <w:rFonts w:ascii="Arial" w:hAnsi="Arial"/>
          <w:b/>
          <w:sz w:val="8"/>
          <w:szCs w:val="8"/>
        </w:rPr>
      </w:pPr>
    </w:p>
    <w:tbl>
      <w:tblPr>
        <w:tblW w:w="9992" w:type="dxa"/>
        <w:tblInd w:w="2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814"/>
        <w:gridCol w:w="745"/>
        <w:gridCol w:w="647"/>
        <w:gridCol w:w="62"/>
        <w:gridCol w:w="851"/>
        <w:gridCol w:w="707"/>
        <w:gridCol w:w="647"/>
        <w:gridCol w:w="646"/>
        <w:gridCol w:w="835"/>
        <w:gridCol w:w="459"/>
        <w:gridCol w:w="646"/>
        <w:gridCol w:w="454"/>
        <w:gridCol w:w="840"/>
        <w:gridCol w:w="647"/>
      </w:tblGrid>
      <w:tr w:rsidR="0089115A" w:rsidRPr="00093FBD" w14:paraId="3B833853" w14:textId="3F4EA207" w:rsidTr="00093FBD">
        <w:trPr>
          <w:trHeight w:val="227"/>
          <w:ins w:id="626" w:author="Dania Azem" w:date="2017-08-24T09:36:00Z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812C69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27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28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BER-TLV</w:t>
              </w:r>
            </w:ins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918A32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29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30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D4</w:t>
              </w:r>
            </w:ins>
          </w:p>
        </w:tc>
        <w:tc>
          <w:tcPr>
            <w:tcW w:w="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6F4FAB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32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Note1</w:t>
              </w:r>
            </w:ins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50331B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34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5606F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36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11630E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38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82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1FD08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40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81</w:t>
              </w:r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24F9CC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42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52</w:t>
              </w:r>
            </w:ins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FAB13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44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Note2</w:t>
              </w:r>
            </w:ins>
          </w:p>
        </w:tc>
        <w:tc>
          <w:tcPr>
            <w:tcW w:w="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A2D8EF" w14:textId="77777777" w:rsidR="0089115A" w:rsidRPr="00093FBD" w:rsidRDefault="0089115A" w:rsidP="0089115A">
            <w:pPr>
              <w:spacing w:before="100" w:beforeAutospacing="1" w:after="100" w:afterAutospacing="1"/>
              <w:rPr>
                <w:ins w:id="645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46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0A</w:t>
              </w:r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694248" w14:textId="77777777" w:rsidR="0089115A" w:rsidRPr="00093FBD" w:rsidRDefault="0089115A" w:rsidP="0089115A">
            <w:pPr>
              <w:spacing w:before="100" w:beforeAutospacing="1" w:after="100" w:afterAutospacing="1"/>
              <w:rPr>
                <w:ins w:id="647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48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41</w:t>
              </w:r>
            </w:ins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0AEED" w14:textId="18AF7803" w:rsidR="0089115A" w:rsidRPr="00093FBD" w:rsidRDefault="0089115A" w:rsidP="0089115A">
            <w:pPr>
              <w:spacing w:before="100" w:beforeAutospacing="1" w:after="100" w:afterAutospacing="1"/>
              <w:rPr>
                <w:ins w:id="649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50" w:author="Martinez Baeza Roberto" w:date="2017-11-15T10:24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05</w:t>
              </w:r>
            </w:ins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3B427" w14:textId="1D0F9A50" w:rsidR="0089115A" w:rsidRPr="00093FBD" w:rsidRDefault="0089115A" w:rsidP="0089115A">
            <w:pPr>
              <w:spacing w:before="100" w:beforeAutospacing="1" w:after="100" w:afterAutospacing="1"/>
              <w:rPr>
                <w:ins w:id="651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52" w:author="Martinez Baeza Roberto" w:date="2017-11-15T10:24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03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AAC0D5" w14:textId="5CFC5226" w:rsidR="0089115A" w:rsidRPr="00093FBD" w:rsidRDefault="0089115A" w:rsidP="0089115A">
            <w:pPr>
              <w:spacing w:before="100" w:beforeAutospacing="1" w:after="100" w:afterAutospacing="1"/>
              <w:rPr>
                <w:ins w:id="653" w:author="Martinez Baeza Roberto" w:date="2017-11-15T10:24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54" w:author="Martinez Baeza Roberto" w:date="2017-11-15T10:24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0E</w:t>
              </w:r>
            </w:ins>
          </w:p>
        </w:tc>
      </w:tr>
      <w:tr w:rsidR="0089115A" w:rsidRPr="00093FBD" w14:paraId="69207D6D" w14:textId="1FB48080" w:rsidTr="00093FBD">
        <w:trPr>
          <w:trHeight w:val="227"/>
          <w:ins w:id="655" w:author="Dania Azem" w:date="2017-08-24T09:36:00Z"/>
        </w:trPr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14A13E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5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57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7AA03E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5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59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622065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61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81B389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63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15786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65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1797D6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67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288C4A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69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9AB86B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71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A1B790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73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BEF39" w14:textId="77777777" w:rsidR="0089115A" w:rsidRPr="00093FBD" w:rsidRDefault="0089115A" w:rsidP="0089115A">
            <w:pPr>
              <w:spacing w:before="100" w:beforeAutospacing="1" w:after="100" w:afterAutospacing="1"/>
              <w:rPr>
                <w:ins w:id="67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75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E5245D" w14:textId="77777777" w:rsidR="0089115A" w:rsidRPr="00093FBD" w:rsidRDefault="0089115A" w:rsidP="0089115A">
            <w:pPr>
              <w:spacing w:before="100" w:beforeAutospacing="1" w:after="100" w:afterAutospacing="1"/>
              <w:rPr>
                <w:ins w:id="67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77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0E8A3" w14:textId="77777777" w:rsidR="0089115A" w:rsidRPr="00093FBD" w:rsidRDefault="0089115A" w:rsidP="0089115A">
            <w:pPr>
              <w:spacing w:before="100" w:beforeAutospacing="1" w:after="100" w:afterAutospacing="1"/>
              <w:rPr>
                <w:ins w:id="67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79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D9A1C9" w14:textId="77777777" w:rsidR="0089115A" w:rsidRPr="00093FBD" w:rsidRDefault="0089115A" w:rsidP="0089115A">
            <w:pPr>
              <w:spacing w:before="100" w:beforeAutospacing="1" w:after="100" w:afterAutospacing="1"/>
              <w:rPr>
                <w:ins w:id="680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81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B26F29" w14:textId="5901ADDA" w:rsidR="0089115A" w:rsidRPr="00093FBD" w:rsidRDefault="0089115A" w:rsidP="0089115A">
            <w:pPr>
              <w:spacing w:before="100" w:beforeAutospacing="1" w:after="100" w:afterAutospacing="1"/>
              <w:rPr>
                <w:ins w:id="682" w:author="Martinez Baeza Roberto" w:date="2017-11-15T10:24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83" w:author="Martinez Baeza Roberto" w:date="2017-11-15T10:24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</w:tr>
      <w:tr w:rsidR="0089115A" w:rsidRPr="00093FBD" w14:paraId="276E44E2" w14:textId="5A5F6EBB" w:rsidTr="00093FBD">
        <w:trPr>
          <w:trHeight w:val="227"/>
          <w:ins w:id="684" w:author="Dania Azem" w:date="2017-08-24T09:36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89D89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85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86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04991" w14:textId="7F03110E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87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88" w:author="Martinez Baeza Roberto" w:date="2017-11-15T10:2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30D61" w14:textId="321A5198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9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90" w:author="Martinez Baeza Roberto" w:date="2017-11-15T10:2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Note3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50393" w14:textId="15119C56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1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92" w:author="Martinez Baeza Roberto" w:date="2017-11-15T10:2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28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7073B" w14:textId="26E1C89B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94" w:author="Martinez Baeza Roberto" w:date="2017-11-15T10:2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0A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D25CB" w14:textId="366D8F44" w:rsidR="0089115A" w:rsidRPr="00093FBD" w:rsidRDefault="0089115A" w:rsidP="00C432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96" w:author="Martinez Baeza Roberto" w:date="2017-11-15T10:2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  <w:ins w:id="697" w:author="Martinez Baeza Roberto" w:date="2017-11-28T17:59:00Z">
              <w:r w:rsidR="00C43266"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FC1E6" w14:textId="449B90CA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99" w:author="Martinez Baeza Roberto" w:date="2017-11-15T10:25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54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E76A4" w14:textId="1F0E5E84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01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65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A1C23" w14:textId="5F155F59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03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73</w:t>
              </w:r>
            </w:ins>
          </w:p>
        </w:tc>
        <w:tc>
          <w:tcPr>
            <w:tcW w:w="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64B25" w14:textId="51F7D3C4" w:rsidR="0089115A" w:rsidRPr="00093FBD" w:rsidRDefault="0089115A" w:rsidP="0089115A">
            <w:pPr>
              <w:spacing w:before="100" w:beforeAutospacing="1" w:after="100" w:afterAutospacing="1"/>
              <w:rPr>
                <w:ins w:id="70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05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74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DC1E1" w14:textId="2B83D867" w:rsidR="0089115A" w:rsidRPr="00093FBD" w:rsidRDefault="0089115A" w:rsidP="0089115A">
            <w:pPr>
              <w:spacing w:before="100" w:beforeAutospacing="1" w:after="100" w:afterAutospacing="1"/>
              <w:rPr>
                <w:ins w:id="70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07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47</w:t>
              </w:r>
            </w:ins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39CE5" w14:textId="7C11A4DB" w:rsidR="0089115A" w:rsidRPr="00093FBD" w:rsidRDefault="00C43266" w:rsidP="0089115A">
            <w:pPr>
              <w:spacing w:before="100" w:beforeAutospacing="1" w:after="100" w:afterAutospacing="1"/>
              <w:rPr>
                <w:ins w:id="70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09" w:author="Martinez Baeza Roberto" w:date="2017-11-28T18:01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7</w:t>
              </w:r>
            </w:ins>
            <w:ins w:id="710" w:author="Martinez Baeza Roberto" w:date="2017-11-15T10:26:00Z">
              <w:r w:rsidR="0089115A"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6D3F5" w14:textId="4BEE63AA" w:rsidR="0089115A" w:rsidRPr="00093FBD" w:rsidRDefault="0089115A" w:rsidP="0089115A">
            <w:pPr>
              <w:spacing w:before="100" w:beforeAutospacing="1" w:after="100" w:afterAutospacing="1"/>
              <w:rPr>
                <w:ins w:id="711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12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27D8EC" w14:textId="0F3FF71B" w:rsidR="0089115A" w:rsidRPr="00093FBD" w:rsidRDefault="0089115A" w:rsidP="0089115A">
            <w:pPr>
              <w:spacing w:before="100" w:beforeAutospacing="1" w:after="100" w:afterAutospacing="1"/>
              <w:rPr>
                <w:ins w:id="713" w:author="Martinez Baeza Roberto" w:date="2017-11-15T10:24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14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72</w:t>
              </w:r>
            </w:ins>
          </w:p>
        </w:tc>
      </w:tr>
      <w:tr w:rsidR="0089115A" w:rsidRPr="00093FBD" w14:paraId="1320E1CA" w14:textId="05B9992C" w:rsidTr="00093FBD">
        <w:trPr>
          <w:trHeight w:val="227"/>
          <w:ins w:id="715" w:author="Dania Azem" w:date="2017-08-24T09:36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554A3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1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17" w:author="Dania Azem" w:date="2017-08-24T09:3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CD672" w14:textId="13723F36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1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19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73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B961A" w14:textId="20EFB4EA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21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Note4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A303F" w14:textId="2E65F243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23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13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9CD32" w14:textId="4FB88F59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25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Note5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1D353" w14:textId="2B6F619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27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50107" w14:textId="6C0A46BE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29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F1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53645" w14:textId="60B6255D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0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31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FCEE8" w14:textId="5F9B4E58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33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4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16BF4" w14:textId="3E266ABA" w:rsidR="0089115A" w:rsidRPr="00093FBD" w:rsidRDefault="0089115A" w:rsidP="0089115A">
            <w:pPr>
              <w:spacing w:before="100" w:beforeAutospacing="1" w:after="100" w:afterAutospacing="1"/>
              <w:rPr>
                <w:ins w:id="73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35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01</w:t>
              </w:r>
            </w:ins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974908" w14:textId="62D93B8F" w:rsidR="0089115A" w:rsidRPr="00093FBD" w:rsidRDefault="0089115A" w:rsidP="0089115A">
            <w:pPr>
              <w:spacing w:before="100" w:beforeAutospacing="1" w:after="100" w:afterAutospacing="1"/>
              <w:rPr>
                <w:ins w:id="736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37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98621" w14:textId="6B88A9A8" w:rsidR="0089115A" w:rsidRPr="00093FBD" w:rsidRDefault="0089115A" w:rsidP="0089115A">
            <w:pPr>
              <w:spacing w:after="0"/>
              <w:rPr>
                <w:ins w:id="738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39" w:author="Martinez Baeza Roberto" w:date="2017-11-15T10:26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01</w:t>
              </w:r>
            </w:ins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B921C" w14:textId="766037A0" w:rsidR="0089115A" w:rsidRPr="00093FBD" w:rsidRDefault="0089115A" w:rsidP="00093FBD">
            <w:pPr>
              <w:spacing w:after="0"/>
              <w:rPr>
                <w:ins w:id="740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41" w:author="Martinez Baeza Roberto" w:date="2017-11-15T10:27:00Z">
              <w:r w:rsidRPr="00093F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ja-JP"/>
                </w:rPr>
                <w:t>Note6</w:t>
              </w:r>
            </w:ins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35F2BE" w14:textId="77777777" w:rsidR="0089115A" w:rsidRPr="00093FBD" w:rsidRDefault="0089115A" w:rsidP="0089115A">
            <w:pPr>
              <w:spacing w:after="0"/>
              <w:rPr>
                <w:ins w:id="742" w:author="Martinez Baeza Roberto" w:date="2017-11-15T10:24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9115A" w:rsidRPr="00093FBD" w14:paraId="0C281BF6" w14:textId="7CAE40FB" w:rsidTr="00E364B4">
        <w:trPr>
          <w:gridAfter w:val="11"/>
          <w:wAfter w:w="6794" w:type="dxa"/>
          <w:trHeight w:val="227"/>
          <w:ins w:id="743" w:author="Dania Azem" w:date="2017-08-24T09:36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2BCE6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44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5BE71" w14:textId="749D8659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45" w:author="Dania Azem" w:date="2017-08-24T09:36:00Z"/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7A454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Dania Azem" w:date="2017-08-24T09:3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</w:tcPr>
          <w:p w14:paraId="43FFD4D8" w14:textId="77777777" w:rsidR="0089115A" w:rsidRPr="00093FBD" w:rsidRDefault="0089115A" w:rsidP="008911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Martinez Baeza Roberto" w:date="2017-11-15T10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9C55FFD" w14:textId="77777777" w:rsidR="00B41DE7" w:rsidRPr="00E364B4" w:rsidRDefault="00B41DE7" w:rsidP="00B41DE7">
      <w:pPr>
        <w:overflowPunct w:val="0"/>
        <w:autoSpaceDE w:val="0"/>
        <w:autoSpaceDN w:val="0"/>
        <w:adjustRightInd w:val="0"/>
        <w:textAlignment w:val="baseline"/>
        <w:rPr>
          <w:ins w:id="748" w:author="Dania Azem" w:date="2017-08-24T09:36:00Z"/>
        </w:rPr>
      </w:pPr>
    </w:p>
    <w:p w14:paraId="7F30CE66" w14:textId="6442DD59" w:rsidR="00AC19D5" w:rsidRPr="00E364B4" w:rsidRDefault="00B41DE7" w:rsidP="00093FBD">
      <w:pPr>
        <w:pStyle w:val="NO"/>
        <w:overflowPunct w:val="0"/>
        <w:autoSpaceDE w:val="0"/>
        <w:autoSpaceDN w:val="0"/>
        <w:adjustRightInd w:val="0"/>
        <w:textAlignment w:val="baseline"/>
      </w:pPr>
      <w:ins w:id="749" w:author="Dania Azem" w:date="2017-08-24T09:36:00Z">
        <w:r w:rsidRPr="00E364B4">
          <w:lastRenderedPageBreak/>
          <w:t>Note1: Length of BER-TLV, dependant of optional</w:t>
        </w:r>
      </w:ins>
      <w:ins w:id="750" w:author="Dania Azem" w:date="2017-08-25T08:58:00Z">
        <w:r w:rsidR="00BF69D0" w:rsidRPr="00E364B4">
          <w:t xml:space="preserve"> fields</w:t>
        </w:r>
      </w:ins>
      <w:ins w:id="751" w:author="Dania Azem" w:date="2017-08-24T09:36:00Z">
        <w:r w:rsidRPr="00E364B4">
          <w:t>.</w:t>
        </w:r>
      </w:ins>
    </w:p>
    <w:p w14:paraId="4AB3199A" w14:textId="743292A5" w:rsidR="00AC19D5" w:rsidRPr="00E364B4" w:rsidRDefault="00B41DE7" w:rsidP="00093FBD">
      <w:pPr>
        <w:pStyle w:val="NO"/>
        <w:overflowPunct w:val="0"/>
        <w:autoSpaceDE w:val="0"/>
        <w:autoSpaceDN w:val="0"/>
        <w:adjustRightInd w:val="0"/>
        <w:textAlignment w:val="baseline"/>
      </w:pPr>
      <w:ins w:id="752" w:author="Dania Azem" w:date="2017-08-24T09:36:00Z">
        <w:r w:rsidRPr="00E364B4">
          <w:t xml:space="preserve">Note2: Length of PDP context activation parameters, dependant of optional </w:t>
        </w:r>
      </w:ins>
      <w:ins w:id="753" w:author="Dania Azem" w:date="2017-08-25T08:58:00Z">
        <w:r w:rsidR="00BF69D0" w:rsidRPr="00E364B4">
          <w:t>fields</w:t>
        </w:r>
      </w:ins>
      <w:ins w:id="754" w:author="Dania Azem" w:date="2017-08-24T09:36:00Z">
        <w:r w:rsidRPr="00E364B4">
          <w:t>.</w:t>
        </w:r>
      </w:ins>
    </w:p>
    <w:p w14:paraId="7A1AFB94" w14:textId="5330B2AF" w:rsidR="00AC19D5" w:rsidRPr="00E364B4" w:rsidRDefault="00B41DE7" w:rsidP="00093FBD">
      <w:pPr>
        <w:pStyle w:val="NO"/>
        <w:overflowPunct w:val="0"/>
        <w:autoSpaceDE w:val="0"/>
        <w:autoSpaceDN w:val="0"/>
        <w:adjustRightInd w:val="0"/>
        <w:textAlignment w:val="baseline"/>
      </w:pPr>
      <w:ins w:id="755" w:author="Dania Azem" w:date="2017-08-24T09:36:00Z">
        <w:r w:rsidRPr="00E364B4">
          <w:t xml:space="preserve">Note3: </w:t>
        </w:r>
      </w:ins>
      <w:ins w:id="756" w:author="Martinez Baeza Roberto" w:date="2017-11-28T18:59:00Z">
        <w:r w:rsidR="00CC5968" w:rsidRPr="00E364B4">
          <w:t xml:space="preserve">Requested </w:t>
        </w:r>
      </w:ins>
      <w:ins w:id="757" w:author="Martinez Baeza Roberto" w:date="2017-11-15T10:28:00Z">
        <w:r w:rsidR="0089115A" w:rsidRPr="00E364B4">
          <w:t>PDP Address</w:t>
        </w:r>
      </w:ins>
      <w:ins w:id="758" w:author="Dania Azem" w:date="2017-08-24T17:07:00Z">
        <w:r w:rsidR="003924D7" w:rsidRPr="00E364B4">
          <w:t>.</w:t>
        </w:r>
      </w:ins>
    </w:p>
    <w:p w14:paraId="2273BD8C" w14:textId="0E43CF66" w:rsidR="00AC19D5" w:rsidRPr="00E364B4" w:rsidRDefault="00B41DE7" w:rsidP="00093FBD">
      <w:pPr>
        <w:pStyle w:val="NO"/>
        <w:overflowPunct w:val="0"/>
        <w:autoSpaceDE w:val="0"/>
        <w:autoSpaceDN w:val="0"/>
        <w:adjustRightInd w:val="0"/>
        <w:textAlignment w:val="baseline"/>
      </w:pPr>
      <w:ins w:id="759" w:author="Dania Azem" w:date="2017-08-24T09:36:00Z">
        <w:r w:rsidRPr="00E364B4">
          <w:t>Note4: Optional</w:t>
        </w:r>
      </w:ins>
      <w:ins w:id="760" w:author="Dania Azem" w:date="2017-08-24T17:05:00Z">
        <w:r w:rsidR="003924D7" w:rsidRPr="00E364B4">
          <w:t xml:space="preserve"> fields</w:t>
        </w:r>
      </w:ins>
      <w:ins w:id="761" w:author="Dania Azem" w:date="2017-08-24T09:36:00Z">
        <w:r w:rsidRPr="00E364B4">
          <w:t>.</w:t>
        </w:r>
      </w:ins>
    </w:p>
    <w:p w14:paraId="7023E557" w14:textId="5A783E24" w:rsidR="00AC19D5" w:rsidRPr="00E364B4" w:rsidRDefault="00B41DE7" w:rsidP="00093FBD">
      <w:pPr>
        <w:pStyle w:val="NO"/>
        <w:overflowPunct w:val="0"/>
        <w:autoSpaceDE w:val="0"/>
        <w:autoSpaceDN w:val="0"/>
        <w:adjustRightInd w:val="0"/>
        <w:textAlignment w:val="baseline"/>
      </w:pPr>
      <w:ins w:id="762" w:author="Dania Azem" w:date="2017-08-24T09:36:00Z">
        <w:r w:rsidRPr="00E364B4">
          <w:t>Note5: Depending on the presence of the Extended Cell Identity Value the length is '07' or '09'</w:t>
        </w:r>
      </w:ins>
    </w:p>
    <w:p w14:paraId="240072E2" w14:textId="51F4CCDC" w:rsidR="00B41DE7" w:rsidRPr="00E364B4" w:rsidRDefault="00B41DE7" w:rsidP="00093FBD">
      <w:pPr>
        <w:pStyle w:val="NO"/>
        <w:overflowPunct w:val="0"/>
        <w:autoSpaceDE w:val="0"/>
        <w:autoSpaceDN w:val="0"/>
        <w:adjustRightInd w:val="0"/>
        <w:textAlignment w:val="baseline"/>
        <w:rPr>
          <w:ins w:id="763" w:author="Dania Azem" w:date="2017-08-24T09:36:00Z"/>
        </w:rPr>
      </w:pPr>
      <w:ins w:id="764" w:author="Dania Azem" w:date="2017-08-24T09:36:00Z">
        <w:r w:rsidRPr="00E364B4">
          <w:t>Note6: The Extended Cell Identity Value is present in Rel-4 and onwards implementations, the values of the two bytes shall not be verified</w:t>
        </w:r>
      </w:ins>
      <w:ins w:id="765" w:author="Dania Azem" w:date="2017-08-24T17:05:00Z">
        <w:r w:rsidR="003924D7" w:rsidRPr="00E364B4">
          <w:t>.</w:t>
        </w:r>
      </w:ins>
    </w:p>
    <w:p w14:paraId="40441940" w14:textId="77777777"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66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767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 1.1.1</w:t>
        </w:r>
      </w:ins>
    </w:p>
    <w:p w14:paraId="0F897B3A" w14:textId="77777777"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68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769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284924C8" w14:textId="77777777" w:rsidR="007D0E0F" w:rsidRPr="00E364B4" w:rsidRDefault="007D0E0F" w:rsidP="003924D7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180" w:line="240" w:lineRule="auto"/>
        <w:ind w:left="2835" w:hanging="2551"/>
        <w:textAlignment w:val="baseline"/>
        <w:rPr>
          <w:ins w:id="770" w:author="user" w:date="2017-08-17T17:02:00Z"/>
        </w:rPr>
      </w:pPr>
      <w:ins w:id="771" w:author="user" w:date="2017-08-17T17:02:00Z">
        <w:r w:rsidRPr="00E364B4"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result: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'00' = Allowed, no modification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</w:p>
    <w:p w14:paraId="1914D5CA" w14:textId="77777777"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72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773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14:paraId="4F5A64A6" w14:textId="77777777"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774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</w:tblGrid>
      <w:tr w:rsidR="007D0E0F" w:rsidRPr="00E364B4" w14:paraId="47385471" w14:textId="77777777" w:rsidTr="00C22970">
        <w:trPr>
          <w:cantSplit/>
          <w:jc w:val="center"/>
          <w:ins w:id="775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0BF8" w14:textId="77777777" w:rsidR="007D0E0F" w:rsidRPr="00E364B4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76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77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6DD" w14:textId="77777777" w:rsidR="007D0E0F" w:rsidRPr="00E364B4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78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79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FA19" w14:textId="77777777" w:rsidR="007D0E0F" w:rsidRPr="00E364B4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80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781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</w:tbl>
    <w:p w14:paraId="570C5834" w14:textId="77777777" w:rsidR="007D0E0F" w:rsidRPr="00E364B4" w:rsidRDefault="007D0E0F" w:rsidP="007D0E0F">
      <w:pPr>
        <w:rPr>
          <w:ins w:id="782" w:author="user" w:date="2017-08-17T17:02:00Z"/>
        </w:rPr>
      </w:pPr>
    </w:p>
    <w:p w14:paraId="0FA0A4FA" w14:textId="2B7807E6" w:rsidR="007D0E0F" w:rsidRPr="00E364B4" w:rsidRDefault="007D0E0F" w:rsidP="009B13D3">
      <w:pPr>
        <w:pStyle w:val="TH"/>
        <w:rPr>
          <w:ins w:id="783" w:author="user" w:date="2017-08-17T17:02:00Z"/>
        </w:rPr>
      </w:pPr>
      <w:ins w:id="784" w:author="user" w:date="2017-08-17T17:02:00Z">
        <w:r w:rsidRPr="00E364B4">
          <w:t xml:space="preserve">Expected Sequence 1.2 (CALL CONTROL on </w:t>
        </w:r>
      </w:ins>
      <w:ins w:id="785" w:author="Dania Azem" w:date="2017-08-25T09:32:00Z">
        <w:r w:rsidR="00AF1E10" w:rsidRPr="00E364B4">
          <w:t xml:space="preserve">PDP Context Activation </w:t>
        </w:r>
      </w:ins>
      <w:ins w:id="786" w:author="user" w:date="2017-08-17T17:02:00Z">
        <w:r w:rsidRPr="00E364B4">
          <w:t>– default PDP connection activation, not allowed)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495"/>
        <w:gridCol w:w="2977"/>
        <w:gridCol w:w="3260"/>
      </w:tblGrid>
      <w:tr w:rsidR="00476BA7" w:rsidRPr="00E364B4" w14:paraId="663121E8" w14:textId="77777777" w:rsidTr="00753034">
        <w:trPr>
          <w:cantSplit/>
          <w:jc w:val="center"/>
          <w:ins w:id="787" w:author="user" w:date="2017-08-17T17:02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5B562" w14:textId="77777777" w:rsidR="007D0E0F" w:rsidRPr="00E364B4" w:rsidRDefault="007D0E0F" w:rsidP="003924D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788" w:author="user" w:date="2017-08-17T17:02:00Z"/>
                <w:color w:val="000000"/>
                <w:lang w:eastAsia="ja-JP"/>
              </w:rPr>
            </w:pPr>
            <w:ins w:id="789" w:author="user" w:date="2017-08-17T17:02:00Z">
              <w:r w:rsidRPr="00E364B4">
                <w:rPr>
                  <w:color w:val="000000"/>
                  <w:lang w:eastAsia="ja-JP"/>
                </w:rPr>
                <w:t>Step</w:t>
              </w:r>
            </w:ins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6C2AAC" w14:textId="77777777" w:rsidR="007D0E0F" w:rsidRPr="00E364B4" w:rsidRDefault="007D0E0F" w:rsidP="003924D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790" w:author="user" w:date="2017-08-17T17:02:00Z"/>
                <w:color w:val="000000"/>
                <w:lang w:eastAsia="ja-JP"/>
              </w:rPr>
            </w:pPr>
            <w:ins w:id="791" w:author="user" w:date="2017-08-17T17:02:00Z">
              <w:r w:rsidRPr="00E364B4">
                <w:rPr>
                  <w:color w:val="000000"/>
                  <w:lang w:eastAsia="ja-JP"/>
                </w:rPr>
                <w:t>Direction</w:t>
              </w:r>
            </w:ins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ADD98E" w14:textId="77777777" w:rsidR="007D0E0F" w:rsidRPr="00E364B4" w:rsidRDefault="007D0E0F" w:rsidP="003924D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792" w:author="user" w:date="2017-08-17T17:02:00Z"/>
                <w:color w:val="000000"/>
                <w:lang w:eastAsia="ja-JP"/>
              </w:rPr>
            </w:pPr>
            <w:ins w:id="793" w:author="user" w:date="2017-08-17T17:02:00Z">
              <w:r w:rsidRPr="00E364B4">
                <w:rPr>
                  <w:color w:val="000000"/>
                  <w:lang w:eastAsia="ja-JP"/>
                </w:rPr>
                <w:t>Message / Action</w:t>
              </w:r>
            </w:ins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00AF4" w14:textId="77777777" w:rsidR="007D0E0F" w:rsidRPr="00E364B4" w:rsidRDefault="007D0E0F" w:rsidP="003924D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794" w:author="user" w:date="2017-08-17T17:02:00Z"/>
                <w:color w:val="000000"/>
                <w:lang w:eastAsia="ja-JP"/>
              </w:rPr>
            </w:pPr>
            <w:ins w:id="795" w:author="user" w:date="2017-08-17T17:02:00Z">
              <w:r w:rsidRPr="00E364B4">
                <w:rPr>
                  <w:color w:val="000000"/>
                  <w:lang w:eastAsia="ja-JP"/>
                </w:rPr>
                <w:t>Comments</w:t>
              </w:r>
            </w:ins>
          </w:p>
        </w:tc>
      </w:tr>
      <w:tr w:rsidR="00476BA7" w:rsidRPr="00E364B4" w14:paraId="16C7961F" w14:textId="77777777" w:rsidTr="00753034">
        <w:trPr>
          <w:cantSplit/>
          <w:jc w:val="center"/>
          <w:ins w:id="796" w:author="user" w:date="2017-08-17T18:20:00Z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EB75F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97" w:author="user" w:date="2017-08-17T18:20:00Z"/>
                <w:color w:val="000000"/>
                <w:lang w:eastAsia="ja-JP"/>
              </w:rPr>
            </w:pPr>
            <w:ins w:id="798" w:author="user" w:date="2017-08-17T18:21:00Z">
              <w:r w:rsidRPr="00E364B4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D752E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99" w:author="user" w:date="2017-08-17T18:20:00Z"/>
                <w:color w:val="000000"/>
                <w:lang w:eastAsia="ja-JP"/>
              </w:rPr>
            </w:pPr>
            <w:ins w:id="800" w:author="user" w:date="2017-08-17T18:21:00Z">
              <w:r w:rsidRPr="00E364B4">
                <w:rPr>
                  <w:color w:val="000000"/>
                  <w:lang w:eastAsia="ja-JP"/>
                </w:rPr>
                <w:t>USER</w:t>
              </w:r>
            </w:ins>
            <w:ins w:id="801" w:author="Dania Azem" w:date="2017-08-24T17:08:00Z">
              <w:r w:rsidR="003924D7" w:rsidRPr="00E364B4">
                <w:rPr>
                  <w:color w:val="000000"/>
                  <w:lang w:eastAsia="ja-JP"/>
                </w:rPr>
                <w:t xml:space="preserve"> </w:t>
              </w:r>
              <w:r w:rsidR="003924D7" w:rsidRPr="00E364B4">
                <w:rPr>
                  <w:rFonts w:ascii="Symbol" w:hAnsi="Symbol"/>
                </w:rPr>
                <w:t></w:t>
              </w:r>
            </w:ins>
            <w:ins w:id="802" w:author="user" w:date="2017-08-17T18:21:00Z"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52BFE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3" w:author="user" w:date="2017-08-17T18:20:00Z"/>
                <w:color w:val="000000"/>
                <w:lang w:eastAsia="ja-JP"/>
              </w:rPr>
            </w:pPr>
            <w:ins w:id="804" w:author="user" w:date="2017-08-17T18:22:00Z">
              <w:r w:rsidRPr="00E364B4">
                <w:rPr>
                  <w:color w:val="000000"/>
                  <w:lang w:eastAsia="ja-JP"/>
                </w:rPr>
                <w:t>Set and configure APN “Test.Gp.rs” in the terminal</w:t>
              </w:r>
            </w:ins>
            <w:ins w:id="805" w:author="user" w:date="2017-08-17T18:23:00Z">
              <w:r w:rsidRPr="00E364B4">
                <w:rPr>
                  <w:color w:val="000000"/>
                  <w:lang w:eastAsia="ja-JP"/>
                </w:rPr>
                <w:t xml:space="preserve"> configuration if required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597A7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6" w:author="user" w:date="2017-08-17T18:20:00Z"/>
                <w:color w:val="000000"/>
                <w:lang w:eastAsia="ja-JP"/>
              </w:rPr>
            </w:pPr>
            <w:ins w:id="807" w:author="user" w:date="2017-08-17T18:23:00Z">
              <w:r w:rsidRPr="00E364B4">
                <w:rPr>
                  <w:color w:val="000000"/>
                  <w:lang w:eastAsia="ja-JP"/>
                </w:rPr>
                <w:t>[see initial conditions]</w:t>
              </w:r>
            </w:ins>
          </w:p>
        </w:tc>
      </w:tr>
      <w:tr w:rsidR="007D0E0F" w:rsidRPr="00E364B4" w14:paraId="7A721256" w14:textId="77777777" w:rsidTr="00753034">
        <w:trPr>
          <w:cantSplit/>
          <w:jc w:val="center"/>
          <w:ins w:id="808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01D6DC70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9" w:author="user" w:date="2017-08-17T17:02:00Z"/>
                <w:color w:val="000000"/>
                <w:lang w:eastAsia="ja-JP"/>
              </w:rPr>
            </w:pPr>
            <w:ins w:id="810" w:author="user" w:date="2017-08-17T17:02:00Z">
              <w:r w:rsidRPr="00E364B4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495" w:type="dxa"/>
            <w:tcBorders>
              <w:left w:val="single" w:sz="6" w:space="0" w:color="auto"/>
              <w:right w:val="single" w:sz="6" w:space="0" w:color="auto"/>
            </w:tcBorders>
          </w:tcPr>
          <w:p w14:paraId="2AD35881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1" w:author="user" w:date="2017-08-17T17:02:00Z"/>
                <w:color w:val="000000"/>
                <w:lang w:eastAsia="ja-JP"/>
              </w:rPr>
            </w:pPr>
            <w:ins w:id="812" w:author="user" w:date="2017-08-17T17:02:00Z">
              <w:r w:rsidRPr="00E364B4">
                <w:rPr>
                  <w:color w:val="000000"/>
                  <w:lang w:eastAsia="ja-JP"/>
                </w:rPr>
                <w:t xml:space="preserve">ME </w:t>
              </w:r>
            </w:ins>
            <w:ins w:id="813" w:author="Dania Azem" w:date="2017-08-24T17:08:00Z">
              <w:r w:rsidR="003924D7" w:rsidRPr="00E364B4">
                <w:rPr>
                  <w:rFonts w:ascii="Symbol" w:hAnsi="Symbol"/>
                </w:rPr>
                <w:t></w:t>
              </w:r>
            </w:ins>
            <w:ins w:id="814" w:author="user" w:date="2017-08-17T17:02:00Z">
              <w:r w:rsidRPr="00E364B4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14:paraId="08F71FF7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5" w:author="user" w:date="2017-08-17T17:02:00Z"/>
                <w:color w:val="000000"/>
                <w:lang w:eastAsia="ja-JP"/>
              </w:rPr>
            </w:pPr>
            <w:ins w:id="816" w:author="user" w:date="2017-08-17T17:02:00Z">
              <w:r w:rsidRPr="00E364B4">
                <w:rPr>
                  <w:color w:val="000000"/>
                  <w:lang w:eastAsia="ja-JP"/>
                </w:rPr>
                <w:t>ENVELOPE CALL CONTROL 1.1.1</w:t>
              </w:r>
              <w:r w:rsidRPr="00E364B4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14:paraId="0B91FBB5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7" w:author="user" w:date="2017-08-17T17:02:00Z"/>
                <w:color w:val="000000"/>
                <w:lang w:eastAsia="ja-JP"/>
              </w:rPr>
            </w:pPr>
            <w:ins w:id="818" w:author="user" w:date="2017-08-17T17:02:00Z">
              <w:r w:rsidRPr="00E364B4">
                <w:rPr>
                  <w:color w:val="000000"/>
                  <w:lang w:eastAsia="ja-JP"/>
                </w:rPr>
                <w:t>For default PDP establishment during ATTACH procedure</w:t>
              </w:r>
            </w:ins>
          </w:p>
        </w:tc>
      </w:tr>
      <w:tr w:rsidR="007D0E0F" w:rsidRPr="00E364B4" w14:paraId="547A6895" w14:textId="77777777" w:rsidTr="00753034">
        <w:trPr>
          <w:cantSplit/>
          <w:jc w:val="center"/>
          <w:ins w:id="819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0536674E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0" w:author="user" w:date="2017-08-17T17:02:00Z"/>
                <w:color w:val="000000"/>
                <w:lang w:eastAsia="ja-JP"/>
              </w:rPr>
            </w:pPr>
            <w:ins w:id="821" w:author="user" w:date="2017-08-17T17:02:00Z">
              <w:r w:rsidRPr="00E364B4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495" w:type="dxa"/>
            <w:tcBorders>
              <w:left w:val="single" w:sz="6" w:space="0" w:color="auto"/>
              <w:right w:val="single" w:sz="6" w:space="0" w:color="auto"/>
            </w:tcBorders>
          </w:tcPr>
          <w:p w14:paraId="1325CAC5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2" w:author="user" w:date="2017-08-17T17:02:00Z"/>
                <w:color w:val="000000"/>
                <w:lang w:eastAsia="ja-JP"/>
              </w:rPr>
            </w:pPr>
            <w:ins w:id="823" w:author="user" w:date="2017-08-17T17:02:00Z">
              <w:r w:rsidRPr="00E364B4">
                <w:rPr>
                  <w:color w:val="000000"/>
                  <w:lang w:eastAsia="ja-JP"/>
                </w:rPr>
                <w:t xml:space="preserve">UICC </w:t>
              </w:r>
            </w:ins>
            <w:ins w:id="824" w:author="Dania Azem" w:date="2017-08-24T17:09:00Z">
              <w:r w:rsidR="003924D7" w:rsidRPr="00E364B4">
                <w:rPr>
                  <w:rFonts w:ascii="Symbol" w:hAnsi="Symbol"/>
                </w:rPr>
                <w:t></w:t>
              </w:r>
              <w:r w:rsidR="003924D7" w:rsidRPr="00E364B4">
                <w:t xml:space="preserve"> </w:t>
              </w:r>
            </w:ins>
            <w:ins w:id="825" w:author="user" w:date="2017-08-17T17:02:00Z">
              <w:r w:rsidRPr="00E364B4">
                <w:rPr>
                  <w:color w:val="000000"/>
                  <w:lang w:eastAsia="ja-JP"/>
                </w:rPr>
                <w:t>ME</w:t>
              </w:r>
            </w:ins>
          </w:p>
        </w:tc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</w:tcPr>
          <w:p w14:paraId="2BE09A38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6" w:author="user" w:date="2017-08-17T17:02:00Z"/>
                <w:color w:val="000000"/>
                <w:lang w:eastAsia="ja-JP"/>
              </w:rPr>
            </w:pPr>
            <w:ins w:id="827" w:author="user" w:date="2017-08-17T17:02:00Z">
              <w:r w:rsidRPr="00E364B4">
                <w:rPr>
                  <w:color w:val="000000"/>
                  <w:lang w:eastAsia="ja-JP"/>
                </w:rPr>
                <w:t>CALL CONTROL RESULT 1.2.1</w:t>
              </w:r>
            </w:ins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14:paraId="62892817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8" w:author="user" w:date="2017-08-17T17:02:00Z"/>
                <w:color w:val="000000"/>
                <w:lang w:eastAsia="ja-JP"/>
              </w:rPr>
            </w:pPr>
            <w:ins w:id="829" w:author="user" w:date="2017-08-17T17:02:00Z">
              <w:r w:rsidRPr="00E364B4">
                <w:rPr>
                  <w:color w:val="000000"/>
                  <w:lang w:eastAsia="ja-JP"/>
                </w:rPr>
                <w:t>[Call control result: " not Allowed", ]</w:t>
              </w:r>
            </w:ins>
          </w:p>
          <w:p w14:paraId="42D3DAB7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0" w:author="user" w:date="2017-08-17T17:02:00Z"/>
                <w:color w:val="000000"/>
                <w:lang w:eastAsia="ja-JP"/>
              </w:rPr>
            </w:pPr>
            <w:ins w:id="831" w:author="user" w:date="2017-08-17T17:02:00Z">
              <w:r w:rsidRPr="00E364B4">
                <w:rPr>
                  <w:color w:val="000000"/>
                  <w:lang w:eastAsia="ja-JP"/>
                </w:rPr>
                <w:t>The ME may retry to send the command.</w:t>
              </w:r>
            </w:ins>
          </w:p>
        </w:tc>
      </w:tr>
      <w:tr w:rsidR="007D0E0F" w:rsidRPr="00E364B4" w14:paraId="302FE34F" w14:textId="77777777" w:rsidTr="00753034">
        <w:trPr>
          <w:cantSplit/>
          <w:jc w:val="center"/>
          <w:ins w:id="832" w:author="user" w:date="2017-08-17T17:02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0B0E9E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3" w:author="user" w:date="2017-08-17T17:02:00Z"/>
                <w:color w:val="000000"/>
                <w:lang w:eastAsia="ja-JP"/>
              </w:rPr>
            </w:pPr>
          </w:p>
          <w:p w14:paraId="7E3CB237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4" w:author="user" w:date="2017-08-17T17:02:00Z"/>
                <w:color w:val="000000"/>
                <w:lang w:eastAsia="ja-JP"/>
              </w:rPr>
            </w:pPr>
            <w:ins w:id="835" w:author="user" w:date="2017-08-17T17:02:00Z">
              <w:r w:rsidRPr="00E364B4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49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8DDAB1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6" w:author="user" w:date="2017-08-17T17:02:00Z"/>
                <w:color w:val="000000"/>
                <w:lang w:eastAsia="ja-JP"/>
              </w:rPr>
            </w:pPr>
          </w:p>
          <w:p w14:paraId="520BBC19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7" w:author="user" w:date="2017-08-17T17:02:00Z"/>
                <w:color w:val="000000"/>
                <w:lang w:eastAsia="ja-JP"/>
              </w:rPr>
            </w:pPr>
            <w:ins w:id="838" w:author="user" w:date="2017-08-17T17:02:00Z">
              <w:r w:rsidRPr="00E364B4">
                <w:rPr>
                  <w:color w:val="000000"/>
                  <w:lang w:eastAsia="ja-JP"/>
                </w:rPr>
                <w:t xml:space="preserve">ME </w:t>
              </w:r>
            </w:ins>
            <w:ins w:id="839" w:author="Dania Azem" w:date="2017-08-24T17:09:00Z">
              <w:r w:rsidR="003924D7" w:rsidRPr="00E364B4">
                <w:rPr>
                  <w:rFonts w:ascii="Symbol" w:hAnsi="Symbol"/>
                </w:rPr>
                <w:t></w:t>
              </w:r>
            </w:ins>
            <w:ins w:id="840" w:author="user" w:date="2017-08-17T17:02:00Z">
              <w:r w:rsidRPr="00E364B4">
                <w:rPr>
                  <w:color w:val="000000"/>
                  <w:lang w:eastAsia="ja-JP"/>
                </w:rPr>
                <w:t xml:space="preserve"> </w:t>
              </w:r>
            </w:ins>
            <w:ins w:id="841" w:author="Dania Azem" w:date="2017-08-24T09:36:00Z">
              <w:r w:rsidR="00B41DE7" w:rsidRPr="00E364B4">
                <w:rPr>
                  <w:color w:val="000000"/>
                  <w:lang w:eastAsia="ja-JP"/>
                </w:rPr>
                <w:t>U</w:t>
              </w:r>
            </w:ins>
            <w:ins w:id="842" w:author="user" w:date="2017-08-17T17:02:00Z">
              <w:r w:rsidRPr="00E364B4">
                <w:rPr>
                  <w:color w:val="000000"/>
                  <w:lang w:eastAsia="ja-JP"/>
                </w:rPr>
                <w:t>SS/SS</w:t>
              </w:r>
            </w:ins>
          </w:p>
        </w:tc>
        <w:tc>
          <w:tcPr>
            <w:tcW w:w="297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BF867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3" w:author="user" w:date="2017-08-17T17:02:00Z"/>
                <w:color w:val="000000"/>
                <w:lang w:eastAsia="ja-JP"/>
              </w:rPr>
            </w:pPr>
          </w:p>
          <w:p w14:paraId="42B561C8" w14:textId="3EBA30BB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4" w:author="user" w:date="2017-08-17T17:02:00Z"/>
                <w:color w:val="000000"/>
                <w:lang w:eastAsia="ja-JP"/>
              </w:rPr>
            </w:pPr>
            <w:ins w:id="845" w:author="user" w:date="2017-08-17T17:02:00Z">
              <w:r w:rsidRPr="00E364B4">
                <w:rPr>
                  <w:color w:val="000000"/>
                  <w:lang w:eastAsia="ja-JP"/>
                </w:rPr>
                <w:t xml:space="preserve">The ME shall not send the </w:t>
              </w:r>
            </w:ins>
            <w:ins w:id="846" w:author="Martinez Baeza Roberto" w:date="2017-11-15T10:28:00Z">
              <w:r w:rsidR="0089115A" w:rsidRPr="00E364B4">
                <w:rPr>
                  <w:color w:val="000000"/>
                  <w:lang w:eastAsia="ja-JP"/>
                </w:rPr>
                <w:t>Activate PDP Context Request</w:t>
              </w:r>
            </w:ins>
            <w:ins w:id="847" w:author="user" w:date="2017-08-17T17:02:00Z">
              <w:r w:rsidRPr="00E364B4">
                <w:rPr>
                  <w:color w:val="000000"/>
                  <w:lang w:eastAsia="ja-JP"/>
                </w:rPr>
                <w:t xml:space="preserve"> message.</w:t>
              </w:r>
            </w:ins>
          </w:p>
        </w:tc>
        <w:tc>
          <w:tcPr>
            <w:tcW w:w="3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7511BE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8" w:author="user" w:date="2017-08-17T17:02:00Z"/>
                <w:color w:val="000000"/>
                <w:lang w:eastAsia="ja-JP"/>
              </w:rPr>
            </w:pPr>
          </w:p>
          <w:p w14:paraId="7D3688ED" w14:textId="77777777" w:rsidR="007D0E0F" w:rsidRPr="00E364B4" w:rsidRDefault="007D0E0F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9" w:author="user" w:date="2017-08-17T17:02:00Z"/>
                <w:color w:val="000000"/>
                <w:lang w:eastAsia="ja-JP"/>
              </w:rPr>
            </w:pPr>
          </w:p>
        </w:tc>
      </w:tr>
    </w:tbl>
    <w:p w14:paraId="3830273D" w14:textId="77777777"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850" w:author="user" w:date="2017-08-17T17:02:00Z"/>
        </w:rPr>
      </w:pPr>
    </w:p>
    <w:p w14:paraId="2A5E2B53" w14:textId="77777777"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5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852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 1.2.1</w:t>
        </w:r>
      </w:ins>
    </w:p>
    <w:p w14:paraId="79B0D2A9" w14:textId="77777777"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5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854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0F8E907D" w14:textId="77777777" w:rsidR="007D0E0F" w:rsidRPr="00E364B4" w:rsidRDefault="007D0E0F" w:rsidP="003924D7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180" w:line="240" w:lineRule="auto"/>
        <w:ind w:left="2835" w:hanging="2551"/>
        <w:textAlignment w:val="baseline"/>
        <w:rPr>
          <w:ins w:id="855" w:author="user" w:date="2017-08-17T17:02:00Z"/>
        </w:rPr>
      </w:pPr>
      <w:ins w:id="856" w:author="user" w:date="2017-08-17T17:02:00Z">
        <w:r w:rsidRPr="00E364B4"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result: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'01' = not Allowed</w:t>
        </w:r>
      </w:ins>
    </w:p>
    <w:p w14:paraId="6B49BEE2" w14:textId="77777777" w:rsidR="007D0E0F" w:rsidRPr="00E364B4" w:rsidRDefault="007D0E0F" w:rsidP="003924D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57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858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14:paraId="072CDC24" w14:textId="77777777"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859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</w:tblGrid>
      <w:tr w:rsidR="007D0E0F" w:rsidRPr="00E364B4" w14:paraId="40B30190" w14:textId="77777777" w:rsidTr="00C22970">
        <w:trPr>
          <w:cantSplit/>
          <w:jc w:val="center"/>
          <w:ins w:id="860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441" w14:textId="77777777" w:rsidR="007D0E0F" w:rsidRPr="00E364B4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6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6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DC7" w14:textId="77777777" w:rsidR="007D0E0F" w:rsidRPr="00E364B4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6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6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4ECD" w14:textId="77777777" w:rsidR="007D0E0F" w:rsidRPr="00E364B4" w:rsidRDefault="007D0E0F" w:rsidP="003924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6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86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</w:tbl>
    <w:p w14:paraId="2E4FCB27" w14:textId="77777777"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867" w:author="user" w:date="2017-08-17T17:02:00Z"/>
        </w:rPr>
      </w:pPr>
    </w:p>
    <w:p w14:paraId="463168D7" w14:textId="38AF2113" w:rsidR="00476BA7" w:rsidRPr="00E364B4" w:rsidRDefault="007D0E0F" w:rsidP="009B13D3">
      <w:pPr>
        <w:pStyle w:val="TH"/>
        <w:rPr>
          <w:ins w:id="868" w:author="user" w:date="2017-08-17T18:25:00Z"/>
        </w:rPr>
      </w:pPr>
      <w:ins w:id="869" w:author="user" w:date="2017-08-17T17:02:00Z">
        <w:r w:rsidRPr="00E364B4">
          <w:lastRenderedPageBreak/>
          <w:t xml:space="preserve">Expected Sequence 1.3 (CALL CONTROL on </w:t>
        </w:r>
      </w:ins>
      <w:ins w:id="870" w:author="Dania Azem" w:date="2017-08-25T09:32:00Z">
        <w:r w:rsidR="00AF1E10" w:rsidRPr="00E364B4">
          <w:t xml:space="preserve">PDP Context Activation </w:t>
        </w:r>
      </w:ins>
      <w:ins w:id="871" w:author="user" w:date="2017-08-17T17:02:00Z">
        <w:r w:rsidRPr="00E364B4">
          <w:t>– default PDP connection activation, allowed with modification</w:t>
        </w:r>
        <w:r w:rsidR="00EB4894" w:rsidRPr="00E364B4"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418"/>
        <w:gridCol w:w="2835"/>
        <w:gridCol w:w="3609"/>
      </w:tblGrid>
      <w:tr w:rsidR="00476BA7" w:rsidRPr="00E364B4" w14:paraId="25F08F0E" w14:textId="77777777" w:rsidTr="00C22970">
        <w:trPr>
          <w:cantSplit/>
          <w:jc w:val="center"/>
          <w:ins w:id="872" w:author="user" w:date="2017-08-17T18:25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FD97E" w14:textId="77777777" w:rsidR="00476BA7" w:rsidRPr="00E364B4" w:rsidRDefault="00476BA7" w:rsidP="00C22970">
            <w:pPr>
              <w:keepNext/>
              <w:keepLines/>
              <w:spacing w:after="0"/>
              <w:jc w:val="center"/>
              <w:rPr>
                <w:ins w:id="873" w:author="user" w:date="2017-08-17T18:25:00Z"/>
                <w:rFonts w:ascii="Arial" w:hAnsi="Arial"/>
                <w:b/>
                <w:sz w:val="18"/>
              </w:rPr>
            </w:pPr>
            <w:ins w:id="874" w:author="user" w:date="2017-08-17T18:25:00Z">
              <w:r w:rsidRPr="00E364B4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7AB5C" w14:textId="77777777" w:rsidR="00476BA7" w:rsidRPr="00E364B4" w:rsidRDefault="00476BA7" w:rsidP="00C22970">
            <w:pPr>
              <w:keepNext/>
              <w:keepLines/>
              <w:spacing w:after="0"/>
              <w:jc w:val="center"/>
              <w:rPr>
                <w:ins w:id="875" w:author="user" w:date="2017-08-17T18:25:00Z"/>
                <w:rFonts w:ascii="Arial" w:hAnsi="Arial"/>
                <w:b/>
                <w:sz w:val="18"/>
              </w:rPr>
            </w:pPr>
            <w:ins w:id="876" w:author="user" w:date="2017-08-17T18:25:00Z">
              <w:r w:rsidRPr="00E364B4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5DA8A" w14:textId="77777777" w:rsidR="00476BA7" w:rsidRPr="00E364B4" w:rsidRDefault="00476BA7" w:rsidP="00C22970">
            <w:pPr>
              <w:keepNext/>
              <w:keepLines/>
              <w:spacing w:after="0"/>
              <w:jc w:val="center"/>
              <w:rPr>
                <w:ins w:id="877" w:author="user" w:date="2017-08-17T18:25:00Z"/>
                <w:rFonts w:ascii="Arial" w:hAnsi="Arial"/>
                <w:b/>
                <w:sz w:val="18"/>
              </w:rPr>
            </w:pPr>
            <w:ins w:id="878" w:author="user" w:date="2017-08-17T18:25:00Z">
              <w:r w:rsidRPr="00E364B4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AC1C" w14:textId="77777777" w:rsidR="00476BA7" w:rsidRPr="00E364B4" w:rsidRDefault="00476BA7" w:rsidP="00C22970">
            <w:pPr>
              <w:keepNext/>
              <w:keepLines/>
              <w:spacing w:after="0"/>
              <w:jc w:val="center"/>
              <w:rPr>
                <w:ins w:id="879" w:author="user" w:date="2017-08-17T18:25:00Z"/>
                <w:rFonts w:ascii="Arial" w:hAnsi="Arial"/>
                <w:b/>
                <w:sz w:val="18"/>
              </w:rPr>
            </w:pPr>
            <w:ins w:id="880" w:author="user" w:date="2017-08-17T18:25:00Z">
              <w:r w:rsidRPr="00E364B4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476BA7" w:rsidRPr="00E364B4" w14:paraId="0E032EEE" w14:textId="77777777" w:rsidTr="00C22970">
        <w:trPr>
          <w:cantSplit/>
          <w:jc w:val="center"/>
          <w:ins w:id="881" w:author="user" w:date="2017-08-17T18:25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ACE09C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2" w:author="user" w:date="2017-08-17T18:25:00Z"/>
                <w:color w:val="000000"/>
                <w:lang w:eastAsia="ja-JP"/>
              </w:rPr>
            </w:pPr>
            <w:ins w:id="883" w:author="user" w:date="2017-08-17T18:25:00Z">
              <w:r w:rsidRPr="00E364B4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316FF4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4" w:author="user" w:date="2017-08-17T18:25:00Z"/>
                <w:color w:val="000000"/>
                <w:lang w:eastAsia="ja-JP"/>
              </w:rPr>
            </w:pPr>
            <w:ins w:id="885" w:author="user" w:date="2017-08-17T18:25:00Z">
              <w:r w:rsidRPr="00E364B4">
                <w:rPr>
                  <w:color w:val="000000"/>
                  <w:lang w:eastAsia="ja-JP"/>
                </w:rPr>
                <w:t xml:space="preserve">USER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A0AEB7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6" w:author="user" w:date="2017-08-17T18:25:00Z"/>
                <w:color w:val="000000"/>
                <w:lang w:eastAsia="ja-JP"/>
              </w:rPr>
            </w:pPr>
            <w:ins w:id="887" w:author="user" w:date="2017-08-17T18:25:00Z">
              <w:r w:rsidRPr="00E364B4">
                <w:rPr>
                  <w:color w:val="000000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5BA2D6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8" w:author="user" w:date="2017-08-17T18:25:00Z"/>
                <w:color w:val="000000"/>
                <w:lang w:eastAsia="ja-JP"/>
              </w:rPr>
            </w:pPr>
            <w:ins w:id="889" w:author="user" w:date="2017-08-17T18:25:00Z">
              <w:r w:rsidRPr="00E364B4">
                <w:rPr>
                  <w:color w:val="000000"/>
                  <w:lang w:eastAsia="ja-JP"/>
                </w:rPr>
                <w:t>[see initial conditions]</w:t>
              </w:r>
            </w:ins>
          </w:p>
          <w:p w14:paraId="6B82A50F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0" w:author="user" w:date="2017-08-17T18:25:00Z"/>
                <w:color w:val="000000"/>
                <w:lang w:eastAsia="ja-JP"/>
              </w:rPr>
            </w:pPr>
          </w:p>
        </w:tc>
      </w:tr>
      <w:tr w:rsidR="00476BA7" w:rsidRPr="00E364B4" w14:paraId="255CA0C4" w14:textId="77777777" w:rsidTr="00C22970">
        <w:trPr>
          <w:cantSplit/>
          <w:jc w:val="center"/>
          <w:ins w:id="891" w:author="user" w:date="2017-08-17T18:25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2B2C2B51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2" w:author="user" w:date="2017-08-17T18:25:00Z"/>
                <w:color w:val="000000"/>
                <w:lang w:eastAsia="ja-JP"/>
              </w:rPr>
            </w:pPr>
            <w:ins w:id="893" w:author="user" w:date="2017-08-17T18:25:00Z">
              <w:r w:rsidRPr="00E364B4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58868782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4" w:author="user" w:date="2017-08-17T18:25:00Z"/>
                <w:color w:val="000000"/>
                <w:lang w:eastAsia="ja-JP"/>
              </w:rPr>
            </w:pPr>
            <w:ins w:id="895" w:author="user" w:date="2017-08-17T18:25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Wingdings" w:char="F0E0"/>
              </w:r>
              <w:r w:rsidRPr="00E364B4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C097233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6" w:author="user" w:date="2017-08-17T18:25:00Z"/>
                <w:color w:val="000000"/>
                <w:lang w:eastAsia="ja-JP"/>
              </w:rPr>
            </w:pPr>
            <w:ins w:id="897" w:author="user" w:date="2017-08-17T18:25:00Z">
              <w:r w:rsidRPr="00E364B4">
                <w:rPr>
                  <w:color w:val="000000"/>
                  <w:lang w:eastAsia="ja-JP"/>
                </w:rPr>
                <w:t>ENVELOPE CALL CONTROL 1.1.1</w:t>
              </w:r>
              <w:r w:rsidRPr="00E364B4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516EDE8D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8" w:author="user" w:date="2017-08-17T18:25:00Z"/>
                <w:color w:val="000000"/>
                <w:lang w:eastAsia="ja-JP"/>
              </w:rPr>
            </w:pPr>
            <w:ins w:id="899" w:author="user" w:date="2017-08-17T18:25:00Z">
              <w:r w:rsidRPr="00E364B4">
                <w:rPr>
                  <w:color w:val="000000"/>
                  <w:lang w:eastAsia="ja-JP"/>
                </w:rPr>
                <w:t>For default PDP establishment during ATTACH procedure</w:t>
              </w:r>
              <w:r w:rsidRPr="00E364B4">
                <w:rPr>
                  <w:color w:val="000000"/>
                  <w:lang w:eastAsia="ja-JP"/>
                </w:rPr>
                <w:br/>
              </w:r>
            </w:ins>
          </w:p>
        </w:tc>
      </w:tr>
      <w:tr w:rsidR="00476BA7" w:rsidRPr="00E364B4" w14:paraId="4FF22F15" w14:textId="77777777" w:rsidTr="00C22970">
        <w:trPr>
          <w:cantSplit/>
          <w:jc w:val="center"/>
          <w:ins w:id="900" w:author="user" w:date="2017-08-17T18:25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D903500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1" w:author="user" w:date="2017-08-17T18:25:00Z"/>
                <w:color w:val="000000"/>
                <w:lang w:eastAsia="ja-JP"/>
              </w:rPr>
            </w:pPr>
            <w:ins w:id="902" w:author="user" w:date="2017-08-17T18:25:00Z">
              <w:r w:rsidRPr="00E364B4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504E2ADF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3" w:author="user" w:date="2017-08-17T18:25:00Z"/>
                <w:color w:val="000000"/>
                <w:lang w:eastAsia="ja-JP"/>
              </w:rPr>
            </w:pPr>
            <w:ins w:id="904" w:author="user" w:date="2017-08-17T18:25:00Z">
              <w:r w:rsidRPr="00E364B4">
                <w:rPr>
                  <w:color w:val="000000"/>
                  <w:lang w:eastAsia="ja-JP"/>
                </w:rPr>
                <w:t xml:space="preserve">UICC </w:t>
              </w:r>
              <w:r w:rsidRPr="00E364B4">
                <w:rPr>
                  <w:color w:val="000000"/>
                  <w:lang w:eastAsia="ja-JP"/>
                </w:rPr>
                <w:sym w:font="Wingdings" w:char="F0E0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1CFA02D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5" w:author="user" w:date="2017-08-17T18:25:00Z"/>
                <w:color w:val="000000"/>
                <w:lang w:eastAsia="ja-JP"/>
              </w:rPr>
            </w:pPr>
            <w:ins w:id="906" w:author="user" w:date="2017-08-17T18:25:00Z">
              <w:r w:rsidRPr="00E364B4">
                <w:rPr>
                  <w:color w:val="000000"/>
                  <w:lang w:eastAsia="ja-JP"/>
                </w:rPr>
                <w:t>CALL CONTROL RESULT 1.3.1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7540BF27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7" w:author="user" w:date="2017-08-17T18:25:00Z"/>
                <w:color w:val="000000"/>
                <w:lang w:eastAsia="ja-JP"/>
              </w:rPr>
            </w:pPr>
            <w:ins w:id="908" w:author="user" w:date="2017-08-17T18:25:00Z">
              <w:r w:rsidRPr="00E364B4">
                <w:rPr>
                  <w:color w:val="000000"/>
                  <w:lang w:eastAsia="ja-JP"/>
                </w:rPr>
                <w:t>[Call control result: "Allowed with modifications"]</w:t>
              </w:r>
            </w:ins>
          </w:p>
        </w:tc>
      </w:tr>
      <w:tr w:rsidR="00476BA7" w:rsidRPr="00E364B4" w14:paraId="62E98A89" w14:textId="77777777" w:rsidTr="00C22970">
        <w:trPr>
          <w:cantSplit/>
          <w:jc w:val="center"/>
          <w:ins w:id="909" w:author="user" w:date="2017-08-17T18:25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051278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0" w:author="user" w:date="2017-08-17T18:25:00Z"/>
                <w:color w:val="000000"/>
                <w:lang w:eastAsia="ja-JP"/>
              </w:rPr>
            </w:pPr>
            <w:ins w:id="911" w:author="user" w:date="2017-08-17T18:25:00Z">
              <w:r w:rsidRPr="00E364B4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A25743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2" w:author="user" w:date="2017-08-17T18:25:00Z"/>
                <w:color w:val="000000"/>
                <w:lang w:eastAsia="ja-JP"/>
              </w:rPr>
            </w:pPr>
            <w:ins w:id="913" w:author="user" w:date="2017-08-17T18:25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Wingdings" w:char="F0E0"/>
              </w:r>
              <w:r w:rsidRPr="00E364B4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FAA517" w14:textId="77777777" w:rsidR="00476BA7" w:rsidRPr="00E364B4" w:rsidRDefault="00476BA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4" w:author="user" w:date="2017-08-17T18:25:00Z"/>
                <w:color w:val="000000"/>
                <w:lang w:eastAsia="ja-JP"/>
              </w:rPr>
            </w:pPr>
            <w:ins w:id="915" w:author="user" w:date="2017-08-17T18:25:00Z">
              <w:r w:rsidRPr="00E364B4">
                <w:rPr>
                  <w:color w:val="000000"/>
                  <w:lang w:eastAsia="ja-JP"/>
                </w:rPr>
                <w:t>The PD</w:t>
              </w:r>
            </w:ins>
            <w:ins w:id="916" w:author="user" w:date="2017-08-17T18:26:00Z">
              <w:r w:rsidRPr="00E364B4">
                <w:rPr>
                  <w:color w:val="000000"/>
                  <w:lang w:eastAsia="ja-JP"/>
                </w:rPr>
                <w:t>P</w:t>
              </w:r>
            </w:ins>
            <w:ins w:id="917" w:author="user" w:date="2017-08-17T18:25:00Z">
              <w:r w:rsidRPr="00E364B4">
                <w:rPr>
                  <w:color w:val="000000"/>
                  <w:lang w:eastAsia="ja-JP"/>
                </w:rPr>
                <w:t xml:space="preserve"> connection is established successfully with modification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9C5805" w14:textId="77777777" w:rsidR="00476BA7" w:rsidRPr="00E364B4" w:rsidRDefault="00B41DE7" w:rsidP="003924D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8" w:author="user" w:date="2017-08-17T18:25:00Z"/>
                <w:color w:val="000000"/>
                <w:lang w:eastAsia="ja-JP"/>
              </w:rPr>
            </w:pPr>
            <w:ins w:id="919" w:author="Dania Azem" w:date="2017-08-24T09:37:00Z">
              <w:r w:rsidRPr="00E364B4">
                <w:rPr>
                  <w:color w:val="000000"/>
                  <w:lang w:eastAsia="ja-JP"/>
                </w:rPr>
                <w:t>Same PD</w:t>
              </w:r>
            </w:ins>
            <w:ins w:id="920" w:author="Dania Azem" w:date="2017-08-24T17:12:00Z">
              <w:r w:rsidR="003924D7" w:rsidRPr="00E364B4">
                <w:rPr>
                  <w:color w:val="000000"/>
                  <w:lang w:eastAsia="ja-JP"/>
                </w:rPr>
                <w:t>P</w:t>
              </w:r>
            </w:ins>
            <w:ins w:id="921" w:author="Dania Azem" w:date="2017-08-24T09:37:00Z">
              <w:r w:rsidRPr="00E364B4">
                <w:rPr>
                  <w:color w:val="000000"/>
                  <w:lang w:eastAsia="ja-JP"/>
                </w:rPr>
                <w:t xml:space="preserve"> activation parameters  </w:t>
              </w:r>
            </w:ins>
            <w:ins w:id="922" w:author="Dania Azem" w:date="2017-08-24T17:12:00Z">
              <w:r w:rsidR="003924D7" w:rsidRPr="00E364B4">
                <w:rPr>
                  <w:color w:val="000000"/>
                  <w:lang w:eastAsia="ja-JP"/>
                </w:rPr>
                <w:t>returned</w:t>
              </w:r>
            </w:ins>
            <w:ins w:id="923" w:author="Dania Azem" w:date="2017-08-24T09:37:00Z">
              <w:r w:rsidRPr="00E364B4">
                <w:rPr>
                  <w:color w:val="000000"/>
                  <w:lang w:eastAsia="ja-JP"/>
                </w:rPr>
                <w:t xml:space="preserve"> by the </w:t>
              </w:r>
            </w:ins>
            <w:ins w:id="924" w:author="Dania Azem" w:date="2017-08-24T17:12:00Z">
              <w:r w:rsidR="003924D7" w:rsidRPr="00E364B4">
                <w:rPr>
                  <w:color w:val="000000"/>
                  <w:lang w:eastAsia="ja-JP"/>
                </w:rPr>
                <w:t>UICC</w:t>
              </w:r>
            </w:ins>
            <w:ins w:id="925" w:author="Dania Azem" w:date="2017-08-24T09:37:00Z">
              <w:r w:rsidRPr="00E364B4">
                <w:rPr>
                  <w:color w:val="000000"/>
                  <w:lang w:eastAsia="ja-JP"/>
                </w:rPr>
                <w:t xml:space="preserve"> within the CALL CONTROL</w:t>
              </w:r>
            </w:ins>
            <w:ins w:id="926" w:author="Dania Azem" w:date="2017-08-24T17:11:00Z">
              <w:r w:rsidR="003924D7" w:rsidRPr="00E364B4">
                <w:rPr>
                  <w:color w:val="000000"/>
                  <w:lang w:eastAsia="ja-JP"/>
                </w:rPr>
                <w:t xml:space="preserve"> RESULT 1.3.1 </w:t>
              </w:r>
            </w:ins>
            <w:ins w:id="927" w:author="Dania Azem" w:date="2017-08-24T09:37:00Z">
              <w:r w:rsidRPr="00E364B4">
                <w:rPr>
                  <w:color w:val="000000"/>
                  <w:lang w:eastAsia="ja-JP"/>
                </w:rPr>
                <w:t xml:space="preserve">are used to establish the </w:t>
              </w:r>
            </w:ins>
            <w:ins w:id="928" w:author="Dania Azem" w:date="2017-08-24T17:11:00Z">
              <w:r w:rsidR="003924D7" w:rsidRPr="00E364B4">
                <w:rPr>
                  <w:color w:val="000000"/>
                  <w:lang w:eastAsia="ja-JP"/>
                </w:rPr>
                <w:t>PDP</w:t>
              </w:r>
            </w:ins>
            <w:ins w:id="929" w:author="Dania Azem" w:date="2017-08-24T09:37:00Z">
              <w:r w:rsidRPr="00E364B4">
                <w:rPr>
                  <w:color w:val="000000"/>
                  <w:lang w:eastAsia="ja-JP"/>
                </w:rPr>
                <w:t xml:space="preserve"> connection</w:t>
              </w:r>
            </w:ins>
          </w:p>
        </w:tc>
      </w:tr>
    </w:tbl>
    <w:p w14:paraId="347497FD" w14:textId="77777777" w:rsidR="00476BA7" w:rsidRPr="00E364B4" w:rsidRDefault="00476BA7" w:rsidP="00476BA7">
      <w:pPr>
        <w:rPr>
          <w:ins w:id="930" w:author="user" w:date="2017-08-17T18:25:00Z"/>
        </w:rPr>
      </w:pPr>
    </w:p>
    <w:p w14:paraId="77F7A62A" w14:textId="77777777" w:rsidR="00476BA7" w:rsidRPr="00E364B4" w:rsidRDefault="00476BA7" w:rsidP="009A4D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31" w:author="user" w:date="2017-08-17T18:25:00Z"/>
          <w:rFonts w:ascii="Times New Roman" w:eastAsia="Times New Roman" w:hAnsi="Times New Roman" w:cs="Times New Roman"/>
          <w:sz w:val="20"/>
          <w:szCs w:val="20"/>
        </w:rPr>
      </w:pPr>
      <w:ins w:id="932" w:author="user" w:date="2017-08-17T18:2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 1.3.1</w:t>
        </w:r>
      </w:ins>
    </w:p>
    <w:p w14:paraId="72AE909E" w14:textId="77777777" w:rsidR="00AC26EA" w:rsidRPr="00E364B4" w:rsidRDefault="00476BA7" w:rsidP="009A4D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33" w:author="user" w:date="2017-08-17T18:44:00Z"/>
          <w:rFonts w:ascii="Times New Roman" w:eastAsia="Times New Roman" w:hAnsi="Times New Roman" w:cs="Times New Roman"/>
          <w:sz w:val="20"/>
          <w:szCs w:val="20"/>
        </w:rPr>
      </w:pPr>
      <w:ins w:id="934" w:author="user" w:date="2017-08-17T18:27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2DEEE4E0" w14:textId="77777777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35" w:author="user" w:date="2017-08-17T18:44:00Z"/>
        </w:rPr>
      </w:pPr>
      <w:ins w:id="936" w:author="user" w:date="2017-08-17T18:44:00Z">
        <w:r w:rsidRPr="00E364B4">
          <w:t>Call control result:</w:t>
        </w:r>
        <w:r w:rsidRPr="00E364B4">
          <w:tab/>
          <w:t>'02' = Allowed with modifications</w:t>
        </w:r>
      </w:ins>
    </w:p>
    <w:p w14:paraId="40CF395F" w14:textId="77777777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37" w:author="user" w:date="2017-08-17T18:44:00Z"/>
        </w:rPr>
      </w:pPr>
      <w:ins w:id="938" w:author="user" w:date="2017-08-17T18:44:00Z">
        <w:r w:rsidRPr="00E364B4">
          <w:t>Address:</w:t>
        </w:r>
      </w:ins>
    </w:p>
    <w:p w14:paraId="68D8BCBD" w14:textId="77777777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39" w:author="user" w:date="2017-08-17T18:44:00Z"/>
        </w:rPr>
      </w:pPr>
      <w:ins w:id="940" w:author="user" w:date="2017-08-17T18:44:00Z">
        <w:r w:rsidRPr="00E364B4">
          <w:tab/>
        </w:r>
      </w:ins>
    </w:p>
    <w:p w14:paraId="5DCD8696" w14:textId="77777777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41" w:author="user" w:date="2017-08-17T18:45:00Z"/>
        </w:rPr>
      </w:pPr>
      <w:ins w:id="942" w:author="user" w:date="2017-08-17T18:45:00Z">
        <w:r w:rsidRPr="00E364B4">
          <w:t>PDP Context Activation parameters</w:t>
        </w:r>
      </w:ins>
    </w:p>
    <w:p w14:paraId="30B0FFDC" w14:textId="3D95F5BE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43" w:author="user" w:date="2017-08-17T18:45:00Z"/>
        </w:rPr>
      </w:pPr>
      <w:ins w:id="944" w:author="user" w:date="2017-08-17T18:45:00Z">
        <w:r w:rsidRPr="00E364B4">
          <w:tab/>
          <w:t xml:space="preserve">   Protocol Discriminator:                         </w:t>
        </w:r>
        <w:r w:rsidRPr="00E364B4">
          <w:tab/>
        </w:r>
        <w:r w:rsidRPr="00E364B4">
          <w:tab/>
        </w:r>
      </w:ins>
      <w:ins w:id="945" w:author="Martinez Baeza Roberto" w:date="2017-11-15T10:28:00Z">
        <w:r w:rsidR="0089115A" w:rsidRPr="00E364B4">
          <w:rPr>
            <w:rFonts w:ascii="Arial" w:hAnsi="Arial" w:cs="Arial"/>
            <w:sz w:val="18"/>
            <w:szCs w:val="18"/>
          </w:rPr>
          <w:t>GPRS session management messages</w:t>
        </w:r>
        <w:r w:rsidR="0089115A" w:rsidRPr="00E364B4">
          <w:t xml:space="preserve">                                                              </w:t>
        </w:r>
      </w:ins>
    </w:p>
    <w:p w14:paraId="11546CD2" w14:textId="683F78B9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46" w:author="user" w:date="2017-08-17T18:45:00Z"/>
        </w:rPr>
      </w:pPr>
      <w:ins w:id="947" w:author="user" w:date="2017-08-17T18:45:00Z">
        <w:r w:rsidRPr="00E364B4">
          <w:tab/>
          <w:t xml:space="preserve">   Transaction Identi</w:t>
        </w:r>
      </w:ins>
      <w:ins w:id="948" w:author="Martinez Baeza Roberto" w:date="2017-11-28T18:42:00Z">
        <w:r w:rsidR="0083624E" w:rsidRPr="00E364B4">
          <w:t>fier</w:t>
        </w:r>
      </w:ins>
      <w:ins w:id="949" w:author="user" w:date="2017-08-17T18:45:00Z">
        <w:r w:rsidRPr="00E364B4">
          <w:t xml:space="preserve">:    </w:t>
        </w:r>
        <w:r w:rsidRPr="00E364B4">
          <w:tab/>
        </w:r>
        <w:r w:rsidRPr="00E364B4">
          <w:tab/>
        </w:r>
      </w:ins>
      <w:ins w:id="950" w:author="Martinez Baeza Roberto" w:date="2017-11-15T10:29:00Z">
        <w:r w:rsidR="0089115A" w:rsidRPr="00E364B4">
          <w:t>0</w:t>
        </w:r>
      </w:ins>
      <w:ins w:id="951" w:author="user" w:date="2017-08-17T18:45:00Z">
        <w:r w:rsidRPr="00E364B4">
          <w:t xml:space="preserve">                                                                                               </w:t>
        </w:r>
      </w:ins>
    </w:p>
    <w:p w14:paraId="6EDF7C38" w14:textId="0B489C2E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52" w:author="user" w:date="2017-08-17T18:45:00Z"/>
        </w:rPr>
      </w:pPr>
      <w:ins w:id="953" w:author="user" w:date="2017-08-17T18:45:00Z">
        <w:r w:rsidRPr="00E364B4">
          <w:tab/>
          <w:t xml:space="preserve">   Request PDP context activation message identity: </w:t>
        </w:r>
      </w:ins>
      <w:ins w:id="954" w:author="Martinez Baeza Roberto" w:date="2017-11-15T10:29:00Z">
        <w:r w:rsidR="0089115A" w:rsidRPr="00E364B4">
          <w:rPr>
            <w:rFonts w:ascii="Arial" w:hAnsi="Arial" w:cs="Arial"/>
            <w:sz w:val="18"/>
            <w:szCs w:val="18"/>
          </w:rPr>
          <w:t>Activate PDP context request</w:t>
        </w:r>
        <w:r w:rsidR="0089115A" w:rsidRPr="00E364B4">
          <w:t xml:space="preserve">                                                                     </w:t>
        </w:r>
      </w:ins>
    </w:p>
    <w:p w14:paraId="0EAD5893" w14:textId="77777777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55" w:author="user" w:date="2017-08-17T18:45:00Z"/>
        </w:rPr>
      </w:pPr>
      <w:ins w:id="956" w:author="user" w:date="2017-08-17T18:45:00Z">
        <w:r w:rsidRPr="00E364B4">
          <w:tab/>
          <w:t xml:space="preserve">   Requested NSAPI: 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 xml:space="preserve">NSAPI 5 </w:t>
        </w:r>
      </w:ins>
    </w:p>
    <w:p w14:paraId="2B2BA5FE" w14:textId="77777777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57" w:author="user" w:date="2017-08-17T18:45:00Z"/>
        </w:rPr>
      </w:pPr>
      <w:ins w:id="958" w:author="user" w:date="2017-08-17T18:45:00Z">
        <w:r w:rsidRPr="00E364B4">
          <w:tab/>
          <w:t xml:space="preserve">   Requested LLC SAPI: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 xml:space="preserve">SAPI 3 </w:t>
        </w:r>
      </w:ins>
    </w:p>
    <w:p w14:paraId="448BC9A7" w14:textId="77777777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59" w:author="user" w:date="2017-08-17T18:45:00Z"/>
        </w:rPr>
      </w:pPr>
      <w:ins w:id="960" w:author="user" w:date="2017-08-17T18:45:00Z">
        <w:r w:rsidRPr="00E364B4">
          <w:tab/>
          <w:t xml:space="preserve">   Requested QoS: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>Subscribed QoS parameters</w:t>
        </w:r>
      </w:ins>
    </w:p>
    <w:p w14:paraId="41C3F757" w14:textId="77777777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61" w:author="user" w:date="2017-08-17T18:45:00Z"/>
        </w:rPr>
      </w:pPr>
      <w:ins w:id="962" w:author="user" w:date="2017-08-17T18:45:00Z">
        <w:r w:rsidRPr="00E364B4">
          <w:t xml:space="preserve">     </w:t>
        </w:r>
      </w:ins>
    </w:p>
    <w:p w14:paraId="15F49F1F" w14:textId="4594BCF8" w:rsidR="00790328" w:rsidRPr="00E364B4" w:rsidRDefault="00790328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63" w:author="user" w:date="2017-08-18T09:18:00Z"/>
        </w:rPr>
      </w:pPr>
      <w:ins w:id="964" w:author="user" w:date="2017-08-18T09:18:00Z">
        <w:r w:rsidRPr="00E364B4">
          <w:t xml:space="preserve">     </w:t>
        </w:r>
      </w:ins>
      <w:ins w:id="965" w:author="Martinez Baeza Roberto" w:date="2017-11-28T18:55:00Z">
        <w:r w:rsidR="00CC5968" w:rsidRPr="00E364B4">
          <w:t xml:space="preserve">Requested </w:t>
        </w:r>
      </w:ins>
      <w:ins w:id="966" w:author="user" w:date="2017-08-18T09:18:00Z">
        <w:r w:rsidRPr="00E364B4">
          <w:t>PDP address:</w:t>
        </w:r>
      </w:ins>
    </w:p>
    <w:p w14:paraId="64892BEC" w14:textId="12342DD6" w:rsidR="00790328" w:rsidRPr="00E364B4" w:rsidRDefault="00790328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67" w:author="user" w:date="2017-08-18T09:18:00Z"/>
        </w:rPr>
      </w:pPr>
      <w:ins w:id="968" w:author="user" w:date="2017-08-18T09:18:00Z">
        <w:r w:rsidRPr="00E364B4">
          <w:tab/>
          <w:t xml:space="preserve">   PDP type organisation: </w:t>
        </w:r>
        <w:r w:rsidRPr="00E364B4">
          <w:tab/>
        </w:r>
        <w:r w:rsidRPr="00E364B4">
          <w:tab/>
        </w:r>
        <w:r w:rsidRPr="00E364B4">
          <w:tab/>
          <w:t>as declared</w:t>
        </w:r>
      </w:ins>
      <w:ins w:id="969" w:author="Dania Azem" w:date="2017-08-24T17:47:00Z">
        <w:r w:rsidR="00052697" w:rsidRPr="00E364B4">
          <w:t xml:space="preserve"> by the ME</w:t>
        </w:r>
      </w:ins>
      <w:ins w:id="970" w:author="user" w:date="2017-08-18T09:18:00Z">
        <w:r w:rsidRPr="00E364B4">
          <w:t xml:space="preserve"> </w:t>
        </w:r>
      </w:ins>
    </w:p>
    <w:p w14:paraId="7D66D765" w14:textId="0DE29C38" w:rsidR="00790328" w:rsidRPr="00E364B4" w:rsidRDefault="00790328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71" w:author="user" w:date="2017-08-18T09:18:00Z"/>
        </w:rPr>
      </w:pPr>
      <w:ins w:id="972" w:author="user" w:date="2017-08-18T09:18:00Z">
        <w:r w:rsidRPr="00E364B4">
          <w:tab/>
          <w:t xml:space="preserve">   PDP type: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 xml:space="preserve">as declared </w:t>
        </w:r>
      </w:ins>
      <w:ins w:id="973" w:author="Dania Azem" w:date="2017-08-24T17:47:00Z">
        <w:r w:rsidR="00052697" w:rsidRPr="00E364B4">
          <w:t xml:space="preserve">by the ME </w:t>
        </w:r>
      </w:ins>
    </w:p>
    <w:p w14:paraId="6D6235A6" w14:textId="293401E7" w:rsidR="00790328" w:rsidRPr="00E364B4" w:rsidRDefault="00790328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74" w:author="user" w:date="2017-08-18T09:18:00Z"/>
        </w:rPr>
      </w:pPr>
      <w:ins w:id="975" w:author="user" w:date="2017-08-18T09:18:00Z">
        <w:r w:rsidRPr="00E364B4">
          <w:tab/>
          <w:t xml:space="preserve">   Address: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 xml:space="preserve">as declared </w:t>
        </w:r>
      </w:ins>
      <w:ins w:id="976" w:author="Dania Azem" w:date="2017-08-24T17:47:00Z">
        <w:r w:rsidR="00052697" w:rsidRPr="00E364B4">
          <w:t xml:space="preserve">by the ME </w:t>
        </w:r>
      </w:ins>
    </w:p>
    <w:p w14:paraId="6BB11A29" w14:textId="77777777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77" w:author="user" w:date="2017-08-17T18:45:00Z"/>
        </w:rPr>
      </w:pPr>
    </w:p>
    <w:p w14:paraId="044596A7" w14:textId="14384173" w:rsidR="00AC26EA" w:rsidRPr="00E364B4" w:rsidRDefault="00AC26EA" w:rsidP="00680E63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978" w:author="user" w:date="2017-08-17T18:45:00Z"/>
        </w:rPr>
      </w:pPr>
      <w:ins w:id="979" w:author="user" w:date="2017-08-17T18:45:00Z">
        <w:r w:rsidRPr="00E364B4">
          <w:t xml:space="preserve">Access point name: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>0</w:t>
        </w:r>
      </w:ins>
      <w:ins w:id="980" w:author="Martinez Baeza Roberto" w:date="2017-11-15T10:29:00Z">
        <w:r w:rsidR="0089115A" w:rsidRPr="00E364B4">
          <w:t>6</w:t>
        </w:r>
      </w:ins>
      <w:ins w:id="981" w:author="user" w:date="2017-08-17T18:45:00Z">
        <w:r w:rsidRPr="00E364B4">
          <w:t xml:space="preserve"> 54 65 73 74 31 32 </w:t>
        </w:r>
      </w:ins>
      <w:ins w:id="982" w:author="Martinez Baeza Roberto" w:date="2017-11-15T10:29:00Z">
        <w:r w:rsidR="0089115A" w:rsidRPr="00E364B4">
          <w:t>02</w:t>
        </w:r>
      </w:ins>
      <w:ins w:id="983" w:author="user" w:date="2017-08-17T18:45:00Z">
        <w:r w:rsidRPr="00E364B4">
          <w:t xml:space="preserve"> 72 73 ("Test12.rs")</w:t>
        </w:r>
      </w:ins>
    </w:p>
    <w:p w14:paraId="7CB12C9A" w14:textId="77777777" w:rsidR="00AC26EA" w:rsidRPr="00E364B4" w:rsidRDefault="00AC26EA" w:rsidP="00AC26EA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984" w:author="user" w:date="2017-08-17T18:44:00Z"/>
        </w:rPr>
      </w:pPr>
    </w:p>
    <w:p w14:paraId="34090908" w14:textId="77777777" w:rsidR="00AC26EA" w:rsidRPr="00E364B4" w:rsidRDefault="00AC26EA" w:rsidP="00680E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85" w:author="user" w:date="2017-08-17T18:44:00Z"/>
          <w:rFonts w:ascii="Times New Roman" w:eastAsia="Times New Roman" w:hAnsi="Times New Roman" w:cs="Times New Roman"/>
          <w:sz w:val="20"/>
          <w:szCs w:val="20"/>
        </w:rPr>
      </w:pPr>
      <w:ins w:id="986" w:author="user" w:date="2017-08-17T18:44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"/>
        <w:gridCol w:w="713"/>
        <w:gridCol w:w="704"/>
        <w:gridCol w:w="425"/>
        <w:gridCol w:w="709"/>
        <w:gridCol w:w="430"/>
        <w:gridCol w:w="567"/>
        <w:gridCol w:w="567"/>
        <w:gridCol w:w="567"/>
        <w:gridCol w:w="567"/>
        <w:gridCol w:w="704"/>
        <w:gridCol w:w="704"/>
        <w:gridCol w:w="704"/>
      </w:tblGrid>
      <w:tr w:rsidR="007268D0" w:rsidRPr="00E364B4" w14:paraId="1EE8A7E0" w14:textId="757D507D" w:rsidTr="007268D0">
        <w:trPr>
          <w:cantSplit/>
          <w:jc w:val="center"/>
          <w:ins w:id="987" w:author="user" w:date="2017-08-17T18:4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3FC3" w14:textId="7777777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8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989" w:author="user" w:date="2017-08-17T18:4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D19" w14:textId="7777777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90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991" w:author="user" w:date="2017-08-17T18:4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</w:t>
              </w:r>
            </w:ins>
            <w:ins w:id="992" w:author="user" w:date="2017-08-18T08:3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7914" w14:textId="2B2A067E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93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994" w:author="user" w:date="2017-08-18T09:16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BAA" w14:textId="4ABCFF52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95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996" w:author="Dania Azem" w:date="2017-12-01T07:25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FC12" w14:textId="4F9BD098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97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998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Note1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2D5C" w14:textId="0179FA0C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99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00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EEC6" w14:textId="3F7A40C0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1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02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F4A" w14:textId="5012EDE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3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04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A029" w14:textId="013D884B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5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06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C6A" w14:textId="30A262C3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7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08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0E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C7FA" w14:textId="60B3B18C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9" w:author="user" w:date="2017-08-17T18:44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10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1153" w14:textId="68AF43FA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1" w:author="Martinez Baeza Roberto" w:date="2017-11-28T18:5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12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C983" w14:textId="26CFB692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3" w:author="Martinez Baeza Roberto" w:date="2017-11-28T18:5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14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  <w:tr w:rsidR="007268D0" w:rsidRPr="00E364B4" w14:paraId="6A2E48AA" w14:textId="1E909B68" w:rsidTr="007268D0">
        <w:trPr>
          <w:cantSplit/>
          <w:jc w:val="center"/>
          <w:ins w:id="1015" w:author="user" w:date="2017-08-17T18:47:00Z"/>
        </w:trPr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5E7CFEFC" w14:textId="7777777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6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F5BD" w14:textId="61DE489D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7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18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5EF3" w14:textId="27949610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9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20" w:author="Martinez Baeza Roberto" w:date="2017-11-28T18:5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83E4" w14:textId="7E97C160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1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22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629" w14:textId="1EE28793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3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24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2EB1" w14:textId="7377C414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5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26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DD4" w14:textId="54AA1D83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7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28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BA54" w14:textId="1D3B1A4F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29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30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F9F7" w14:textId="7F6D1BDE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1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32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3D37" w14:textId="17D30551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3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34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192" w14:textId="157FBD09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5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36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9884" w14:textId="6083B61E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7" w:author="Martinez Baeza Roberto" w:date="2017-11-28T18:5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38" w:author="user" w:date="2017-08-17T18:49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9F14" w14:textId="37EE916A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9" w:author="Martinez Baeza Roberto" w:date="2017-11-28T18:5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40" w:author="user" w:date="2017-08-18T09:16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</w:t>
              </w:r>
            </w:ins>
            <w:ins w:id="1041" w:author="Dania Azem" w:date="2017-08-25T09:0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</w:t>
              </w:r>
            </w:ins>
          </w:p>
        </w:tc>
      </w:tr>
      <w:tr w:rsidR="007268D0" w:rsidRPr="00E364B4" w14:paraId="5C7A8E09" w14:textId="0F3181E2" w:rsidTr="007268D0">
        <w:trPr>
          <w:cantSplit/>
          <w:jc w:val="center"/>
          <w:ins w:id="1042" w:author="user" w:date="2017-08-17T18:47:00Z"/>
        </w:trPr>
        <w:tc>
          <w:tcPr>
            <w:tcW w:w="988" w:type="dxa"/>
            <w:tcBorders>
              <w:right w:val="single" w:sz="4" w:space="0" w:color="auto"/>
            </w:tcBorders>
          </w:tcPr>
          <w:p w14:paraId="0CA69EAB" w14:textId="7777777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3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B1BA" w14:textId="68B39281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4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45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21D4" w14:textId="4C085F84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6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47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CC8F" w14:textId="33642B6D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8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49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E3F" w14:textId="24E2C42C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0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51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54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79F" w14:textId="2A8CA214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2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53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C91" w14:textId="7032A7CA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4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55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CF9D" w14:textId="625BD802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6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57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AB2E" w14:textId="787AA6A8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8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59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C1D5" w14:textId="14586462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0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61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ABBF" w14:textId="1E0FC611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2" w:author="user" w:date="2017-08-17T18:47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63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7809" w14:textId="0C5005AB" w:rsidR="007268D0" w:rsidRPr="00E364B4" w:rsidDel="0089115A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4" w:author="Martinez Baeza Roberto" w:date="2017-11-28T18:5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65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76BE" w14:textId="74F61D7A" w:rsidR="007268D0" w:rsidRPr="00E364B4" w:rsidDel="0089115A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6" w:author="Martinez Baeza Roberto" w:date="2017-11-28T18:5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67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</w:tr>
      <w:tr w:rsidR="007268D0" w:rsidRPr="00E364B4" w14:paraId="3DBDEF6D" w14:textId="2328CDF5" w:rsidTr="007268D0">
        <w:trPr>
          <w:gridAfter w:val="9"/>
          <w:wAfter w:w="5519" w:type="dxa"/>
          <w:cantSplit/>
          <w:jc w:val="center"/>
          <w:ins w:id="1068" w:author="user" w:date="2017-08-17T18:49:00Z"/>
        </w:trPr>
        <w:tc>
          <w:tcPr>
            <w:tcW w:w="988" w:type="dxa"/>
            <w:tcBorders>
              <w:right w:val="single" w:sz="4" w:space="0" w:color="auto"/>
            </w:tcBorders>
          </w:tcPr>
          <w:p w14:paraId="64A7CC54" w14:textId="7777777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9" w:author="user" w:date="2017-08-17T18:4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A349" w14:textId="3763EF56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0" w:author="user" w:date="2017-08-17T18:4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071" w:author="Martinez Baeza Roberto" w:date="2017-11-28T19:00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Note3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E928" w14:textId="02A8CEC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2" w:author="user" w:date="2017-08-17T18:4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81DF" w14:textId="037506FF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3" w:author="user" w:date="2017-08-17T18:49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</w:tr>
    </w:tbl>
    <w:p w14:paraId="3A96F0E8" w14:textId="77777777" w:rsidR="00565DBA" w:rsidRPr="00E364B4" w:rsidRDefault="00565DBA" w:rsidP="00680E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74" w:author="user" w:date="2017-08-17T18:51:00Z"/>
          <w:rFonts w:ascii="Times New Roman" w:eastAsia="Times New Roman" w:hAnsi="Times New Roman" w:cs="Times New Roman"/>
          <w:sz w:val="20"/>
          <w:szCs w:val="20"/>
        </w:rPr>
      </w:pPr>
    </w:p>
    <w:p w14:paraId="5567E5C0" w14:textId="0FE180CD" w:rsidR="00327AC3" w:rsidRPr="00E364B4" w:rsidRDefault="00327AC3" w:rsidP="00093FBD">
      <w:pPr>
        <w:pStyle w:val="NO"/>
        <w:overflowPunct w:val="0"/>
        <w:autoSpaceDE w:val="0"/>
        <w:autoSpaceDN w:val="0"/>
        <w:adjustRightInd w:val="0"/>
        <w:textAlignment w:val="baseline"/>
        <w:rPr>
          <w:ins w:id="1075" w:author="Dania Azem" w:date="2017-08-25T09:03:00Z"/>
        </w:rPr>
      </w:pPr>
      <w:ins w:id="1076" w:author="Dania Azem" w:date="2017-08-25T09:03:00Z">
        <w:r w:rsidRPr="00E364B4">
          <w:t>Note1: Length dependant of optional fields.</w:t>
        </w:r>
      </w:ins>
    </w:p>
    <w:p w14:paraId="4BA4C9A0" w14:textId="5916E1AF" w:rsidR="00680E63" w:rsidRPr="00E364B4" w:rsidRDefault="00013E59" w:rsidP="00093FBD">
      <w:pPr>
        <w:pStyle w:val="NO"/>
        <w:overflowPunct w:val="0"/>
        <w:autoSpaceDE w:val="0"/>
        <w:autoSpaceDN w:val="0"/>
        <w:adjustRightInd w:val="0"/>
        <w:textAlignment w:val="baseline"/>
      </w:pPr>
      <w:ins w:id="1077" w:author="user" w:date="2017-08-18T09:16:00Z">
        <w:r w:rsidRPr="00E364B4">
          <w:t>Note</w:t>
        </w:r>
      </w:ins>
      <w:ins w:id="1078" w:author="Dania Azem" w:date="2017-08-25T09:03:00Z">
        <w:r w:rsidR="00327AC3" w:rsidRPr="00E364B4">
          <w:t>2</w:t>
        </w:r>
      </w:ins>
      <w:ins w:id="1079" w:author="user" w:date="2017-08-18T09:16:00Z">
        <w:r w:rsidRPr="00E364B4">
          <w:t xml:space="preserve">: </w:t>
        </w:r>
      </w:ins>
      <w:ins w:id="1080" w:author="Martinez Baeza Roberto" w:date="2017-11-28T18:58:00Z">
        <w:r w:rsidR="00CC5968" w:rsidRPr="00E364B4">
          <w:t xml:space="preserve">Requested </w:t>
        </w:r>
      </w:ins>
      <w:ins w:id="1081" w:author="Martinez Baeza Roberto" w:date="2017-11-15T10:30:00Z">
        <w:r w:rsidR="0089115A" w:rsidRPr="00E364B4">
          <w:t>PDP Address</w:t>
        </w:r>
      </w:ins>
      <w:ins w:id="1082" w:author="Dania Azem" w:date="2017-08-24T17:19:00Z">
        <w:r w:rsidR="00680E63" w:rsidRPr="00E364B4">
          <w:t>.</w:t>
        </w:r>
      </w:ins>
    </w:p>
    <w:p w14:paraId="0BD7D4B2" w14:textId="5DDCCCAA" w:rsidR="00476BA7" w:rsidRPr="00E364B4" w:rsidRDefault="00476BA7" w:rsidP="00093FBD">
      <w:pPr>
        <w:pStyle w:val="NO"/>
        <w:overflowPunct w:val="0"/>
        <w:autoSpaceDE w:val="0"/>
        <w:autoSpaceDN w:val="0"/>
        <w:adjustRightInd w:val="0"/>
        <w:textAlignment w:val="baseline"/>
        <w:rPr>
          <w:ins w:id="1083" w:author="user" w:date="2017-08-17T18:27:00Z"/>
        </w:rPr>
      </w:pPr>
      <w:ins w:id="1084" w:author="user" w:date="2017-08-17T18:27:00Z">
        <w:r w:rsidRPr="00E364B4">
          <w:t>Note</w:t>
        </w:r>
      </w:ins>
      <w:ins w:id="1085" w:author="Dania Azem" w:date="2017-08-25T09:03:00Z">
        <w:r w:rsidR="00327AC3" w:rsidRPr="00E364B4">
          <w:t>3</w:t>
        </w:r>
      </w:ins>
      <w:ins w:id="1086" w:author="user" w:date="2017-08-17T18:27:00Z">
        <w:r w:rsidRPr="00E364B4">
          <w:t xml:space="preserve">: Optional </w:t>
        </w:r>
      </w:ins>
      <w:ins w:id="1087" w:author="Dania Azem" w:date="2017-08-24T17:19:00Z">
        <w:r w:rsidR="00680E63" w:rsidRPr="00E364B4">
          <w:t>fields.</w:t>
        </w:r>
      </w:ins>
    </w:p>
    <w:p w14:paraId="720774C5" w14:textId="77777777" w:rsidR="007D0E0F" w:rsidRPr="00E364B4" w:rsidRDefault="007D0E0F" w:rsidP="00680E6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88" w:author="user" w:date="2017-08-17T17:02:00Z"/>
          <w:rFonts w:ascii="Times New Roman" w:eastAsia="Times New Roman" w:hAnsi="Times New Roman" w:cs="Times New Roman"/>
          <w:sz w:val="20"/>
          <w:szCs w:val="20"/>
        </w:rPr>
      </w:pPr>
    </w:p>
    <w:p w14:paraId="2317AE0B" w14:textId="77777777"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1089" w:author="user" w:date="2017-08-17T17:02:00Z"/>
          <w:rFonts w:ascii="Arial" w:hAnsi="Arial"/>
          <w:b/>
          <w:sz w:val="8"/>
          <w:szCs w:val="8"/>
        </w:rPr>
      </w:pPr>
    </w:p>
    <w:p w14:paraId="5E7C94DD" w14:textId="391EBB1E" w:rsidR="007D0E0F" w:rsidRPr="00E364B4" w:rsidRDefault="007D0E0F" w:rsidP="009B13D3">
      <w:pPr>
        <w:pStyle w:val="TH"/>
        <w:rPr>
          <w:ins w:id="1090" w:author="user" w:date="2017-08-17T17:02:00Z"/>
        </w:rPr>
      </w:pPr>
      <w:ins w:id="1091" w:author="user" w:date="2017-08-17T17:02:00Z">
        <w:r w:rsidRPr="00E364B4">
          <w:t xml:space="preserve">Expected Sequence 1.4 (CALL CONTROL </w:t>
        </w:r>
      </w:ins>
      <w:ins w:id="1092" w:author="Dania Azem" w:date="2017-08-25T09:32:00Z">
        <w:r w:rsidR="00AF1E10" w:rsidRPr="00E364B4">
          <w:t>on PDP Context Activation</w:t>
        </w:r>
        <w:r w:rsidR="00AF1E10" w:rsidRPr="00E364B4" w:rsidDel="00AF1E10">
          <w:t xml:space="preserve"> </w:t>
        </w:r>
      </w:ins>
      <w:ins w:id="1093" w:author="user" w:date="2017-08-17T17:02:00Z">
        <w:r w:rsidRPr="00E364B4">
          <w:t>– PDP connection triggered by user, UICC sends 90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1318"/>
        <w:gridCol w:w="2835"/>
        <w:gridCol w:w="3626"/>
      </w:tblGrid>
      <w:tr w:rsidR="007D0E0F" w:rsidRPr="00E364B4" w14:paraId="5850DF2D" w14:textId="77777777" w:rsidTr="00C22970">
        <w:trPr>
          <w:cantSplit/>
          <w:jc w:val="center"/>
          <w:ins w:id="1094" w:author="user" w:date="2017-08-17T17:02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67DD51" w14:textId="77777777" w:rsidR="007D0E0F" w:rsidRPr="00E364B4" w:rsidRDefault="007D0E0F" w:rsidP="00C22970">
            <w:pPr>
              <w:pStyle w:val="TAH"/>
              <w:rPr>
                <w:ins w:id="1095" w:author="user" w:date="2017-08-17T17:02:00Z"/>
              </w:rPr>
            </w:pPr>
            <w:ins w:id="1096" w:author="user" w:date="2017-08-17T17:02:00Z">
              <w:r w:rsidRPr="00E364B4"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A25001" w14:textId="77777777" w:rsidR="007D0E0F" w:rsidRPr="00E364B4" w:rsidRDefault="007D0E0F" w:rsidP="00C22970">
            <w:pPr>
              <w:pStyle w:val="TAH"/>
              <w:rPr>
                <w:ins w:id="1097" w:author="user" w:date="2017-08-17T17:02:00Z"/>
              </w:rPr>
            </w:pPr>
            <w:ins w:id="1098" w:author="user" w:date="2017-08-17T17:02:00Z">
              <w:r w:rsidRPr="00E364B4"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E41FA3" w14:textId="77777777" w:rsidR="007D0E0F" w:rsidRPr="00E364B4" w:rsidRDefault="007D0E0F" w:rsidP="00C22970">
            <w:pPr>
              <w:pStyle w:val="TAH"/>
              <w:rPr>
                <w:ins w:id="1099" w:author="user" w:date="2017-08-17T17:02:00Z"/>
              </w:rPr>
            </w:pPr>
            <w:ins w:id="1100" w:author="user" w:date="2017-08-17T17:02:00Z">
              <w:r w:rsidRPr="00E364B4"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91EC" w14:textId="77777777" w:rsidR="007D0E0F" w:rsidRPr="00E364B4" w:rsidRDefault="007D0E0F" w:rsidP="00C22970">
            <w:pPr>
              <w:pStyle w:val="TAH"/>
              <w:rPr>
                <w:ins w:id="1101" w:author="user" w:date="2017-08-17T17:02:00Z"/>
              </w:rPr>
            </w:pPr>
            <w:ins w:id="1102" w:author="user" w:date="2017-08-17T17:02:00Z">
              <w:r w:rsidRPr="00E364B4">
                <w:t>Comments</w:t>
              </w:r>
            </w:ins>
          </w:p>
        </w:tc>
      </w:tr>
      <w:tr w:rsidR="00B41DE7" w:rsidRPr="00E364B4" w14:paraId="5A42B3D4" w14:textId="77777777" w:rsidTr="00C22970">
        <w:trPr>
          <w:cantSplit/>
          <w:jc w:val="center"/>
          <w:ins w:id="1103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318EB663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4" w:author="user" w:date="2017-08-17T17:02:00Z"/>
                <w:color w:val="000000"/>
                <w:lang w:eastAsia="ja-JP"/>
              </w:rPr>
            </w:pPr>
            <w:ins w:id="1105" w:author="user" w:date="2017-08-17T17:02:00Z">
              <w:r w:rsidRPr="00E364B4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4AF7C32A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6" w:author="user" w:date="2017-08-17T17:02:00Z"/>
                <w:color w:val="000000"/>
                <w:lang w:eastAsia="ja-JP"/>
              </w:rPr>
            </w:pPr>
            <w:ins w:id="1107" w:author="Dania Azem" w:date="2017-08-24T09:37:00Z">
              <w:r w:rsidRPr="00E364B4">
                <w:rPr>
                  <w:color w:val="000000"/>
                  <w:lang w:eastAsia="ja-JP"/>
                </w:rPr>
                <w:t xml:space="preserve">USER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E06FBE0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8" w:author="user" w:date="2017-08-17T17:02:00Z"/>
                <w:color w:val="000000"/>
                <w:lang w:eastAsia="ja-JP"/>
              </w:rPr>
            </w:pPr>
            <w:ins w:id="1109" w:author="user" w:date="2017-08-17T18:24:00Z">
              <w:r w:rsidRPr="00E364B4">
                <w:rPr>
                  <w:color w:val="000000"/>
                  <w:lang w:eastAsia="ja-JP"/>
                </w:rPr>
                <w:t>Set and configure APN “Test.Gp.rs”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0CF97D25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10" w:author="user" w:date="2017-08-17T17:02:00Z"/>
                <w:color w:val="000000"/>
                <w:lang w:eastAsia="ja-JP"/>
              </w:rPr>
            </w:pPr>
            <w:ins w:id="1111" w:author="user" w:date="2017-08-17T18:24:00Z">
              <w:r w:rsidRPr="00E364B4">
                <w:rPr>
                  <w:color w:val="000000"/>
                  <w:lang w:eastAsia="ja-JP"/>
                </w:rPr>
                <w:t>[see initial conditions]</w:t>
              </w:r>
            </w:ins>
          </w:p>
        </w:tc>
      </w:tr>
      <w:tr w:rsidR="00B41DE7" w:rsidRPr="00E364B4" w14:paraId="17BEB6C2" w14:textId="77777777" w:rsidTr="00C22970">
        <w:trPr>
          <w:cantSplit/>
          <w:jc w:val="center"/>
          <w:ins w:id="1112" w:author="user" w:date="2017-08-17T18:23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4BF9BF7B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13" w:author="user" w:date="2017-08-17T18:23:00Z"/>
                <w:color w:val="000000"/>
                <w:lang w:eastAsia="ja-JP"/>
              </w:rPr>
            </w:pPr>
            <w:ins w:id="1114" w:author="user" w:date="2017-08-17T18:23:00Z">
              <w:r w:rsidRPr="00E364B4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4733A800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15" w:author="user" w:date="2017-08-17T18:23:00Z"/>
                <w:color w:val="000000"/>
                <w:lang w:eastAsia="ja-JP"/>
              </w:rPr>
            </w:pPr>
            <w:ins w:id="1116" w:author="Dania Azem" w:date="2017-08-24T09:37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3C0EB6F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17" w:author="user" w:date="2017-08-17T18:23:00Z"/>
                <w:color w:val="000000"/>
                <w:lang w:eastAsia="ja-JP"/>
              </w:rPr>
            </w:pPr>
            <w:ins w:id="1118" w:author="user" w:date="2017-08-17T18:23:00Z">
              <w:r w:rsidRPr="00E364B4">
                <w:rPr>
                  <w:color w:val="000000"/>
                  <w:lang w:eastAsia="ja-JP"/>
                </w:rPr>
                <w:t>ENVELOPE CALL CONTROL 1.1.1</w:t>
              </w:r>
              <w:r w:rsidRPr="00E364B4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3B14B639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19" w:author="Dania Azem" w:date="2017-08-24T09:37:00Z"/>
                <w:color w:val="000000"/>
                <w:lang w:eastAsia="ja-JP"/>
              </w:rPr>
            </w:pPr>
            <w:ins w:id="1120" w:author="user" w:date="2017-08-17T18:23:00Z">
              <w:r w:rsidRPr="00E364B4">
                <w:rPr>
                  <w:color w:val="000000"/>
                  <w:lang w:eastAsia="ja-JP"/>
                </w:rPr>
                <w:t>For default PDP establishment during ATTACH procedure</w:t>
              </w:r>
            </w:ins>
          </w:p>
          <w:p w14:paraId="249F8BB0" w14:textId="6E3AF7C8" w:rsidR="00B41DE7" w:rsidRPr="00E364B4" w:rsidRDefault="00B41DE7" w:rsidP="0005269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21" w:author="user" w:date="2017-08-17T18:23:00Z"/>
                <w:color w:val="000000"/>
                <w:lang w:eastAsia="ja-JP"/>
              </w:rPr>
            </w:pPr>
            <w:ins w:id="1122" w:author="Dania Azem" w:date="2017-08-24T09:37:00Z">
              <w:r w:rsidRPr="00E364B4">
                <w:rPr>
                  <w:color w:val="000000"/>
                  <w:lang w:eastAsia="ja-JP"/>
                </w:rPr>
                <w:t>Same PD</w:t>
              </w:r>
            </w:ins>
            <w:ins w:id="1123" w:author="Dania Azem" w:date="2017-08-24T17:46:00Z">
              <w:r w:rsidR="00052697" w:rsidRPr="00E364B4">
                <w:rPr>
                  <w:color w:val="000000"/>
                  <w:lang w:eastAsia="ja-JP"/>
                </w:rPr>
                <w:t>P</w:t>
              </w:r>
            </w:ins>
            <w:ins w:id="1124" w:author="Dania Azem" w:date="2017-08-24T09:37:00Z">
              <w:r w:rsidRPr="00E364B4">
                <w:rPr>
                  <w:color w:val="000000"/>
                  <w:lang w:eastAsia="ja-JP"/>
                </w:rPr>
                <w:t xml:space="preserve"> activation parameters </w:t>
              </w:r>
            </w:ins>
            <w:ins w:id="1125" w:author="Dania Azem" w:date="2017-08-24T17:26:00Z">
              <w:r w:rsidR="00C31FF6" w:rsidRPr="00E364B4">
                <w:rPr>
                  <w:color w:val="000000"/>
                  <w:lang w:eastAsia="ja-JP"/>
                </w:rPr>
                <w:t>used</w:t>
              </w:r>
            </w:ins>
            <w:ins w:id="1126" w:author="Dania Azem" w:date="2017-08-24T09:37:00Z">
              <w:r w:rsidRPr="00E364B4">
                <w:rPr>
                  <w:color w:val="000000"/>
                  <w:lang w:eastAsia="ja-JP"/>
                </w:rPr>
                <w:t xml:space="preserve"> by the ME within the ENVELOPE CALL CONTROL</w:t>
              </w:r>
            </w:ins>
            <w:ins w:id="1127" w:author="Dania Azem" w:date="2017-08-24T17:24:00Z">
              <w:r w:rsidR="00397F21" w:rsidRPr="00E364B4">
                <w:rPr>
                  <w:color w:val="000000"/>
                  <w:lang w:eastAsia="ja-JP"/>
                </w:rPr>
                <w:t xml:space="preserve"> 1.1.1</w:t>
              </w:r>
            </w:ins>
            <w:ins w:id="1128" w:author="Dania Azem" w:date="2017-08-24T09:37:00Z">
              <w:r w:rsidRPr="00E364B4">
                <w:rPr>
                  <w:color w:val="000000"/>
                  <w:lang w:eastAsia="ja-JP"/>
                </w:rPr>
                <w:t xml:space="preserve"> are used to establish the PDN connection.</w:t>
              </w:r>
            </w:ins>
          </w:p>
        </w:tc>
      </w:tr>
      <w:tr w:rsidR="00B41DE7" w:rsidRPr="00E364B4" w14:paraId="64181AC2" w14:textId="77777777" w:rsidTr="00C22970">
        <w:trPr>
          <w:cantSplit/>
          <w:jc w:val="center"/>
          <w:ins w:id="1129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A75DF76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30" w:author="user" w:date="2017-08-17T17:02:00Z"/>
                <w:color w:val="000000"/>
                <w:lang w:eastAsia="ja-JP"/>
              </w:rPr>
            </w:pPr>
            <w:ins w:id="1131" w:author="user" w:date="2017-08-17T17:02:00Z">
              <w:r w:rsidRPr="00E364B4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670A6112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32" w:author="user" w:date="2017-08-17T17:02:00Z"/>
                <w:color w:val="000000"/>
                <w:lang w:eastAsia="ja-JP"/>
              </w:rPr>
            </w:pPr>
            <w:ins w:id="1133" w:author="Dania Azem" w:date="2017-08-24T09:37:00Z">
              <w:r w:rsidRPr="00E364B4">
                <w:rPr>
                  <w:color w:val="000000"/>
                  <w:lang w:eastAsia="ja-JP"/>
                </w:rPr>
                <w:t xml:space="preserve">UICC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43ADA04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34" w:author="user" w:date="2017-08-17T17:02:00Z"/>
                <w:color w:val="000000"/>
                <w:lang w:eastAsia="ja-JP"/>
              </w:rPr>
            </w:pPr>
            <w:ins w:id="1135" w:author="user" w:date="2017-08-17T17:02:00Z">
              <w:r w:rsidRPr="00E364B4">
                <w:rPr>
                  <w:color w:val="000000"/>
                  <w:lang w:eastAsia="ja-JP"/>
                </w:rP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30CA8333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36" w:author="user" w:date="2017-08-17T17:02:00Z"/>
                <w:color w:val="000000"/>
                <w:lang w:eastAsia="ja-JP"/>
              </w:rPr>
            </w:pPr>
          </w:p>
        </w:tc>
      </w:tr>
      <w:tr w:rsidR="00B41DE7" w:rsidRPr="00E364B4" w14:paraId="2335898C" w14:textId="77777777" w:rsidTr="00C22970">
        <w:trPr>
          <w:cantSplit/>
          <w:jc w:val="center"/>
          <w:ins w:id="1137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BC77F83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38" w:author="user" w:date="2017-08-17T17:02:00Z"/>
                <w:color w:val="000000"/>
                <w:lang w:eastAsia="ja-JP"/>
              </w:rPr>
            </w:pPr>
            <w:ins w:id="1139" w:author="user" w:date="2017-08-17T17:02:00Z">
              <w:r w:rsidRPr="00E364B4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7F7381CD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0" w:author="user" w:date="2017-08-17T17:02:00Z"/>
                <w:color w:val="000000"/>
                <w:lang w:eastAsia="ja-JP"/>
              </w:rPr>
            </w:pPr>
            <w:ins w:id="1141" w:author="Dania Azem" w:date="2017-08-24T09:37:00Z">
              <w:r w:rsidRPr="00E364B4">
                <w:rPr>
                  <w:color w:val="000000"/>
                  <w:lang w:eastAsia="ja-JP"/>
                </w:rPr>
                <w:t xml:space="preserve">USER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0D47A50A" w14:textId="60A83C34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2" w:author="user" w:date="2017-08-17T17:02:00Z"/>
                <w:color w:val="000000"/>
                <w:lang w:eastAsia="ja-JP"/>
              </w:rPr>
            </w:pPr>
            <w:ins w:id="1143" w:author="user" w:date="2017-08-17T17:02:00Z">
              <w:r w:rsidRPr="00E364B4">
                <w:rPr>
                  <w:color w:val="000000"/>
                  <w:lang w:eastAsia="ja-JP"/>
                </w:rPr>
                <w:t>Set and configure APN "Test</w:t>
              </w:r>
            </w:ins>
            <w:ins w:id="1144" w:author="user" w:date="2017-08-17T18:29:00Z">
              <w:r w:rsidRPr="00E364B4">
                <w:rPr>
                  <w:color w:val="000000"/>
                  <w:lang w:eastAsia="ja-JP"/>
                </w:rPr>
                <w:t>12</w:t>
              </w:r>
            </w:ins>
            <w:ins w:id="1145" w:author="user" w:date="2017-08-17T17:02:00Z">
              <w:r w:rsidRPr="00E364B4">
                <w:rPr>
                  <w:color w:val="000000"/>
                  <w:lang w:eastAsia="ja-JP"/>
                </w:rPr>
                <w:t xml:space="preserve">.rs" in the terminal configuration if required, and trigger the ME to </w:t>
              </w:r>
            </w:ins>
            <w:ins w:id="1146" w:author="Martinez Baeza Roberto" w:date="2017-11-15T10:30:00Z">
              <w:r w:rsidR="0089115A" w:rsidRPr="00E364B4">
                <w:rPr>
                  <w:color w:val="000000"/>
                  <w:lang w:eastAsia="ja-JP"/>
                </w:rPr>
                <w:t>perform a PS call to Activate PDP Context Request connection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10932503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7" w:author="user" w:date="2017-08-17T17:02:00Z"/>
                <w:color w:val="000000"/>
                <w:lang w:eastAsia="ja-JP"/>
              </w:rPr>
            </w:pPr>
            <w:ins w:id="1148" w:author="user" w:date="2017-08-17T17:02:00Z">
              <w:r w:rsidRPr="00E364B4">
                <w:rPr>
                  <w:color w:val="000000"/>
                  <w:lang w:eastAsia="ja-JP"/>
                </w:rPr>
                <w:t>[see initial conditions]</w:t>
              </w:r>
            </w:ins>
          </w:p>
          <w:p w14:paraId="77FF964A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9" w:author="user" w:date="2017-08-17T17:02:00Z"/>
                <w:color w:val="000000"/>
                <w:lang w:eastAsia="ja-JP"/>
              </w:rPr>
            </w:pPr>
          </w:p>
        </w:tc>
      </w:tr>
      <w:tr w:rsidR="00B41DE7" w:rsidRPr="00E364B4" w14:paraId="5F892283" w14:textId="77777777" w:rsidTr="00C22970">
        <w:trPr>
          <w:cantSplit/>
          <w:jc w:val="center"/>
          <w:ins w:id="1150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57EA92A7" w14:textId="3230754E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1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5D0905DB" w14:textId="2F59014D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2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259A10A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3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3383BA26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4" w:author="user" w:date="2017-08-17T17:02:00Z"/>
                <w:color w:val="000000"/>
                <w:lang w:eastAsia="ja-JP"/>
              </w:rPr>
            </w:pPr>
          </w:p>
        </w:tc>
      </w:tr>
      <w:tr w:rsidR="00B41DE7" w:rsidRPr="00E364B4" w14:paraId="6E2E8FAD" w14:textId="77777777" w:rsidTr="00C22970">
        <w:trPr>
          <w:cantSplit/>
          <w:jc w:val="center"/>
          <w:ins w:id="1155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2AFDEC35" w14:textId="7CA39D92" w:rsidR="00B41DE7" w:rsidRPr="00E364B4" w:rsidRDefault="0089115A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6" w:author="user" w:date="2017-08-17T17:02:00Z"/>
                <w:color w:val="000000"/>
                <w:lang w:eastAsia="ja-JP"/>
              </w:rPr>
            </w:pPr>
            <w:ins w:id="1157" w:author="Martinez Baeza Roberto" w:date="2017-11-15T10:31:00Z">
              <w:r w:rsidRPr="00E364B4">
                <w:rPr>
                  <w:color w:val="000000"/>
                  <w:lang w:eastAsia="ja-JP"/>
                </w:rPr>
                <w:t>4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6A5B8751" w14:textId="4325C668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58" w:author="user" w:date="2017-08-17T17:02:00Z"/>
                <w:color w:val="000000"/>
                <w:lang w:eastAsia="ja-JP"/>
              </w:rPr>
            </w:pPr>
            <w:ins w:id="1159" w:author="Dania Azem" w:date="2017-08-24T09:37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="003132A6" w:rsidRPr="00E364B4">
                <w:rPr>
                  <w:color w:val="000000"/>
                  <w:lang w:eastAsia="ja-JP"/>
                </w:rPr>
                <w:sym w:font="Symbol" w:char="F0AE"/>
              </w:r>
              <w:r w:rsidR="003132A6" w:rsidRPr="00E364B4">
                <w:rPr>
                  <w:color w:val="000000"/>
                  <w:lang w:eastAsia="ja-JP"/>
                </w:rPr>
                <w:t xml:space="preserve"> </w:t>
              </w:r>
              <w:r w:rsidRPr="00E364B4">
                <w:rPr>
                  <w:color w:val="000000"/>
                  <w:lang w:eastAsia="ja-JP"/>
                </w:rPr>
                <w:t>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54631500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0" w:author="user" w:date="2017-08-17T17:02:00Z"/>
                <w:color w:val="000000"/>
                <w:lang w:eastAsia="ja-JP"/>
              </w:rPr>
            </w:pPr>
            <w:ins w:id="1161" w:author="user" w:date="2017-08-17T17:02:00Z">
              <w:r w:rsidRPr="00E364B4">
                <w:rPr>
                  <w:color w:val="000000"/>
                  <w:lang w:eastAsia="ja-JP"/>
                </w:rPr>
                <w:t>ENVELOPE CALL CONTROL 1.4.1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78299463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2" w:author="user" w:date="2017-08-17T17:02:00Z"/>
                <w:color w:val="000000"/>
                <w:lang w:eastAsia="ja-JP"/>
              </w:rPr>
            </w:pPr>
          </w:p>
        </w:tc>
      </w:tr>
      <w:tr w:rsidR="00B41DE7" w:rsidRPr="00E364B4" w14:paraId="3DF2D37C" w14:textId="77777777" w:rsidTr="00C22970">
        <w:trPr>
          <w:cantSplit/>
          <w:jc w:val="center"/>
          <w:ins w:id="1163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B4AC77A" w14:textId="445B015E" w:rsidR="00B41DE7" w:rsidRPr="00E364B4" w:rsidRDefault="0089115A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4" w:author="user" w:date="2017-08-17T17:02:00Z"/>
                <w:color w:val="000000"/>
                <w:lang w:eastAsia="ja-JP"/>
              </w:rPr>
            </w:pPr>
            <w:ins w:id="1165" w:author="Martinez Baeza Roberto" w:date="2017-11-15T10:32:00Z">
              <w:r w:rsidRPr="00E364B4">
                <w:rPr>
                  <w:color w:val="000000"/>
                  <w:lang w:eastAsia="ja-JP"/>
                </w:rPr>
                <w:t>5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4ED34EE3" w14:textId="0E4E0565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6" w:author="user" w:date="2017-08-17T17:02:00Z"/>
                <w:color w:val="000000"/>
                <w:lang w:eastAsia="ja-JP"/>
              </w:rPr>
            </w:pPr>
            <w:ins w:id="1167" w:author="Dania Azem" w:date="2017-08-24T09:37:00Z">
              <w:r w:rsidRPr="00E364B4">
                <w:rPr>
                  <w:color w:val="000000"/>
                  <w:lang w:eastAsia="ja-JP"/>
                </w:rPr>
                <w:t xml:space="preserve">UICC </w:t>
              </w:r>
              <w:r w:rsidR="003132A6"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B8643D1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8" w:author="user" w:date="2017-08-17T17:02:00Z"/>
                <w:color w:val="000000"/>
                <w:lang w:eastAsia="ja-JP"/>
              </w:rPr>
            </w:pPr>
            <w:ins w:id="1169" w:author="user" w:date="2017-08-17T17:02:00Z">
              <w:r w:rsidRPr="00E364B4">
                <w:rPr>
                  <w:color w:val="000000"/>
                  <w:lang w:eastAsia="ja-JP"/>
                </w:rP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08E46B3E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0" w:author="user" w:date="2017-08-17T17:02:00Z"/>
                <w:color w:val="000000"/>
                <w:lang w:eastAsia="ja-JP"/>
              </w:rPr>
            </w:pPr>
          </w:p>
        </w:tc>
      </w:tr>
      <w:tr w:rsidR="00145748" w:rsidRPr="00E364B4" w14:paraId="3C15B385" w14:textId="77777777" w:rsidTr="00C22970">
        <w:trPr>
          <w:cantSplit/>
          <w:jc w:val="center"/>
          <w:ins w:id="1171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27A80B19" w14:textId="241A34DE"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2" w:author="user" w:date="2017-08-17T17:02:00Z"/>
                <w:color w:val="000000"/>
                <w:lang w:eastAsia="ja-JP"/>
              </w:rPr>
            </w:pPr>
            <w:ins w:id="1173" w:author="Martinez Baeza Roberto" w:date="2017-11-15T10:32:00Z">
              <w:r w:rsidRPr="00E364B4">
                <w:rPr>
                  <w:color w:val="000000"/>
                  <w:lang w:eastAsia="ja-JP"/>
                </w:rPr>
                <w:t>6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74BE89C2" w14:textId="72D15A6B"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4" w:author="user" w:date="2017-08-17T17:02:00Z"/>
                <w:color w:val="000000"/>
                <w:lang w:eastAsia="ja-JP"/>
              </w:rPr>
            </w:pPr>
            <w:ins w:id="1175" w:author="Martinez Baeza Roberto" w:date="2017-11-15T10:32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4CB7C2D9" w14:textId="6C5B5A9E"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6" w:author="user" w:date="2017-08-17T17:02:00Z"/>
                <w:color w:val="000000"/>
                <w:lang w:eastAsia="ja-JP"/>
              </w:rPr>
            </w:pPr>
            <w:ins w:id="1177" w:author="user" w:date="2017-08-17T17:02:00Z">
              <w:r w:rsidRPr="00E364B4">
                <w:rPr>
                  <w:color w:val="000000"/>
                  <w:lang w:eastAsia="ja-JP"/>
                </w:rPr>
                <w:t xml:space="preserve">ACTIVATE DEFAULT </w:t>
              </w:r>
            </w:ins>
            <w:ins w:id="1178" w:author="Martinez Baeza Roberto" w:date="2017-11-15T10:31:00Z">
              <w:r w:rsidRPr="00E364B4">
                <w:rPr>
                  <w:color w:val="000000"/>
                  <w:lang w:eastAsia="ja-JP"/>
                </w:rPr>
                <w:t>PDP</w:t>
              </w:r>
            </w:ins>
            <w:ins w:id="1179" w:author="user" w:date="2017-08-17T17:02:00Z">
              <w:r w:rsidRPr="00E364B4">
                <w:rPr>
                  <w:color w:val="000000"/>
                  <w:lang w:eastAsia="ja-JP"/>
                </w:rPr>
                <w:t xml:space="preserve"> CONTEXT REQUEST</w:t>
              </w:r>
            </w:ins>
          </w:p>
          <w:p w14:paraId="40BAE3E9" w14:textId="77777777"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0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5CC63CC2" w14:textId="77777777"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1" w:author="user" w:date="2017-08-17T17:02:00Z"/>
                <w:color w:val="000000"/>
                <w:lang w:eastAsia="ja-JP"/>
              </w:rPr>
            </w:pPr>
            <w:ins w:id="1182" w:author="user" w:date="2017-08-17T17:02:00Z">
              <w:r w:rsidRPr="00E364B4">
                <w:rPr>
                  <w:color w:val="000000"/>
                  <w:lang w:eastAsia="ja-JP"/>
                </w:rPr>
                <w:t>[The UTRAN parameters are used]</w:t>
              </w:r>
            </w:ins>
          </w:p>
        </w:tc>
      </w:tr>
      <w:tr w:rsidR="00145748" w:rsidRPr="00E364B4" w14:paraId="2F5059FB" w14:textId="77777777" w:rsidTr="00C22970">
        <w:trPr>
          <w:cantSplit/>
          <w:jc w:val="center"/>
          <w:ins w:id="1183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2794D560" w14:textId="17C8ACAF"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4" w:author="user" w:date="2017-08-17T17:02:00Z"/>
                <w:color w:val="000000"/>
                <w:lang w:eastAsia="ja-JP"/>
              </w:rPr>
            </w:pPr>
            <w:ins w:id="1185" w:author="Martinez Baeza Roberto" w:date="2017-11-15T10:32:00Z">
              <w:r w:rsidRPr="00E364B4">
                <w:rPr>
                  <w:color w:val="000000"/>
                  <w:lang w:eastAsia="ja-JP"/>
                </w:rPr>
                <w:t>7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13CA9879" w14:textId="43407E92"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6" w:author="user" w:date="2017-08-17T17:02:00Z"/>
                <w:color w:val="000000"/>
                <w:lang w:eastAsia="ja-JP"/>
              </w:rPr>
            </w:pPr>
            <w:ins w:id="1187" w:author="Martinez Baeza Roberto" w:date="2017-11-15T10:32:00Z">
              <w:r w:rsidRPr="00E364B4">
                <w:rPr>
                  <w:color w:val="000000"/>
                  <w:lang w:eastAsia="ja-JP"/>
                </w:rPr>
                <w:t xml:space="preserve">USS/SS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5E481034" w14:textId="392756D6"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8" w:author="user" w:date="2017-08-17T17:02:00Z"/>
                <w:color w:val="000000"/>
                <w:lang w:eastAsia="ja-JP"/>
              </w:rPr>
            </w:pPr>
            <w:ins w:id="1189" w:author="user" w:date="2017-08-17T17:02:00Z">
              <w:r w:rsidRPr="00E364B4">
                <w:rPr>
                  <w:color w:val="000000"/>
                  <w:lang w:eastAsia="ja-JP"/>
                </w:rPr>
                <w:t xml:space="preserve">ACTIVATE DEFAULT </w:t>
              </w:r>
            </w:ins>
            <w:ins w:id="1190" w:author="Martinez Baeza Roberto" w:date="2017-11-15T10:31:00Z">
              <w:r w:rsidRPr="00E364B4">
                <w:rPr>
                  <w:color w:val="000000"/>
                  <w:lang w:eastAsia="ja-JP"/>
                </w:rPr>
                <w:t>PDP</w:t>
              </w:r>
            </w:ins>
            <w:ins w:id="1191" w:author="user" w:date="2017-08-17T17:02:00Z">
              <w:r w:rsidRPr="00E364B4">
                <w:rPr>
                  <w:color w:val="000000"/>
                  <w:lang w:eastAsia="ja-JP"/>
                </w:rPr>
                <w:t xml:space="preserve"> CONTEXT ACCEPT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0DA28837" w14:textId="77777777" w:rsidR="00145748" w:rsidRPr="00E364B4" w:rsidRDefault="00145748" w:rsidP="0014574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2" w:author="user" w:date="2017-08-17T17:02:00Z"/>
                <w:color w:val="000000"/>
                <w:lang w:eastAsia="ja-JP"/>
              </w:rPr>
            </w:pPr>
          </w:p>
        </w:tc>
      </w:tr>
      <w:tr w:rsidR="00B41DE7" w:rsidRPr="00E364B4" w14:paraId="29C286AB" w14:textId="77777777" w:rsidTr="00C22970">
        <w:trPr>
          <w:cantSplit/>
          <w:jc w:val="center"/>
          <w:ins w:id="1193" w:author="user" w:date="2017-08-17T17:02:00Z"/>
        </w:trPr>
        <w:tc>
          <w:tcPr>
            <w:tcW w:w="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98CE45" w14:textId="38CC9A7E" w:rsidR="00B41DE7" w:rsidRPr="00E364B4" w:rsidRDefault="0089115A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4" w:author="user" w:date="2017-08-17T17:02:00Z"/>
                <w:color w:val="000000"/>
                <w:lang w:eastAsia="ja-JP"/>
              </w:rPr>
            </w:pPr>
            <w:ins w:id="1195" w:author="Martinez Baeza Roberto" w:date="2017-11-15T10:32:00Z">
              <w:r w:rsidRPr="00E364B4">
                <w:rPr>
                  <w:color w:val="000000"/>
                  <w:lang w:eastAsia="ja-JP"/>
                </w:rPr>
                <w:t>8</w:t>
              </w:r>
            </w:ins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2E0FF8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6" w:author="user" w:date="2017-08-17T17:02:00Z"/>
                <w:color w:val="000000"/>
                <w:lang w:eastAsia="ja-JP"/>
              </w:rPr>
            </w:pPr>
            <w:ins w:id="1197" w:author="Dania Azem" w:date="2017-08-24T09:37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Wingdings" w:char="F0E0"/>
              </w:r>
              <w:r w:rsidRPr="00E364B4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27944E" w14:textId="77777777" w:rsidR="00B41DE7" w:rsidRPr="00E364B4" w:rsidRDefault="00B41DE7" w:rsidP="00313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8" w:author="user" w:date="2017-08-17T17:02:00Z"/>
                <w:color w:val="000000"/>
                <w:lang w:eastAsia="ja-JP"/>
              </w:rPr>
            </w:pPr>
            <w:ins w:id="1199" w:author="user" w:date="2017-08-17T17:02:00Z">
              <w:r w:rsidRPr="00E364B4">
                <w:rPr>
                  <w:color w:val="000000"/>
                  <w:lang w:eastAsia="ja-JP"/>
                </w:rPr>
                <w:t>The PDP connection is established successfully without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714DCD" w14:textId="45A7E6A8" w:rsidR="00B41DE7" w:rsidRPr="00E364B4" w:rsidRDefault="00B41DE7" w:rsidP="0005269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0" w:author="user" w:date="2017-08-17T17:02:00Z"/>
                <w:color w:val="000000"/>
                <w:lang w:eastAsia="ja-JP"/>
              </w:rPr>
            </w:pPr>
            <w:ins w:id="1201" w:author="Dania Azem" w:date="2017-08-24T09:37:00Z">
              <w:r w:rsidRPr="00E364B4">
                <w:rPr>
                  <w:color w:val="000000"/>
                  <w:lang w:eastAsia="ja-JP"/>
                </w:rPr>
                <w:t>Same PD</w:t>
              </w:r>
            </w:ins>
            <w:ins w:id="1202" w:author="Dania Azem" w:date="2017-08-24T17:46:00Z">
              <w:r w:rsidR="00052697" w:rsidRPr="00E364B4">
                <w:rPr>
                  <w:color w:val="000000"/>
                  <w:lang w:eastAsia="ja-JP"/>
                </w:rPr>
                <w:t>P</w:t>
              </w:r>
            </w:ins>
            <w:ins w:id="1203" w:author="Dania Azem" w:date="2017-08-24T09:37:00Z">
              <w:r w:rsidRPr="00E364B4">
                <w:rPr>
                  <w:color w:val="000000"/>
                  <w:lang w:eastAsia="ja-JP"/>
                </w:rPr>
                <w:t xml:space="preserve"> activation parameters  </w:t>
              </w:r>
            </w:ins>
            <w:ins w:id="1204" w:author="Dania Azem" w:date="2017-08-24T17:24:00Z">
              <w:r w:rsidR="00397F21" w:rsidRPr="00E364B4">
                <w:rPr>
                  <w:color w:val="000000"/>
                  <w:lang w:eastAsia="ja-JP"/>
                </w:rPr>
                <w:t>used</w:t>
              </w:r>
            </w:ins>
            <w:ins w:id="1205" w:author="Dania Azem" w:date="2017-08-24T09:37:00Z">
              <w:r w:rsidRPr="00E364B4">
                <w:rPr>
                  <w:color w:val="000000"/>
                  <w:lang w:eastAsia="ja-JP"/>
                </w:rPr>
                <w:t xml:space="preserve"> by the ME within the ENVELOPE CALL CONTROL</w:t>
              </w:r>
            </w:ins>
            <w:ins w:id="1206" w:author="Dania Azem" w:date="2017-08-24T17:24:00Z">
              <w:r w:rsidR="00397F21" w:rsidRPr="00E364B4">
                <w:rPr>
                  <w:color w:val="000000"/>
                  <w:lang w:eastAsia="ja-JP"/>
                </w:rPr>
                <w:t xml:space="preserve"> 1.4.1</w:t>
              </w:r>
            </w:ins>
            <w:ins w:id="1207" w:author="Dania Azem" w:date="2017-08-24T09:37:00Z">
              <w:r w:rsidRPr="00E364B4">
                <w:rPr>
                  <w:color w:val="000000"/>
                  <w:lang w:eastAsia="ja-JP"/>
                </w:rPr>
                <w:t xml:space="preserve"> are used to establish the PDN connection</w:t>
              </w:r>
            </w:ins>
          </w:p>
        </w:tc>
      </w:tr>
    </w:tbl>
    <w:p w14:paraId="26B515C1" w14:textId="77777777"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208" w:author="user" w:date="2017-08-17T17:02:00Z"/>
        </w:rPr>
      </w:pPr>
    </w:p>
    <w:p w14:paraId="0C105978" w14:textId="77777777" w:rsidR="007D0E0F" w:rsidRPr="00E364B4" w:rsidRDefault="007D0E0F" w:rsidP="003132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09" w:author="user" w:date="2017-08-17T17:02:00Z"/>
        </w:rPr>
      </w:pPr>
      <w:ins w:id="121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ENVELOPE CALL CONTROL 1.4.1</w:t>
        </w:r>
      </w:ins>
    </w:p>
    <w:p w14:paraId="6A450797" w14:textId="77777777" w:rsidR="007D0E0F" w:rsidRPr="00E364B4" w:rsidRDefault="007D0E0F" w:rsidP="003132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1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1212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75411221" w14:textId="77777777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13" w:author="user" w:date="2017-08-17T17:02:00Z"/>
        </w:rPr>
      </w:pPr>
      <w:ins w:id="1214" w:author="user" w:date="2017-08-17T17:02:00Z">
        <w:r w:rsidRPr="00E364B4">
          <w:t>Device identities</w:t>
        </w:r>
      </w:ins>
    </w:p>
    <w:p w14:paraId="5C6179DE" w14:textId="77777777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15" w:author="user" w:date="2017-08-17T17:02:00Z"/>
        </w:rPr>
      </w:pPr>
      <w:ins w:id="1216" w:author="user" w:date="2017-08-17T17:02:00Z">
        <w:r w:rsidRPr="00E364B4">
          <w:tab/>
          <w:t>Source device:</w:t>
        </w:r>
        <w:r w:rsidRPr="00E364B4">
          <w:tab/>
          <w:t>ME</w:t>
        </w:r>
      </w:ins>
    </w:p>
    <w:p w14:paraId="228D197C" w14:textId="77777777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17" w:author="user" w:date="2017-08-17T17:02:00Z"/>
        </w:rPr>
      </w:pPr>
      <w:ins w:id="1218" w:author="user" w:date="2017-08-17T17:02:00Z">
        <w:r w:rsidRPr="00E364B4">
          <w:tab/>
          <w:t>Destination device:</w:t>
        </w:r>
        <w:r w:rsidRPr="00E364B4">
          <w:tab/>
          <w:t>UICC</w:t>
        </w:r>
      </w:ins>
    </w:p>
    <w:p w14:paraId="1A1769BD" w14:textId="77777777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19" w:author="user" w:date="2017-08-17T17:02:00Z"/>
        </w:rPr>
      </w:pPr>
    </w:p>
    <w:p w14:paraId="0F403A46" w14:textId="77777777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20" w:author="user" w:date="2017-08-17T17:02:00Z"/>
        </w:rPr>
      </w:pPr>
      <w:ins w:id="1221" w:author="user" w:date="2017-08-17T17:02:00Z">
        <w:r w:rsidRPr="00E364B4">
          <w:t>PS PD</w:t>
        </w:r>
      </w:ins>
      <w:ins w:id="1222" w:author="user" w:date="2017-08-18T08:52:00Z">
        <w:r w:rsidR="00435463" w:rsidRPr="00E364B4">
          <w:t>P</w:t>
        </w:r>
      </w:ins>
      <w:ins w:id="1223" w:author="user" w:date="2017-08-17T17:02:00Z">
        <w:r w:rsidRPr="00E364B4">
          <w:t xml:space="preserve"> connection activation parameters</w:t>
        </w:r>
      </w:ins>
    </w:p>
    <w:p w14:paraId="2E085544" w14:textId="1FDE801D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24" w:author="user" w:date="2017-08-17T17:02:00Z"/>
        </w:rPr>
      </w:pPr>
      <w:ins w:id="1225" w:author="user" w:date="2017-08-17T17:02:00Z">
        <w:r w:rsidRPr="00E364B4">
          <w:t xml:space="preserve">   </w:t>
        </w:r>
        <w:r w:rsidRPr="00E364B4">
          <w:tab/>
          <w:t xml:space="preserve">Protocol Discriminator:                         </w:t>
        </w:r>
        <w:r w:rsidRPr="00E364B4">
          <w:tab/>
        </w:r>
        <w:r w:rsidR="00476BA7" w:rsidRPr="00E364B4">
          <w:tab/>
        </w:r>
      </w:ins>
      <w:ins w:id="1226" w:author="Martinez Baeza Roberto" w:date="2017-11-15T10:32:00Z">
        <w:r w:rsidR="00145748" w:rsidRPr="00E364B4">
          <w:rPr>
            <w:rFonts w:ascii="Arial" w:hAnsi="Arial" w:cs="Arial"/>
            <w:sz w:val="18"/>
            <w:szCs w:val="18"/>
          </w:rPr>
          <w:t>GPRS session management messages</w:t>
        </w:r>
        <w:r w:rsidR="00145748" w:rsidRPr="00E364B4">
          <w:t xml:space="preserve">                                                                                                                                                                                        </w:t>
        </w:r>
      </w:ins>
    </w:p>
    <w:p w14:paraId="10BBD045" w14:textId="0589E195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27" w:author="user" w:date="2017-08-17T17:02:00Z"/>
        </w:rPr>
      </w:pPr>
      <w:ins w:id="1228" w:author="user" w:date="2017-08-17T17:02:00Z">
        <w:r w:rsidRPr="00E364B4">
          <w:tab/>
          <w:t>Transaction Identi</w:t>
        </w:r>
      </w:ins>
      <w:ins w:id="1229" w:author="Martinez Baeza Roberto" w:date="2017-11-28T18:42:00Z">
        <w:r w:rsidR="0083624E" w:rsidRPr="00E364B4">
          <w:t>fier</w:t>
        </w:r>
      </w:ins>
      <w:ins w:id="1230" w:author="user" w:date="2017-08-17T17:02:00Z">
        <w:r w:rsidRPr="00E364B4">
          <w:t xml:space="preserve">:                 </w:t>
        </w:r>
        <w:r w:rsidRPr="00E364B4">
          <w:tab/>
        </w:r>
        <w:r w:rsidRPr="00E364B4">
          <w:tab/>
        </w:r>
      </w:ins>
      <w:ins w:id="1231" w:author="Martinez Baeza Roberto" w:date="2017-11-15T10:32:00Z">
        <w:r w:rsidR="00145748" w:rsidRPr="00E364B4">
          <w:t>0</w:t>
        </w:r>
      </w:ins>
      <w:ins w:id="1232" w:author="user" w:date="2017-08-17T17:02:00Z">
        <w:r w:rsidRPr="00E364B4">
          <w:t xml:space="preserve">       </w:t>
        </w:r>
      </w:ins>
    </w:p>
    <w:p w14:paraId="1031B43F" w14:textId="60C0605F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33" w:author="user" w:date="2017-08-17T17:02:00Z"/>
        </w:rPr>
      </w:pPr>
      <w:ins w:id="1234" w:author="user" w:date="2017-08-17T17:02:00Z">
        <w:r w:rsidRPr="00E364B4">
          <w:tab/>
          <w:t xml:space="preserve">Request PDP context activation message identity: </w:t>
        </w:r>
      </w:ins>
      <w:ins w:id="1235" w:author="user" w:date="2017-08-17T18:29:00Z">
        <w:r w:rsidR="00476BA7" w:rsidRPr="00E364B4">
          <w:tab/>
        </w:r>
      </w:ins>
      <w:ins w:id="1236" w:author="Martinez Baeza Roberto" w:date="2017-11-15T10:33:00Z">
        <w:r w:rsidR="00145748" w:rsidRPr="00E364B4">
          <w:rPr>
            <w:rFonts w:ascii="Arial" w:hAnsi="Arial" w:cs="Arial"/>
            <w:sz w:val="18"/>
            <w:szCs w:val="18"/>
          </w:rPr>
          <w:t>Activate PDP context request</w:t>
        </w:r>
        <w:r w:rsidR="00145748" w:rsidRPr="00E364B4">
          <w:t xml:space="preserve">                                                                     </w:t>
        </w:r>
      </w:ins>
    </w:p>
    <w:p w14:paraId="5DDC8BCF" w14:textId="77777777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37" w:author="user" w:date="2017-08-17T17:02:00Z"/>
        </w:rPr>
      </w:pPr>
      <w:ins w:id="1238" w:author="user" w:date="2017-08-17T17:02:00Z">
        <w:r w:rsidRPr="00E364B4">
          <w:tab/>
          <w:t>Requested NSAPI: 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>NSAPI 5</w:t>
        </w:r>
      </w:ins>
    </w:p>
    <w:p w14:paraId="70EC6381" w14:textId="77777777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39" w:author="user" w:date="2017-08-17T17:02:00Z"/>
        </w:rPr>
      </w:pPr>
      <w:ins w:id="1240" w:author="user" w:date="2017-08-17T17:02:00Z">
        <w:r w:rsidRPr="00E364B4">
          <w:tab/>
          <w:t xml:space="preserve">Requested LLC SAPI: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>SAPI 3</w:t>
        </w:r>
      </w:ins>
    </w:p>
    <w:p w14:paraId="37B24DDD" w14:textId="77777777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41" w:author="user" w:date="2017-08-18T09:21:00Z"/>
        </w:rPr>
      </w:pPr>
      <w:ins w:id="1242" w:author="user" w:date="2017-08-17T17:02:00Z">
        <w:r w:rsidRPr="00E364B4">
          <w:tab/>
          <w:t xml:space="preserve">Requested QoS: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>Subscribed QoS parameter</w:t>
        </w:r>
      </w:ins>
    </w:p>
    <w:p w14:paraId="4E61F6D1" w14:textId="77777777" w:rsidR="00790328" w:rsidRPr="00E364B4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43" w:author="user" w:date="2017-08-17T17:02:00Z"/>
        </w:rPr>
      </w:pPr>
    </w:p>
    <w:p w14:paraId="1F46A078" w14:textId="0353E14C" w:rsidR="00790328" w:rsidRPr="00E364B4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44" w:author="user" w:date="2017-08-18T09:18:00Z"/>
        </w:rPr>
      </w:pPr>
      <w:ins w:id="1245" w:author="user" w:date="2017-08-18T09:18:00Z">
        <w:r w:rsidRPr="00E364B4">
          <w:t xml:space="preserve">     </w:t>
        </w:r>
      </w:ins>
      <w:ins w:id="1246" w:author="Dania Azem" w:date="2017-08-24T09:39:00Z">
        <w:r w:rsidR="00B41DE7" w:rsidRPr="00E364B4">
          <w:tab/>
        </w:r>
      </w:ins>
      <w:ins w:id="1247" w:author="Martinez Baeza Roberto" w:date="2017-11-28T18:56:00Z">
        <w:r w:rsidR="00CC5968" w:rsidRPr="00E364B4">
          <w:t xml:space="preserve">Requested </w:t>
        </w:r>
      </w:ins>
      <w:ins w:id="1248" w:author="user" w:date="2017-08-18T09:18:00Z">
        <w:r w:rsidRPr="00E364B4">
          <w:t>PDP address:</w:t>
        </w:r>
      </w:ins>
    </w:p>
    <w:p w14:paraId="7386EEB0" w14:textId="29275FD0" w:rsidR="00790328" w:rsidRPr="00E364B4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49" w:author="user" w:date="2017-08-18T09:18:00Z"/>
        </w:rPr>
      </w:pPr>
      <w:ins w:id="1250" w:author="user" w:date="2017-08-18T09:18:00Z">
        <w:r w:rsidRPr="00E364B4">
          <w:tab/>
          <w:t xml:space="preserve">   PDP type organisation: </w:t>
        </w:r>
        <w:r w:rsidRPr="00E364B4">
          <w:tab/>
        </w:r>
        <w:r w:rsidRPr="00E364B4">
          <w:tab/>
        </w:r>
        <w:r w:rsidRPr="00E364B4">
          <w:tab/>
          <w:t xml:space="preserve">as declared </w:t>
        </w:r>
      </w:ins>
      <w:ins w:id="1251" w:author="Dania Azem" w:date="2017-08-24T17:45:00Z">
        <w:r w:rsidR="00052697" w:rsidRPr="00E364B4">
          <w:t>by the ME</w:t>
        </w:r>
      </w:ins>
    </w:p>
    <w:p w14:paraId="1A7FC0A3" w14:textId="66CBA08F" w:rsidR="00790328" w:rsidRPr="00E364B4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52" w:author="user" w:date="2017-08-18T09:18:00Z"/>
        </w:rPr>
      </w:pPr>
      <w:ins w:id="1253" w:author="user" w:date="2017-08-18T09:18:00Z">
        <w:r w:rsidRPr="00E364B4">
          <w:tab/>
          <w:t xml:space="preserve">   PDP type: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>as declared</w:t>
        </w:r>
      </w:ins>
      <w:ins w:id="1254" w:author="Dania Azem" w:date="2017-08-24T17:45:00Z">
        <w:r w:rsidR="00052697" w:rsidRPr="00E364B4">
          <w:t xml:space="preserve"> by the ME</w:t>
        </w:r>
      </w:ins>
      <w:ins w:id="1255" w:author="user" w:date="2017-08-18T09:18:00Z">
        <w:r w:rsidRPr="00E364B4">
          <w:t xml:space="preserve"> </w:t>
        </w:r>
      </w:ins>
    </w:p>
    <w:p w14:paraId="320DF9DE" w14:textId="23EACED8" w:rsidR="00790328" w:rsidRPr="00E364B4" w:rsidRDefault="00790328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56" w:author="user" w:date="2017-08-18T09:18:00Z"/>
        </w:rPr>
      </w:pPr>
      <w:ins w:id="1257" w:author="user" w:date="2017-08-18T09:18:00Z">
        <w:r w:rsidRPr="00E364B4">
          <w:tab/>
          <w:t xml:space="preserve">   Address: 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>as declared</w:t>
        </w:r>
      </w:ins>
      <w:ins w:id="1258" w:author="Dania Azem" w:date="2017-08-24T17:45:00Z">
        <w:r w:rsidR="00052697" w:rsidRPr="00E364B4">
          <w:t xml:space="preserve"> by the ME</w:t>
        </w:r>
      </w:ins>
    </w:p>
    <w:p w14:paraId="5D378C85" w14:textId="77777777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59" w:author="user" w:date="2017-08-17T17:02:00Z"/>
        </w:rPr>
      </w:pPr>
    </w:p>
    <w:p w14:paraId="3716A01C" w14:textId="33F8D4B9" w:rsidR="007D0E0F" w:rsidRPr="00E364B4" w:rsidRDefault="00B41DE7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60" w:author="user" w:date="2017-08-17T17:02:00Z"/>
        </w:rPr>
      </w:pPr>
      <w:ins w:id="1261" w:author="Dania Azem" w:date="2017-08-24T09:38:00Z">
        <w:r w:rsidRPr="00E364B4">
          <w:tab/>
          <w:t xml:space="preserve">   </w:t>
        </w:r>
      </w:ins>
      <w:ins w:id="1262" w:author="user" w:date="2017-08-17T17:02:00Z">
        <w:r w:rsidR="007D0E0F" w:rsidRPr="00E364B4">
          <w:t>Access Point Name:</w:t>
        </w:r>
        <w:r w:rsidR="007D0E0F" w:rsidRPr="00E364B4">
          <w:tab/>
        </w:r>
      </w:ins>
      <w:ins w:id="1263" w:author="user" w:date="2017-08-17T18:30:00Z">
        <w:r w:rsidR="00476BA7" w:rsidRPr="00E364B4">
          <w:tab/>
        </w:r>
        <w:r w:rsidR="00476BA7" w:rsidRPr="00E364B4">
          <w:tab/>
        </w:r>
        <w:r w:rsidR="00476BA7" w:rsidRPr="00E364B4">
          <w:tab/>
        </w:r>
        <w:r w:rsidR="00476BA7" w:rsidRPr="00E364B4">
          <w:tab/>
        </w:r>
      </w:ins>
      <w:ins w:id="1264" w:author="user" w:date="2017-08-17T17:02:00Z">
        <w:r w:rsidR="007D0E0F" w:rsidRPr="00E364B4">
          <w:t>0</w:t>
        </w:r>
      </w:ins>
      <w:ins w:id="1265" w:author="Martinez Baeza Roberto" w:date="2017-11-15T10:33:00Z">
        <w:r w:rsidR="00145748" w:rsidRPr="00E364B4">
          <w:t>6</w:t>
        </w:r>
      </w:ins>
      <w:ins w:id="1266" w:author="user" w:date="2017-08-18T08:52:00Z">
        <w:r w:rsidR="00435463" w:rsidRPr="00E364B4">
          <w:t xml:space="preserve"> </w:t>
        </w:r>
      </w:ins>
      <w:ins w:id="1267" w:author="user" w:date="2017-08-17T17:02:00Z">
        <w:r w:rsidR="007D0E0F" w:rsidRPr="00E364B4">
          <w:t>54</w:t>
        </w:r>
      </w:ins>
      <w:ins w:id="1268" w:author="user" w:date="2017-08-18T08:52:00Z">
        <w:r w:rsidR="00435463" w:rsidRPr="00E364B4">
          <w:t xml:space="preserve"> </w:t>
        </w:r>
      </w:ins>
      <w:ins w:id="1269" w:author="user" w:date="2017-08-17T17:02:00Z">
        <w:r w:rsidR="007D0E0F" w:rsidRPr="00E364B4">
          <w:t>65</w:t>
        </w:r>
      </w:ins>
      <w:ins w:id="1270" w:author="user" w:date="2017-08-18T08:52:00Z">
        <w:r w:rsidR="00435463" w:rsidRPr="00E364B4">
          <w:t xml:space="preserve"> </w:t>
        </w:r>
      </w:ins>
      <w:ins w:id="1271" w:author="user" w:date="2017-08-17T17:02:00Z">
        <w:r w:rsidR="007D0E0F" w:rsidRPr="00E364B4">
          <w:t>73</w:t>
        </w:r>
      </w:ins>
      <w:ins w:id="1272" w:author="user" w:date="2017-08-18T08:52:00Z">
        <w:r w:rsidR="00435463" w:rsidRPr="00E364B4">
          <w:t xml:space="preserve"> </w:t>
        </w:r>
      </w:ins>
      <w:ins w:id="1273" w:author="user" w:date="2017-08-17T17:02:00Z">
        <w:r w:rsidR="007D0E0F" w:rsidRPr="00E364B4">
          <w:t>7</w:t>
        </w:r>
      </w:ins>
      <w:ins w:id="1274" w:author="Martinez Baeza Roberto" w:date="2017-11-15T10:33:00Z">
        <w:r w:rsidR="00145748" w:rsidRPr="00E364B4">
          <w:t>4</w:t>
        </w:r>
      </w:ins>
      <w:ins w:id="1275" w:author="user" w:date="2017-08-18T08:52:00Z">
        <w:r w:rsidR="00435463" w:rsidRPr="00E364B4">
          <w:t xml:space="preserve"> </w:t>
        </w:r>
      </w:ins>
      <w:ins w:id="1276" w:author="user" w:date="2017-08-18T08:53:00Z">
        <w:r w:rsidR="00435463" w:rsidRPr="00E364B4">
          <w:t>31 32</w:t>
        </w:r>
      </w:ins>
      <w:ins w:id="1277" w:author="user" w:date="2017-08-18T08:52:00Z">
        <w:r w:rsidR="00435463" w:rsidRPr="00E364B4">
          <w:t xml:space="preserve"> </w:t>
        </w:r>
      </w:ins>
      <w:ins w:id="1278" w:author="Martinez Baeza Roberto" w:date="2017-11-15T10:33:00Z">
        <w:r w:rsidR="00145748" w:rsidRPr="00E364B4">
          <w:t>02</w:t>
        </w:r>
      </w:ins>
      <w:ins w:id="1279" w:author="user" w:date="2017-08-18T08:52:00Z">
        <w:r w:rsidR="00435463" w:rsidRPr="00E364B4">
          <w:t xml:space="preserve"> </w:t>
        </w:r>
      </w:ins>
      <w:ins w:id="1280" w:author="user" w:date="2017-08-17T17:02:00Z">
        <w:r w:rsidR="007D0E0F" w:rsidRPr="00E364B4">
          <w:t>72</w:t>
        </w:r>
      </w:ins>
      <w:ins w:id="1281" w:author="user" w:date="2017-08-18T08:52:00Z">
        <w:r w:rsidR="00435463" w:rsidRPr="00E364B4">
          <w:t xml:space="preserve"> </w:t>
        </w:r>
      </w:ins>
      <w:ins w:id="1282" w:author="user" w:date="2017-08-17T17:02:00Z">
        <w:r w:rsidR="007D0E0F" w:rsidRPr="00E364B4">
          <w:t>73</w:t>
        </w:r>
      </w:ins>
      <w:ins w:id="1283" w:author="user" w:date="2017-08-18T08:52:00Z">
        <w:r w:rsidR="00435463" w:rsidRPr="00E364B4">
          <w:t xml:space="preserve"> </w:t>
        </w:r>
      </w:ins>
      <w:ins w:id="1284" w:author="user" w:date="2017-08-17T17:02:00Z">
        <w:r w:rsidR="007D0E0F" w:rsidRPr="00E364B4">
          <w:t>( "Test</w:t>
        </w:r>
      </w:ins>
      <w:ins w:id="1285" w:author="user" w:date="2017-08-17T18:29:00Z">
        <w:r w:rsidR="00476BA7" w:rsidRPr="00E364B4">
          <w:t>12</w:t>
        </w:r>
      </w:ins>
      <w:ins w:id="1286" w:author="user" w:date="2017-08-17T17:02:00Z">
        <w:r w:rsidR="007D0E0F" w:rsidRPr="00E364B4">
          <w:t xml:space="preserve">.rs")                                                                                       </w:t>
        </w:r>
      </w:ins>
    </w:p>
    <w:p w14:paraId="7A092B2F" w14:textId="77777777" w:rsidR="007D0E0F" w:rsidRPr="00E364B4" w:rsidRDefault="007D0E0F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87" w:author="user" w:date="2017-08-17T17:02:00Z"/>
        </w:rPr>
      </w:pPr>
    </w:p>
    <w:p w14:paraId="4CCAA22F" w14:textId="77777777" w:rsidR="007D0E0F" w:rsidRPr="00E364B4" w:rsidRDefault="00B41DE7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88" w:author="user" w:date="2017-08-17T17:02:00Z"/>
        </w:rPr>
      </w:pPr>
      <w:ins w:id="1289" w:author="Dania Azem" w:date="2017-08-24T09:38:00Z">
        <w:r w:rsidRPr="00E364B4">
          <w:tab/>
          <w:t xml:space="preserve">   </w:t>
        </w:r>
      </w:ins>
      <w:ins w:id="1290" w:author="user" w:date="2017-08-17T17:02:00Z">
        <w:r w:rsidR="007D0E0F" w:rsidRPr="00E364B4">
          <w:t xml:space="preserve">Other Protocol configuration options:                 </w:t>
        </w:r>
        <w:r w:rsidR="007D0E0F" w:rsidRPr="00E364B4">
          <w:tab/>
          <w:t xml:space="preserve">                                                                                                </w:t>
        </w:r>
      </w:ins>
    </w:p>
    <w:p w14:paraId="14BCC583" w14:textId="548D44DE" w:rsidR="007D0E0F" w:rsidRPr="00E364B4" w:rsidRDefault="00B41DE7" w:rsidP="00DA18CC">
      <w:pPr>
        <w:pStyle w:val="EW"/>
        <w:tabs>
          <w:tab w:val="left" w:pos="851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568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91" w:author="user" w:date="2017-08-17T17:02:00Z"/>
        </w:rPr>
      </w:pPr>
      <w:ins w:id="1292" w:author="Dania Azem" w:date="2017-08-24T09:38:00Z">
        <w:r w:rsidRPr="00E364B4">
          <w:tab/>
          <w:t xml:space="preserve">   </w:t>
        </w:r>
      </w:ins>
      <w:ins w:id="1293" w:author="user" w:date="2017-08-17T17:02:00Z">
        <w:r w:rsidR="007D0E0F" w:rsidRPr="00E364B4">
          <w:t>Protocol config. options contents:</w:t>
        </w:r>
        <w:r w:rsidR="007D0E0F" w:rsidRPr="00E364B4">
          <w:tab/>
        </w:r>
        <w:r w:rsidR="007D0E0F" w:rsidRPr="00E364B4">
          <w:tab/>
        </w:r>
      </w:ins>
      <w:ins w:id="1294" w:author="user" w:date="2017-08-17T18:30:00Z">
        <w:r w:rsidR="00476BA7" w:rsidRPr="00E364B4">
          <w:tab/>
        </w:r>
      </w:ins>
      <w:ins w:id="1295" w:author="user" w:date="2017-08-17T17:02:00Z">
        <w:r w:rsidR="007D0E0F" w:rsidRPr="00E364B4">
          <w:t>not checked</w:t>
        </w:r>
      </w:ins>
      <w:r w:rsidR="00DA18CC">
        <w:tab/>
      </w:r>
    </w:p>
    <w:p w14:paraId="28F1DD4D" w14:textId="77777777" w:rsidR="00753034" w:rsidRPr="00E364B4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96" w:author="user" w:date="2017-08-17T17:02:00Z"/>
        </w:rPr>
      </w:pPr>
      <w:ins w:id="1297" w:author="user" w:date="2017-08-17T17:02:00Z">
        <w:r w:rsidRPr="00E364B4">
          <w:t xml:space="preserve">Location Information                               </w:t>
        </w:r>
        <w:r w:rsidRPr="00E364B4">
          <w:tab/>
          <w:t xml:space="preserve">                                                                                                </w:t>
        </w:r>
      </w:ins>
    </w:p>
    <w:p w14:paraId="61C39AFA" w14:textId="77777777" w:rsidR="00753034" w:rsidRPr="00E364B4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298" w:author="user" w:date="2017-08-17T17:02:00Z"/>
        </w:rPr>
      </w:pPr>
      <w:ins w:id="1299" w:author="user" w:date="2017-08-17T17:02:00Z">
        <w:r w:rsidRPr="00E364B4">
          <w:tab/>
          <w:t xml:space="preserve">   MCC</w:t>
        </w:r>
      </w:ins>
      <w:r w:rsidRPr="00E364B4">
        <w:t>:</w:t>
      </w:r>
      <w:r w:rsidRPr="00E364B4">
        <w:tab/>
      </w:r>
      <w:ins w:id="1300" w:author="user" w:date="2017-08-17T17:02:00Z">
        <w:r w:rsidRPr="00E364B4">
          <w:t xml:space="preserve">                      </w:t>
        </w:r>
        <w:r w:rsidRPr="00E364B4">
          <w:tab/>
        </w:r>
      </w:ins>
      <w:r w:rsidRPr="00E364B4">
        <w:tab/>
      </w:r>
      <w:ins w:id="1301" w:author="user" w:date="2017-08-17T17:02:00Z">
        <w:r w:rsidRPr="00E364B4">
          <w:t xml:space="preserve">001                                                                                             </w:t>
        </w:r>
      </w:ins>
    </w:p>
    <w:p w14:paraId="281D5804" w14:textId="77777777" w:rsidR="00753034" w:rsidRPr="00E364B4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02" w:author="user" w:date="2017-08-17T17:02:00Z"/>
        </w:rPr>
      </w:pPr>
      <w:ins w:id="1303" w:author="user" w:date="2017-08-17T17:02:00Z">
        <w:r w:rsidRPr="00E364B4">
          <w:tab/>
          <w:t xml:space="preserve">   MNC</w:t>
        </w:r>
      </w:ins>
      <w:r w:rsidRPr="00E364B4">
        <w:t>:</w:t>
      </w:r>
      <w:r w:rsidRPr="00E364B4">
        <w:tab/>
      </w:r>
      <w:ins w:id="1304" w:author="user" w:date="2017-08-17T17:02:00Z">
        <w:r w:rsidRPr="00E364B4">
          <w:t xml:space="preserve">               </w:t>
        </w:r>
      </w:ins>
      <w:r w:rsidRPr="00E364B4">
        <w:tab/>
      </w:r>
      <w:r w:rsidRPr="00E364B4">
        <w:tab/>
      </w:r>
      <w:ins w:id="1305" w:author="user" w:date="2017-08-17T17:02:00Z">
        <w:r w:rsidRPr="00E364B4">
          <w:t xml:space="preserve">       </w:t>
        </w:r>
        <w:r w:rsidRPr="00E364B4">
          <w:tab/>
          <w:t xml:space="preserve">01                                                                                              </w:t>
        </w:r>
      </w:ins>
    </w:p>
    <w:p w14:paraId="08C65A36" w14:textId="77777777" w:rsidR="00753034" w:rsidRPr="00E364B4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06" w:author="user" w:date="2017-08-17T17:02:00Z"/>
        </w:rPr>
      </w:pPr>
      <w:ins w:id="1307" w:author="user" w:date="2017-08-17T17:02:00Z">
        <w:r w:rsidRPr="00E364B4">
          <w:tab/>
          <w:t xml:space="preserve">   </w:t>
        </w:r>
      </w:ins>
      <w:ins w:id="1308" w:author="Dania Azem" w:date="2017-08-24T09:39:00Z">
        <w:r w:rsidR="00B41DE7" w:rsidRPr="00E364B4">
          <w:t xml:space="preserve">Location </w:t>
        </w:r>
      </w:ins>
      <w:ins w:id="1309" w:author="user" w:date="2017-08-17T17:02:00Z">
        <w:r w:rsidRPr="00E364B4">
          <w:t xml:space="preserve">Area Code:           </w:t>
        </w:r>
      </w:ins>
      <w:r w:rsidRPr="00E364B4">
        <w:tab/>
      </w:r>
      <w:ins w:id="1310" w:author="user" w:date="2017-08-17T17:02:00Z">
        <w:r w:rsidRPr="00E364B4">
          <w:t xml:space="preserve">       </w:t>
        </w:r>
        <w:r w:rsidRPr="00E364B4">
          <w:tab/>
        </w:r>
        <w:r w:rsidRPr="00E364B4">
          <w:tab/>
          <w:t xml:space="preserve">0001                                                                                            </w:t>
        </w:r>
      </w:ins>
    </w:p>
    <w:p w14:paraId="3C7F8B68" w14:textId="77777777" w:rsidR="00B41DE7" w:rsidRPr="00E364B4" w:rsidRDefault="00753034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11" w:author="Dania Azem" w:date="2017-08-24T09:40:00Z"/>
        </w:rPr>
      </w:pPr>
      <w:ins w:id="1312" w:author="user" w:date="2017-08-17T17:02:00Z">
        <w:r w:rsidRPr="00E364B4">
          <w:lastRenderedPageBreak/>
          <w:tab/>
          <w:t xml:space="preserve">   </w:t>
        </w:r>
      </w:ins>
      <w:ins w:id="1313" w:author="Dania Azem" w:date="2017-08-24T09:40:00Z">
        <w:r w:rsidR="00B41DE7" w:rsidRPr="00E364B4">
          <w:t xml:space="preserve">Cell Identity Value:               </w:t>
        </w:r>
        <w:r w:rsidR="00B41DE7" w:rsidRPr="00E364B4">
          <w:tab/>
        </w:r>
        <w:r w:rsidR="00B41DE7" w:rsidRPr="00E364B4">
          <w:tab/>
        </w:r>
        <w:r w:rsidR="00B41DE7" w:rsidRPr="00E364B4">
          <w:tab/>
          <w:t>0001</w:t>
        </w:r>
      </w:ins>
    </w:p>
    <w:p w14:paraId="0413DAB1" w14:textId="77777777" w:rsidR="00B41DE7" w:rsidRPr="00E364B4" w:rsidRDefault="00B41DE7" w:rsidP="003132A6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1314" w:author="Dania Azem" w:date="2017-08-24T09:40:00Z"/>
        </w:rPr>
      </w:pPr>
      <w:ins w:id="1315" w:author="Dania Azem" w:date="2017-08-24T09:40:00Z">
        <w:r w:rsidRPr="00E364B4">
          <w:tab/>
          <w:t xml:space="preserve">   Extended Cell Identity Value: </w:t>
        </w:r>
        <w:r w:rsidRPr="00E364B4">
          <w:tab/>
        </w:r>
        <w:r w:rsidRPr="00E364B4">
          <w:tab/>
        </w:r>
        <w:r w:rsidRPr="00E364B4">
          <w:tab/>
          <w:t xml:space="preserve">RNC-id value (for Rel-4 onwards), see also Note 6                                                                                       </w:t>
        </w:r>
      </w:ins>
    </w:p>
    <w:p w14:paraId="08B97DD7" w14:textId="77777777" w:rsidR="007D0E0F" w:rsidRPr="00E364B4" w:rsidRDefault="00B41DE7" w:rsidP="00B41DE7">
      <w:pPr>
        <w:overflowPunct w:val="0"/>
        <w:autoSpaceDE w:val="0"/>
        <w:autoSpaceDN w:val="0"/>
        <w:adjustRightInd w:val="0"/>
        <w:textAlignment w:val="baseline"/>
        <w:rPr>
          <w:ins w:id="1316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1317" w:author="Dania Azem" w:date="2017-08-24T09:40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447"/>
        <w:gridCol w:w="697"/>
        <w:gridCol w:w="697"/>
        <w:gridCol w:w="697"/>
        <w:gridCol w:w="697"/>
        <w:gridCol w:w="437"/>
        <w:gridCol w:w="697"/>
        <w:gridCol w:w="697"/>
        <w:gridCol w:w="437"/>
        <w:gridCol w:w="417"/>
        <w:gridCol w:w="417"/>
        <w:gridCol w:w="417"/>
      </w:tblGrid>
      <w:tr w:rsidR="00366C74" w:rsidRPr="00E364B4" w14:paraId="2A0AFDA2" w14:textId="77777777" w:rsidTr="00757BFC">
        <w:trPr>
          <w:trHeight w:val="253"/>
          <w:jc w:val="center"/>
          <w:ins w:id="1318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D43CC" w14:textId="77777777"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1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20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BER-TLV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EC6C5" w14:textId="77777777"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2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22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C4F5B" w14:textId="63F94183"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2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24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DD1D18" w14:textId="77777777"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2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26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1DCB1" w14:textId="77777777"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2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28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23E8" w14:textId="77777777"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2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30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A3833" w14:textId="77777777"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3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32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81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AC9DA" w14:textId="77777777"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3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34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5E9B6C" w14:textId="7C4A5315"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3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36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7D2EF1" w14:textId="77777777"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3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38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E8994" w14:textId="77777777" w:rsidR="007D0E0F" w:rsidRPr="00E364B4" w:rsidRDefault="007D0E0F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3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40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70A4D2" w14:textId="47DE7A46" w:rsidR="007D0E0F" w:rsidRPr="00E364B4" w:rsidRDefault="00282506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4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42" w:author="Martinez Baeza Roberto" w:date="2017-11-15T10:45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6FCCA8" w14:textId="3D05A3CD" w:rsidR="007D0E0F" w:rsidRPr="00E364B4" w:rsidRDefault="00282506" w:rsidP="00757B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4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44" w:author="Martinez Baeza Roberto" w:date="2017-11-15T10:45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03</w:t>
              </w:r>
            </w:ins>
          </w:p>
        </w:tc>
      </w:tr>
      <w:tr w:rsidR="00366C74" w:rsidRPr="00E364B4" w14:paraId="5816D3AB" w14:textId="77777777" w:rsidTr="00366C74">
        <w:trPr>
          <w:trHeight w:val="128"/>
          <w:jc w:val="center"/>
          <w:ins w:id="1345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B0F6F6" w14:textId="77777777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4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47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FEFD4E" w14:textId="5D74EE13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4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49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0E</w:t>
              </w:r>
              <w:r w:rsidRPr="00E364B4" w:rsidDel="0028250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86D2F" w14:textId="304F0A89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5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51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1785E" w14:textId="63540927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52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53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39540" w14:textId="3C7A8DD1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5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55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18FB0" w14:textId="229369C5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5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57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2522B" w14:textId="076BBB48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5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59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6FF96" w14:textId="48761F1F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6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61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7C74D" w14:textId="3B02CB41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62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63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5BC73" w14:textId="1B1A61E1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6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65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B5BB3" w14:textId="455D2528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6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67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9A649" w14:textId="2BB512A1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6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69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D2A91" w14:textId="2B52ED66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7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71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</w:tr>
      <w:tr w:rsidR="00366C74" w:rsidRPr="00E364B4" w14:paraId="25F20935" w14:textId="77777777" w:rsidTr="00366C74">
        <w:trPr>
          <w:trHeight w:val="202"/>
          <w:jc w:val="center"/>
          <w:ins w:id="1372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31C89" w14:textId="77777777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7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74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AB6AC" w14:textId="42CE47D3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7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76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EA48C" w14:textId="0F0A621E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7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78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B7450" w14:textId="69216E9F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7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80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9F8A8" w14:textId="4D276B40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8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82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50578" w14:textId="530C3BA9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8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84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FAE86" w14:textId="66C92B07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8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86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73407" w14:textId="36B926A1" w:rsidR="00282506" w:rsidRPr="00E364B4" w:rsidRDefault="00282506" w:rsidP="00FD3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8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88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  <w:ins w:id="1389" w:author="Martinez Baeza Roberto" w:date="2017-11-30T09:41:00Z">
              <w:r w:rsidR="00FD32FF"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3D937" w14:textId="19DF76D3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9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91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54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109AA" w14:textId="6350ABE0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92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93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CB42C" w14:textId="7C18EB89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9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95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8C7A9" w14:textId="4E44FF9F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96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97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089C4" w14:textId="480F607C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39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399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31</w:t>
              </w:r>
            </w:ins>
          </w:p>
        </w:tc>
      </w:tr>
      <w:tr w:rsidR="00366C74" w:rsidRPr="00E364B4" w14:paraId="5FB927F7" w14:textId="77777777" w:rsidTr="00757BFC">
        <w:trPr>
          <w:trHeight w:val="119"/>
          <w:jc w:val="center"/>
          <w:ins w:id="1400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580A66" w14:textId="77777777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0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02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3C438" w14:textId="10F55A34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0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04" w:author="Martinez Baeza Roberto" w:date="2017-11-15T10:4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B7806" w14:textId="7D6AE5EA" w:rsidR="00282506" w:rsidRPr="00E364B4" w:rsidRDefault="00CC5968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0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06" w:author="Martinez Baeza Roberto" w:date="2017-11-28T18:57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87CA9" w14:textId="09034CC7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0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08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32A3F" w14:textId="7A81E33E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0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10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73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89E55" w14:textId="3877F5B6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1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12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F0EDA" w14:textId="3106D9E2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1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14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99138" w14:textId="4A624EDB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1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16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4EAE3" w14:textId="0F03A07F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17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18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3BC44" w14:textId="1930E402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19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20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F1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A4036" w14:textId="20159A94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21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22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E4AB4" w14:textId="462DF4E5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23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24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4DB97" w14:textId="1F5C3314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25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26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01</w:t>
              </w:r>
            </w:ins>
          </w:p>
        </w:tc>
      </w:tr>
      <w:tr w:rsidR="00282506" w:rsidRPr="00E364B4" w14:paraId="6FC7145D" w14:textId="77777777" w:rsidTr="00757BFC">
        <w:trPr>
          <w:gridAfter w:val="9"/>
          <w:trHeight w:val="58"/>
          <w:jc w:val="center"/>
          <w:ins w:id="1427" w:author="user" w:date="2017-08-17T17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3F0F29" w14:textId="77777777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28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29" w:author="user" w:date="2017-08-17T17:02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8F54" w14:textId="52593E4D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30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31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877E3" w14:textId="78126C2A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32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33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C084B" w14:textId="6C5327B6" w:rsidR="00282506" w:rsidRPr="00E364B4" w:rsidRDefault="00282506" w:rsidP="00282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contextualSpacing/>
              <w:jc w:val="center"/>
              <w:textAlignment w:val="baseline"/>
              <w:rPr>
                <w:ins w:id="1434" w:author="user" w:date="2017-08-17T17:0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435" w:author="Martinez Baeza Roberto" w:date="2017-11-15T10:41:00Z">
              <w:r w:rsidRPr="00E364B4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Note6</w:t>
              </w:r>
            </w:ins>
          </w:p>
        </w:tc>
      </w:tr>
    </w:tbl>
    <w:p w14:paraId="43651C03" w14:textId="77777777"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436" w:author="user" w:date="2017-08-17T17:02:00Z"/>
        </w:rPr>
      </w:pPr>
    </w:p>
    <w:p w14:paraId="5D5EF600" w14:textId="6D1A0BE6" w:rsidR="003132A6" w:rsidRPr="00E364B4" w:rsidRDefault="007D0E0F" w:rsidP="001955D5">
      <w:pPr>
        <w:pStyle w:val="NO"/>
        <w:overflowPunct w:val="0"/>
        <w:autoSpaceDE w:val="0"/>
        <w:autoSpaceDN w:val="0"/>
        <w:adjustRightInd w:val="0"/>
        <w:textAlignment w:val="baseline"/>
      </w:pPr>
      <w:ins w:id="1437" w:author="user" w:date="2017-08-17T17:02:00Z">
        <w:r w:rsidRPr="00E364B4">
          <w:t>Note</w:t>
        </w:r>
      </w:ins>
      <w:ins w:id="1438" w:author="Dania Azem" w:date="2017-08-24T09:42:00Z">
        <w:r w:rsidR="00254417" w:rsidRPr="00E364B4">
          <w:t>1</w:t>
        </w:r>
      </w:ins>
      <w:ins w:id="1439" w:author="user" w:date="2017-08-17T17:02:00Z">
        <w:r w:rsidRPr="00E364B4">
          <w:t xml:space="preserve">: Length of BER-TLV, dependant of optional </w:t>
        </w:r>
      </w:ins>
      <w:ins w:id="1440" w:author="Dania Azem" w:date="2017-08-24T09:42:00Z">
        <w:r w:rsidR="00965B63" w:rsidRPr="00E364B4">
          <w:t>fields</w:t>
        </w:r>
      </w:ins>
      <w:ins w:id="1441" w:author="user" w:date="2017-08-17T17:02:00Z">
        <w:r w:rsidRPr="00E364B4">
          <w:t>.</w:t>
        </w:r>
      </w:ins>
    </w:p>
    <w:p w14:paraId="32A64BE7" w14:textId="1B476D05" w:rsidR="003132A6" w:rsidRPr="00E364B4" w:rsidRDefault="007D0E0F" w:rsidP="001955D5">
      <w:pPr>
        <w:pStyle w:val="NO"/>
        <w:overflowPunct w:val="0"/>
        <w:autoSpaceDE w:val="0"/>
        <w:autoSpaceDN w:val="0"/>
        <w:adjustRightInd w:val="0"/>
        <w:textAlignment w:val="baseline"/>
      </w:pPr>
      <w:ins w:id="1442" w:author="user" w:date="2017-08-17T17:02:00Z">
        <w:r w:rsidRPr="00E364B4">
          <w:t>Note</w:t>
        </w:r>
      </w:ins>
      <w:ins w:id="1443" w:author="Dania Azem" w:date="2017-08-24T09:42:00Z">
        <w:r w:rsidR="00254417" w:rsidRPr="00E364B4">
          <w:t>2</w:t>
        </w:r>
      </w:ins>
      <w:ins w:id="1444" w:author="user" w:date="2017-08-17T17:02:00Z">
        <w:r w:rsidRPr="00E364B4">
          <w:t xml:space="preserve">: Length of PDP context activation parameters, dependant of optional </w:t>
        </w:r>
      </w:ins>
      <w:ins w:id="1445" w:author="Dania Azem" w:date="2017-08-24T17:25:00Z">
        <w:r w:rsidR="00C31FF6" w:rsidRPr="00E364B4">
          <w:t>fields</w:t>
        </w:r>
      </w:ins>
      <w:ins w:id="1446" w:author="user" w:date="2017-08-17T17:02:00Z">
        <w:r w:rsidRPr="00E364B4">
          <w:t>.</w:t>
        </w:r>
      </w:ins>
    </w:p>
    <w:p w14:paraId="02B7053D" w14:textId="1E2E130A" w:rsidR="003132A6" w:rsidRPr="00E364B4" w:rsidRDefault="00790328" w:rsidP="001955D5">
      <w:pPr>
        <w:pStyle w:val="NO"/>
        <w:overflowPunct w:val="0"/>
        <w:autoSpaceDE w:val="0"/>
        <w:autoSpaceDN w:val="0"/>
        <w:adjustRightInd w:val="0"/>
        <w:textAlignment w:val="baseline"/>
      </w:pPr>
      <w:ins w:id="1447" w:author="user" w:date="2017-08-18T09:19:00Z">
        <w:r w:rsidRPr="00E364B4">
          <w:t>Note</w:t>
        </w:r>
      </w:ins>
      <w:ins w:id="1448" w:author="Dania Azem" w:date="2017-08-24T09:42:00Z">
        <w:r w:rsidR="00254417" w:rsidRPr="00E364B4">
          <w:t>3</w:t>
        </w:r>
      </w:ins>
      <w:ins w:id="1449" w:author="user" w:date="2017-08-18T09:19:00Z">
        <w:r w:rsidRPr="00E364B4">
          <w:t xml:space="preserve">: </w:t>
        </w:r>
      </w:ins>
      <w:ins w:id="1450" w:author="Martinez Baeza Roberto" w:date="2017-11-28T18:58:00Z">
        <w:r w:rsidR="00CC5968" w:rsidRPr="00E364B4">
          <w:t xml:space="preserve">Requested </w:t>
        </w:r>
      </w:ins>
      <w:ins w:id="1451" w:author="Martinez Baeza Roberto" w:date="2017-11-15T10:46:00Z">
        <w:r w:rsidR="00282506" w:rsidRPr="00E364B4">
          <w:t>PDP address</w:t>
        </w:r>
      </w:ins>
      <w:ins w:id="1452" w:author="Dania Azem" w:date="2017-08-24T09:42:00Z">
        <w:r w:rsidR="00965B63" w:rsidRPr="00E364B4">
          <w:t>.</w:t>
        </w:r>
      </w:ins>
      <w:ins w:id="1453" w:author="user" w:date="2017-08-18T09:19:00Z">
        <w:r w:rsidRPr="00E364B4">
          <w:t xml:space="preserve"> </w:t>
        </w:r>
      </w:ins>
    </w:p>
    <w:p w14:paraId="6860960B" w14:textId="689D1F47" w:rsidR="003132A6" w:rsidRPr="00E364B4" w:rsidRDefault="007D0E0F" w:rsidP="001955D5">
      <w:pPr>
        <w:pStyle w:val="NO"/>
        <w:overflowPunct w:val="0"/>
        <w:autoSpaceDE w:val="0"/>
        <w:autoSpaceDN w:val="0"/>
        <w:adjustRightInd w:val="0"/>
        <w:textAlignment w:val="baseline"/>
      </w:pPr>
      <w:ins w:id="1454" w:author="user" w:date="2017-08-17T17:02:00Z">
        <w:r w:rsidRPr="00E364B4">
          <w:t>Note</w:t>
        </w:r>
      </w:ins>
      <w:ins w:id="1455" w:author="Dania Azem" w:date="2017-08-24T09:42:00Z">
        <w:r w:rsidR="00254417" w:rsidRPr="00E364B4">
          <w:t>4</w:t>
        </w:r>
      </w:ins>
      <w:ins w:id="1456" w:author="user" w:date="2017-08-17T17:02:00Z">
        <w:r w:rsidRPr="00E364B4">
          <w:t xml:space="preserve">: Optional </w:t>
        </w:r>
      </w:ins>
      <w:ins w:id="1457" w:author="Dania Azem" w:date="2017-08-24T09:42:00Z">
        <w:r w:rsidR="00965B63" w:rsidRPr="00E364B4">
          <w:t>fields</w:t>
        </w:r>
      </w:ins>
      <w:ins w:id="1458" w:author="user" w:date="2017-08-17T17:02:00Z">
        <w:r w:rsidRPr="00E364B4">
          <w:t>.</w:t>
        </w:r>
      </w:ins>
    </w:p>
    <w:p w14:paraId="65C1760A" w14:textId="6EC5CCEB" w:rsidR="003132A6" w:rsidRPr="00E364B4" w:rsidRDefault="00254417" w:rsidP="001955D5">
      <w:pPr>
        <w:pStyle w:val="NO"/>
        <w:overflowPunct w:val="0"/>
        <w:autoSpaceDE w:val="0"/>
        <w:autoSpaceDN w:val="0"/>
        <w:adjustRightInd w:val="0"/>
        <w:textAlignment w:val="baseline"/>
      </w:pPr>
      <w:ins w:id="1459" w:author="Dania Azem" w:date="2017-08-24T09:41:00Z">
        <w:r w:rsidRPr="00E364B4">
          <w:t>Note5: Depending on the presence of the Extended Cell Identity Value the length is '07' or '09'</w:t>
        </w:r>
      </w:ins>
    </w:p>
    <w:p w14:paraId="18F06C0B" w14:textId="35534351" w:rsidR="007D0E0F" w:rsidRPr="00E364B4" w:rsidRDefault="00254417" w:rsidP="001955D5">
      <w:pPr>
        <w:pStyle w:val="NO"/>
        <w:overflowPunct w:val="0"/>
        <w:autoSpaceDE w:val="0"/>
        <w:autoSpaceDN w:val="0"/>
        <w:adjustRightInd w:val="0"/>
        <w:textAlignment w:val="baseline"/>
        <w:rPr>
          <w:ins w:id="1460" w:author="user" w:date="2017-08-17T17:02:00Z"/>
        </w:rPr>
      </w:pPr>
      <w:ins w:id="1461" w:author="Dania Azem" w:date="2017-08-24T09:41:00Z">
        <w:r w:rsidRPr="00E364B4">
          <w:t>Note6: The Extended Cell Identity Value is present in Rel-4 and onwards implementations, the values of the two bytes shall not be verified</w:t>
        </w:r>
      </w:ins>
    </w:p>
    <w:p w14:paraId="5A6DAA60" w14:textId="4706A03D" w:rsidR="007D0E0F" w:rsidRPr="00E364B4" w:rsidRDefault="007D0E0F" w:rsidP="007D0E0F">
      <w:pPr>
        <w:pStyle w:val="TH"/>
        <w:rPr>
          <w:ins w:id="1462" w:author="user" w:date="2017-08-17T17:02:00Z"/>
        </w:rPr>
      </w:pPr>
      <w:ins w:id="1463" w:author="user" w:date="2017-08-17T17:02:00Z">
        <w:r w:rsidRPr="00E364B4">
          <w:t>Expected Sequence 1.5 (CALL CONTROL on</w:t>
        </w:r>
      </w:ins>
      <w:ins w:id="1464" w:author="Dania Azem" w:date="2017-08-25T10:11:00Z">
        <w:r w:rsidR="00AE27FC" w:rsidRPr="00E364B4">
          <w:t xml:space="preserve"> PDP Context Activation</w:t>
        </w:r>
        <w:r w:rsidR="00AE27FC" w:rsidRPr="00E364B4" w:rsidDel="00AF1E10">
          <w:t xml:space="preserve"> </w:t>
        </w:r>
      </w:ins>
      <w:ins w:id="1465" w:author="user" w:date="2017-08-17T17:02:00Z">
        <w:r w:rsidRPr="00E364B4">
          <w:t>– PDP connection triggered by user, UICC sends 93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418"/>
        <w:gridCol w:w="2835"/>
        <w:gridCol w:w="3609"/>
      </w:tblGrid>
      <w:tr w:rsidR="007D0E0F" w:rsidRPr="00E364B4" w14:paraId="47451CEC" w14:textId="77777777" w:rsidTr="00C22970">
        <w:trPr>
          <w:cantSplit/>
          <w:jc w:val="center"/>
          <w:ins w:id="1466" w:author="user" w:date="2017-08-17T17:02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2E108C" w14:textId="77777777" w:rsidR="007D0E0F" w:rsidRPr="00E364B4" w:rsidRDefault="007D0E0F" w:rsidP="00C22970">
            <w:pPr>
              <w:pStyle w:val="TAH"/>
              <w:rPr>
                <w:ins w:id="1467" w:author="user" w:date="2017-08-17T17:02:00Z"/>
              </w:rPr>
            </w:pPr>
            <w:ins w:id="1468" w:author="user" w:date="2017-08-17T17:02:00Z">
              <w:r w:rsidRPr="00E364B4"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DA55F" w14:textId="77777777" w:rsidR="007D0E0F" w:rsidRPr="00E364B4" w:rsidRDefault="007D0E0F" w:rsidP="00C22970">
            <w:pPr>
              <w:pStyle w:val="TAH"/>
              <w:rPr>
                <w:ins w:id="1469" w:author="user" w:date="2017-08-17T17:02:00Z"/>
              </w:rPr>
            </w:pPr>
            <w:ins w:id="1470" w:author="user" w:date="2017-08-17T17:02:00Z">
              <w:r w:rsidRPr="00E364B4"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FE1789" w14:textId="77777777" w:rsidR="007D0E0F" w:rsidRPr="00E364B4" w:rsidRDefault="007D0E0F" w:rsidP="00C22970">
            <w:pPr>
              <w:pStyle w:val="TAH"/>
              <w:rPr>
                <w:ins w:id="1471" w:author="user" w:date="2017-08-17T17:02:00Z"/>
              </w:rPr>
            </w:pPr>
            <w:ins w:id="1472" w:author="user" w:date="2017-08-17T17:02:00Z">
              <w:r w:rsidRPr="00E364B4"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9BD70" w14:textId="77777777" w:rsidR="007D0E0F" w:rsidRPr="00E364B4" w:rsidRDefault="007D0E0F" w:rsidP="00C22970">
            <w:pPr>
              <w:pStyle w:val="TAH"/>
              <w:rPr>
                <w:ins w:id="1473" w:author="user" w:date="2017-08-17T17:02:00Z"/>
              </w:rPr>
            </w:pPr>
            <w:ins w:id="1474" w:author="user" w:date="2017-08-17T17:02:00Z">
              <w:r w:rsidRPr="00E364B4">
                <w:t>Comments</w:t>
              </w:r>
            </w:ins>
          </w:p>
        </w:tc>
      </w:tr>
      <w:tr w:rsidR="00157D8B" w:rsidRPr="00E364B4" w14:paraId="704580CA" w14:textId="77777777" w:rsidTr="00C22970">
        <w:trPr>
          <w:cantSplit/>
          <w:jc w:val="center"/>
          <w:ins w:id="1475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41735C28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76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477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01A33CE2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78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479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E634F1D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80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481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Set and configure APN “Test.Gp.rs” in the terminal configuration if required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72DF0165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82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483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</w:tc>
      </w:tr>
      <w:tr w:rsidR="00157D8B" w:rsidRPr="00E364B4" w14:paraId="69D27454" w14:textId="77777777" w:rsidTr="00C22970">
        <w:trPr>
          <w:cantSplit/>
          <w:jc w:val="center"/>
          <w:ins w:id="1484" w:author="user" w:date="2017-08-17T18:37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356AC463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85" w:author="user" w:date="2017-08-17T18:37:00Z"/>
                <w:rFonts w:cs="Arial"/>
                <w:color w:val="000000"/>
                <w:szCs w:val="18"/>
                <w:lang w:eastAsia="ja-JP"/>
              </w:rPr>
            </w:pPr>
            <w:ins w:id="1486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5BFCDF4F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87" w:author="user" w:date="2017-08-17T18:37:00Z"/>
                <w:rFonts w:cs="Arial"/>
                <w:color w:val="000000"/>
                <w:szCs w:val="18"/>
                <w:lang w:eastAsia="ja-JP"/>
              </w:rPr>
            </w:pPr>
            <w:ins w:id="1488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0F0FAF45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89" w:author="user" w:date="2017-08-17T18:37:00Z"/>
                <w:rFonts w:cs="Arial"/>
                <w:color w:val="000000"/>
                <w:szCs w:val="18"/>
                <w:lang w:eastAsia="ja-JP"/>
              </w:rPr>
            </w:pPr>
            <w:ins w:id="1490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ENVELOPE CALL CONTROL 1.1.1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67C3AE2D" w14:textId="77777777" w:rsidR="00965B63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91" w:author="Dania Azem" w:date="2017-08-24T09:43:00Z"/>
                <w:rFonts w:cs="Arial"/>
                <w:color w:val="000000"/>
                <w:szCs w:val="18"/>
                <w:lang w:eastAsia="ja-JP"/>
              </w:rPr>
            </w:pPr>
            <w:ins w:id="1492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For default PDP establishment during ATTACH procedure</w:t>
              </w:r>
            </w:ins>
            <w:ins w:id="1493" w:author="Dania Azem" w:date="2017-08-24T09:43:00Z">
              <w:r w:rsidR="00965B63" w:rsidRPr="00E364B4">
                <w:rPr>
                  <w:rFonts w:cs="Arial"/>
                  <w:color w:val="000000"/>
                  <w:szCs w:val="18"/>
                  <w:lang w:eastAsia="ja-JP"/>
                </w:rPr>
                <w:t>.</w:t>
              </w:r>
            </w:ins>
          </w:p>
          <w:p w14:paraId="58FDD275" w14:textId="039510B9" w:rsidR="00965B63" w:rsidRPr="00E364B4" w:rsidRDefault="00965B63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94" w:author="Dania Azem" w:date="2017-08-24T09:43:00Z"/>
                <w:rFonts w:cs="Arial"/>
                <w:color w:val="000000"/>
                <w:szCs w:val="18"/>
                <w:lang w:eastAsia="ja-JP"/>
              </w:rPr>
            </w:pPr>
            <w:ins w:id="1495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Same EPS PDN activation parameters </w:t>
              </w:r>
            </w:ins>
            <w:ins w:id="1496" w:author="Dania Azem" w:date="2017-08-24T17:26:00Z"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t>used</w:t>
              </w:r>
            </w:ins>
            <w:ins w:id="1497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by the ME within the ENVELOPE CALL CONTROL </w:t>
              </w:r>
            </w:ins>
            <w:ins w:id="1498" w:author="Dania Azem" w:date="2017-08-24T17:26:00Z"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1.1.1 </w:t>
              </w:r>
            </w:ins>
            <w:ins w:id="1499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are used to establish the PDN connection.</w:t>
              </w:r>
            </w:ins>
          </w:p>
          <w:p w14:paraId="1C7FB1BE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00" w:author="user" w:date="2017-08-17T18:37:00Z"/>
                <w:rFonts w:cs="Arial"/>
                <w:color w:val="000000"/>
                <w:szCs w:val="18"/>
                <w:lang w:eastAsia="ja-JP"/>
              </w:rPr>
            </w:pPr>
            <w:ins w:id="1501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</w:tr>
      <w:tr w:rsidR="00157D8B" w:rsidRPr="00E364B4" w14:paraId="77E067F5" w14:textId="77777777" w:rsidTr="00C22970">
        <w:trPr>
          <w:cantSplit/>
          <w:jc w:val="center"/>
          <w:ins w:id="1502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49C59E18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0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04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3D4EE7EB" w14:textId="19BEF4D9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0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06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723FD1D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0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08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90 00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5AB1F3BC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09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E364B4" w14:paraId="7A464FC1" w14:textId="77777777" w:rsidTr="00C22970">
        <w:trPr>
          <w:cantSplit/>
          <w:jc w:val="center"/>
          <w:ins w:id="1510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77011B16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11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12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00790937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1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14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004C6B40" w14:textId="7E6B8136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15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16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Set and configure APN "Test</w:t>
              </w:r>
            </w:ins>
            <w:ins w:id="1517" w:author="user" w:date="2017-08-17T18:3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12</w:t>
              </w:r>
            </w:ins>
            <w:ins w:id="1518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.rs" in the terminal configuration if required, and trigger the ME to </w:t>
              </w:r>
            </w:ins>
            <w:ins w:id="1519" w:author="Martinez Baeza Roberto" w:date="2017-11-15T10:47:00Z">
              <w:r w:rsidR="00282506" w:rsidRPr="00E364B4">
                <w:rPr>
                  <w:color w:val="000000"/>
                  <w:lang w:eastAsia="ja-JP"/>
                </w:rPr>
                <w:t>perform a PS call to Activate PDP Context Request connection</w:t>
              </w:r>
              <w:r w:rsidR="00282506" w:rsidRPr="00E364B4" w:rsidDel="00282506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0EBB1845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0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21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  <w:p w14:paraId="3A9ED461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2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E364B4" w14:paraId="7E429A0D" w14:textId="77777777" w:rsidTr="00C22970">
        <w:trPr>
          <w:cantSplit/>
          <w:jc w:val="center"/>
          <w:ins w:id="1523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766E8C35" w14:textId="21E0A7E6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4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0A05B914" w14:textId="5A519481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5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58F9C58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6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516DD99F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7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E364B4" w14:paraId="7FD8137D" w14:textId="77777777" w:rsidTr="00C22970">
        <w:trPr>
          <w:cantSplit/>
          <w:jc w:val="center"/>
          <w:ins w:id="1528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5C1CD723" w14:textId="0F8F9294" w:rsidR="00157D8B" w:rsidRPr="00E364B4" w:rsidRDefault="00282506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30" w:author="Martinez Baeza Roberto" w:date="2017-11-15T10:47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4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597641A4" w14:textId="083AD020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31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32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8C107F2" w14:textId="6B0A6112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3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34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ENVELOPE CALL CONTROL 1.4.1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105AA0D0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35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E364B4" w14:paraId="72C412EC" w14:textId="77777777" w:rsidTr="00C22970">
        <w:trPr>
          <w:cantSplit/>
          <w:jc w:val="center"/>
          <w:ins w:id="1536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1F70B100" w14:textId="6C9960B8" w:rsidR="00157D8B" w:rsidRPr="00E364B4" w:rsidRDefault="00282506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37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38" w:author="Martinez Baeza Roberto" w:date="2017-11-15T10:47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5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414319F4" w14:textId="718DCA56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39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40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46476E05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1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42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93 00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3D54A17D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44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The ME may retry to send the command.</w:t>
              </w:r>
            </w:ins>
          </w:p>
        </w:tc>
      </w:tr>
      <w:tr w:rsidR="00157D8B" w:rsidRPr="00E364B4" w14:paraId="50B2445B" w14:textId="77777777" w:rsidTr="00C22970">
        <w:trPr>
          <w:cantSplit/>
          <w:jc w:val="center"/>
          <w:ins w:id="1545" w:author="user" w:date="2017-08-17T17:0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716D1C1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6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7179DA36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7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AB5488B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8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14:paraId="47ACF14F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9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157D8B" w:rsidRPr="00E364B4" w14:paraId="11B60E40" w14:textId="77777777" w:rsidTr="00C22970">
        <w:trPr>
          <w:cantSplit/>
          <w:jc w:val="center"/>
          <w:ins w:id="1550" w:author="user" w:date="2017-08-17T17:02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F53D09" w14:textId="4A836A95" w:rsidR="00157D8B" w:rsidRPr="00E364B4" w:rsidRDefault="00282506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1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52" w:author="Martinez Baeza Roberto" w:date="2017-11-15T10:47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6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336447" w14:textId="65D89BDA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3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54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  <w:ins w:id="1555" w:author="Dania Azem" w:date="2017-08-24T17:27:00Z">
              <w:r w:rsidR="00C31FF6" w:rsidRPr="00E364B4">
                <w:rPr>
                  <w:rFonts w:cs="Arial"/>
                  <w:color w:val="000000"/>
                  <w:szCs w:val="18"/>
                  <w:lang w:eastAsia="ja-JP"/>
                </w:rPr>
                <w:t>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AC1C0" w14:textId="27A77EE0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6" w:author="user" w:date="2017-08-17T17:02:00Z"/>
                <w:rFonts w:cs="Arial"/>
                <w:color w:val="000000"/>
                <w:szCs w:val="18"/>
                <w:lang w:eastAsia="ja-JP"/>
              </w:rPr>
            </w:pPr>
            <w:ins w:id="1557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The ME shall not send the </w:t>
              </w:r>
            </w:ins>
            <w:ins w:id="1558" w:author="Martinez Baeza Roberto" w:date="2017-11-15T10:48:00Z">
              <w:r w:rsidR="00282506" w:rsidRPr="00E364B4">
                <w:rPr>
                  <w:rFonts w:cs="Arial"/>
                  <w:color w:val="000000"/>
                  <w:szCs w:val="18"/>
                  <w:lang w:eastAsia="ja-JP"/>
                </w:rPr>
                <w:t>Activate PDP Context</w:t>
              </w:r>
            </w:ins>
            <w:ins w:id="1559" w:author="user" w:date="2017-08-17T17:02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Request message.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7A0F0" w14:textId="77777777" w:rsidR="00157D8B" w:rsidRPr="00E364B4" w:rsidRDefault="00157D8B" w:rsidP="00C31FF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0" w:author="user" w:date="2017-08-17T17:02:00Z"/>
                <w:rFonts w:cs="Arial"/>
                <w:color w:val="000000"/>
                <w:szCs w:val="18"/>
                <w:lang w:eastAsia="ja-JP"/>
              </w:rPr>
            </w:pPr>
          </w:p>
        </w:tc>
      </w:tr>
    </w:tbl>
    <w:p w14:paraId="104D78DB" w14:textId="77777777" w:rsidR="007D0E0F" w:rsidRPr="00E364B4" w:rsidRDefault="007D0E0F" w:rsidP="007D0E0F">
      <w:pPr>
        <w:rPr>
          <w:ins w:id="1561" w:author="user" w:date="2017-08-17T17:02:00Z"/>
        </w:rPr>
      </w:pPr>
    </w:p>
    <w:p w14:paraId="0722279A" w14:textId="77777777" w:rsidR="007D0E0F" w:rsidRPr="00E364B4" w:rsidRDefault="007D0E0F" w:rsidP="007D0E0F">
      <w:pPr>
        <w:rPr>
          <w:ins w:id="1562" w:author="user" w:date="2017-08-17T17:02:00Z"/>
        </w:rPr>
      </w:pPr>
    </w:p>
    <w:p w14:paraId="445601B5" w14:textId="05B7D085" w:rsidR="007D0E0F" w:rsidRPr="00E364B4" w:rsidRDefault="007D0E0F" w:rsidP="007D0E0F">
      <w:pPr>
        <w:pStyle w:val="TH"/>
        <w:rPr>
          <w:ins w:id="1563" w:author="user" w:date="2017-08-17T17:02:00Z"/>
        </w:rPr>
      </w:pPr>
      <w:ins w:id="1564" w:author="user" w:date="2017-08-17T17:02:00Z">
        <w:r w:rsidRPr="00E364B4">
          <w:lastRenderedPageBreak/>
          <w:t xml:space="preserve">Expected Sequence 1.6 (CALL CONTROL on </w:t>
        </w:r>
      </w:ins>
      <w:ins w:id="1565" w:author="Dania Azem" w:date="2017-08-25T09:30:00Z">
        <w:r w:rsidR="00AF1E10" w:rsidRPr="00E364B4">
          <w:t>PDP Context Activation</w:t>
        </w:r>
        <w:r w:rsidR="00AF1E10" w:rsidRPr="00E364B4" w:rsidDel="00AF1E10">
          <w:t xml:space="preserve"> </w:t>
        </w:r>
      </w:ins>
      <w:ins w:id="1566" w:author="user" w:date="2017-08-17T17:02:00Z">
        <w:r w:rsidRPr="00E364B4">
          <w:t>– PDP connection triggered by user, allowed with modification)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1354"/>
        <w:gridCol w:w="2976"/>
        <w:gridCol w:w="3243"/>
      </w:tblGrid>
      <w:tr w:rsidR="00157D8B" w:rsidRPr="00E364B4" w14:paraId="21DA03E8" w14:textId="77777777" w:rsidTr="00753034">
        <w:trPr>
          <w:cantSplit/>
          <w:jc w:val="center"/>
          <w:ins w:id="1567" w:author="user" w:date="2017-08-17T18:39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8C5086" w14:textId="77777777" w:rsidR="00157D8B" w:rsidRPr="00E364B4" w:rsidRDefault="00157D8B" w:rsidP="00E120F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68" w:author="user" w:date="2017-08-17T18:39:00Z"/>
                <w:color w:val="000000"/>
                <w:lang w:eastAsia="ja-JP"/>
              </w:rPr>
            </w:pPr>
            <w:ins w:id="1569" w:author="user" w:date="2017-08-17T18:39:00Z">
              <w:r w:rsidRPr="00E364B4">
                <w:rPr>
                  <w:color w:val="000000"/>
                  <w:lang w:eastAsia="ja-JP"/>
                </w:rPr>
                <w:t>Step</w:t>
              </w:r>
            </w:ins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FA015E" w14:textId="77777777" w:rsidR="00157D8B" w:rsidRPr="00E364B4" w:rsidRDefault="00157D8B" w:rsidP="00E120F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70" w:author="user" w:date="2017-08-17T18:39:00Z"/>
                <w:color w:val="000000"/>
                <w:lang w:eastAsia="ja-JP"/>
              </w:rPr>
            </w:pPr>
            <w:ins w:id="1571" w:author="user" w:date="2017-08-17T18:39:00Z">
              <w:r w:rsidRPr="00E364B4">
                <w:rPr>
                  <w:color w:val="000000"/>
                  <w:lang w:eastAsia="ja-JP"/>
                </w:rPr>
                <w:t>Direction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34113" w14:textId="77777777" w:rsidR="00157D8B" w:rsidRPr="00E364B4" w:rsidRDefault="00157D8B" w:rsidP="00E120F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72" w:author="user" w:date="2017-08-17T18:39:00Z"/>
                <w:color w:val="000000"/>
                <w:lang w:eastAsia="ja-JP"/>
              </w:rPr>
            </w:pPr>
            <w:ins w:id="1573" w:author="user" w:date="2017-08-17T18:39:00Z">
              <w:r w:rsidRPr="00E364B4">
                <w:rPr>
                  <w:color w:val="000000"/>
                  <w:lang w:eastAsia="ja-JP"/>
                </w:rPr>
                <w:t>Message / Action</w:t>
              </w:r>
            </w:ins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44C24" w14:textId="77777777" w:rsidR="00157D8B" w:rsidRPr="00E364B4" w:rsidRDefault="00157D8B" w:rsidP="00E120F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74" w:author="user" w:date="2017-08-17T18:39:00Z"/>
                <w:color w:val="000000"/>
                <w:lang w:eastAsia="ja-JP"/>
              </w:rPr>
            </w:pPr>
            <w:ins w:id="1575" w:author="user" w:date="2017-08-17T18:39:00Z">
              <w:r w:rsidRPr="00E364B4">
                <w:rPr>
                  <w:color w:val="000000"/>
                  <w:lang w:eastAsia="ja-JP"/>
                </w:rPr>
                <w:t>Comments</w:t>
              </w:r>
            </w:ins>
          </w:p>
        </w:tc>
      </w:tr>
      <w:tr w:rsidR="00965B63" w:rsidRPr="00E364B4" w14:paraId="7965EDC1" w14:textId="77777777" w:rsidTr="00753034">
        <w:trPr>
          <w:cantSplit/>
          <w:jc w:val="center"/>
          <w:ins w:id="1576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43D4944D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7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578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0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4D4A3094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9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580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3236791B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1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582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6ED0C464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584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  <w:p w14:paraId="5A0B2A63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5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14:paraId="2CE47D06" w14:textId="77777777" w:rsidTr="00753034">
        <w:trPr>
          <w:cantSplit/>
          <w:jc w:val="center"/>
          <w:ins w:id="1586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565F047E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7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588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1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163C2786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9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590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1CC4F9AD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1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592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ENVELOPE CALL CONTROL 1.1.1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4BAB2BF4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594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For default PDP establishment during ATTACH procedure</w:t>
              </w:r>
            </w:ins>
          </w:p>
          <w:p w14:paraId="00C1FBC6" w14:textId="4423A801" w:rsidR="00965B63" w:rsidRPr="00E364B4" w:rsidRDefault="00965B63" w:rsidP="00B5155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596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Same PD</w:t>
              </w:r>
            </w:ins>
            <w:ins w:id="1597" w:author="Dania Azem" w:date="2017-08-24T09:45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P</w:t>
              </w:r>
            </w:ins>
            <w:ins w:id="1598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parameters </w:t>
              </w:r>
            </w:ins>
            <w:ins w:id="1599" w:author="Dania Azem" w:date="2017-08-25T09:07:00Z">
              <w:r w:rsidR="00B51551" w:rsidRPr="00E364B4">
                <w:rPr>
                  <w:rFonts w:cs="Arial"/>
                  <w:color w:val="000000"/>
                  <w:szCs w:val="18"/>
                  <w:lang w:eastAsia="ja-JP"/>
                </w:rPr>
                <w:t>used</w:t>
              </w:r>
            </w:ins>
            <w:ins w:id="1600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by the ME within the ENVELOPE CALL CONTROL</w:t>
              </w:r>
            </w:ins>
            <w:ins w:id="1601" w:author="Dania Azem" w:date="2017-08-25T09:07:00Z">
              <w:r w:rsidR="00B51551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1.1.1</w:t>
              </w:r>
            </w:ins>
            <w:ins w:id="1602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are used to establish the PDP connection.</w:t>
              </w:r>
            </w:ins>
          </w:p>
        </w:tc>
      </w:tr>
      <w:tr w:rsidR="00965B63" w:rsidRPr="00E364B4" w14:paraId="4CF0D510" w14:textId="77777777" w:rsidTr="00753034">
        <w:trPr>
          <w:cantSplit/>
          <w:jc w:val="center"/>
          <w:ins w:id="1603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549D1B75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4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05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2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2A333966" w14:textId="26B8F78E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6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07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UICC</w:t>
              </w:r>
            </w:ins>
            <w:ins w:id="1608" w:author="Dania Azem" w:date="2017-08-25T09:30:00Z">
              <w:r w:rsidR="00AF1E10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  <w:r w:rsidR="00AF1E10"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="00AF1E10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0A2DD0C7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9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10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90 00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1AAF2A27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1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14:paraId="1C43AA1D" w14:textId="77777777" w:rsidTr="00753034">
        <w:trPr>
          <w:cantSplit/>
          <w:jc w:val="center"/>
          <w:ins w:id="1612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4E2A97CF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14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3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530EC799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16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USER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790C2BE5" w14:textId="1560199E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7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18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Set and configure APN "Test12.rs" in the terminal configuration if required, and trigger the ME to </w:t>
              </w:r>
            </w:ins>
            <w:ins w:id="1619" w:author="Martinez Baeza Roberto" w:date="2017-11-15T10:48:00Z">
              <w:r w:rsidR="00282506" w:rsidRPr="00E364B4">
                <w:rPr>
                  <w:color w:val="000000"/>
                  <w:lang w:eastAsia="ja-JP"/>
                </w:rPr>
                <w:t>perform a PS call to Activate PDP Context Request connection.</w:t>
              </w:r>
            </w:ins>
          </w:p>
          <w:p w14:paraId="62FCDEEF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0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1A0162A6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1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22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[see initial conditions]</w:t>
              </w:r>
            </w:ins>
          </w:p>
          <w:p w14:paraId="42323C64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3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14:paraId="4EB218E9" w14:textId="77777777" w:rsidTr="00753034">
        <w:trPr>
          <w:cantSplit/>
          <w:jc w:val="center"/>
          <w:ins w:id="1624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AE1CF95" w14:textId="752B9C9C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5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73E5780B" w14:textId="505BF430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6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0B470DDE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7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3FEBA8A8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8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14:paraId="1B3882FF" w14:textId="77777777" w:rsidTr="00753034">
        <w:trPr>
          <w:cantSplit/>
          <w:jc w:val="center"/>
          <w:ins w:id="1629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2172815B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0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40D94A50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1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6B04B920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2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2F3EE734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3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14:paraId="3277EB08" w14:textId="77777777" w:rsidTr="00753034">
        <w:trPr>
          <w:cantSplit/>
          <w:jc w:val="center"/>
          <w:ins w:id="1634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2062097" w14:textId="196981F7" w:rsidR="00965B63" w:rsidRPr="00E364B4" w:rsidRDefault="00282506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36" w:author="Martinez Baeza Roberto" w:date="2017-11-15T10:4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4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201D244A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7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38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UICC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1905DFC9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9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40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ENVELOPE CALL CONTROL 1.4.1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br/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1166DEA4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1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14:paraId="3333BB7F" w14:textId="77777777" w:rsidTr="00753034">
        <w:trPr>
          <w:cantSplit/>
          <w:jc w:val="center"/>
          <w:ins w:id="1642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3D806740" w14:textId="2C71F2E1" w:rsidR="00965B63" w:rsidRPr="00E364B4" w:rsidRDefault="00282506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44" w:author="Martinez Baeza Roberto" w:date="2017-11-15T10:48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5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0205D7D2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46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UICC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35355766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7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48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CALL CONTROL RESULT 1.6.1</w:t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5A66C22A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9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50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[Call control result: "Allowed with modifications", ]</w:t>
              </w:r>
            </w:ins>
          </w:p>
        </w:tc>
      </w:tr>
      <w:tr w:rsidR="00282506" w:rsidRPr="00E364B4" w14:paraId="68D75C39" w14:textId="77777777" w:rsidTr="00366C74">
        <w:trPr>
          <w:cantSplit/>
          <w:trHeight w:val="692"/>
          <w:jc w:val="center"/>
          <w:ins w:id="1651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62ACC2BD" w14:textId="677879E5"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2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53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6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18B7B111" w14:textId="2CF19B76"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4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55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USS/SS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5A109BF0" w14:textId="79D2A688"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6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57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ACTIVATE </w:t>
              </w:r>
            </w:ins>
            <w:ins w:id="1658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PDP</w:t>
              </w:r>
              <w:r w:rsidRPr="00E364B4" w:rsidDel="00282506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  <w:ins w:id="1659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CONTEXT REQUEST</w:t>
              </w:r>
            </w:ins>
          </w:p>
          <w:p w14:paraId="4A3B19F5" w14:textId="77777777"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0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585FA8B0" w14:textId="77777777"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1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62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[The UTRAN parameters are used]</w:t>
              </w:r>
            </w:ins>
          </w:p>
        </w:tc>
      </w:tr>
      <w:tr w:rsidR="00282506" w:rsidRPr="00E364B4" w14:paraId="12364036" w14:textId="77777777" w:rsidTr="00753034">
        <w:trPr>
          <w:cantSplit/>
          <w:jc w:val="center"/>
          <w:ins w:id="1663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28F9F351" w14:textId="016A8F64"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4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65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7</w:t>
              </w:r>
            </w:ins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17F82087" w14:textId="6A0E568E"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6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67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USS/SS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Symbol" w:char="F0AE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25049411" w14:textId="18EDCB31"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8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69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ACTIVATE </w:t>
              </w:r>
            </w:ins>
            <w:ins w:id="1670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PDP</w:t>
              </w:r>
              <w:r w:rsidRPr="00E364B4" w:rsidDel="00282506">
                <w:rPr>
                  <w:rFonts w:cs="Arial"/>
                  <w:color w:val="000000"/>
                  <w:szCs w:val="18"/>
                  <w:lang w:eastAsia="ja-JP"/>
                </w:rPr>
                <w:t xml:space="preserve"> </w:t>
              </w:r>
            </w:ins>
            <w:ins w:id="1671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CONTEXT ACCEPT</w:t>
              </w:r>
            </w:ins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3BB10C6B" w14:textId="77777777" w:rsidR="00282506" w:rsidRPr="00E364B4" w:rsidRDefault="00282506" w:rsidP="0028250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2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14:paraId="0D52E5A1" w14:textId="77777777" w:rsidTr="00753034">
        <w:trPr>
          <w:cantSplit/>
          <w:jc w:val="center"/>
          <w:ins w:id="1673" w:author="user" w:date="2017-08-17T18:39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14:paraId="464A1B34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4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354" w:type="dxa"/>
            <w:tcBorders>
              <w:left w:val="single" w:sz="6" w:space="0" w:color="auto"/>
              <w:right w:val="single" w:sz="6" w:space="0" w:color="auto"/>
            </w:tcBorders>
          </w:tcPr>
          <w:p w14:paraId="24026D96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5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2976" w:type="dxa"/>
            <w:tcBorders>
              <w:left w:val="single" w:sz="6" w:space="0" w:color="auto"/>
              <w:right w:val="single" w:sz="6" w:space="0" w:color="auto"/>
            </w:tcBorders>
          </w:tcPr>
          <w:p w14:paraId="0C32E937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6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3243" w:type="dxa"/>
            <w:tcBorders>
              <w:left w:val="single" w:sz="6" w:space="0" w:color="auto"/>
              <w:right w:val="single" w:sz="6" w:space="0" w:color="auto"/>
            </w:tcBorders>
          </w:tcPr>
          <w:p w14:paraId="18298EAB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7" w:author="user" w:date="2017-08-17T18:39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965B63" w:rsidRPr="00E364B4" w14:paraId="387F997B" w14:textId="77777777" w:rsidTr="00753034">
        <w:trPr>
          <w:cantSplit/>
          <w:jc w:val="center"/>
          <w:ins w:id="1678" w:author="user" w:date="2017-08-17T18:39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400B1C" w14:textId="191E8D95" w:rsidR="00965B63" w:rsidRPr="00E364B4" w:rsidRDefault="00282506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9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80" w:author="Martinez Baeza Roberto" w:date="2017-11-15T10:4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8</w:t>
              </w:r>
            </w:ins>
          </w:p>
        </w:tc>
        <w:tc>
          <w:tcPr>
            <w:tcW w:w="13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6FECB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1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82" w:author="Dania Azem" w:date="2017-08-24T09:44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ME </w:t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sym w:font="Wingdings" w:char="F0E0"/>
              </w:r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USS/SS</w:t>
              </w:r>
            </w:ins>
          </w:p>
        </w:tc>
        <w:tc>
          <w:tcPr>
            <w:tcW w:w="2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9B8D7" w14:textId="77777777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3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84" w:author="user" w:date="2017-08-17T18:39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>The PDP connection is established successfully with modification</w:t>
              </w:r>
            </w:ins>
          </w:p>
        </w:tc>
        <w:tc>
          <w:tcPr>
            <w:tcW w:w="32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54FD20" w14:textId="23500DDB" w:rsidR="00965B63" w:rsidRPr="00E364B4" w:rsidRDefault="00965B63" w:rsidP="00E120F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5" w:author="user" w:date="2017-08-17T18:39:00Z"/>
                <w:rFonts w:cs="Arial"/>
                <w:color w:val="000000"/>
                <w:szCs w:val="18"/>
                <w:lang w:eastAsia="ja-JP"/>
              </w:rPr>
            </w:pPr>
            <w:ins w:id="1686" w:author="Dania Azem" w:date="2017-08-24T09:46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Same PDP parameters returned by the </w:t>
              </w:r>
            </w:ins>
            <w:ins w:id="1687" w:author="Dania Azem" w:date="2017-08-24T17:29:00Z">
              <w:r w:rsidR="00E120FD" w:rsidRPr="00E364B4">
                <w:rPr>
                  <w:rFonts w:cs="Arial"/>
                  <w:color w:val="000000"/>
                  <w:szCs w:val="18"/>
                  <w:lang w:eastAsia="ja-JP"/>
                </w:rPr>
                <w:t>UICC</w:t>
              </w:r>
            </w:ins>
            <w:ins w:id="1688" w:author="Dania Azem" w:date="2017-08-24T09:46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within the CALL CONTROL</w:t>
              </w:r>
            </w:ins>
            <w:ins w:id="1689" w:author="Dania Azem" w:date="2017-08-24T17:29:00Z">
              <w:r w:rsidR="00E120FD"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RESULT </w:t>
              </w:r>
            </w:ins>
            <w:ins w:id="1690" w:author="Dania Azem" w:date="2017-08-24T17:30:00Z">
              <w:r w:rsidR="00E120FD" w:rsidRPr="00E364B4">
                <w:rPr>
                  <w:rFonts w:cs="Arial"/>
                  <w:color w:val="000000"/>
                  <w:szCs w:val="18"/>
                  <w:lang w:eastAsia="ja-JP"/>
                </w:rPr>
                <w:t>1.6.1</w:t>
              </w:r>
            </w:ins>
            <w:ins w:id="1691" w:author="Dania Azem" w:date="2017-08-24T09:46:00Z">
              <w:r w:rsidRPr="00E364B4">
                <w:rPr>
                  <w:rFonts w:cs="Arial"/>
                  <w:color w:val="000000"/>
                  <w:szCs w:val="18"/>
                  <w:lang w:eastAsia="ja-JP"/>
                </w:rPr>
                <w:t xml:space="preserve"> are used to establish the PDP connection.</w:t>
              </w:r>
            </w:ins>
          </w:p>
        </w:tc>
      </w:tr>
    </w:tbl>
    <w:p w14:paraId="122FC9E5" w14:textId="77777777"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1692" w:author="user" w:date="2017-08-18T08:35:00Z"/>
        </w:rPr>
      </w:pPr>
    </w:p>
    <w:p w14:paraId="4E61113C" w14:textId="7ABC2E9A" w:rsidR="00C22970" w:rsidRPr="00E364B4" w:rsidRDefault="00C22970" w:rsidP="00E120F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93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694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 1.</w:t>
        </w:r>
      </w:ins>
      <w:ins w:id="1695" w:author="Martinez Baeza Roberto" w:date="2017-11-15T10:50:00Z">
        <w:r w:rsidR="00282506" w:rsidRPr="00E364B4">
          <w:rPr>
            <w:rFonts w:ascii="Times New Roman" w:eastAsia="Times New Roman" w:hAnsi="Times New Roman" w:cs="Times New Roman"/>
            <w:sz w:val="20"/>
            <w:szCs w:val="20"/>
          </w:rPr>
          <w:t>6</w:t>
        </w:r>
      </w:ins>
      <w:ins w:id="1696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.1</w:t>
        </w:r>
      </w:ins>
    </w:p>
    <w:p w14:paraId="7CDF09BA" w14:textId="77777777" w:rsidR="00C22970" w:rsidRPr="00E364B4" w:rsidRDefault="00C22970" w:rsidP="00CA4BF7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97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698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76ACA891" w14:textId="77777777"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699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00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Call control result: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'02' = Allowed with modifications</w:t>
        </w:r>
      </w:ins>
    </w:p>
    <w:p w14:paraId="58CBB850" w14:textId="77777777"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01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02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Address:</w:t>
        </w:r>
      </w:ins>
    </w:p>
    <w:p w14:paraId="1A6AB5CC" w14:textId="77777777"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03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04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</w:p>
    <w:p w14:paraId="0ACD19B2" w14:textId="77777777"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05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06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PDP Context Activation parameters</w:t>
        </w:r>
      </w:ins>
    </w:p>
    <w:p w14:paraId="795F792F" w14:textId="6810C952"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07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08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Protocol Discriminator:                        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1709" w:author="Martinez Baeza Roberto" w:date="2017-11-15T10:50:00Z">
        <w:r w:rsidR="00282506" w:rsidRPr="00E364B4">
          <w:rPr>
            <w:rFonts w:ascii="Times New Roman" w:eastAsia="Times New Roman" w:hAnsi="Times New Roman" w:cs="Times New Roman"/>
            <w:sz w:val="20"/>
            <w:szCs w:val="20"/>
          </w:rPr>
          <w:t>GPRS session management messages</w:t>
        </w:r>
      </w:ins>
    </w:p>
    <w:p w14:paraId="5EB8F0C4" w14:textId="12F3AE34"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10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11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Transaction Identi</w:t>
        </w:r>
      </w:ins>
      <w:ins w:id="1712" w:author="Martinez Baeza Roberto" w:date="2017-11-28T18:43:00Z">
        <w:r w:rsidR="0083624E" w:rsidRPr="00E364B4">
          <w:rPr>
            <w:rFonts w:ascii="Times New Roman" w:eastAsia="Times New Roman" w:hAnsi="Times New Roman" w:cs="Times New Roman"/>
            <w:sz w:val="20"/>
            <w:szCs w:val="20"/>
          </w:rPr>
          <w:t>fier</w:t>
        </w:r>
      </w:ins>
      <w:ins w:id="1713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:   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1714" w:author="Martinez Baeza Roberto" w:date="2017-11-15T10:50:00Z">
        <w:r w:rsidR="00282506" w:rsidRPr="00E364B4">
          <w:rPr>
            <w:rFonts w:ascii="Times New Roman" w:eastAsia="Times New Roman" w:hAnsi="Times New Roman" w:cs="Times New Roman"/>
            <w:sz w:val="20"/>
            <w:szCs w:val="20"/>
          </w:rPr>
          <w:t>0</w:t>
        </w:r>
      </w:ins>
      <w:ins w:id="1715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                                                                                              </w:t>
        </w:r>
      </w:ins>
    </w:p>
    <w:p w14:paraId="77F9703B" w14:textId="60B79CDC"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16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17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Request PDP context activation message identity: </w:t>
        </w:r>
      </w:ins>
      <w:ins w:id="1718" w:author="Martinez Baeza Roberto" w:date="2017-11-15T10:50:00Z">
        <w:r w:rsidR="00282506" w:rsidRPr="00E364B4">
          <w:rPr>
            <w:rFonts w:ascii="Times New Roman" w:eastAsia="Times New Roman" w:hAnsi="Times New Roman" w:cs="Times New Roman"/>
            <w:sz w:val="20"/>
            <w:szCs w:val="20"/>
          </w:rPr>
          <w:t>Activate PDP context request</w:t>
        </w:r>
      </w:ins>
    </w:p>
    <w:p w14:paraId="37539041" w14:textId="77777777"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19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20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Requested NSAPI: 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NSAPI 5 </w:t>
        </w:r>
      </w:ins>
    </w:p>
    <w:p w14:paraId="1BD1DB2B" w14:textId="77777777"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21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22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Requested LLC SAPI: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SAPI 3 </w:t>
        </w:r>
      </w:ins>
    </w:p>
    <w:p w14:paraId="5CD1B405" w14:textId="77777777"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23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24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Requested QoS: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Subscribed QoS parameters</w:t>
        </w:r>
      </w:ins>
    </w:p>
    <w:p w14:paraId="73F414E1" w14:textId="77777777"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25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26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    </w:t>
        </w:r>
      </w:ins>
    </w:p>
    <w:p w14:paraId="75D1FF9C" w14:textId="175228CD" w:rsidR="00790328" w:rsidRPr="00E364B4" w:rsidRDefault="007D3026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27" w:author="user" w:date="2017-08-18T09:21:00Z"/>
          <w:rFonts w:ascii="Times New Roman" w:eastAsia="Times New Roman" w:hAnsi="Times New Roman" w:cs="Times New Roman"/>
          <w:sz w:val="20"/>
          <w:szCs w:val="20"/>
        </w:rPr>
      </w:pPr>
      <w:ins w:id="1728" w:author="Dania Azem" w:date="2017-08-25T09:10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</w:t>
        </w:r>
      </w:ins>
      <w:ins w:id="1729" w:author="Martinez Baeza Roberto" w:date="2017-11-28T18:56:00Z">
        <w:r w:rsidR="00CC5968" w:rsidRPr="00E364B4">
          <w:t xml:space="preserve">Requested </w:t>
        </w:r>
      </w:ins>
      <w:ins w:id="1730" w:author="user" w:date="2017-08-18T09:21:00Z">
        <w:r w:rsidR="00790328" w:rsidRPr="00E364B4">
          <w:rPr>
            <w:rFonts w:ascii="Times New Roman" w:eastAsia="Times New Roman" w:hAnsi="Times New Roman" w:cs="Times New Roman"/>
            <w:sz w:val="20"/>
            <w:szCs w:val="20"/>
          </w:rPr>
          <w:t>PDP address:</w:t>
        </w:r>
      </w:ins>
    </w:p>
    <w:p w14:paraId="1447F7E3" w14:textId="17618667" w:rsidR="00790328" w:rsidRPr="00E364B4" w:rsidRDefault="00790328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31" w:author="user" w:date="2017-08-18T09:21:00Z"/>
          <w:rFonts w:ascii="Times New Roman" w:eastAsia="Times New Roman" w:hAnsi="Times New Roman" w:cs="Times New Roman"/>
          <w:sz w:val="20"/>
          <w:szCs w:val="20"/>
        </w:rPr>
      </w:pPr>
      <w:ins w:id="1732" w:author="user" w:date="2017-08-18T09:21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PDP type organisation: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as declared</w:t>
        </w:r>
      </w:ins>
      <w:ins w:id="1733" w:author="Dania Azem" w:date="2017-08-24T17:44:00Z">
        <w:r w:rsidR="009D2CFE"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by the ME</w:t>
        </w:r>
      </w:ins>
    </w:p>
    <w:p w14:paraId="27FD8ED1" w14:textId="61DB718B" w:rsidR="00790328" w:rsidRPr="00E364B4" w:rsidRDefault="00790328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34" w:author="user" w:date="2017-08-18T09:21:00Z"/>
          <w:rFonts w:ascii="Times New Roman" w:eastAsia="Times New Roman" w:hAnsi="Times New Roman" w:cs="Times New Roman"/>
          <w:sz w:val="20"/>
          <w:szCs w:val="20"/>
        </w:rPr>
      </w:pPr>
      <w:ins w:id="1735" w:author="user" w:date="2017-08-18T09:21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PDP type: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as declared</w:t>
        </w:r>
      </w:ins>
      <w:ins w:id="1736" w:author="Dania Azem" w:date="2017-08-24T17:44:00Z">
        <w:r w:rsidR="009D2CFE"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by the ME</w:t>
        </w:r>
      </w:ins>
      <w:ins w:id="1737" w:author="user" w:date="2017-08-18T09:21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</w:p>
    <w:p w14:paraId="455CA91D" w14:textId="4974B081" w:rsidR="00790328" w:rsidRPr="00E364B4" w:rsidRDefault="00790328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38" w:author="user" w:date="2017-08-18T09:21:00Z"/>
          <w:rFonts w:ascii="Times New Roman" w:eastAsia="Times New Roman" w:hAnsi="Times New Roman" w:cs="Times New Roman"/>
          <w:sz w:val="20"/>
          <w:szCs w:val="20"/>
        </w:rPr>
      </w:pPr>
      <w:ins w:id="1739" w:author="user" w:date="2017-08-18T09:21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   Address: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 xml:space="preserve">as declared </w:t>
        </w:r>
      </w:ins>
      <w:ins w:id="1740" w:author="Dania Azem" w:date="2017-08-24T17:44:00Z">
        <w:r w:rsidR="009D2CFE"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by the ME </w:t>
        </w:r>
      </w:ins>
    </w:p>
    <w:p w14:paraId="0ED0986D" w14:textId="77777777" w:rsidR="00C22970" w:rsidRPr="00E364B4" w:rsidRDefault="00C22970" w:rsidP="00CA4BF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1741" w:author="user" w:date="2017-08-18T08:35:00Z"/>
          <w:rFonts w:ascii="Times New Roman" w:eastAsia="Times New Roman" w:hAnsi="Times New Roman" w:cs="Times New Roman"/>
          <w:sz w:val="20"/>
          <w:szCs w:val="20"/>
        </w:rPr>
      </w:pPr>
    </w:p>
    <w:p w14:paraId="73744DBC" w14:textId="2D746B6C" w:rsidR="00C22970" w:rsidRPr="00E364B4" w:rsidRDefault="00C22970" w:rsidP="007D3026">
      <w:pPr>
        <w:keepLines/>
        <w:overflowPunct w:val="0"/>
        <w:autoSpaceDE w:val="0"/>
        <w:autoSpaceDN w:val="0"/>
        <w:adjustRightInd w:val="0"/>
        <w:spacing w:after="0" w:line="240" w:lineRule="auto"/>
        <w:ind w:left="5760" w:hanging="4176"/>
        <w:textAlignment w:val="baseline"/>
        <w:rPr>
          <w:ins w:id="1742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43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Access point name: </w:t>
        </w:r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ab/>
          <w:t>0</w:t>
        </w:r>
      </w:ins>
      <w:ins w:id="1744" w:author="Martinez Baeza Roberto" w:date="2017-11-15T10:50:00Z">
        <w:r w:rsidR="00282506" w:rsidRPr="00E364B4">
          <w:rPr>
            <w:rFonts w:ascii="Times New Roman" w:eastAsia="Times New Roman" w:hAnsi="Times New Roman" w:cs="Times New Roman"/>
            <w:sz w:val="20"/>
            <w:szCs w:val="20"/>
          </w:rPr>
          <w:t>6</w:t>
        </w:r>
      </w:ins>
      <w:ins w:id="1745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54 65 73 74 31 33 </w:t>
        </w:r>
      </w:ins>
      <w:ins w:id="1746" w:author="Martinez Baeza Roberto" w:date="2017-11-15T10:50:00Z">
        <w:r w:rsidR="00282506" w:rsidRPr="00E364B4">
          <w:rPr>
            <w:rFonts w:ascii="Times New Roman" w:eastAsia="Times New Roman" w:hAnsi="Times New Roman" w:cs="Times New Roman"/>
            <w:sz w:val="20"/>
            <w:szCs w:val="20"/>
          </w:rPr>
          <w:t>02</w:t>
        </w:r>
      </w:ins>
      <w:ins w:id="1747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 xml:space="preserve"> 72 73 ( "Test13.rs")</w:t>
        </w:r>
      </w:ins>
    </w:p>
    <w:p w14:paraId="4FD711B8" w14:textId="77777777" w:rsidR="00C22970" w:rsidRPr="00E364B4" w:rsidRDefault="00C22970" w:rsidP="00C22970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48" w:author="user" w:date="2017-08-18T08:35:00Z"/>
        </w:rPr>
      </w:pPr>
    </w:p>
    <w:p w14:paraId="08CF9364" w14:textId="77777777" w:rsidR="00C22970" w:rsidRPr="00E364B4" w:rsidRDefault="00C22970" w:rsidP="00CA4BF7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49" w:author="user" w:date="2017-08-18T08:35:00Z"/>
          <w:rFonts w:ascii="Times New Roman" w:eastAsia="Times New Roman" w:hAnsi="Times New Roman" w:cs="Times New Roman"/>
          <w:sz w:val="20"/>
          <w:szCs w:val="20"/>
        </w:rPr>
      </w:pPr>
      <w:ins w:id="1750" w:author="user" w:date="2017-08-18T08:35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04"/>
        <w:gridCol w:w="567"/>
        <w:gridCol w:w="709"/>
        <w:gridCol w:w="425"/>
        <w:gridCol w:w="567"/>
        <w:gridCol w:w="567"/>
        <w:gridCol w:w="567"/>
        <w:gridCol w:w="567"/>
        <w:gridCol w:w="851"/>
        <w:gridCol w:w="851"/>
      </w:tblGrid>
      <w:tr w:rsidR="007268D0" w:rsidRPr="00E364B4" w14:paraId="6D090B06" w14:textId="3FAFDCB6" w:rsidTr="007268D0">
        <w:trPr>
          <w:cantSplit/>
          <w:jc w:val="center"/>
          <w:ins w:id="1751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B1D" w14:textId="7777777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5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53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lastRenderedPageBreak/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AB75" w14:textId="7777777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54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55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6265" w14:textId="3FCCCD2A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56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Note1</w:t>
              </w:r>
            </w:ins>
          </w:p>
          <w:p w14:paraId="7C7EA2FB" w14:textId="2957A91D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5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8493" w14:textId="2564DBF9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58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59" w:author="Dania Azem" w:date="2017-12-01T07:25:00Z">
              <w:r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CBF4" w14:textId="129FFB54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60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61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0D3C" w14:textId="34031D52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6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63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61C" w14:textId="5D076494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64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65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FCAB" w14:textId="7FAA735A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66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67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068F" w14:textId="491851FC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68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69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F01" w14:textId="450E07FD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70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71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2826" w14:textId="46554DC6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7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73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17B8" w14:textId="51958F1A" w:rsidR="007268D0" w:rsidRPr="00E364B4" w:rsidDel="00282506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74" w:author="Martinez Baeza Roberto" w:date="2017-11-15T10:5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75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  <w:tr w:rsidR="007268D0" w:rsidRPr="00E364B4" w14:paraId="343D5759" w14:textId="69A1D35F" w:rsidTr="007268D0">
        <w:trPr>
          <w:cantSplit/>
          <w:jc w:val="center"/>
          <w:ins w:id="1776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E17D" w14:textId="7777777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7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3912" w14:textId="2AE3C7B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78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79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E61" w14:textId="7F718806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0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81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6602" w14:textId="7305A916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83" w:author="Martinez Baeza Roberto" w:date="2017-11-15T10:5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5277" w14:textId="3B349493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4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85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6848" w14:textId="6B348E50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6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87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62D" w14:textId="5A4474C5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8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89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3EA5" w14:textId="0F407E04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90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91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B59" w14:textId="382F07C4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9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93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A565" w14:textId="7F49B966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94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95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C1EC" w14:textId="4A5A7E08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96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97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C213" w14:textId="0CA1DC0A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98" w:author="Martinez Baeza Roberto" w:date="2017-11-15T10:5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799" w:author="user" w:date="2017-08-18T08:35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  <w:tr w:rsidR="007268D0" w:rsidRPr="00E364B4" w14:paraId="4A138021" w14:textId="4FC00F38" w:rsidTr="007268D0">
        <w:trPr>
          <w:cantSplit/>
          <w:jc w:val="center"/>
          <w:ins w:id="1800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84A" w14:textId="7777777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01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C940" w14:textId="68583709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02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03" w:author="Martinez Baeza Roberto" w:date="2017-11-15T10:53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1F9" w14:textId="46723DD1" w:rsidR="007268D0" w:rsidRPr="00E364B4" w:rsidRDefault="007268D0" w:rsidP="00340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04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05" w:author="Martinez Baeza Roberto" w:date="2017-11-15T10:53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A05E" w14:textId="2AD34A5F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06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07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E0A3" w14:textId="4D044322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08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09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8050" w14:textId="51584E66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10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11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</w:t>
              </w:r>
            </w:ins>
            <w:ins w:id="1812" w:author="Martinez Baeza Roberto" w:date="2017-11-15T10:53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789F" w14:textId="43C480FC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13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14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378" w14:textId="64952CE5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15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16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55EB" w14:textId="49E835DE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1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18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CB3F" w14:textId="6C6755F8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19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20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168B" w14:textId="535A0081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1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22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B9A7" w14:textId="3ED246FB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3" w:author="Martinez Baeza Roberto" w:date="2017-11-15T10:5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24" w:author="user" w:date="2017-08-18T09:21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33</w:t>
              </w:r>
            </w:ins>
          </w:p>
        </w:tc>
      </w:tr>
      <w:tr w:rsidR="007268D0" w:rsidRPr="00E364B4" w14:paraId="00E775D3" w14:textId="34230985" w:rsidTr="007268D0">
        <w:trPr>
          <w:gridAfter w:val="7"/>
          <w:wAfter w:w="4395" w:type="dxa"/>
          <w:cantSplit/>
          <w:jc w:val="center"/>
          <w:ins w:id="1825" w:author="user" w:date="2017-08-18T08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3D37" w14:textId="77777777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6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EE8" w14:textId="2C2CA1C6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7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28" w:author="Martinez Baeza Roberto" w:date="2017-11-15T10:5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F1A6" w14:textId="4746FDC0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9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30" w:author="Martinez Baeza Roberto" w:date="2017-11-15T10:5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F35" w14:textId="7F805D14" w:rsidR="007268D0" w:rsidRPr="00E364B4" w:rsidRDefault="007268D0" w:rsidP="00726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31" w:author="user" w:date="2017-08-18T08:35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32" w:author="Martinez Baeza Roberto" w:date="2017-11-15T10:5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297" w14:textId="27BA560A" w:rsidR="007268D0" w:rsidRPr="00E364B4" w:rsidRDefault="007268D0" w:rsidP="00340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33" w:author="Martinez Baeza Roberto" w:date="2017-11-15T10:5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1834" w:author="Martinez Baeza Roberto" w:date="2017-11-15T10:54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Note3</w:t>
              </w:r>
            </w:ins>
          </w:p>
        </w:tc>
      </w:tr>
    </w:tbl>
    <w:p w14:paraId="4AB615E1" w14:textId="77777777" w:rsidR="00340B06" w:rsidRDefault="00340B06" w:rsidP="00340B06">
      <w:pPr>
        <w:pStyle w:val="NO"/>
        <w:overflowPunct w:val="0"/>
        <w:autoSpaceDE w:val="0"/>
        <w:autoSpaceDN w:val="0"/>
        <w:adjustRightInd w:val="0"/>
        <w:textAlignment w:val="baseline"/>
        <w:rPr>
          <w:ins w:id="1835" w:author="Dania Azem" w:date="2017-12-01T07:59:00Z"/>
        </w:rPr>
      </w:pPr>
    </w:p>
    <w:p w14:paraId="33BE15AB" w14:textId="328392AD" w:rsidR="00B51551" w:rsidRPr="00E364B4" w:rsidRDefault="00B51551" w:rsidP="00340B06">
      <w:pPr>
        <w:pStyle w:val="NO"/>
        <w:overflowPunct w:val="0"/>
        <w:autoSpaceDE w:val="0"/>
        <w:autoSpaceDN w:val="0"/>
        <w:adjustRightInd w:val="0"/>
        <w:textAlignment w:val="baseline"/>
      </w:pPr>
      <w:ins w:id="1836" w:author="user" w:date="2017-08-17T17:02:00Z">
        <w:r w:rsidRPr="00E364B4">
          <w:t>Note</w:t>
        </w:r>
      </w:ins>
      <w:ins w:id="1837" w:author="Dania Azem" w:date="2017-08-24T09:42:00Z">
        <w:r w:rsidRPr="00E364B4">
          <w:t>1</w:t>
        </w:r>
      </w:ins>
      <w:ins w:id="1838" w:author="user" w:date="2017-08-17T17:02:00Z">
        <w:r w:rsidRPr="00E364B4">
          <w:t>: Length dependant o</w:t>
        </w:r>
      </w:ins>
      <w:ins w:id="1839" w:author="Dania Azem" w:date="2017-08-25T09:09:00Z">
        <w:r w:rsidR="00CD7D8A" w:rsidRPr="00E364B4">
          <w:t>n</w:t>
        </w:r>
      </w:ins>
      <w:ins w:id="1840" w:author="user" w:date="2017-08-17T17:02:00Z">
        <w:r w:rsidRPr="00E364B4">
          <w:t xml:space="preserve"> optional </w:t>
        </w:r>
      </w:ins>
      <w:ins w:id="1841" w:author="Dania Azem" w:date="2017-08-24T09:42:00Z">
        <w:r w:rsidRPr="00E364B4">
          <w:t>fields</w:t>
        </w:r>
      </w:ins>
      <w:ins w:id="1842" w:author="user" w:date="2017-08-17T17:02:00Z">
        <w:r w:rsidRPr="00E364B4">
          <w:t>.</w:t>
        </w:r>
      </w:ins>
    </w:p>
    <w:p w14:paraId="3C6E0564" w14:textId="7C9ED6E7" w:rsidR="00CA4BF7" w:rsidRPr="00E364B4" w:rsidRDefault="00790328" w:rsidP="00340B06">
      <w:pPr>
        <w:pStyle w:val="NO"/>
        <w:overflowPunct w:val="0"/>
        <w:autoSpaceDE w:val="0"/>
        <w:autoSpaceDN w:val="0"/>
        <w:adjustRightInd w:val="0"/>
        <w:textAlignment w:val="baseline"/>
      </w:pPr>
      <w:ins w:id="1843" w:author="user" w:date="2017-08-18T09:23:00Z">
        <w:r w:rsidRPr="00E364B4">
          <w:t>Note</w:t>
        </w:r>
      </w:ins>
      <w:ins w:id="1844" w:author="Dania Azem" w:date="2017-08-25T09:31:00Z">
        <w:r w:rsidR="00AF1E10" w:rsidRPr="00E364B4">
          <w:t>2</w:t>
        </w:r>
      </w:ins>
      <w:ins w:id="1845" w:author="user" w:date="2017-08-18T09:23:00Z">
        <w:r w:rsidRPr="00E364B4">
          <w:t xml:space="preserve">: </w:t>
        </w:r>
      </w:ins>
      <w:ins w:id="1846" w:author="Martinez Baeza Roberto" w:date="2017-11-28T18:58:00Z">
        <w:r w:rsidR="00CC5968" w:rsidRPr="00E364B4">
          <w:t xml:space="preserve">Requested </w:t>
        </w:r>
      </w:ins>
      <w:ins w:id="1847" w:author="Martinez Baeza Roberto" w:date="2017-11-15T10:54:00Z">
        <w:r w:rsidR="0076274F" w:rsidRPr="00E364B4">
          <w:t>PDP address</w:t>
        </w:r>
      </w:ins>
      <w:ins w:id="1848" w:author="Dania Azem" w:date="2017-08-24T17:32:00Z">
        <w:r w:rsidR="00CA4BF7" w:rsidRPr="00E364B4">
          <w:t>.</w:t>
        </w:r>
      </w:ins>
    </w:p>
    <w:p w14:paraId="4A9FE184" w14:textId="74A756DF" w:rsidR="00C22970" w:rsidRPr="00E364B4" w:rsidRDefault="00790328" w:rsidP="00340B06">
      <w:pPr>
        <w:pStyle w:val="NO"/>
        <w:overflowPunct w:val="0"/>
        <w:autoSpaceDE w:val="0"/>
        <w:autoSpaceDN w:val="0"/>
        <w:adjustRightInd w:val="0"/>
        <w:textAlignment w:val="baseline"/>
        <w:rPr>
          <w:ins w:id="1849" w:author="user" w:date="2017-08-17T17:02:00Z"/>
        </w:rPr>
      </w:pPr>
      <w:ins w:id="1850" w:author="user" w:date="2017-08-18T08:35:00Z">
        <w:r w:rsidRPr="00E364B4">
          <w:t>Note</w:t>
        </w:r>
      </w:ins>
      <w:ins w:id="1851" w:author="Dania Azem" w:date="2017-08-25T09:31:00Z">
        <w:r w:rsidR="00AF1E10" w:rsidRPr="00E364B4">
          <w:t>3</w:t>
        </w:r>
      </w:ins>
      <w:ins w:id="1852" w:author="user" w:date="2017-08-18T08:35:00Z">
        <w:r w:rsidR="00C22970" w:rsidRPr="00E364B4">
          <w:t xml:space="preserve">: Optional </w:t>
        </w:r>
      </w:ins>
      <w:ins w:id="1853" w:author="Dania Azem" w:date="2017-08-24T17:32:00Z">
        <w:r w:rsidR="00CA4BF7" w:rsidRPr="00E364B4">
          <w:t>fields.</w:t>
        </w:r>
      </w:ins>
      <w:ins w:id="1854" w:author="user" w:date="2017-08-18T09:23:00Z">
        <w:r w:rsidRPr="00E364B4">
          <w:br/>
        </w:r>
      </w:ins>
    </w:p>
    <w:p w14:paraId="729B51D4" w14:textId="69F130B0" w:rsidR="007D0E0F" w:rsidRPr="00E364B4" w:rsidRDefault="007D0E0F" w:rsidP="007D0E0F">
      <w:pPr>
        <w:pStyle w:val="TH"/>
        <w:rPr>
          <w:ins w:id="1855" w:author="user" w:date="2017-08-17T17:02:00Z"/>
        </w:rPr>
      </w:pPr>
      <w:ins w:id="1856" w:author="user" w:date="2017-08-17T17:02:00Z">
        <w:r w:rsidRPr="00E364B4">
          <w:t xml:space="preserve">Expected Sequence 1.7 (CALL CONTROL on </w:t>
        </w:r>
      </w:ins>
      <w:ins w:id="1857" w:author="Dania Azem" w:date="2017-08-25T09:31:00Z">
        <w:r w:rsidR="00AF1E10" w:rsidRPr="00E364B4">
          <w:t>PDP Context Activation</w:t>
        </w:r>
        <w:r w:rsidR="00AF1E10" w:rsidRPr="00E364B4" w:rsidDel="00AF1E10">
          <w:t xml:space="preserve"> </w:t>
        </w:r>
      </w:ins>
      <w:ins w:id="1858" w:author="user" w:date="2017-08-17T17:02:00Z">
        <w:r w:rsidRPr="00E364B4">
          <w:t>- PDP connection activation from OPEN CHANNEL command)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1318"/>
        <w:gridCol w:w="2835"/>
        <w:gridCol w:w="3626"/>
      </w:tblGrid>
      <w:tr w:rsidR="007D0E0F" w:rsidRPr="00E364B4" w14:paraId="1967EBFD" w14:textId="77777777" w:rsidTr="00C22970">
        <w:trPr>
          <w:cantSplit/>
          <w:jc w:val="center"/>
          <w:ins w:id="1859" w:author="user" w:date="2017-08-17T17:02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9F2541" w14:textId="77777777" w:rsidR="007D0E0F" w:rsidRPr="00E364B4" w:rsidRDefault="007D0E0F" w:rsidP="00C22970">
            <w:pPr>
              <w:pStyle w:val="TAH"/>
              <w:rPr>
                <w:ins w:id="1860" w:author="user" w:date="2017-08-17T17:02:00Z"/>
              </w:rPr>
            </w:pPr>
            <w:ins w:id="1861" w:author="user" w:date="2017-08-17T17:02:00Z">
              <w:r w:rsidRPr="00E364B4"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5168A" w14:textId="77777777" w:rsidR="007D0E0F" w:rsidRPr="00E364B4" w:rsidRDefault="007D0E0F" w:rsidP="00C22970">
            <w:pPr>
              <w:pStyle w:val="TAH"/>
              <w:rPr>
                <w:ins w:id="1862" w:author="user" w:date="2017-08-17T17:02:00Z"/>
              </w:rPr>
            </w:pPr>
            <w:ins w:id="1863" w:author="user" w:date="2017-08-17T17:02:00Z">
              <w:r w:rsidRPr="00E364B4"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1E8380" w14:textId="77777777" w:rsidR="007D0E0F" w:rsidRPr="00E364B4" w:rsidRDefault="007D0E0F" w:rsidP="00C22970">
            <w:pPr>
              <w:pStyle w:val="TAH"/>
              <w:rPr>
                <w:ins w:id="1864" w:author="user" w:date="2017-08-17T17:02:00Z"/>
              </w:rPr>
            </w:pPr>
            <w:ins w:id="1865" w:author="user" w:date="2017-08-17T17:02:00Z">
              <w:r w:rsidRPr="00E364B4"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9765" w14:textId="77777777" w:rsidR="007D0E0F" w:rsidRPr="00E364B4" w:rsidRDefault="007D0E0F" w:rsidP="00C22970">
            <w:pPr>
              <w:pStyle w:val="TAH"/>
              <w:rPr>
                <w:ins w:id="1866" w:author="user" w:date="2017-08-17T17:02:00Z"/>
              </w:rPr>
            </w:pPr>
            <w:ins w:id="1867" w:author="user" w:date="2017-08-17T17:02:00Z">
              <w:r w:rsidRPr="00E364B4">
                <w:t>Comments</w:t>
              </w:r>
            </w:ins>
          </w:p>
        </w:tc>
      </w:tr>
      <w:tr w:rsidR="00435463" w:rsidRPr="00E364B4" w14:paraId="2453D6DD" w14:textId="77777777" w:rsidTr="00C22970">
        <w:trPr>
          <w:cantSplit/>
          <w:jc w:val="center"/>
          <w:ins w:id="186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42D50AC6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69" w:author="user" w:date="2017-08-17T17:02:00Z"/>
                <w:color w:val="000000"/>
                <w:lang w:eastAsia="ja-JP"/>
              </w:rPr>
            </w:pPr>
            <w:ins w:id="1870" w:author="user" w:date="2017-08-18T08:47:00Z">
              <w:r w:rsidRPr="00E364B4">
                <w:rPr>
                  <w:color w:val="000000"/>
                  <w:lang w:eastAsia="ja-JP"/>
                </w:rPr>
                <w:t>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020B1ACF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1" w:author="user" w:date="2017-08-17T17:02:00Z"/>
                <w:color w:val="000000"/>
                <w:lang w:eastAsia="ja-JP"/>
              </w:rPr>
            </w:pPr>
            <w:ins w:id="1872" w:author="user" w:date="2017-08-18T08:47:00Z">
              <w:r w:rsidRPr="00E364B4">
                <w:rPr>
                  <w:color w:val="000000"/>
                  <w:lang w:eastAsia="ja-JP"/>
                </w:rPr>
                <w:t xml:space="preserve">USER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7F10389C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3" w:author="user" w:date="2017-08-17T17:02:00Z"/>
                <w:color w:val="000000"/>
                <w:lang w:eastAsia="ja-JP"/>
              </w:rPr>
            </w:pPr>
            <w:ins w:id="1874" w:author="user" w:date="2017-08-18T08:47:00Z">
              <w:r w:rsidRPr="00E364B4">
                <w:rPr>
                  <w:color w:val="000000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2C58A878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5" w:author="user" w:date="2017-08-18T08:47:00Z"/>
                <w:color w:val="000000"/>
                <w:lang w:eastAsia="ja-JP"/>
              </w:rPr>
            </w:pPr>
            <w:ins w:id="1876" w:author="user" w:date="2017-08-18T08:47:00Z">
              <w:r w:rsidRPr="00E364B4">
                <w:rPr>
                  <w:color w:val="000000"/>
                  <w:lang w:eastAsia="ja-JP"/>
                </w:rPr>
                <w:t>[see initial conditions]</w:t>
              </w:r>
            </w:ins>
          </w:p>
          <w:p w14:paraId="6043CE72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7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14:paraId="0B177FF8" w14:textId="77777777" w:rsidTr="00C22970">
        <w:trPr>
          <w:cantSplit/>
          <w:jc w:val="center"/>
          <w:ins w:id="1878" w:author="user" w:date="2017-08-18T08:47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3F66A1E5" w14:textId="4DCF478D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9" w:author="user" w:date="2017-08-18T08:47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5F5D9E37" w14:textId="137EB5C4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0" w:author="user" w:date="2017-08-18T08:47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58B7D86" w14:textId="14A5012F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1" w:author="user" w:date="2017-08-18T08:47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0CD2B933" w14:textId="512B0F9E" w:rsidR="00125307" w:rsidRPr="00E364B4" w:rsidRDefault="00125307" w:rsidP="00786CDB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2" w:author="user" w:date="2017-08-18T08:47:00Z"/>
                <w:color w:val="000000"/>
                <w:lang w:eastAsia="ja-JP"/>
              </w:rPr>
            </w:pPr>
          </w:p>
        </w:tc>
      </w:tr>
      <w:tr w:rsidR="00435463" w:rsidRPr="00E364B4" w14:paraId="4FE2C149" w14:textId="77777777" w:rsidTr="00C22970">
        <w:trPr>
          <w:cantSplit/>
          <w:jc w:val="center"/>
          <w:ins w:id="1883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1F95078A" w14:textId="50A255E6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4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334F06AF" w14:textId="0C443D85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5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79C04156" w14:textId="5D5A461E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6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5F97714F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7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14:paraId="573BD715" w14:textId="77777777" w:rsidTr="00C22970">
        <w:trPr>
          <w:cantSplit/>
          <w:jc w:val="center"/>
          <w:ins w:id="188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491DE257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9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1A80EEC3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0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5F54696F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1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445DA2D0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2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14:paraId="328468BF" w14:textId="77777777" w:rsidTr="00C22970">
        <w:trPr>
          <w:cantSplit/>
          <w:jc w:val="center"/>
          <w:ins w:id="1893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2DB73272" w14:textId="5428C459" w:rsidR="00435463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4" w:author="user" w:date="2017-08-17T17:02:00Z"/>
                <w:color w:val="000000"/>
                <w:lang w:eastAsia="ja-JP"/>
              </w:rPr>
            </w:pPr>
            <w:ins w:id="1895" w:author="Martinez Baeza Roberto" w:date="2017-11-15T10:55:00Z">
              <w:r w:rsidRPr="00E364B4">
                <w:rPr>
                  <w:color w:val="000000"/>
                  <w:lang w:eastAsia="ja-JP"/>
                </w:rPr>
                <w:t>1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681715E1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6" w:author="user" w:date="2017-08-17T17:02:00Z"/>
                <w:color w:val="000000"/>
                <w:lang w:eastAsia="ja-JP"/>
              </w:rPr>
            </w:pPr>
            <w:ins w:id="1897" w:author="user" w:date="2017-08-17T17:02:00Z">
              <w:r w:rsidRPr="00E364B4">
                <w:rPr>
                  <w:color w:val="000000"/>
                  <w:lang w:eastAsia="ja-JP"/>
                </w:rPr>
                <w:t xml:space="preserve">UICC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58AF4A1B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8" w:author="user" w:date="2017-08-17T17:02:00Z"/>
                <w:color w:val="000000"/>
                <w:lang w:eastAsia="ja-JP"/>
              </w:rPr>
            </w:pPr>
            <w:ins w:id="1899" w:author="user" w:date="2017-08-17T17:02:00Z">
              <w:r w:rsidRPr="00E364B4">
                <w:rPr>
                  <w:color w:val="000000"/>
                  <w:lang w:eastAsia="ja-JP"/>
                </w:rPr>
                <w:t>PROACTIVE COMMAND PENDING: OPEN CHANNEL 1.1.1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57BAC0D4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0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14:paraId="40251967" w14:textId="77777777" w:rsidTr="00C22970">
        <w:trPr>
          <w:cantSplit/>
          <w:jc w:val="center"/>
          <w:ins w:id="1901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1CB33829" w14:textId="3A5BA447" w:rsidR="00435463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2" w:author="user" w:date="2017-08-17T17:02:00Z"/>
                <w:color w:val="000000"/>
                <w:lang w:eastAsia="ja-JP"/>
              </w:rPr>
            </w:pPr>
            <w:ins w:id="1903" w:author="Martinez Baeza Roberto" w:date="2017-11-15T10:55:00Z">
              <w:r w:rsidRPr="00E364B4"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227E4F65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4" w:author="user" w:date="2017-08-17T17:02:00Z"/>
                <w:color w:val="000000"/>
                <w:lang w:eastAsia="ja-JP"/>
              </w:rPr>
            </w:pPr>
            <w:ins w:id="1905" w:author="user" w:date="2017-08-17T17:02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2B888A4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6" w:author="user" w:date="2017-08-17T17:02:00Z"/>
                <w:color w:val="000000"/>
                <w:lang w:eastAsia="ja-JP"/>
              </w:rPr>
            </w:pPr>
            <w:ins w:id="1907" w:author="user" w:date="2017-08-17T17:02:00Z">
              <w:r w:rsidRPr="00E364B4">
                <w:rPr>
                  <w:color w:val="000000"/>
                  <w:lang w:eastAsia="ja-JP"/>
                </w:rPr>
                <w:t>FETCH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5C5EE932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8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14:paraId="5079F89F" w14:textId="77777777" w:rsidTr="00C22970">
        <w:trPr>
          <w:cantSplit/>
          <w:jc w:val="center"/>
          <w:ins w:id="1909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6A4C5005" w14:textId="582F55F3" w:rsidR="00435463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0" w:author="user" w:date="2017-08-17T17:02:00Z"/>
                <w:color w:val="000000"/>
                <w:lang w:eastAsia="ja-JP"/>
              </w:rPr>
            </w:pPr>
            <w:ins w:id="1911" w:author="Martinez Baeza Roberto" w:date="2017-11-15T10:56:00Z">
              <w:r w:rsidRPr="00E364B4">
                <w:rPr>
                  <w:color w:val="000000"/>
                  <w:lang w:eastAsia="ja-JP"/>
                </w:rPr>
                <w:t>3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0CA6B439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2" w:author="user" w:date="2017-08-17T17:02:00Z"/>
                <w:color w:val="000000"/>
                <w:lang w:eastAsia="ja-JP"/>
              </w:rPr>
            </w:pPr>
            <w:ins w:id="1913" w:author="user" w:date="2017-08-17T17:02:00Z">
              <w:r w:rsidRPr="00E364B4">
                <w:rPr>
                  <w:color w:val="000000"/>
                  <w:lang w:eastAsia="ja-JP"/>
                </w:rPr>
                <w:t xml:space="preserve">UICC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725CB177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4" w:author="user" w:date="2017-08-17T17:02:00Z"/>
                <w:color w:val="000000"/>
                <w:lang w:eastAsia="ja-JP"/>
              </w:rPr>
            </w:pPr>
            <w:ins w:id="1915" w:author="user" w:date="2017-08-17T17:02:00Z">
              <w:r w:rsidRPr="00E364B4">
                <w:rPr>
                  <w:color w:val="000000"/>
                  <w:lang w:eastAsia="ja-JP"/>
                </w:rPr>
                <w:t xml:space="preserve">PROACTIVE COMMAND : OPEN CHANNEL 1.1.1 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69111C5D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6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14:paraId="79F85B53" w14:textId="77777777" w:rsidTr="00C22970">
        <w:trPr>
          <w:cantSplit/>
          <w:jc w:val="center"/>
          <w:ins w:id="1917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7243C79F" w14:textId="48002DF4" w:rsidR="00435463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8" w:author="user" w:date="2017-08-17T17:02:00Z"/>
                <w:color w:val="000000"/>
                <w:lang w:eastAsia="ja-JP"/>
              </w:rPr>
            </w:pPr>
            <w:ins w:id="1919" w:author="Martinez Baeza Roberto" w:date="2017-11-15T10:56:00Z">
              <w:r w:rsidRPr="00E364B4">
                <w:rPr>
                  <w:color w:val="000000"/>
                  <w:lang w:eastAsia="ja-JP"/>
                </w:rPr>
                <w:t>4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2D4E1320" w14:textId="40CCCDCD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0" w:author="user" w:date="2017-08-17T17:02:00Z"/>
                <w:color w:val="000000"/>
                <w:lang w:eastAsia="ja-JP"/>
              </w:rPr>
            </w:pPr>
            <w:ins w:id="1921" w:author="user" w:date="2017-08-17T17:02:00Z">
              <w:r w:rsidRPr="00E364B4">
                <w:rPr>
                  <w:color w:val="000000"/>
                  <w:lang w:eastAsia="ja-JP"/>
                </w:rPr>
                <w:t>ME</w:t>
              </w:r>
            </w:ins>
            <w:ins w:id="1922" w:author="Dania Azem" w:date="2017-08-24T09:47:00Z">
              <w:r w:rsidR="00CA4BF7" w:rsidRPr="00E364B4">
                <w:rPr>
                  <w:color w:val="000000"/>
                  <w:lang w:eastAsia="ja-JP"/>
                </w:rPr>
                <w:t xml:space="preserve"> </w:t>
              </w:r>
              <w:r w:rsidR="00CA4BF7" w:rsidRPr="00E364B4">
                <w:rPr>
                  <w:color w:val="000000"/>
                  <w:lang w:eastAsia="ja-JP"/>
                </w:rPr>
                <w:sym w:font="Symbol" w:char="F0AE"/>
              </w:r>
              <w:r w:rsidR="00CA4BF7" w:rsidRPr="00E364B4">
                <w:rPr>
                  <w:color w:val="000000"/>
                  <w:lang w:eastAsia="ja-JP"/>
                </w:rPr>
                <w:t xml:space="preserve"> </w:t>
              </w:r>
            </w:ins>
            <w:ins w:id="1923" w:author="user" w:date="2017-08-17T17:02:00Z">
              <w:r w:rsidRPr="00E364B4">
                <w:rPr>
                  <w:color w:val="000000"/>
                  <w:lang w:eastAsia="ja-JP"/>
                </w:rPr>
                <w:t>USER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7408FEA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4" w:author="user" w:date="2017-08-17T17:02:00Z"/>
                <w:color w:val="000000"/>
                <w:lang w:eastAsia="ja-JP"/>
              </w:rPr>
            </w:pPr>
            <w:ins w:id="1925" w:author="user" w:date="2017-08-17T17:02:00Z">
              <w:r w:rsidRPr="00E364B4">
                <w:rPr>
                  <w:color w:val="000000"/>
                  <w:lang w:eastAsia="ja-JP"/>
                </w:rPr>
                <w:t>The ME may display channel opening information</w:t>
              </w:r>
            </w:ins>
          </w:p>
          <w:p w14:paraId="72DDBCF3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6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3FA6B847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7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14:paraId="0236B148" w14:textId="77777777" w:rsidTr="00C22970">
        <w:trPr>
          <w:cantSplit/>
          <w:jc w:val="center"/>
          <w:ins w:id="192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47D46FB2" w14:textId="0F4B7EAC" w:rsidR="00435463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9" w:author="user" w:date="2017-08-17T17:02:00Z"/>
                <w:color w:val="000000"/>
                <w:lang w:eastAsia="ja-JP"/>
              </w:rPr>
            </w:pPr>
            <w:ins w:id="1930" w:author="Martinez Baeza Roberto" w:date="2017-11-15T10:56:00Z">
              <w:r w:rsidRPr="00E364B4">
                <w:rPr>
                  <w:color w:val="000000"/>
                  <w:lang w:eastAsia="ja-JP"/>
                </w:rPr>
                <w:t>5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3BCDD2E9" w14:textId="08C0194D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1" w:author="user" w:date="2017-08-17T17:02:00Z"/>
                <w:color w:val="000000"/>
                <w:lang w:eastAsia="ja-JP"/>
              </w:rPr>
            </w:pPr>
            <w:ins w:id="1932" w:author="user" w:date="2017-08-17T17:02:00Z">
              <w:r w:rsidRPr="00E364B4">
                <w:rPr>
                  <w:color w:val="000000"/>
                  <w:lang w:eastAsia="ja-JP"/>
                </w:rPr>
                <w:t xml:space="preserve">ME </w:t>
              </w:r>
            </w:ins>
            <w:ins w:id="1933" w:author="Dania Azem" w:date="2017-08-24T09:47:00Z">
              <w:r w:rsidR="00CA4BF7" w:rsidRPr="00E364B4">
                <w:rPr>
                  <w:color w:val="000000"/>
                  <w:lang w:eastAsia="ja-JP"/>
                </w:rPr>
                <w:t xml:space="preserve"> </w:t>
              </w:r>
              <w:r w:rsidR="00CA4BF7" w:rsidRPr="00E364B4">
                <w:rPr>
                  <w:color w:val="000000"/>
                  <w:lang w:eastAsia="ja-JP"/>
                </w:rPr>
                <w:sym w:font="Symbol" w:char="F0AE"/>
              </w:r>
              <w:r w:rsidR="00CA4BF7" w:rsidRPr="00E364B4">
                <w:rPr>
                  <w:color w:val="000000"/>
                  <w:lang w:eastAsia="ja-JP"/>
                </w:rPr>
                <w:t xml:space="preserve"> </w:t>
              </w:r>
            </w:ins>
            <w:ins w:id="1934" w:author="user" w:date="2017-08-17T17:02:00Z">
              <w:r w:rsidRPr="00E364B4">
                <w:rPr>
                  <w:color w:val="000000"/>
                  <w:lang w:eastAsia="ja-JP"/>
                </w:rPr>
                <w:t>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22106EA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5" w:author="user" w:date="2017-08-17T17:02:00Z"/>
                <w:color w:val="000000"/>
                <w:lang w:eastAsia="ja-JP"/>
              </w:rPr>
            </w:pPr>
            <w:ins w:id="1936" w:author="user" w:date="2017-08-17T17:02:00Z">
              <w:r w:rsidRPr="00E364B4">
                <w:rPr>
                  <w:color w:val="000000"/>
                  <w:lang w:eastAsia="ja-JP"/>
                </w:rPr>
                <w:t>ENVELOPE CALL CONTROL 1.4.1</w:t>
              </w:r>
              <w:r w:rsidRPr="00E364B4">
                <w:rPr>
                  <w:color w:val="000000"/>
                  <w:lang w:eastAsia="ja-JP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281329C8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7" w:author="user" w:date="2017-08-17T17:02:00Z"/>
                <w:color w:val="000000"/>
                <w:lang w:eastAsia="ja-JP"/>
              </w:rPr>
            </w:pPr>
          </w:p>
        </w:tc>
      </w:tr>
      <w:tr w:rsidR="00435463" w:rsidRPr="00E364B4" w14:paraId="4797F37D" w14:textId="77777777" w:rsidTr="00C22970">
        <w:trPr>
          <w:cantSplit/>
          <w:jc w:val="center"/>
          <w:ins w:id="193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73BBF8C" w14:textId="042724F8" w:rsidR="00435463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9" w:author="user" w:date="2017-08-17T17:02:00Z"/>
                <w:color w:val="000000"/>
                <w:lang w:eastAsia="ja-JP"/>
              </w:rPr>
            </w:pPr>
            <w:ins w:id="1940" w:author="Martinez Baeza Roberto" w:date="2017-11-15T10:56:00Z">
              <w:r w:rsidRPr="00E364B4">
                <w:rPr>
                  <w:color w:val="000000"/>
                  <w:lang w:eastAsia="ja-JP"/>
                </w:rPr>
                <w:t>6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1A300DAB" w14:textId="35D96C2B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1" w:author="user" w:date="2017-08-17T17:02:00Z"/>
                <w:color w:val="000000"/>
                <w:lang w:eastAsia="ja-JP"/>
              </w:rPr>
            </w:pPr>
            <w:ins w:id="1942" w:author="user" w:date="2017-08-17T17:02:00Z">
              <w:r w:rsidRPr="00E364B4">
                <w:rPr>
                  <w:color w:val="000000"/>
                  <w:lang w:eastAsia="ja-JP"/>
                </w:rPr>
                <w:t xml:space="preserve">UICC </w:t>
              </w:r>
            </w:ins>
            <w:ins w:id="1943" w:author="Dania Azem" w:date="2017-08-24T09:47:00Z">
              <w:r w:rsidR="00CA4BF7" w:rsidRPr="00E364B4">
                <w:rPr>
                  <w:color w:val="000000"/>
                  <w:lang w:eastAsia="ja-JP"/>
                </w:rPr>
                <w:t xml:space="preserve"> </w:t>
              </w:r>
              <w:r w:rsidR="00CA4BF7" w:rsidRPr="00E364B4">
                <w:rPr>
                  <w:color w:val="000000"/>
                  <w:lang w:eastAsia="ja-JP"/>
                </w:rPr>
                <w:sym w:font="Symbol" w:char="F0AE"/>
              </w:r>
              <w:r w:rsidR="00CA4BF7" w:rsidRPr="00E364B4">
                <w:rPr>
                  <w:color w:val="000000"/>
                  <w:lang w:eastAsia="ja-JP"/>
                </w:rPr>
                <w:t xml:space="preserve"> </w:t>
              </w:r>
            </w:ins>
            <w:ins w:id="1944" w:author="user" w:date="2017-08-17T17:02:00Z">
              <w:r w:rsidRPr="00E364B4">
                <w:rPr>
                  <w:color w:val="000000"/>
                  <w:lang w:eastAsia="ja-JP"/>
                </w:rPr>
                <w:t>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40891F3F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5" w:author="user" w:date="2017-08-17T17:02:00Z"/>
                <w:color w:val="000000"/>
                <w:lang w:eastAsia="ja-JP"/>
              </w:rPr>
            </w:pPr>
            <w:ins w:id="1946" w:author="user" w:date="2017-08-17T17:02:00Z">
              <w:r w:rsidRPr="00E364B4">
                <w:rPr>
                  <w:color w:val="000000"/>
                  <w:lang w:eastAsia="ja-JP"/>
                </w:rPr>
                <w:t>90 00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67807F13" w14:textId="77777777" w:rsidR="00435463" w:rsidRPr="00E364B4" w:rsidRDefault="00435463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7" w:author="user" w:date="2017-08-17T17:02:00Z"/>
                <w:color w:val="000000"/>
                <w:lang w:eastAsia="ja-JP"/>
              </w:rPr>
            </w:pPr>
          </w:p>
        </w:tc>
      </w:tr>
      <w:tr w:rsidR="00EB2FCC" w:rsidRPr="00E364B4" w14:paraId="719E1FC2" w14:textId="77777777" w:rsidTr="00C22970">
        <w:trPr>
          <w:cantSplit/>
          <w:jc w:val="center"/>
          <w:ins w:id="194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2B64D85B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9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56CCDBA5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0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0C1338D0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1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58773E4E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2" w:author="user" w:date="2017-08-17T17:02:00Z"/>
                <w:color w:val="000000"/>
                <w:lang w:eastAsia="ja-JP"/>
              </w:rPr>
            </w:pPr>
          </w:p>
        </w:tc>
      </w:tr>
      <w:tr w:rsidR="00EB2FCC" w:rsidRPr="00E364B4" w14:paraId="65D6F79C" w14:textId="77777777" w:rsidTr="00C22970">
        <w:trPr>
          <w:cantSplit/>
          <w:jc w:val="center"/>
          <w:ins w:id="1953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5A35451E" w14:textId="165E5D06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4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48A9829D" w14:textId="4070DA5B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5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2A049E66" w14:textId="6BC94D55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6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0E3D6EF9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7" w:author="user" w:date="2017-08-17T17:02:00Z"/>
                <w:color w:val="000000"/>
                <w:lang w:eastAsia="ja-JP"/>
              </w:rPr>
            </w:pPr>
          </w:p>
        </w:tc>
      </w:tr>
      <w:tr w:rsidR="00EB2FCC" w:rsidRPr="00E364B4" w14:paraId="536F3976" w14:textId="77777777" w:rsidTr="00C22970">
        <w:trPr>
          <w:cantSplit/>
          <w:jc w:val="center"/>
          <w:ins w:id="1958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2E5FB82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9" w:author="user" w:date="2017-08-17T17:02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4BEE69EA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0" w:author="user" w:date="2017-08-17T17:02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14621EFD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1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134B8663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2" w:author="user" w:date="2017-08-17T17:02:00Z"/>
                <w:color w:val="000000"/>
                <w:lang w:eastAsia="ja-JP"/>
              </w:rPr>
            </w:pPr>
          </w:p>
        </w:tc>
      </w:tr>
      <w:tr w:rsidR="0076274F" w:rsidRPr="00E364B4" w14:paraId="4AA05317" w14:textId="77777777" w:rsidTr="00C22970">
        <w:trPr>
          <w:cantSplit/>
          <w:jc w:val="center"/>
          <w:ins w:id="1963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6CFC583A" w14:textId="7230F926"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4" w:author="user" w:date="2017-08-17T17:02:00Z"/>
                <w:color w:val="000000"/>
                <w:lang w:eastAsia="ja-JP"/>
              </w:rPr>
            </w:pPr>
            <w:ins w:id="1965" w:author="Martinez Baeza Roberto" w:date="2017-11-15T10:58:00Z">
              <w:r w:rsidRPr="00E364B4">
                <w:rPr>
                  <w:color w:val="000000"/>
                  <w:lang w:eastAsia="ja-JP"/>
                </w:rPr>
                <w:t>7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27D1ACA5" w14:textId="4E6FB4BA"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6" w:author="user" w:date="2017-08-17T17:02:00Z"/>
                <w:color w:val="000000"/>
                <w:lang w:eastAsia="ja-JP"/>
              </w:rPr>
            </w:pPr>
            <w:ins w:id="1967" w:author="Martinez Baeza Roberto" w:date="2017-11-15T10:57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1D90E48" w14:textId="4B1A5E1F"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8" w:author="user" w:date="2017-08-17T17:02:00Z"/>
                <w:color w:val="000000"/>
                <w:lang w:eastAsia="ja-JP"/>
              </w:rPr>
            </w:pPr>
            <w:ins w:id="1969" w:author="user" w:date="2017-08-17T17:02:00Z">
              <w:r w:rsidRPr="00E364B4">
                <w:rPr>
                  <w:color w:val="000000"/>
                  <w:lang w:eastAsia="ja-JP"/>
                </w:rPr>
                <w:t xml:space="preserve">ACTIVATE DEFAULT </w:t>
              </w:r>
            </w:ins>
            <w:ins w:id="1970" w:author="Martinez Baeza Roberto" w:date="2017-11-15T10:57:00Z">
              <w:r w:rsidRPr="00E364B4">
                <w:rPr>
                  <w:color w:val="000000"/>
                  <w:lang w:eastAsia="ja-JP"/>
                </w:rPr>
                <w:t>PDP</w:t>
              </w:r>
            </w:ins>
            <w:ins w:id="1971" w:author="user" w:date="2017-08-17T17:02:00Z">
              <w:r w:rsidRPr="00E364B4">
                <w:rPr>
                  <w:color w:val="000000"/>
                  <w:lang w:eastAsia="ja-JP"/>
                </w:rPr>
                <w:t xml:space="preserve"> CONTEXT REQUEST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6F05BFE9" w14:textId="77777777"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2" w:author="user" w:date="2017-08-17T17:02:00Z"/>
                <w:color w:val="000000"/>
                <w:lang w:eastAsia="ja-JP"/>
              </w:rPr>
            </w:pPr>
            <w:ins w:id="1973" w:author="user" w:date="2017-08-17T17:02:00Z">
              <w:r w:rsidRPr="00E364B4">
                <w:rPr>
                  <w:color w:val="000000"/>
                  <w:lang w:eastAsia="ja-JP"/>
                </w:rPr>
                <w:t>[The UTRAN parameters are used]</w:t>
              </w:r>
            </w:ins>
          </w:p>
        </w:tc>
      </w:tr>
      <w:tr w:rsidR="0076274F" w:rsidRPr="00E364B4" w14:paraId="020485B9" w14:textId="77777777" w:rsidTr="00C22970">
        <w:trPr>
          <w:cantSplit/>
          <w:jc w:val="center"/>
          <w:ins w:id="1974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3A08688" w14:textId="22174D9F"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5" w:author="user" w:date="2017-08-17T17:02:00Z"/>
                <w:color w:val="000000"/>
                <w:lang w:eastAsia="ja-JP"/>
              </w:rPr>
            </w:pPr>
            <w:ins w:id="1976" w:author="Martinez Baeza Roberto" w:date="2017-11-15T10:58:00Z">
              <w:r w:rsidRPr="00E364B4">
                <w:rPr>
                  <w:color w:val="000000"/>
                  <w:lang w:eastAsia="ja-JP"/>
                </w:rPr>
                <w:t>8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4055B578" w14:textId="0539C337"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7" w:author="user" w:date="2017-08-17T17:02:00Z"/>
                <w:color w:val="000000"/>
                <w:lang w:eastAsia="ja-JP"/>
              </w:rPr>
            </w:pPr>
            <w:ins w:id="1978" w:author="Martinez Baeza Roberto" w:date="2017-11-15T10:58:00Z">
              <w:r w:rsidRPr="00E364B4">
                <w:rPr>
                  <w:color w:val="000000"/>
                  <w:lang w:eastAsia="ja-JP"/>
                </w:rPr>
                <w:t xml:space="preserve">USS/SS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31FA0ED" w14:textId="25212EFD"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9" w:author="user" w:date="2017-08-17T17:02:00Z"/>
                <w:color w:val="000000"/>
                <w:lang w:eastAsia="ja-JP"/>
              </w:rPr>
            </w:pPr>
            <w:ins w:id="1980" w:author="user" w:date="2017-08-17T17:02:00Z">
              <w:r w:rsidRPr="00E364B4">
                <w:rPr>
                  <w:color w:val="000000"/>
                  <w:lang w:eastAsia="ja-JP"/>
                </w:rPr>
                <w:t xml:space="preserve">ACTIVATE DEFAULT </w:t>
              </w:r>
            </w:ins>
            <w:ins w:id="1981" w:author="Martinez Baeza Roberto" w:date="2017-11-15T10:57:00Z">
              <w:r w:rsidRPr="00E364B4">
                <w:rPr>
                  <w:color w:val="000000"/>
                  <w:lang w:eastAsia="ja-JP"/>
                </w:rPr>
                <w:t>PDP</w:t>
              </w:r>
            </w:ins>
            <w:ins w:id="1982" w:author="user" w:date="2017-08-17T17:02:00Z">
              <w:r w:rsidRPr="00E364B4">
                <w:rPr>
                  <w:color w:val="000000"/>
                  <w:lang w:eastAsia="ja-JP"/>
                </w:rPr>
                <w:t xml:space="preserve"> CONTEXT ACCEPT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5F6D5FE4" w14:textId="77777777" w:rsidR="0076274F" w:rsidRPr="00E364B4" w:rsidRDefault="0076274F" w:rsidP="0076274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3" w:author="user" w:date="2017-08-17T17:02:00Z"/>
                <w:color w:val="000000"/>
                <w:lang w:eastAsia="ja-JP"/>
              </w:rPr>
            </w:pPr>
          </w:p>
        </w:tc>
      </w:tr>
      <w:tr w:rsidR="00EB2FCC" w:rsidRPr="00E364B4" w14:paraId="1C9EB75F" w14:textId="77777777" w:rsidTr="00C22970">
        <w:trPr>
          <w:cantSplit/>
          <w:jc w:val="center"/>
          <w:ins w:id="1984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28AC029" w14:textId="53658056" w:rsidR="00EB2FCC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5" w:author="user" w:date="2017-08-17T17:02:00Z"/>
                <w:color w:val="000000"/>
                <w:lang w:eastAsia="ja-JP"/>
              </w:rPr>
            </w:pPr>
            <w:ins w:id="1986" w:author="Martinez Baeza Roberto" w:date="2017-11-15T10:58:00Z">
              <w:r w:rsidRPr="00E364B4">
                <w:rPr>
                  <w:color w:val="000000"/>
                  <w:lang w:eastAsia="ja-JP"/>
                </w:rPr>
                <w:t>9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1FFA8FFC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7" w:author="user" w:date="2017-08-17T17:02:00Z"/>
                <w:color w:val="000000"/>
                <w:lang w:eastAsia="ja-JP"/>
              </w:rPr>
            </w:pPr>
            <w:ins w:id="1988" w:author="Dania Azem" w:date="2017-08-24T09:47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Symbol" w:char="F0AE"/>
              </w:r>
              <w:r w:rsidRPr="00E364B4">
                <w:rPr>
                  <w:color w:val="000000"/>
                  <w:lang w:eastAsia="ja-JP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6A726BAA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9" w:author="user" w:date="2017-08-17T17:02:00Z"/>
                <w:color w:val="000000"/>
                <w:lang w:eastAsia="ja-JP"/>
              </w:rPr>
            </w:pPr>
            <w:ins w:id="1990" w:author="user" w:date="2017-08-17T17:02:00Z">
              <w:r w:rsidRPr="00E364B4">
                <w:rPr>
                  <w:color w:val="000000"/>
                  <w:lang w:eastAsia="ja-JP"/>
                </w:rPr>
                <w:t xml:space="preserve">TERMINAL RESPONSE : OPEN CHANNEL 1.1.1A </w:t>
              </w:r>
            </w:ins>
          </w:p>
          <w:p w14:paraId="42994900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1" w:author="user" w:date="2017-08-17T17:02:00Z"/>
                <w:color w:val="000000"/>
                <w:lang w:eastAsia="ja-JP"/>
              </w:rPr>
            </w:pPr>
            <w:ins w:id="1992" w:author="user" w:date="2017-08-17T17:02:00Z">
              <w:r w:rsidRPr="00E364B4">
                <w:rPr>
                  <w:color w:val="000000"/>
                  <w:lang w:eastAsia="ja-JP"/>
                </w:rPr>
                <w:t>OR</w:t>
              </w:r>
            </w:ins>
          </w:p>
          <w:p w14:paraId="0D926297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3" w:author="user" w:date="2017-08-17T17:02:00Z"/>
                <w:color w:val="000000"/>
                <w:lang w:eastAsia="ja-JP"/>
              </w:rPr>
            </w:pPr>
            <w:ins w:id="1994" w:author="user" w:date="2017-08-17T17:02:00Z">
              <w:r w:rsidRPr="00E364B4">
                <w:rPr>
                  <w:color w:val="000000"/>
                  <w:lang w:eastAsia="ja-JP"/>
                </w:rPr>
                <w:t>TERMINAL RESPONSE : OPEN CHANNEL 1.1.1B</w:t>
              </w:r>
            </w:ins>
          </w:p>
          <w:p w14:paraId="43DCE950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5" w:author="user" w:date="2017-08-17T17:02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0CEF6D38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6" w:author="user" w:date="2017-08-17T17:02:00Z"/>
                <w:color w:val="000000"/>
                <w:lang w:eastAsia="ja-JP"/>
              </w:rPr>
            </w:pPr>
            <w:ins w:id="1997" w:author="user" w:date="2017-08-17T17:02:00Z">
              <w:r w:rsidRPr="00E364B4">
                <w:rPr>
                  <w:color w:val="000000"/>
                  <w:lang w:eastAsia="ja-JP"/>
                </w:rPr>
                <w:t xml:space="preserve">[Command performed successfully </w:t>
              </w:r>
            </w:ins>
          </w:p>
          <w:p w14:paraId="583DB7F0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8" w:author="user" w:date="2017-08-17T17:02:00Z"/>
                <w:color w:val="000000"/>
                <w:lang w:eastAsia="ja-JP"/>
              </w:rPr>
            </w:pPr>
            <w:ins w:id="1999" w:author="user" w:date="2017-08-17T17:02:00Z">
              <w:r w:rsidRPr="00E364B4">
                <w:rPr>
                  <w:color w:val="000000"/>
                  <w:lang w:eastAsia="ja-JP"/>
                </w:rPr>
                <w:t xml:space="preserve">OR </w:t>
              </w:r>
            </w:ins>
          </w:p>
          <w:p w14:paraId="52C64DAD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0" w:author="user" w:date="2017-08-17T17:02:00Z"/>
                <w:color w:val="000000"/>
                <w:lang w:eastAsia="ja-JP"/>
              </w:rPr>
            </w:pPr>
            <w:ins w:id="2001" w:author="user" w:date="2017-08-17T17:02:00Z">
              <w:r w:rsidRPr="00E364B4">
                <w:rPr>
                  <w:color w:val="000000"/>
                  <w:lang w:eastAsia="ja-JP"/>
                </w:rPr>
                <w:t>Command performed with modifications]</w:t>
              </w:r>
            </w:ins>
          </w:p>
        </w:tc>
      </w:tr>
      <w:tr w:rsidR="00EB2FCC" w:rsidRPr="00E364B4" w14:paraId="0661A855" w14:textId="77777777" w:rsidTr="00366C74">
        <w:trPr>
          <w:cantSplit/>
          <w:jc w:val="center"/>
          <w:ins w:id="2002" w:author="user" w:date="2017-08-17T17:02:00Z"/>
        </w:trPr>
        <w:tc>
          <w:tcPr>
            <w:tcW w:w="559" w:type="dxa"/>
            <w:tcBorders>
              <w:left w:val="single" w:sz="6" w:space="0" w:color="auto"/>
              <w:right w:val="single" w:sz="6" w:space="0" w:color="auto"/>
            </w:tcBorders>
          </w:tcPr>
          <w:p w14:paraId="0FED82F8" w14:textId="38589319" w:rsidR="00EB2FCC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3" w:author="user" w:date="2017-08-17T17:02:00Z"/>
                <w:color w:val="000000"/>
                <w:lang w:eastAsia="ja-JP"/>
              </w:rPr>
            </w:pPr>
            <w:ins w:id="2004" w:author="Martinez Baeza Roberto" w:date="2017-11-15T10:58:00Z">
              <w:r w:rsidRPr="00E364B4">
                <w:rPr>
                  <w:color w:val="000000"/>
                  <w:lang w:eastAsia="ja-JP"/>
                </w:rPr>
                <w:t>10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6" w:space="0" w:color="auto"/>
            </w:tcBorders>
          </w:tcPr>
          <w:p w14:paraId="25C61433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5" w:author="user" w:date="2017-08-17T17:02:00Z"/>
                <w:color w:val="000000"/>
                <w:lang w:eastAsia="ja-JP"/>
              </w:rPr>
            </w:pPr>
            <w:ins w:id="2006" w:author="Dania Azem" w:date="2017-08-24T09:47:00Z">
              <w:r w:rsidRPr="00E364B4">
                <w:rPr>
                  <w:color w:val="000000"/>
                  <w:lang w:eastAsia="ja-JP"/>
                </w:rPr>
                <w:t xml:space="preserve">ME </w:t>
              </w:r>
              <w:r w:rsidRPr="00E364B4">
                <w:rPr>
                  <w:color w:val="000000"/>
                  <w:lang w:eastAsia="ja-JP"/>
                </w:rPr>
                <w:sym w:font="Wingdings" w:char="F0E0"/>
              </w:r>
              <w:r w:rsidRPr="00E364B4">
                <w:rPr>
                  <w:color w:val="000000"/>
                  <w:lang w:eastAsia="ja-JP"/>
                </w:rPr>
                <w:t xml:space="preserve"> USS/SS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14:paraId="3B01B388" w14:textId="77777777" w:rsidR="00EB2FCC" w:rsidRPr="00E364B4" w:rsidRDefault="00EB2FCC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7" w:author="user" w:date="2017-08-17T17:02:00Z"/>
                <w:color w:val="000000"/>
                <w:lang w:eastAsia="ja-JP"/>
              </w:rPr>
            </w:pPr>
            <w:ins w:id="2008" w:author="user" w:date="2017-08-17T17:02:00Z">
              <w:r w:rsidRPr="00E364B4">
                <w:rPr>
                  <w:color w:val="000000"/>
                  <w:lang w:eastAsia="ja-JP"/>
                </w:rPr>
                <w:t>The PDP connection is established successfully without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14:paraId="4B513B6D" w14:textId="4B376A7E" w:rsidR="00EB2FCC" w:rsidRPr="00E364B4" w:rsidRDefault="00EB2FCC" w:rsidP="00786CDB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9" w:author="user" w:date="2017-08-17T17:02:00Z"/>
                <w:color w:val="000000"/>
                <w:lang w:eastAsia="ja-JP"/>
              </w:rPr>
            </w:pPr>
            <w:ins w:id="2010" w:author="Dania Azem" w:date="2017-08-24T09:46:00Z">
              <w:r w:rsidRPr="00E364B4">
                <w:rPr>
                  <w:color w:val="000000"/>
                  <w:lang w:eastAsia="ja-JP"/>
                </w:rPr>
                <w:t xml:space="preserve">Same PDP parameters </w:t>
              </w:r>
            </w:ins>
            <w:ins w:id="2011" w:author="Dania Azem" w:date="2017-08-24T17:34:00Z">
              <w:r w:rsidR="00786CDB" w:rsidRPr="00E364B4">
                <w:rPr>
                  <w:color w:val="000000"/>
                  <w:lang w:eastAsia="ja-JP"/>
                </w:rPr>
                <w:t>used</w:t>
              </w:r>
            </w:ins>
            <w:ins w:id="2012" w:author="Dania Azem" w:date="2017-08-24T09:46:00Z">
              <w:r w:rsidRPr="00E364B4">
                <w:rPr>
                  <w:color w:val="000000"/>
                  <w:lang w:eastAsia="ja-JP"/>
                </w:rPr>
                <w:t xml:space="preserve"> by the ME within the ENVELOPE CALL CONTROL </w:t>
              </w:r>
            </w:ins>
            <w:ins w:id="2013" w:author="Dania Azem" w:date="2017-08-24T09:47:00Z">
              <w:r w:rsidR="00893E30" w:rsidRPr="00E364B4">
                <w:rPr>
                  <w:color w:val="000000"/>
                  <w:lang w:eastAsia="ja-JP"/>
                </w:rPr>
                <w:t>1.4.1</w:t>
              </w:r>
              <w:r w:rsidRPr="00E364B4">
                <w:rPr>
                  <w:color w:val="000000"/>
                  <w:lang w:eastAsia="ja-JP"/>
                </w:rPr>
                <w:t xml:space="preserve"> </w:t>
              </w:r>
            </w:ins>
            <w:ins w:id="2014" w:author="Dania Azem" w:date="2017-08-24T09:46:00Z">
              <w:r w:rsidRPr="00E364B4">
                <w:rPr>
                  <w:color w:val="000000"/>
                  <w:lang w:eastAsia="ja-JP"/>
                </w:rPr>
                <w:t>are used to establish the PDP connection.</w:t>
              </w:r>
            </w:ins>
          </w:p>
        </w:tc>
      </w:tr>
      <w:tr w:rsidR="0076274F" w:rsidRPr="00E364B4" w14:paraId="2D140547" w14:textId="77777777" w:rsidTr="00C22970">
        <w:trPr>
          <w:cantSplit/>
          <w:jc w:val="center"/>
          <w:ins w:id="2015" w:author="Martinez Baeza Roberto" w:date="2017-11-15T10:58:00Z"/>
        </w:trPr>
        <w:tc>
          <w:tcPr>
            <w:tcW w:w="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BA6968" w14:textId="77777777" w:rsidR="0076274F" w:rsidRPr="00E364B4" w:rsidDel="0076274F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6" w:author="Martinez Baeza Roberto" w:date="2017-11-15T10:58:00Z"/>
                <w:color w:val="000000"/>
                <w:lang w:eastAsia="ja-JP"/>
              </w:rPr>
            </w:pP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A881C" w14:textId="77777777" w:rsidR="0076274F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7" w:author="Martinez Baeza Roberto" w:date="2017-11-15T10:58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F47608" w14:textId="77777777" w:rsidR="0076274F" w:rsidRPr="00E364B4" w:rsidRDefault="0076274F" w:rsidP="00CA4BF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8" w:author="Martinez Baeza Roberto" w:date="2017-11-15T10:58:00Z"/>
                <w:color w:val="000000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610546" w14:textId="77777777" w:rsidR="0076274F" w:rsidRPr="00E364B4" w:rsidRDefault="0076274F" w:rsidP="00786CDB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9" w:author="Martinez Baeza Roberto" w:date="2017-11-15T10:58:00Z"/>
                <w:color w:val="000000"/>
                <w:lang w:eastAsia="ja-JP"/>
              </w:rPr>
            </w:pPr>
          </w:p>
        </w:tc>
      </w:tr>
    </w:tbl>
    <w:p w14:paraId="6B836F49" w14:textId="77777777"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020" w:author="user" w:date="2017-08-17T17:02:00Z"/>
        </w:rPr>
      </w:pPr>
    </w:p>
    <w:p w14:paraId="2C513C61" w14:textId="77777777"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2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022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PROACTIVE COMMAND: OPEN CHANNEL 1.1.1</w:t>
        </w:r>
      </w:ins>
    </w:p>
    <w:p w14:paraId="43862EA1" w14:textId="77777777"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23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024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0DB7A4B8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25" w:author="user" w:date="2017-08-17T17:02:00Z"/>
        </w:rPr>
      </w:pPr>
      <w:ins w:id="2026" w:author="user" w:date="2017-08-17T17:02:00Z">
        <w:r w:rsidRPr="00E364B4">
          <w:t>Command details</w:t>
        </w:r>
      </w:ins>
    </w:p>
    <w:p w14:paraId="5936CC3B" w14:textId="2175F87A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27" w:author="user" w:date="2017-08-17T17:02:00Z"/>
        </w:rPr>
      </w:pPr>
      <w:ins w:id="2028" w:author="user" w:date="2017-08-17T17:02:00Z">
        <w:r w:rsidRPr="00E364B4">
          <w:tab/>
          <w:t>Command number:</w:t>
        </w:r>
        <w:r w:rsidRPr="00E364B4">
          <w:tab/>
        </w:r>
      </w:ins>
      <w:ins w:id="2029" w:author="Martinez Baeza Roberto" w:date="2017-11-15T10:58:00Z">
        <w:r w:rsidR="0076274F" w:rsidRPr="00E364B4">
          <w:tab/>
        </w:r>
        <w:r w:rsidR="0076274F" w:rsidRPr="00E364B4">
          <w:tab/>
        </w:r>
      </w:ins>
      <w:ins w:id="2030" w:author="user" w:date="2017-08-17T17:02:00Z">
        <w:r w:rsidRPr="00E364B4">
          <w:t>1</w:t>
        </w:r>
      </w:ins>
    </w:p>
    <w:p w14:paraId="2645E5C7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31" w:author="user" w:date="2017-08-17T17:02:00Z"/>
        </w:rPr>
      </w:pPr>
      <w:ins w:id="2032" w:author="user" w:date="2017-08-17T17:02:00Z">
        <w:r w:rsidRPr="00E364B4">
          <w:tab/>
          <w:t>Command type:</w:t>
        </w:r>
        <w:r w:rsidRPr="00E364B4">
          <w:tab/>
        </w:r>
      </w:ins>
      <w:ins w:id="2033" w:author="user" w:date="2017-08-18T08:48:00Z">
        <w:r w:rsidR="00435463" w:rsidRPr="00E364B4">
          <w:tab/>
        </w:r>
        <w:r w:rsidR="00435463" w:rsidRPr="00E364B4">
          <w:tab/>
        </w:r>
      </w:ins>
      <w:ins w:id="2034" w:author="user" w:date="2017-08-17T17:02:00Z">
        <w:r w:rsidRPr="00E364B4">
          <w:t>OPEN CHANNEL</w:t>
        </w:r>
      </w:ins>
    </w:p>
    <w:p w14:paraId="628CBDCF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35" w:author="user" w:date="2017-08-17T17:02:00Z"/>
        </w:rPr>
      </w:pPr>
      <w:ins w:id="2036" w:author="user" w:date="2017-08-17T17:02:00Z">
        <w:r w:rsidRPr="00E364B4">
          <w:tab/>
          <w:t>Command qualifier:</w:t>
        </w:r>
        <w:r w:rsidRPr="00E364B4">
          <w:tab/>
        </w:r>
      </w:ins>
      <w:ins w:id="2037" w:author="user" w:date="2017-08-18T08:48:00Z">
        <w:r w:rsidR="00435463" w:rsidRPr="00E364B4">
          <w:tab/>
        </w:r>
        <w:r w:rsidR="00435463" w:rsidRPr="00E364B4">
          <w:tab/>
        </w:r>
      </w:ins>
      <w:ins w:id="2038" w:author="user" w:date="2017-08-17T17:02:00Z">
        <w:r w:rsidRPr="00E364B4">
          <w:t>immediate link establishment</w:t>
        </w:r>
      </w:ins>
    </w:p>
    <w:p w14:paraId="4C5AA915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39" w:author="user" w:date="2017-08-17T17:02:00Z"/>
        </w:rPr>
      </w:pPr>
      <w:ins w:id="2040" w:author="user" w:date="2017-08-17T17:02:00Z">
        <w:r w:rsidRPr="00E364B4">
          <w:t>Device identities</w:t>
        </w:r>
      </w:ins>
    </w:p>
    <w:p w14:paraId="4D156045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41" w:author="user" w:date="2017-08-17T17:02:00Z"/>
        </w:rPr>
      </w:pPr>
      <w:ins w:id="2042" w:author="user" w:date="2017-08-17T17:02:00Z">
        <w:r w:rsidRPr="00E364B4">
          <w:tab/>
          <w:t>Source device:</w:t>
        </w:r>
        <w:r w:rsidRPr="00E364B4">
          <w:tab/>
        </w:r>
      </w:ins>
      <w:ins w:id="2043" w:author="user" w:date="2017-08-18T08:48:00Z">
        <w:r w:rsidR="00435463" w:rsidRPr="00E364B4">
          <w:tab/>
        </w:r>
        <w:r w:rsidR="00435463" w:rsidRPr="00E364B4">
          <w:tab/>
        </w:r>
      </w:ins>
      <w:ins w:id="2044" w:author="user" w:date="2017-08-17T17:02:00Z">
        <w:r w:rsidRPr="00E364B4">
          <w:t>UICC</w:t>
        </w:r>
      </w:ins>
    </w:p>
    <w:p w14:paraId="481B2882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45" w:author="user" w:date="2017-08-17T17:02:00Z"/>
        </w:rPr>
      </w:pPr>
      <w:ins w:id="2046" w:author="user" w:date="2017-08-17T17:02:00Z">
        <w:r w:rsidRPr="00E364B4">
          <w:lastRenderedPageBreak/>
          <w:tab/>
          <w:t>Destination device:</w:t>
        </w:r>
        <w:r w:rsidRPr="00E364B4">
          <w:tab/>
        </w:r>
      </w:ins>
      <w:ins w:id="2047" w:author="user" w:date="2017-08-18T08:48:00Z">
        <w:r w:rsidR="00435463" w:rsidRPr="00E364B4">
          <w:tab/>
        </w:r>
        <w:r w:rsidR="00435463" w:rsidRPr="00E364B4">
          <w:tab/>
        </w:r>
      </w:ins>
      <w:ins w:id="2048" w:author="user" w:date="2017-08-17T17:02:00Z">
        <w:r w:rsidRPr="00E364B4">
          <w:t>ME</w:t>
        </w:r>
      </w:ins>
    </w:p>
    <w:p w14:paraId="54EDDD37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49" w:author="user" w:date="2017-08-17T17:02:00Z"/>
        </w:rPr>
      </w:pPr>
      <w:ins w:id="2050" w:author="user" w:date="2017-08-17T17:02:00Z">
        <w:r w:rsidRPr="00E364B4">
          <w:t>Bearer</w:t>
        </w:r>
      </w:ins>
    </w:p>
    <w:p w14:paraId="444C6697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51" w:author="user" w:date="2017-08-17T17:02:00Z"/>
        </w:rPr>
      </w:pPr>
      <w:ins w:id="2052" w:author="user" w:date="2017-08-17T17:02:00Z">
        <w:r w:rsidRPr="00E364B4">
          <w:tab/>
          <w:t>Bearer type:</w:t>
        </w:r>
        <w:r w:rsidRPr="00E364B4">
          <w:tab/>
        </w:r>
      </w:ins>
      <w:ins w:id="2053" w:author="user" w:date="2017-08-18T08:48:00Z">
        <w:r w:rsidR="00435463" w:rsidRPr="00E364B4">
          <w:tab/>
        </w:r>
        <w:r w:rsidR="00435463" w:rsidRPr="00E364B4">
          <w:tab/>
        </w:r>
      </w:ins>
      <w:ins w:id="2054" w:author="user" w:date="2017-08-17T17:02:00Z">
        <w:r w:rsidRPr="00E364B4">
          <w:t>GPRS / UTRAN packet service / E-UTRAN</w:t>
        </w:r>
      </w:ins>
    </w:p>
    <w:p w14:paraId="42088001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55" w:author="user" w:date="2017-08-17T17:02:00Z"/>
        </w:rPr>
      </w:pPr>
      <w:ins w:id="2056" w:author="user" w:date="2017-08-17T17:02:00Z">
        <w:r w:rsidRPr="00E364B4">
          <w:tab/>
          <w:t>Precedence Class:</w:t>
        </w:r>
        <w:r w:rsidRPr="00E364B4">
          <w:tab/>
        </w:r>
      </w:ins>
      <w:ins w:id="2057" w:author="user" w:date="2017-08-18T08:48:00Z">
        <w:r w:rsidR="00435463" w:rsidRPr="00E364B4">
          <w:tab/>
        </w:r>
        <w:r w:rsidR="00435463" w:rsidRPr="00E364B4">
          <w:tab/>
        </w:r>
      </w:ins>
      <w:ins w:id="2058" w:author="user" w:date="2017-08-17T17:02:00Z">
        <w:r w:rsidRPr="00E364B4">
          <w:t>03</w:t>
        </w:r>
      </w:ins>
    </w:p>
    <w:p w14:paraId="5B237556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59" w:author="user" w:date="2017-08-17T17:02:00Z"/>
        </w:rPr>
      </w:pPr>
      <w:ins w:id="2060" w:author="user" w:date="2017-08-17T17:02:00Z">
        <w:r w:rsidRPr="00E364B4">
          <w:tab/>
          <w:t>Delay Class:</w:t>
        </w:r>
        <w:r w:rsidRPr="00E364B4">
          <w:tab/>
        </w:r>
      </w:ins>
      <w:ins w:id="2061" w:author="user" w:date="2017-08-18T08:48:00Z">
        <w:r w:rsidR="00435463" w:rsidRPr="00E364B4">
          <w:tab/>
        </w:r>
        <w:r w:rsidR="00435463" w:rsidRPr="00E364B4">
          <w:tab/>
        </w:r>
      </w:ins>
      <w:ins w:id="2062" w:author="user" w:date="2017-08-17T17:02:00Z">
        <w:r w:rsidRPr="00E364B4">
          <w:t>04</w:t>
        </w:r>
      </w:ins>
    </w:p>
    <w:p w14:paraId="7A594F50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63" w:author="user" w:date="2017-08-17T17:02:00Z"/>
        </w:rPr>
      </w:pPr>
      <w:ins w:id="2064" w:author="user" w:date="2017-08-17T17:02:00Z">
        <w:r w:rsidRPr="00E364B4">
          <w:tab/>
          <w:t>Reliability Class:</w:t>
        </w:r>
        <w:r w:rsidRPr="00E364B4">
          <w:tab/>
        </w:r>
      </w:ins>
      <w:ins w:id="2065" w:author="user" w:date="2017-08-18T08:48:00Z">
        <w:r w:rsidR="00435463" w:rsidRPr="00E364B4">
          <w:tab/>
        </w:r>
        <w:r w:rsidR="00435463" w:rsidRPr="00E364B4">
          <w:tab/>
        </w:r>
      </w:ins>
      <w:ins w:id="2066" w:author="user" w:date="2017-08-17T17:02:00Z">
        <w:r w:rsidRPr="00E364B4">
          <w:t>02</w:t>
        </w:r>
      </w:ins>
    </w:p>
    <w:p w14:paraId="4F449F8E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67" w:author="user" w:date="2017-08-17T17:02:00Z"/>
        </w:rPr>
      </w:pPr>
      <w:ins w:id="2068" w:author="user" w:date="2017-08-17T17:02:00Z">
        <w:r w:rsidRPr="00E364B4">
          <w:tab/>
          <w:t xml:space="preserve">Peak throughput class: </w:t>
        </w:r>
        <w:r w:rsidRPr="00E364B4">
          <w:tab/>
          <w:t>09</w:t>
        </w:r>
      </w:ins>
    </w:p>
    <w:p w14:paraId="16A9EF38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69" w:author="user" w:date="2017-08-17T17:02:00Z"/>
        </w:rPr>
      </w:pPr>
      <w:ins w:id="2070" w:author="user" w:date="2017-08-17T17:02:00Z">
        <w:r w:rsidRPr="00E364B4">
          <w:tab/>
          <w:t>Mean throughput class:</w:t>
        </w:r>
        <w:r w:rsidRPr="00E364B4">
          <w:tab/>
          <w:t>31</w:t>
        </w:r>
      </w:ins>
    </w:p>
    <w:p w14:paraId="104AE8A6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71" w:author="user" w:date="2017-08-17T17:02:00Z"/>
        </w:rPr>
      </w:pPr>
      <w:ins w:id="2072" w:author="user" w:date="2017-08-17T17:02:00Z">
        <w:r w:rsidRPr="00E364B4">
          <w:tab/>
          <w:t>Packet data protocol:</w:t>
        </w:r>
        <w:r w:rsidRPr="00E364B4">
          <w:tab/>
        </w:r>
      </w:ins>
      <w:ins w:id="2073" w:author="user" w:date="2017-08-18T08:47:00Z">
        <w:r w:rsidR="00435463" w:rsidRPr="00E364B4">
          <w:tab/>
        </w:r>
        <w:r w:rsidR="00435463" w:rsidRPr="00E364B4">
          <w:tab/>
        </w:r>
      </w:ins>
      <w:ins w:id="2074" w:author="user" w:date="2017-08-17T17:02:00Z">
        <w:r w:rsidRPr="00E364B4">
          <w:t>02 (IP)</w:t>
        </w:r>
      </w:ins>
    </w:p>
    <w:p w14:paraId="24CBEFB7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75" w:author="user" w:date="2017-08-17T17:02:00Z"/>
        </w:rPr>
      </w:pPr>
      <w:ins w:id="2076" w:author="user" w:date="2017-08-17T17:02:00Z">
        <w:r w:rsidRPr="00E364B4">
          <w:t>Buffer</w:t>
        </w:r>
      </w:ins>
    </w:p>
    <w:p w14:paraId="3EB7F6EE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77" w:author="user" w:date="2017-08-17T17:02:00Z"/>
        </w:rPr>
      </w:pPr>
      <w:ins w:id="2078" w:author="user" w:date="2017-08-17T17:02:00Z">
        <w:r w:rsidRPr="00E364B4">
          <w:tab/>
          <w:t>Buffer size:</w:t>
        </w:r>
        <w:r w:rsidRPr="00E364B4">
          <w:tab/>
        </w:r>
      </w:ins>
      <w:ins w:id="2079" w:author="user" w:date="2017-08-18T08:48:00Z">
        <w:r w:rsidR="00435463" w:rsidRPr="00E364B4">
          <w:tab/>
        </w:r>
        <w:r w:rsidR="00435463" w:rsidRPr="00E364B4">
          <w:tab/>
        </w:r>
      </w:ins>
      <w:ins w:id="2080" w:author="user" w:date="2017-08-17T17:02:00Z">
        <w:r w:rsidRPr="00E364B4">
          <w:t>1400</w:t>
        </w:r>
      </w:ins>
    </w:p>
    <w:p w14:paraId="3288CBD3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81" w:author="user" w:date="2017-08-17T17:02:00Z"/>
        </w:rPr>
      </w:pPr>
      <w:ins w:id="2082" w:author="user" w:date="2017-08-17T17:02:00Z">
        <w:r w:rsidRPr="00E364B4">
          <w:t xml:space="preserve">Network access name: </w:t>
        </w:r>
        <w:r w:rsidRPr="00E364B4">
          <w:tab/>
        </w:r>
        <w:r w:rsidRPr="00E364B4">
          <w:tab/>
          <w:t>TestGp.rs</w:t>
        </w:r>
      </w:ins>
    </w:p>
    <w:p w14:paraId="45001C71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83" w:author="user" w:date="2017-08-17T17:02:00Z"/>
        </w:rPr>
      </w:pPr>
      <w:ins w:id="2084" w:author="user" w:date="2017-08-17T17:02:00Z">
        <w:r w:rsidRPr="00E364B4">
          <w:t>Text String: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>"UserLog" (User login)</w:t>
        </w:r>
      </w:ins>
    </w:p>
    <w:p w14:paraId="304FFD22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85" w:author="user" w:date="2017-08-17T17:02:00Z"/>
        </w:rPr>
      </w:pPr>
      <w:ins w:id="2086" w:author="user" w:date="2017-08-17T17:02:00Z">
        <w:r w:rsidRPr="00E364B4">
          <w:t>Text String:</w:t>
        </w:r>
        <w:r w:rsidRPr="00E364B4">
          <w:tab/>
        </w:r>
        <w:r w:rsidRPr="00E364B4">
          <w:tab/>
        </w:r>
        <w:r w:rsidRPr="00E364B4">
          <w:tab/>
        </w:r>
        <w:r w:rsidRPr="00E364B4">
          <w:tab/>
          <w:t>"UserPwd" (User password)</w:t>
        </w:r>
      </w:ins>
    </w:p>
    <w:p w14:paraId="07AED247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87" w:author="user" w:date="2017-08-17T17:02:00Z"/>
        </w:rPr>
      </w:pPr>
      <w:ins w:id="2088" w:author="user" w:date="2017-08-17T17:02:00Z">
        <w:r w:rsidRPr="00E364B4">
          <w:t>UICC/ME interface transport level</w:t>
        </w:r>
      </w:ins>
    </w:p>
    <w:p w14:paraId="58C5A7DC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89" w:author="user" w:date="2017-08-17T17:02:00Z"/>
        </w:rPr>
      </w:pPr>
      <w:ins w:id="2090" w:author="user" w:date="2017-08-17T17:02:00Z">
        <w:r w:rsidRPr="00E364B4">
          <w:tab/>
          <w:t>Transport format:</w:t>
        </w:r>
        <w:r w:rsidRPr="00E364B4">
          <w:tab/>
        </w:r>
      </w:ins>
      <w:ins w:id="2091" w:author="user" w:date="2017-08-18T08:48:00Z">
        <w:r w:rsidR="00435463" w:rsidRPr="00E364B4">
          <w:tab/>
        </w:r>
        <w:r w:rsidR="00435463" w:rsidRPr="00E364B4">
          <w:tab/>
        </w:r>
      </w:ins>
      <w:ins w:id="2092" w:author="user" w:date="2017-08-17T17:02:00Z">
        <w:r w:rsidRPr="00E364B4">
          <w:t>TCP</w:t>
        </w:r>
      </w:ins>
    </w:p>
    <w:p w14:paraId="31C59A5C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93" w:author="user" w:date="2017-08-17T17:02:00Z"/>
        </w:rPr>
      </w:pPr>
      <w:ins w:id="2094" w:author="user" w:date="2017-08-17T17:02:00Z">
        <w:r w:rsidRPr="00E364B4">
          <w:tab/>
          <w:t xml:space="preserve">Port number: </w:t>
        </w:r>
      </w:ins>
      <w:ins w:id="2095" w:author="user" w:date="2017-08-18T08:48:00Z">
        <w:r w:rsidR="00435463" w:rsidRPr="00E364B4">
          <w:tab/>
        </w:r>
        <w:r w:rsidR="00435463" w:rsidRPr="00E364B4">
          <w:tab/>
        </w:r>
      </w:ins>
      <w:ins w:id="2096" w:author="user" w:date="2017-08-17T17:02:00Z">
        <w:r w:rsidRPr="00E364B4">
          <w:tab/>
          <w:t>44444</w:t>
        </w:r>
      </w:ins>
    </w:p>
    <w:p w14:paraId="04BF836F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097" w:author="user" w:date="2017-08-17T17:02:00Z"/>
        </w:rPr>
      </w:pPr>
      <w:ins w:id="2098" w:author="user" w:date="2017-08-17T17:02:00Z">
        <w:r w:rsidRPr="00E364B4">
          <w:t>Data destination address</w:t>
        </w:r>
        <w:r w:rsidRPr="00E364B4">
          <w:tab/>
        </w:r>
      </w:ins>
      <w:ins w:id="2099" w:author="user" w:date="2017-08-18T08:48:00Z">
        <w:r w:rsidR="00435463" w:rsidRPr="00E364B4">
          <w:tab/>
        </w:r>
        <w:r w:rsidR="00435463" w:rsidRPr="00E364B4">
          <w:tab/>
        </w:r>
      </w:ins>
      <w:ins w:id="2100" w:author="user" w:date="2017-08-17T17:02:00Z">
        <w:r w:rsidRPr="00E364B4">
          <w:t>01.01.01.01</w:t>
        </w:r>
      </w:ins>
    </w:p>
    <w:p w14:paraId="4221DBCB" w14:textId="77777777"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0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102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14:paraId="27F9C381" w14:textId="77777777"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103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0E0F" w:rsidRPr="00E364B4" w14:paraId="6C65B432" w14:textId="77777777" w:rsidTr="00C22970">
        <w:trPr>
          <w:jc w:val="center"/>
          <w:ins w:id="2104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EDA7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0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E593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0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244D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1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42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6707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1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5533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1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87AD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1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E552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1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CCD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2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5F4A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2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30D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2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0A45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2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B143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2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3A06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3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</w:tr>
      <w:tr w:rsidR="007D0E0F" w:rsidRPr="00E364B4" w14:paraId="0C47FCC0" w14:textId="77777777" w:rsidTr="00C22970">
        <w:trPr>
          <w:jc w:val="center"/>
          <w:ins w:id="2131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4BECEF7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2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350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3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8CFF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3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F313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3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A9C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4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B10B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4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BE7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4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5CA4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4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1F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E39B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4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9DF4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5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22B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5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6E03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5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1A06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5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78</w:t>
              </w:r>
            </w:ins>
          </w:p>
        </w:tc>
      </w:tr>
      <w:tr w:rsidR="007D0E0F" w:rsidRPr="00E364B4" w14:paraId="0BBDCDAE" w14:textId="77777777" w:rsidTr="00C22970">
        <w:trPr>
          <w:jc w:val="center"/>
          <w:ins w:id="2157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0B7F770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8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6B89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60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 xml:space="preserve">47    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5D88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62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0081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64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FD06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66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B6CF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68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DEC4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70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E8D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72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800B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74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47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2AB1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76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BC84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78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E33A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80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08A7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82" w:author="user" w:date="2017-08-17T17:02:00Z">
              <w:r w:rsidRPr="00E364B4">
                <w:rPr>
                  <w:rFonts w:ascii="Arial" w:hAnsi="Arial"/>
                  <w:color w:val="000000"/>
                  <w:sz w:val="18"/>
                </w:rPr>
                <w:t>73</w:t>
              </w:r>
            </w:ins>
          </w:p>
        </w:tc>
      </w:tr>
      <w:tr w:rsidR="007D0E0F" w:rsidRPr="00E364B4" w14:paraId="693236E2" w14:textId="77777777" w:rsidTr="00C22970">
        <w:trPr>
          <w:jc w:val="center"/>
          <w:ins w:id="2183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B884BFA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7F67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8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5422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8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B4A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9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F4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15E6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9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798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9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59C4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9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E4E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19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8D4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0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4C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5579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0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F3C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0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0731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0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A6D6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0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08</w:t>
              </w:r>
            </w:ins>
          </w:p>
        </w:tc>
      </w:tr>
      <w:tr w:rsidR="007D0E0F" w:rsidRPr="00E364B4" w14:paraId="3426DB8D" w14:textId="77777777" w:rsidTr="00C22970">
        <w:trPr>
          <w:jc w:val="center"/>
          <w:ins w:id="2209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6705F75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0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FCC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1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F4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C37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1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FB0F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1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4750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1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23D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2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907A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2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4248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2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9335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2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3EE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2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3C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4CD6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3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6C62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3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BFBF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3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AD</w:t>
              </w:r>
            </w:ins>
          </w:p>
        </w:tc>
      </w:tr>
      <w:tr w:rsidR="007D0E0F" w:rsidRPr="00E364B4" w14:paraId="4F9121EB" w14:textId="77777777" w:rsidTr="00C22970">
        <w:trPr>
          <w:jc w:val="center"/>
          <w:ins w:id="2235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1C18FE8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F67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3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9C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06E8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4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3E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DBB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4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148C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44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886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46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FDB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7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48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20B9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9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50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1CB9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1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  <w:ins w:id="2252" w:author="user" w:date="2017-08-17T17:02:00Z">
              <w:r w:rsidRPr="00E364B4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B91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3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39E0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4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A06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5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A791" w14:textId="77777777" w:rsidR="007D0E0F" w:rsidRPr="00E364B4" w:rsidRDefault="007D0E0F" w:rsidP="00C229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6" w:author="user" w:date="2017-08-17T17:02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0DCF0FB7" w14:textId="77777777"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257" w:author="user" w:date="2017-08-17T17:02:00Z"/>
        </w:rPr>
      </w:pPr>
    </w:p>
    <w:p w14:paraId="5B9A93B4" w14:textId="77777777"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58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259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TERMINAL RESPONSE: OPEN CHANNEL 1.1.1A</w:t>
        </w:r>
      </w:ins>
    </w:p>
    <w:p w14:paraId="54215162" w14:textId="77777777"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60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261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Logically:</w:t>
        </w:r>
      </w:ins>
    </w:p>
    <w:p w14:paraId="1D3BF325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262" w:author="user" w:date="2017-08-17T17:02:00Z"/>
        </w:rPr>
      </w:pPr>
      <w:ins w:id="2263" w:author="user" w:date="2017-08-17T17:02:00Z">
        <w:r w:rsidRPr="00E364B4">
          <w:t>Command details</w:t>
        </w:r>
      </w:ins>
    </w:p>
    <w:p w14:paraId="1FEBA46A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264" w:author="user" w:date="2017-08-17T17:02:00Z"/>
        </w:rPr>
      </w:pPr>
      <w:ins w:id="2265" w:author="user" w:date="2017-08-17T17:02:00Z">
        <w:r w:rsidRPr="00E364B4">
          <w:tab/>
          <w:t>Command number:</w:t>
        </w:r>
        <w:r w:rsidRPr="00E364B4">
          <w:tab/>
        </w:r>
      </w:ins>
      <w:ins w:id="2266" w:author="user" w:date="2017-08-18T08:48:00Z">
        <w:r w:rsidR="00435463" w:rsidRPr="00E364B4">
          <w:tab/>
        </w:r>
        <w:r w:rsidR="00435463" w:rsidRPr="00E364B4">
          <w:tab/>
        </w:r>
      </w:ins>
      <w:ins w:id="2267" w:author="user" w:date="2017-08-17T17:02:00Z">
        <w:r w:rsidRPr="00E364B4">
          <w:t>1</w:t>
        </w:r>
      </w:ins>
    </w:p>
    <w:p w14:paraId="2E0F4569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268" w:author="user" w:date="2017-08-17T17:02:00Z"/>
        </w:rPr>
      </w:pPr>
      <w:ins w:id="2269" w:author="user" w:date="2017-08-17T17:02:00Z">
        <w:r w:rsidRPr="00E364B4">
          <w:tab/>
          <w:t>Command type:</w:t>
        </w:r>
        <w:r w:rsidRPr="00E364B4">
          <w:tab/>
        </w:r>
      </w:ins>
      <w:ins w:id="2270" w:author="user" w:date="2017-08-18T08:48:00Z">
        <w:r w:rsidR="00435463" w:rsidRPr="00E364B4">
          <w:tab/>
        </w:r>
        <w:r w:rsidR="00435463" w:rsidRPr="00E364B4">
          <w:tab/>
        </w:r>
      </w:ins>
      <w:ins w:id="2271" w:author="user" w:date="2017-08-17T17:02:00Z">
        <w:r w:rsidRPr="00E364B4">
          <w:t>OPEN CHANNEL</w:t>
        </w:r>
      </w:ins>
    </w:p>
    <w:p w14:paraId="1AE68AE3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272" w:author="user" w:date="2017-08-17T17:02:00Z"/>
        </w:rPr>
      </w:pPr>
      <w:ins w:id="2273" w:author="user" w:date="2017-08-17T17:02:00Z">
        <w:r w:rsidRPr="00E364B4">
          <w:tab/>
          <w:t>Command qualifier:</w:t>
        </w:r>
        <w:r w:rsidRPr="00E364B4">
          <w:tab/>
        </w:r>
      </w:ins>
      <w:ins w:id="2274" w:author="user" w:date="2017-08-18T08:48:00Z">
        <w:r w:rsidR="00435463" w:rsidRPr="00E364B4">
          <w:tab/>
        </w:r>
        <w:r w:rsidR="00435463" w:rsidRPr="00E364B4">
          <w:tab/>
        </w:r>
      </w:ins>
      <w:ins w:id="2275" w:author="user" w:date="2017-08-17T17:02:00Z">
        <w:r w:rsidRPr="00E364B4">
          <w:t>immediate link establishment</w:t>
        </w:r>
      </w:ins>
    </w:p>
    <w:p w14:paraId="196AF3B8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276" w:author="user" w:date="2017-08-17T17:02:00Z"/>
        </w:rPr>
      </w:pPr>
      <w:ins w:id="2277" w:author="user" w:date="2017-08-17T17:02:00Z">
        <w:r w:rsidRPr="00E364B4">
          <w:t>Device identities</w:t>
        </w:r>
      </w:ins>
    </w:p>
    <w:p w14:paraId="371497BC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278" w:author="user" w:date="2017-08-17T17:02:00Z"/>
        </w:rPr>
      </w:pPr>
      <w:ins w:id="2279" w:author="user" w:date="2017-08-17T17:02:00Z">
        <w:r w:rsidRPr="00E364B4">
          <w:tab/>
          <w:t>Source device:</w:t>
        </w:r>
        <w:r w:rsidRPr="00E364B4">
          <w:tab/>
        </w:r>
      </w:ins>
      <w:ins w:id="2280" w:author="user" w:date="2017-08-18T08:48:00Z">
        <w:r w:rsidR="00435463" w:rsidRPr="00E364B4">
          <w:tab/>
        </w:r>
        <w:r w:rsidR="00435463" w:rsidRPr="00E364B4">
          <w:tab/>
        </w:r>
      </w:ins>
      <w:ins w:id="2281" w:author="user" w:date="2017-08-17T17:02:00Z">
        <w:r w:rsidRPr="00E364B4">
          <w:t>ME</w:t>
        </w:r>
      </w:ins>
    </w:p>
    <w:p w14:paraId="2C0DE27C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282" w:author="user" w:date="2017-08-17T17:02:00Z"/>
        </w:rPr>
      </w:pPr>
      <w:ins w:id="2283" w:author="user" w:date="2017-08-17T17:02:00Z">
        <w:r w:rsidRPr="00E364B4">
          <w:tab/>
          <w:t>Destination device:</w:t>
        </w:r>
        <w:r w:rsidRPr="00E364B4">
          <w:tab/>
        </w:r>
      </w:ins>
      <w:ins w:id="2284" w:author="user" w:date="2017-08-18T08:48:00Z">
        <w:r w:rsidR="00435463" w:rsidRPr="00E364B4">
          <w:tab/>
        </w:r>
        <w:r w:rsidR="00435463" w:rsidRPr="00E364B4">
          <w:tab/>
        </w:r>
      </w:ins>
      <w:ins w:id="2285" w:author="user" w:date="2017-08-17T17:02:00Z">
        <w:r w:rsidRPr="00E364B4">
          <w:t>UICC</w:t>
        </w:r>
      </w:ins>
    </w:p>
    <w:p w14:paraId="2BB68B0F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286" w:author="user" w:date="2017-08-17T17:02:00Z"/>
        </w:rPr>
      </w:pPr>
      <w:ins w:id="2287" w:author="user" w:date="2017-08-17T17:02:00Z">
        <w:r w:rsidRPr="00E364B4">
          <w:t>Result</w:t>
        </w:r>
      </w:ins>
    </w:p>
    <w:p w14:paraId="15019A64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288" w:author="user" w:date="2017-08-17T17:02:00Z"/>
        </w:rPr>
      </w:pPr>
      <w:ins w:id="2289" w:author="user" w:date="2017-08-17T17:02:00Z">
        <w:r w:rsidRPr="00E364B4">
          <w:t>General Result:</w:t>
        </w:r>
        <w:r w:rsidRPr="00E364B4">
          <w:tab/>
        </w:r>
      </w:ins>
      <w:ins w:id="2290" w:author="user" w:date="2017-08-18T08:48:00Z">
        <w:r w:rsidR="00435463" w:rsidRPr="00E364B4">
          <w:tab/>
        </w:r>
        <w:r w:rsidR="00435463" w:rsidRPr="00E364B4">
          <w:tab/>
        </w:r>
      </w:ins>
      <w:ins w:id="2291" w:author="user" w:date="2017-08-17T17:02:00Z">
        <w:r w:rsidRPr="00E364B4">
          <w:t>Command performed successfully</w:t>
        </w:r>
      </w:ins>
    </w:p>
    <w:p w14:paraId="798C9CEE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292" w:author="user" w:date="2017-08-17T17:02:00Z"/>
        </w:rPr>
      </w:pPr>
      <w:ins w:id="2293" w:author="user" w:date="2017-08-17T17:02:00Z">
        <w:r w:rsidRPr="00E364B4">
          <w:t>Channel status</w:t>
        </w:r>
        <w:r w:rsidRPr="00E364B4">
          <w:tab/>
        </w:r>
      </w:ins>
      <w:ins w:id="2294" w:author="user" w:date="2017-08-18T08:48:00Z">
        <w:r w:rsidR="00435463" w:rsidRPr="00E364B4">
          <w:tab/>
        </w:r>
        <w:r w:rsidR="00435463" w:rsidRPr="00E364B4">
          <w:tab/>
        </w:r>
      </w:ins>
      <w:ins w:id="2295" w:author="user" w:date="2017-08-17T17:02:00Z">
        <w:r w:rsidRPr="00E364B4">
          <w:t>Channel identifier 1 and link established or PDP context activated</w:t>
        </w:r>
      </w:ins>
    </w:p>
    <w:p w14:paraId="226D55EB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296" w:author="user" w:date="2017-08-17T17:02:00Z"/>
        </w:rPr>
      </w:pPr>
      <w:ins w:id="2297" w:author="user" w:date="2017-08-17T17:02:00Z">
        <w:r w:rsidRPr="00E364B4">
          <w:t>Bearer description</w:t>
        </w:r>
      </w:ins>
    </w:p>
    <w:p w14:paraId="5785CACC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298" w:author="user" w:date="2017-08-17T17:02:00Z"/>
        </w:rPr>
      </w:pPr>
      <w:ins w:id="2299" w:author="user" w:date="2017-08-17T17:02:00Z">
        <w:r w:rsidRPr="00E364B4">
          <w:tab/>
          <w:t>Bearer type:</w:t>
        </w:r>
        <w:r w:rsidRPr="00E364B4">
          <w:tab/>
        </w:r>
      </w:ins>
      <w:ins w:id="2300" w:author="user" w:date="2017-08-18T08:48:00Z">
        <w:r w:rsidR="00435463" w:rsidRPr="00E364B4">
          <w:tab/>
        </w:r>
        <w:r w:rsidR="00435463" w:rsidRPr="00E364B4">
          <w:tab/>
        </w:r>
      </w:ins>
      <w:ins w:id="2301" w:author="user" w:date="2017-08-17T17:02:00Z">
        <w:r w:rsidRPr="00E364B4">
          <w:t>GPRS / UTRAN packet service / E-UTRAN</w:t>
        </w:r>
      </w:ins>
    </w:p>
    <w:p w14:paraId="42C1D751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02" w:author="user" w:date="2017-08-17T17:02:00Z"/>
        </w:rPr>
      </w:pPr>
      <w:ins w:id="2303" w:author="user" w:date="2017-08-17T17:02:00Z">
        <w:r w:rsidRPr="00E364B4">
          <w:tab/>
          <w:t>Bearer parameter:</w:t>
        </w:r>
        <w:r w:rsidRPr="00E364B4">
          <w:tab/>
        </w:r>
      </w:ins>
      <w:ins w:id="2304" w:author="user" w:date="2017-08-18T09:27:00Z">
        <w:r w:rsidR="00790328" w:rsidRPr="00E364B4">
          <w:tab/>
        </w:r>
        <w:r w:rsidR="00790328" w:rsidRPr="00E364B4">
          <w:tab/>
          <w:t>IP (Internet Protocol, IETF STD 5)</w:t>
        </w:r>
      </w:ins>
    </w:p>
    <w:p w14:paraId="216E04C9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05" w:author="user" w:date="2017-08-17T17:02:00Z"/>
        </w:rPr>
      </w:pPr>
      <w:ins w:id="2306" w:author="user" w:date="2017-08-17T17:02:00Z">
        <w:r w:rsidRPr="00E364B4">
          <w:tab/>
          <w:t>Precedence Class:</w:t>
        </w:r>
        <w:r w:rsidRPr="00E364B4">
          <w:tab/>
        </w:r>
      </w:ins>
      <w:ins w:id="2307" w:author="user" w:date="2017-08-18T08:48:00Z">
        <w:r w:rsidR="00435463" w:rsidRPr="00E364B4">
          <w:tab/>
        </w:r>
        <w:r w:rsidR="00435463" w:rsidRPr="00E364B4">
          <w:tab/>
        </w:r>
      </w:ins>
      <w:ins w:id="2308" w:author="user" w:date="2017-08-17T17:02:00Z">
        <w:r w:rsidRPr="00E364B4">
          <w:t>03</w:t>
        </w:r>
      </w:ins>
    </w:p>
    <w:p w14:paraId="14BA5C01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09" w:author="user" w:date="2017-08-17T17:02:00Z"/>
        </w:rPr>
      </w:pPr>
      <w:ins w:id="2310" w:author="user" w:date="2017-08-17T17:02:00Z">
        <w:r w:rsidRPr="00E364B4">
          <w:tab/>
          <w:t>Delay Class:</w:t>
        </w:r>
        <w:r w:rsidRPr="00E364B4">
          <w:tab/>
        </w:r>
      </w:ins>
      <w:ins w:id="2311" w:author="user" w:date="2017-08-18T08:48:00Z">
        <w:r w:rsidR="00435463" w:rsidRPr="00E364B4">
          <w:tab/>
        </w:r>
        <w:r w:rsidR="00435463" w:rsidRPr="00E364B4">
          <w:tab/>
        </w:r>
      </w:ins>
      <w:ins w:id="2312" w:author="user" w:date="2017-08-17T17:02:00Z">
        <w:r w:rsidRPr="00E364B4">
          <w:t>04</w:t>
        </w:r>
      </w:ins>
    </w:p>
    <w:p w14:paraId="4C6842B1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13" w:author="user" w:date="2017-08-17T17:02:00Z"/>
        </w:rPr>
      </w:pPr>
      <w:ins w:id="2314" w:author="user" w:date="2017-08-17T17:02:00Z">
        <w:r w:rsidRPr="00E364B4">
          <w:tab/>
          <w:t>Reliability Class:</w:t>
        </w:r>
        <w:r w:rsidRPr="00E364B4">
          <w:tab/>
        </w:r>
      </w:ins>
      <w:ins w:id="2315" w:author="user" w:date="2017-08-18T08:48:00Z">
        <w:r w:rsidR="00435463" w:rsidRPr="00E364B4">
          <w:tab/>
        </w:r>
        <w:r w:rsidR="00435463" w:rsidRPr="00E364B4">
          <w:tab/>
        </w:r>
      </w:ins>
      <w:ins w:id="2316" w:author="user" w:date="2017-08-17T17:02:00Z">
        <w:r w:rsidRPr="00E364B4">
          <w:t>02</w:t>
        </w:r>
      </w:ins>
    </w:p>
    <w:p w14:paraId="56D36035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17" w:author="user" w:date="2017-08-17T17:02:00Z"/>
        </w:rPr>
      </w:pPr>
      <w:ins w:id="2318" w:author="user" w:date="2017-08-17T17:02:00Z">
        <w:r w:rsidRPr="00E364B4">
          <w:tab/>
          <w:t xml:space="preserve">Peak throughput class: </w:t>
        </w:r>
        <w:r w:rsidRPr="00E364B4">
          <w:tab/>
          <w:t>09</w:t>
        </w:r>
      </w:ins>
    </w:p>
    <w:p w14:paraId="061EBE47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19" w:author="user" w:date="2017-08-17T17:02:00Z"/>
        </w:rPr>
      </w:pPr>
      <w:ins w:id="2320" w:author="user" w:date="2017-08-17T17:02:00Z">
        <w:r w:rsidRPr="00E364B4">
          <w:tab/>
          <w:t>Mean throughput class:</w:t>
        </w:r>
        <w:r w:rsidRPr="00E364B4">
          <w:tab/>
          <w:t>31</w:t>
        </w:r>
      </w:ins>
    </w:p>
    <w:p w14:paraId="64766848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21" w:author="user" w:date="2017-08-17T17:02:00Z"/>
        </w:rPr>
      </w:pPr>
      <w:ins w:id="2322" w:author="user" w:date="2017-08-17T17:02:00Z">
        <w:r w:rsidRPr="00E364B4">
          <w:tab/>
          <w:t>Packet data protocol:</w:t>
        </w:r>
        <w:r w:rsidRPr="00E364B4">
          <w:tab/>
        </w:r>
      </w:ins>
      <w:ins w:id="2323" w:author="user" w:date="2017-08-18T08:48:00Z">
        <w:r w:rsidR="00435463" w:rsidRPr="00E364B4">
          <w:tab/>
        </w:r>
        <w:r w:rsidR="00435463" w:rsidRPr="00E364B4">
          <w:tab/>
        </w:r>
      </w:ins>
      <w:ins w:id="2324" w:author="user" w:date="2017-08-17T17:02:00Z">
        <w:r w:rsidRPr="00E364B4">
          <w:t>02 (IP)</w:t>
        </w:r>
      </w:ins>
    </w:p>
    <w:p w14:paraId="2D8B7EBB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25" w:author="user" w:date="2017-08-17T17:02:00Z"/>
        </w:rPr>
      </w:pPr>
      <w:ins w:id="2326" w:author="user" w:date="2017-08-17T17:02:00Z">
        <w:r w:rsidRPr="00E364B4">
          <w:t>Buffer</w:t>
        </w:r>
      </w:ins>
    </w:p>
    <w:p w14:paraId="5B8986FA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327" w:author="user" w:date="2017-08-17T17:02:00Z"/>
        </w:rPr>
      </w:pPr>
      <w:ins w:id="2328" w:author="user" w:date="2017-08-17T17:02:00Z">
        <w:r w:rsidRPr="00E364B4">
          <w:tab/>
          <w:t>Buffer size:</w:t>
        </w:r>
        <w:r w:rsidRPr="00E364B4">
          <w:tab/>
        </w:r>
      </w:ins>
      <w:ins w:id="2329" w:author="user" w:date="2017-08-18T08:48:00Z">
        <w:r w:rsidR="00435463" w:rsidRPr="00E364B4">
          <w:tab/>
        </w:r>
        <w:r w:rsidR="00435463" w:rsidRPr="00E364B4">
          <w:tab/>
        </w:r>
      </w:ins>
      <w:ins w:id="2330" w:author="user" w:date="2017-08-17T17:02:00Z">
        <w:r w:rsidRPr="00E364B4">
          <w:t>1400</w:t>
        </w:r>
      </w:ins>
    </w:p>
    <w:p w14:paraId="460C03C1" w14:textId="77777777"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3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332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14:paraId="55F8E245" w14:textId="77777777"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333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0E0F" w:rsidRPr="00E364B4" w14:paraId="777EB34E" w14:textId="77777777" w:rsidTr="00C22970">
        <w:trPr>
          <w:jc w:val="center"/>
          <w:ins w:id="2334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6521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3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3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8AB0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3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3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6AC3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3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4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91A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4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4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140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4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4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270B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4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4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8EF7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4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4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5587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4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5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CD92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5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5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65A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5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5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EC24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5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5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BEE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5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5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DD7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5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6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</w:tr>
      <w:tr w:rsidR="007D0E0F" w:rsidRPr="00E364B4" w14:paraId="1AA5E237" w14:textId="77777777" w:rsidTr="00C22970">
        <w:trPr>
          <w:jc w:val="center"/>
          <w:ins w:id="2361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2B1AC00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62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4ECD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6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6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B6EF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6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6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CBF5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6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6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6DBD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6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7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CFB1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7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7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F96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7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7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5F82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7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7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B2AE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7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7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661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7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8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57C8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8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8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66E6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8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8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E30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8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8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1F</w:t>
              </w:r>
            </w:ins>
          </w:p>
        </w:tc>
      </w:tr>
      <w:tr w:rsidR="007D0E0F" w:rsidRPr="00E364B4" w14:paraId="07DA966B" w14:textId="77777777" w:rsidTr="00C22970">
        <w:trPr>
          <w:jc w:val="center"/>
          <w:ins w:id="2387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8E4054F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88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A3C9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8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9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1B5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9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9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2C42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9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9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BFF7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9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9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0DFE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9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39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AA01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9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D54F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00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15BC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0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58F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02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5E1B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0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EEBA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04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22E6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0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</w:tr>
    </w:tbl>
    <w:p w14:paraId="67C93793" w14:textId="77777777"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406" w:author="user" w:date="2017-08-17T17:02:00Z"/>
        </w:rPr>
      </w:pPr>
    </w:p>
    <w:p w14:paraId="2D65DECA" w14:textId="77777777"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07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408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TERMINAL RESPONSE: OPEN CHANNEL 1.1.1B</w:t>
        </w:r>
      </w:ins>
    </w:p>
    <w:p w14:paraId="3820C3CD" w14:textId="77777777"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09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410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lastRenderedPageBreak/>
          <w:t>Logically:</w:t>
        </w:r>
      </w:ins>
    </w:p>
    <w:p w14:paraId="5C044FD6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11" w:author="user" w:date="2017-08-17T17:02:00Z"/>
        </w:rPr>
      </w:pPr>
      <w:ins w:id="2412" w:author="user" w:date="2017-08-17T17:02:00Z">
        <w:r w:rsidRPr="00E364B4">
          <w:t>Command details</w:t>
        </w:r>
      </w:ins>
    </w:p>
    <w:p w14:paraId="2C779FB5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13" w:author="user" w:date="2017-08-17T17:02:00Z"/>
        </w:rPr>
      </w:pPr>
      <w:ins w:id="2414" w:author="user" w:date="2017-08-17T17:02:00Z">
        <w:r w:rsidRPr="00E364B4">
          <w:tab/>
          <w:t>Command number:</w:t>
        </w:r>
        <w:r w:rsidRPr="00E364B4">
          <w:tab/>
        </w:r>
      </w:ins>
      <w:ins w:id="2415" w:author="user" w:date="2017-08-18T08:48:00Z">
        <w:r w:rsidR="00435463" w:rsidRPr="00E364B4">
          <w:tab/>
        </w:r>
        <w:r w:rsidR="00435463" w:rsidRPr="00E364B4">
          <w:tab/>
        </w:r>
      </w:ins>
      <w:ins w:id="2416" w:author="user" w:date="2017-08-17T17:02:00Z">
        <w:r w:rsidRPr="00E364B4">
          <w:t>1</w:t>
        </w:r>
      </w:ins>
    </w:p>
    <w:p w14:paraId="0436A9DD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17" w:author="user" w:date="2017-08-17T17:02:00Z"/>
        </w:rPr>
      </w:pPr>
      <w:ins w:id="2418" w:author="user" w:date="2017-08-17T17:02:00Z">
        <w:r w:rsidRPr="00E364B4">
          <w:tab/>
          <w:t>Command type:</w:t>
        </w:r>
        <w:r w:rsidRPr="00E364B4">
          <w:tab/>
        </w:r>
      </w:ins>
      <w:ins w:id="2419" w:author="user" w:date="2017-08-18T08:49:00Z">
        <w:r w:rsidR="00435463" w:rsidRPr="00E364B4">
          <w:tab/>
        </w:r>
        <w:r w:rsidR="00435463" w:rsidRPr="00E364B4">
          <w:tab/>
        </w:r>
      </w:ins>
      <w:ins w:id="2420" w:author="user" w:date="2017-08-17T17:02:00Z">
        <w:r w:rsidRPr="00E364B4">
          <w:t>OPEN CHANNEL</w:t>
        </w:r>
      </w:ins>
    </w:p>
    <w:p w14:paraId="401F4539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21" w:author="user" w:date="2017-08-17T17:02:00Z"/>
        </w:rPr>
      </w:pPr>
      <w:ins w:id="2422" w:author="user" w:date="2017-08-17T17:02:00Z">
        <w:r w:rsidRPr="00E364B4">
          <w:tab/>
          <w:t>Command qualifier:</w:t>
        </w:r>
        <w:r w:rsidRPr="00E364B4">
          <w:tab/>
        </w:r>
      </w:ins>
      <w:ins w:id="2423" w:author="user" w:date="2017-08-18T08:49:00Z">
        <w:r w:rsidR="00435463" w:rsidRPr="00E364B4">
          <w:tab/>
        </w:r>
        <w:r w:rsidR="00435463" w:rsidRPr="00E364B4">
          <w:tab/>
        </w:r>
      </w:ins>
      <w:ins w:id="2424" w:author="user" w:date="2017-08-17T17:02:00Z">
        <w:r w:rsidRPr="00E364B4">
          <w:t>immediate link establishment</w:t>
        </w:r>
      </w:ins>
    </w:p>
    <w:p w14:paraId="0AAF6F8E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25" w:author="user" w:date="2017-08-17T17:02:00Z"/>
        </w:rPr>
      </w:pPr>
      <w:ins w:id="2426" w:author="user" w:date="2017-08-17T17:02:00Z">
        <w:r w:rsidRPr="00E364B4">
          <w:t>Device identities</w:t>
        </w:r>
      </w:ins>
    </w:p>
    <w:p w14:paraId="075757E2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27" w:author="user" w:date="2017-08-17T17:02:00Z"/>
        </w:rPr>
      </w:pPr>
      <w:ins w:id="2428" w:author="user" w:date="2017-08-17T17:02:00Z">
        <w:r w:rsidRPr="00E364B4">
          <w:tab/>
          <w:t>Source device:</w:t>
        </w:r>
        <w:r w:rsidRPr="00E364B4">
          <w:tab/>
        </w:r>
      </w:ins>
      <w:ins w:id="2429" w:author="user" w:date="2017-08-18T08:49:00Z">
        <w:r w:rsidR="00435463" w:rsidRPr="00E364B4">
          <w:tab/>
        </w:r>
        <w:r w:rsidR="00435463" w:rsidRPr="00E364B4">
          <w:tab/>
        </w:r>
      </w:ins>
      <w:ins w:id="2430" w:author="user" w:date="2017-08-17T17:02:00Z">
        <w:r w:rsidRPr="00E364B4">
          <w:t>ME</w:t>
        </w:r>
      </w:ins>
    </w:p>
    <w:p w14:paraId="3CD31C8B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31" w:author="user" w:date="2017-08-17T17:02:00Z"/>
        </w:rPr>
      </w:pPr>
      <w:ins w:id="2432" w:author="user" w:date="2017-08-17T17:02:00Z">
        <w:r w:rsidRPr="00E364B4">
          <w:tab/>
          <w:t>Destination device:</w:t>
        </w:r>
        <w:r w:rsidRPr="00E364B4">
          <w:tab/>
        </w:r>
      </w:ins>
      <w:ins w:id="2433" w:author="user" w:date="2017-08-18T08:49:00Z">
        <w:r w:rsidR="00435463" w:rsidRPr="00E364B4">
          <w:tab/>
        </w:r>
        <w:r w:rsidR="00435463" w:rsidRPr="00E364B4">
          <w:tab/>
        </w:r>
      </w:ins>
      <w:ins w:id="2434" w:author="user" w:date="2017-08-17T17:02:00Z">
        <w:r w:rsidRPr="00E364B4">
          <w:t>UICC</w:t>
        </w:r>
      </w:ins>
    </w:p>
    <w:p w14:paraId="09FAD71E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35" w:author="user" w:date="2017-08-17T17:02:00Z"/>
        </w:rPr>
      </w:pPr>
      <w:ins w:id="2436" w:author="user" w:date="2017-08-17T17:02:00Z">
        <w:r w:rsidRPr="00E364B4">
          <w:t>Result</w:t>
        </w:r>
      </w:ins>
    </w:p>
    <w:p w14:paraId="771B4C79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37" w:author="user" w:date="2017-08-17T17:02:00Z"/>
        </w:rPr>
      </w:pPr>
      <w:ins w:id="2438" w:author="user" w:date="2017-08-17T17:02:00Z">
        <w:r w:rsidRPr="00E364B4">
          <w:t>General Result:</w:t>
        </w:r>
        <w:r w:rsidRPr="00E364B4">
          <w:tab/>
        </w:r>
      </w:ins>
      <w:ins w:id="2439" w:author="user" w:date="2017-08-18T08:49:00Z">
        <w:r w:rsidR="00435463" w:rsidRPr="00E364B4">
          <w:tab/>
        </w:r>
        <w:r w:rsidR="00435463" w:rsidRPr="00E364B4">
          <w:tab/>
        </w:r>
      </w:ins>
      <w:ins w:id="2440" w:author="user" w:date="2017-08-17T17:02:00Z">
        <w:r w:rsidRPr="00E364B4">
          <w:t>Command performed with modifications</w:t>
        </w:r>
      </w:ins>
    </w:p>
    <w:p w14:paraId="6D51AF19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41" w:author="user" w:date="2017-08-17T17:02:00Z"/>
        </w:rPr>
      </w:pPr>
      <w:ins w:id="2442" w:author="user" w:date="2017-08-17T17:02:00Z">
        <w:r w:rsidRPr="00E364B4">
          <w:t>Channel status</w:t>
        </w:r>
        <w:r w:rsidRPr="00E364B4">
          <w:tab/>
        </w:r>
      </w:ins>
      <w:ins w:id="2443" w:author="user" w:date="2017-08-18T08:49:00Z">
        <w:r w:rsidR="00435463" w:rsidRPr="00E364B4">
          <w:tab/>
        </w:r>
        <w:r w:rsidR="00435463" w:rsidRPr="00E364B4">
          <w:tab/>
        </w:r>
      </w:ins>
      <w:ins w:id="2444" w:author="user" w:date="2017-08-17T17:02:00Z">
        <w:r w:rsidRPr="00E364B4">
          <w:t>Channel identifier 1 and link established or PDP context activated</w:t>
        </w:r>
      </w:ins>
    </w:p>
    <w:p w14:paraId="71B736B5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45" w:author="user" w:date="2017-08-17T17:02:00Z"/>
        </w:rPr>
      </w:pPr>
      <w:ins w:id="2446" w:author="user" w:date="2017-08-17T17:02:00Z">
        <w:r w:rsidRPr="00E364B4">
          <w:t>Bearer description</w:t>
        </w:r>
      </w:ins>
    </w:p>
    <w:p w14:paraId="1CBABBDC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47" w:author="user" w:date="2017-08-17T17:02:00Z"/>
        </w:rPr>
      </w:pPr>
      <w:ins w:id="2448" w:author="user" w:date="2017-08-17T17:02:00Z">
        <w:r w:rsidRPr="00E364B4">
          <w:tab/>
          <w:t>Bearer type:</w:t>
        </w:r>
        <w:r w:rsidRPr="00E364B4">
          <w:tab/>
        </w:r>
      </w:ins>
      <w:ins w:id="2449" w:author="user" w:date="2017-08-18T08:49:00Z">
        <w:r w:rsidR="00435463" w:rsidRPr="00E364B4">
          <w:tab/>
        </w:r>
        <w:r w:rsidR="00435463" w:rsidRPr="00E364B4">
          <w:tab/>
        </w:r>
      </w:ins>
      <w:ins w:id="2450" w:author="user" w:date="2017-08-17T17:02:00Z">
        <w:r w:rsidRPr="00E364B4">
          <w:t>GPRS / UTRAN packet service / E-UTRAN</w:t>
        </w:r>
      </w:ins>
    </w:p>
    <w:p w14:paraId="42C5B55F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51" w:author="user" w:date="2017-08-17T17:02:00Z"/>
        </w:rPr>
      </w:pPr>
      <w:ins w:id="2452" w:author="user" w:date="2017-08-17T17:02:00Z">
        <w:r w:rsidRPr="00E364B4">
          <w:tab/>
          <w:t>Bearer parameter:</w:t>
        </w:r>
        <w:r w:rsidRPr="00E364B4">
          <w:tab/>
        </w:r>
      </w:ins>
      <w:ins w:id="2453" w:author="user" w:date="2017-08-18T09:26:00Z">
        <w:r w:rsidR="00790328" w:rsidRPr="00E364B4">
          <w:tab/>
        </w:r>
        <w:r w:rsidR="00790328" w:rsidRPr="00E364B4">
          <w:tab/>
        </w:r>
      </w:ins>
      <w:ins w:id="2454" w:author="user" w:date="2017-08-18T09:27:00Z">
        <w:r w:rsidR="00790328" w:rsidRPr="00E364B4">
          <w:t>IP (Internet Protocol, IETF STD 5)</w:t>
        </w:r>
      </w:ins>
    </w:p>
    <w:p w14:paraId="35CBDE2C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55" w:author="user" w:date="2017-08-17T17:02:00Z"/>
        </w:rPr>
      </w:pPr>
      <w:ins w:id="2456" w:author="user" w:date="2017-08-17T17:02:00Z">
        <w:r w:rsidRPr="00E364B4">
          <w:tab/>
          <w:t>Precedence Class:</w:t>
        </w:r>
        <w:r w:rsidRPr="00E364B4">
          <w:tab/>
        </w:r>
      </w:ins>
      <w:ins w:id="2457" w:author="user" w:date="2017-08-18T08:49:00Z">
        <w:r w:rsidR="00435463" w:rsidRPr="00E364B4">
          <w:tab/>
        </w:r>
        <w:r w:rsidR="00435463" w:rsidRPr="00E364B4">
          <w:tab/>
        </w:r>
      </w:ins>
      <w:ins w:id="2458" w:author="user" w:date="2017-08-17T17:02:00Z">
        <w:r w:rsidRPr="00E364B4">
          <w:t>03</w:t>
        </w:r>
      </w:ins>
    </w:p>
    <w:p w14:paraId="6916FD99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59" w:author="user" w:date="2017-08-17T17:02:00Z"/>
        </w:rPr>
      </w:pPr>
      <w:ins w:id="2460" w:author="user" w:date="2017-08-17T17:02:00Z">
        <w:r w:rsidRPr="00E364B4">
          <w:tab/>
          <w:t>Delay Class:</w:t>
        </w:r>
        <w:r w:rsidRPr="00E364B4">
          <w:tab/>
        </w:r>
      </w:ins>
      <w:ins w:id="2461" w:author="user" w:date="2017-08-18T08:49:00Z">
        <w:r w:rsidR="00435463" w:rsidRPr="00E364B4">
          <w:tab/>
        </w:r>
        <w:r w:rsidR="00435463" w:rsidRPr="00E364B4">
          <w:tab/>
        </w:r>
      </w:ins>
      <w:ins w:id="2462" w:author="user" w:date="2017-08-17T17:02:00Z">
        <w:r w:rsidRPr="00E364B4">
          <w:t>04</w:t>
        </w:r>
      </w:ins>
    </w:p>
    <w:p w14:paraId="320BB897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63" w:author="user" w:date="2017-08-17T17:02:00Z"/>
        </w:rPr>
      </w:pPr>
      <w:ins w:id="2464" w:author="user" w:date="2017-08-17T17:02:00Z">
        <w:r w:rsidRPr="00E364B4">
          <w:tab/>
          <w:t>Reliability Class:</w:t>
        </w:r>
        <w:r w:rsidRPr="00E364B4">
          <w:tab/>
        </w:r>
      </w:ins>
      <w:ins w:id="2465" w:author="user" w:date="2017-08-18T08:49:00Z">
        <w:r w:rsidR="00435463" w:rsidRPr="00E364B4">
          <w:tab/>
        </w:r>
        <w:r w:rsidR="00435463" w:rsidRPr="00E364B4">
          <w:tab/>
        </w:r>
      </w:ins>
      <w:ins w:id="2466" w:author="user" w:date="2017-08-17T17:02:00Z">
        <w:r w:rsidRPr="00E364B4">
          <w:t>02</w:t>
        </w:r>
      </w:ins>
    </w:p>
    <w:p w14:paraId="06B542D0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67" w:author="user" w:date="2017-08-17T17:02:00Z"/>
        </w:rPr>
      </w:pPr>
      <w:ins w:id="2468" w:author="user" w:date="2017-08-17T17:02:00Z">
        <w:r w:rsidRPr="00E364B4">
          <w:tab/>
          <w:t xml:space="preserve">Peak throughput class: </w:t>
        </w:r>
        <w:r w:rsidRPr="00E364B4">
          <w:tab/>
          <w:t>09</w:t>
        </w:r>
      </w:ins>
    </w:p>
    <w:p w14:paraId="72D0E3C0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69" w:author="user" w:date="2017-08-17T17:02:00Z"/>
        </w:rPr>
      </w:pPr>
      <w:ins w:id="2470" w:author="user" w:date="2017-08-17T17:02:00Z">
        <w:r w:rsidRPr="00E364B4">
          <w:tab/>
          <w:t>Mean throughput class:</w:t>
        </w:r>
        <w:r w:rsidRPr="00E364B4">
          <w:tab/>
          <w:t>31</w:t>
        </w:r>
      </w:ins>
    </w:p>
    <w:p w14:paraId="52BE33CF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71" w:author="user" w:date="2017-08-17T17:02:00Z"/>
        </w:rPr>
      </w:pPr>
      <w:ins w:id="2472" w:author="user" w:date="2017-08-17T17:02:00Z">
        <w:r w:rsidRPr="00E364B4">
          <w:tab/>
          <w:t>Packet data protocol:</w:t>
        </w:r>
        <w:r w:rsidRPr="00E364B4">
          <w:tab/>
        </w:r>
      </w:ins>
      <w:ins w:id="2473" w:author="user" w:date="2017-08-18T08:49:00Z">
        <w:r w:rsidR="00435463" w:rsidRPr="00E364B4">
          <w:tab/>
        </w:r>
        <w:r w:rsidR="00435463" w:rsidRPr="00E364B4">
          <w:tab/>
        </w:r>
      </w:ins>
      <w:ins w:id="2474" w:author="user" w:date="2017-08-17T17:02:00Z">
        <w:r w:rsidRPr="00E364B4">
          <w:t>02 (IP)</w:t>
        </w:r>
      </w:ins>
    </w:p>
    <w:p w14:paraId="65D67E2A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75" w:author="user" w:date="2017-08-17T17:02:00Z"/>
        </w:rPr>
      </w:pPr>
      <w:ins w:id="2476" w:author="user" w:date="2017-08-17T17:02:00Z">
        <w:r w:rsidRPr="00E364B4">
          <w:t>Buffer</w:t>
        </w:r>
      </w:ins>
    </w:p>
    <w:p w14:paraId="70B2F5A9" w14:textId="77777777" w:rsidR="007D0E0F" w:rsidRPr="00E364B4" w:rsidRDefault="007D0E0F" w:rsidP="001D2615">
      <w:pPr>
        <w:pStyle w:val="EW"/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2835" w:hanging="2551"/>
        <w:textAlignment w:val="baseline"/>
        <w:rPr>
          <w:ins w:id="2477" w:author="user" w:date="2017-08-17T17:02:00Z"/>
        </w:rPr>
      </w:pPr>
      <w:ins w:id="2478" w:author="user" w:date="2017-08-17T17:02:00Z">
        <w:r w:rsidRPr="00E364B4">
          <w:tab/>
          <w:t>Buffer size:</w:t>
        </w:r>
        <w:r w:rsidRPr="00E364B4">
          <w:tab/>
        </w:r>
      </w:ins>
      <w:ins w:id="2479" w:author="user" w:date="2017-08-18T08:49:00Z">
        <w:r w:rsidR="00435463" w:rsidRPr="00E364B4">
          <w:tab/>
        </w:r>
        <w:r w:rsidR="00435463" w:rsidRPr="00E364B4">
          <w:tab/>
        </w:r>
      </w:ins>
      <w:ins w:id="2480" w:author="user" w:date="2017-08-17T17:02:00Z">
        <w:r w:rsidRPr="00E364B4">
          <w:t>1400</w:t>
        </w:r>
      </w:ins>
    </w:p>
    <w:p w14:paraId="1C873D85" w14:textId="77777777"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8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482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Coding:</w:t>
        </w:r>
      </w:ins>
    </w:p>
    <w:p w14:paraId="0B4FEB2A" w14:textId="77777777" w:rsidR="007D0E0F" w:rsidRPr="00E364B4" w:rsidRDefault="007D0E0F" w:rsidP="007D0E0F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483" w:author="user" w:date="2017-08-17T17:02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0E0F" w:rsidRPr="00E364B4" w14:paraId="526E25D2" w14:textId="77777777" w:rsidTr="00C22970">
        <w:trPr>
          <w:jc w:val="center"/>
          <w:ins w:id="2484" w:author="user" w:date="2017-08-17T17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678D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8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606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8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212A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9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FAD5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9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9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AE84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9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9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08F1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9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9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3A7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9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49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27B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9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0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D96B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0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0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487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0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0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B3E6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0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0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44C4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0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0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CE3F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0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1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07</w:t>
              </w:r>
            </w:ins>
          </w:p>
        </w:tc>
      </w:tr>
      <w:tr w:rsidR="007D0E0F" w:rsidRPr="00E364B4" w14:paraId="1B42DB58" w14:textId="77777777" w:rsidTr="00C22970">
        <w:trPr>
          <w:jc w:val="center"/>
          <w:ins w:id="2511" w:author="user" w:date="2017-08-17T17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6ADC872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12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17B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1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1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7D06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1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1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11A4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1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1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9ED7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1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2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64EA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2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2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3170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2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2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3A8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2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2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FD3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2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2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E98C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2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3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55CF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3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3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B7A5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3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3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36CA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3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3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1F</w:t>
              </w:r>
            </w:ins>
          </w:p>
        </w:tc>
      </w:tr>
      <w:tr w:rsidR="007D0E0F" w:rsidRPr="00E364B4" w14:paraId="079B3DE7" w14:textId="77777777" w:rsidTr="00C22970">
        <w:trPr>
          <w:jc w:val="center"/>
          <w:ins w:id="2537" w:author="user" w:date="2017-08-17T17:02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EE59163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38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7BAC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3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40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674D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4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42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CB84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4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44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58ED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4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46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4B00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47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  <w:ins w:id="2548" w:author="user" w:date="2017-08-17T17:02:00Z">
              <w:r w:rsidRPr="00E364B4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eastAsia="ja-JP"/>
                </w:rPr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FCBD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49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D247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50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2AF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51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C0F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52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9848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53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0462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54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F1C1" w14:textId="77777777" w:rsidR="007D0E0F" w:rsidRPr="00E364B4" w:rsidRDefault="007D0E0F" w:rsidP="001D2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55" w:author="user" w:date="2017-08-17T17:02:00Z"/>
                <w:rFonts w:ascii="Arial" w:eastAsia="Times New Roman" w:hAnsi="Arial" w:cs="Times New Roman"/>
                <w:color w:val="000000"/>
                <w:sz w:val="18"/>
                <w:szCs w:val="20"/>
                <w:lang w:eastAsia="ja-JP"/>
              </w:rPr>
            </w:pPr>
          </w:p>
        </w:tc>
      </w:tr>
    </w:tbl>
    <w:p w14:paraId="69A270A7" w14:textId="77777777" w:rsidR="007D0E0F" w:rsidRPr="00E364B4" w:rsidRDefault="007D0E0F" w:rsidP="007D0E0F">
      <w:pPr>
        <w:overflowPunct w:val="0"/>
        <w:autoSpaceDE w:val="0"/>
        <w:autoSpaceDN w:val="0"/>
        <w:adjustRightInd w:val="0"/>
        <w:textAlignment w:val="baseline"/>
        <w:rPr>
          <w:ins w:id="2556" w:author="user" w:date="2017-08-17T17:02:00Z"/>
        </w:rPr>
      </w:pPr>
    </w:p>
    <w:p w14:paraId="17C8972E" w14:textId="77777777" w:rsidR="007D0E0F" w:rsidRPr="00E364B4" w:rsidRDefault="007D0E0F" w:rsidP="001D261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2557" w:author="user" w:date="2017-08-17T17:02:00Z"/>
          <w:rFonts w:ascii="Arial" w:eastAsia="Times New Roman" w:hAnsi="Arial" w:cs="Times New Roman"/>
          <w:sz w:val="24"/>
          <w:szCs w:val="20"/>
        </w:rPr>
      </w:pPr>
      <w:ins w:id="2558" w:author="user" w:date="2017-08-17T17:02:00Z">
        <w:r w:rsidRPr="00E364B4">
          <w:rPr>
            <w:rFonts w:ascii="Arial" w:eastAsia="Times New Roman" w:hAnsi="Arial" w:cs="Times New Roman"/>
            <w:sz w:val="24"/>
            <w:szCs w:val="20"/>
          </w:rPr>
          <w:t>27.22.</w:t>
        </w:r>
      </w:ins>
      <w:ins w:id="2559" w:author="user" w:date="2017-08-17T17:03:00Z">
        <w:r w:rsidRPr="00E364B4">
          <w:rPr>
            <w:rFonts w:ascii="Arial" w:eastAsia="Times New Roman" w:hAnsi="Arial" w:cs="Times New Roman"/>
            <w:sz w:val="24"/>
            <w:szCs w:val="20"/>
          </w:rPr>
          <w:t>X</w:t>
        </w:r>
      </w:ins>
      <w:ins w:id="2560" w:author="user" w:date="2017-08-17T17:02:00Z">
        <w:r w:rsidRPr="00E364B4">
          <w:rPr>
            <w:rFonts w:ascii="Arial" w:eastAsia="Times New Roman" w:hAnsi="Arial" w:cs="Times New Roman"/>
            <w:sz w:val="24"/>
            <w:szCs w:val="20"/>
          </w:rPr>
          <w:t>.5</w:t>
        </w:r>
        <w:r w:rsidRPr="00E364B4">
          <w:rPr>
            <w:rFonts w:ascii="Arial" w:eastAsia="Times New Roman" w:hAnsi="Arial" w:cs="Times New Roman"/>
            <w:sz w:val="24"/>
            <w:szCs w:val="20"/>
          </w:rPr>
          <w:tab/>
          <w:t>Test requirement</w:t>
        </w:r>
      </w:ins>
    </w:p>
    <w:p w14:paraId="055C7164" w14:textId="77777777" w:rsidR="007D0E0F" w:rsidRPr="00E364B4" w:rsidRDefault="007D0E0F" w:rsidP="001D26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61" w:author="user" w:date="2017-08-17T17:02:00Z"/>
          <w:rFonts w:ascii="Times New Roman" w:eastAsia="Times New Roman" w:hAnsi="Times New Roman" w:cs="Times New Roman"/>
          <w:sz w:val="20"/>
          <w:szCs w:val="20"/>
        </w:rPr>
      </w:pPr>
      <w:ins w:id="2562" w:author="user" w:date="2017-08-17T17:02:00Z">
        <w:r w:rsidRPr="00E364B4">
          <w:rPr>
            <w:rFonts w:ascii="Times New Roman" w:eastAsia="Times New Roman" w:hAnsi="Times New Roman" w:cs="Times New Roman"/>
            <w:sz w:val="20"/>
            <w:szCs w:val="20"/>
          </w:rPr>
          <w:t>The ME shall operate in the manner defined in expected sequences 1.1 to 1.7.</w:t>
        </w:r>
      </w:ins>
    </w:p>
    <w:p w14:paraId="56AB802F" w14:textId="77777777" w:rsidR="00CD1AC9" w:rsidRPr="00E364B4" w:rsidRDefault="00CD1AC9"/>
    <w:sectPr w:rsidR="00CD1AC9" w:rsidRPr="00E364B4" w:rsidSect="00CD1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79F7C" w14:textId="77777777" w:rsidR="001C546C" w:rsidRDefault="001C546C">
      <w:pPr>
        <w:spacing w:after="0" w:line="240" w:lineRule="auto"/>
      </w:pPr>
      <w:r>
        <w:separator/>
      </w:r>
    </w:p>
  </w:endnote>
  <w:endnote w:type="continuationSeparator" w:id="0">
    <w:p w14:paraId="57BF8928" w14:textId="77777777" w:rsidR="001C546C" w:rsidRDefault="001C5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panose1 w:val="020B0500030000020004"/>
    <w:charset w:val="00"/>
    <w:family w:val="swiss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CE6A3" w14:textId="77777777" w:rsidR="007268D0" w:rsidRDefault="007268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17729" w14:textId="77777777" w:rsidR="001C546C" w:rsidRDefault="001C546C">
      <w:pPr>
        <w:spacing w:after="0" w:line="240" w:lineRule="auto"/>
      </w:pPr>
      <w:r>
        <w:separator/>
      </w:r>
    </w:p>
  </w:footnote>
  <w:footnote w:type="continuationSeparator" w:id="0">
    <w:p w14:paraId="40723F13" w14:textId="77777777" w:rsidR="001C546C" w:rsidRDefault="001C5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4EA79" w14:textId="77777777" w:rsidR="007268D0" w:rsidRDefault="007268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BDACF" w14:textId="5AF546FA" w:rsidR="007268D0" w:rsidRDefault="007268D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26268">
      <w:rPr>
        <w:b w:val="0"/>
        <w:bCs/>
        <w:lang w:val="en-US"/>
      </w:rPr>
      <w:t>Error! No text of specified style in document.</w:t>
    </w:r>
    <w:r>
      <w:fldChar w:fldCharType="end"/>
    </w:r>
  </w:p>
  <w:p w14:paraId="0C65ECDA" w14:textId="2CE2B2D4" w:rsidR="007268D0" w:rsidRDefault="007268D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26268">
      <w:t>11</w:t>
    </w:r>
    <w:r>
      <w:fldChar w:fldCharType="end"/>
    </w:r>
  </w:p>
  <w:p w14:paraId="3D3C1CC5" w14:textId="2F437B88" w:rsidR="007268D0" w:rsidRDefault="007268D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26268">
      <w:rPr>
        <w:b w:val="0"/>
        <w:bCs/>
        <w:lang w:val="en-US"/>
      </w:rPr>
      <w:t>Error! No text of specified style in document.</w:t>
    </w:r>
    <w:r>
      <w:fldChar w:fldCharType="end"/>
    </w:r>
  </w:p>
  <w:p w14:paraId="46288689" w14:textId="77777777" w:rsidR="007268D0" w:rsidRDefault="007268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15AA5E67"/>
    <w:multiLevelType w:val="multilevel"/>
    <w:tmpl w:val="CD2A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5684774"/>
    <w:multiLevelType w:val="multilevel"/>
    <w:tmpl w:val="BFB40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5" w15:restartNumberingAfterBreak="0">
    <w:nsid w:val="5B8B3A5F"/>
    <w:multiLevelType w:val="hybridMultilevel"/>
    <w:tmpl w:val="4F8C02F2"/>
    <w:lvl w:ilvl="0" w:tplc="1CBCE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Dania Azem">
    <w15:presenceInfo w15:providerId="AD" w15:userId="S-1-5-21-854245398-113007714-839522115-3196"/>
  </w15:person>
  <w15:person w15:author="Martinez Baeza Roberto">
    <w15:presenceInfo w15:providerId="AD" w15:userId="S-1-5-21-1756069562-2755429619-3398506132-2134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64E"/>
    <w:rsid w:val="00013E59"/>
    <w:rsid w:val="00026268"/>
    <w:rsid w:val="00052697"/>
    <w:rsid w:val="00066291"/>
    <w:rsid w:val="00093FBD"/>
    <w:rsid w:val="00096CA6"/>
    <w:rsid w:val="000B453A"/>
    <w:rsid w:val="000B71E6"/>
    <w:rsid w:val="000E4B03"/>
    <w:rsid w:val="000F5623"/>
    <w:rsid w:val="00101D10"/>
    <w:rsid w:val="00124154"/>
    <w:rsid w:val="00125307"/>
    <w:rsid w:val="00125FE4"/>
    <w:rsid w:val="00145748"/>
    <w:rsid w:val="00157D8B"/>
    <w:rsid w:val="00161FAD"/>
    <w:rsid w:val="00170AD7"/>
    <w:rsid w:val="00187921"/>
    <w:rsid w:val="001955D5"/>
    <w:rsid w:val="00196542"/>
    <w:rsid w:val="001A71A4"/>
    <w:rsid w:val="001C139C"/>
    <w:rsid w:val="001C546C"/>
    <w:rsid w:val="001D2615"/>
    <w:rsid w:val="002264AD"/>
    <w:rsid w:val="00231A50"/>
    <w:rsid w:val="00254417"/>
    <w:rsid w:val="00282506"/>
    <w:rsid w:val="002B08C7"/>
    <w:rsid w:val="002D6663"/>
    <w:rsid w:val="002E60E5"/>
    <w:rsid w:val="003036EA"/>
    <w:rsid w:val="003132A6"/>
    <w:rsid w:val="00327AC3"/>
    <w:rsid w:val="00340B06"/>
    <w:rsid w:val="0035316A"/>
    <w:rsid w:val="00366C74"/>
    <w:rsid w:val="003924D7"/>
    <w:rsid w:val="00396818"/>
    <w:rsid w:val="00397F21"/>
    <w:rsid w:val="003C6864"/>
    <w:rsid w:val="0040011A"/>
    <w:rsid w:val="00435463"/>
    <w:rsid w:val="00467099"/>
    <w:rsid w:val="00476BA7"/>
    <w:rsid w:val="00487957"/>
    <w:rsid w:val="004B48E9"/>
    <w:rsid w:val="004D7CDD"/>
    <w:rsid w:val="00506A61"/>
    <w:rsid w:val="00530571"/>
    <w:rsid w:val="005546D9"/>
    <w:rsid w:val="00565DBA"/>
    <w:rsid w:val="00576230"/>
    <w:rsid w:val="005871E2"/>
    <w:rsid w:val="0059142C"/>
    <w:rsid w:val="005E6A00"/>
    <w:rsid w:val="00610E01"/>
    <w:rsid w:val="006141EF"/>
    <w:rsid w:val="00635EBE"/>
    <w:rsid w:val="00680E63"/>
    <w:rsid w:val="006D003C"/>
    <w:rsid w:val="006E5151"/>
    <w:rsid w:val="006F364E"/>
    <w:rsid w:val="0070000E"/>
    <w:rsid w:val="00707748"/>
    <w:rsid w:val="007268D0"/>
    <w:rsid w:val="00734212"/>
    <w:rsid w:val="007402E1"/>
    <w:rsid w:val="00753034"/>
    <w:rsid w:val="007578A7"/>
    <w:rsid w:val="00757BFC"/>
    <w:rsid w:val="0076274F"/>
    <w:rsid w:val="00786CDB"/>
    <w:rsid w:val="00790328"/>
    <w:rsid w:val="007B1E1C"/>
    <w:rsid w:val="007D0E0F"/>
    <w:rsid w:val="007D3026"/>
    <w:rsid w:val="007E1499"/>
    <w:rsid w:val="007F7748"/>
    <w:rsid w:val="0083624E"/>
    <w:rsid w:val="008420F4"/>
    <w:rsid w:val="00871D80"/>
    <w:rsid w:val="0089115A"/>
    <w:rsid w:val="00893E30"/>
    <w:rsid w:val="008A12F8"/>
    <w:rsid w:val="008E4D77"/>
    <w:rsid w:val="00926F2B"/>
    <w:rsid w:val="009353F2"/>
    <w:rsid w:val="00941DA6"/>
    <w:rsid w:val="00965B63"/>
    <w:rsid w:val="00977B32"/>
    <w:rsid w:val="00993436"/>
    <w:rsid w:val="009A4D9F"/>
    <w:rsid w:val="009B13D3"/>
    <w:rsid w:val="009B23B0"/>
    <w:rsid w:val="009B2484"/>
    <w:rsid w:val="009D2CFE"/>
    <w:rsid w:val="009D53E9"/>
    <w:rsid w:val="009D6780"/>
    <w:rsid w:val="00A00731"/>
    <w:rsid w:val="00A35232"/>
    <w:rsid w:val="00A62532"/>
    <w:rsid w:val="00A744C7"/>
    <w:rsid w:val="00A86B5D"/>
    <w:rsid w:val="00A91339"/>
    <w:rsid w:val="00AA3EC0"/>
    <w:rsid w:val="00AB58F0"/>
    <w:rsid w:val="00AC19D5"/>
    <w:rsid w:val="00AC26EA"/>
    <w:rsid w:val="00AE27FC"/>
    <w:rsid w:val="00AF1E10"/>
    <w:rsid w:val="00B00269"/>
    <w:rsid w:val="00B1518B"/>
    <w:rsid w:val="00B16470"/>
    <w:rsid w:val="00B41DE7"/>
    <w:rsid w:val="00B51551"/>
    <w:rsid w:val="00B60D19"/>
    <w:rsid w:val="00B77FAC"/>
    <w:rsid w:val="00B81568"/>
    <w:rsid w:val="00BA2FF7"/>
    <w:rsid w:val="00BD693D"/>
    <w:rsid w:val="00BF69D0"/>
    <w:rsid w:val="00C22970"/>
    <w:rsid w:val="00C31FF6"/>
    <w:rsid w:val="00C43266"/>
    <w:rsid w:val="00C7481E"/>
    <w:rsid w:val="00C854F5"/>
    <w:rsid w:val="00C977BC"/>
    <w:rsid w:val="00CA4BF7"/>
    <w:rsid w:val="00CC5968"/>
    <w:rsid w:val="00CD1AC9"/>
    <w:rsid w:val="00CD7D8A"/>
    <w:rsid w:val="00CF6995"/>
    <w:rsid w:val="00D07470"/>
    <w:rsid w:val="00D22853"/>
    <w:rsid w:val="00D36F39"/>
    <w:rsid w:val="00D46640"/>
    <w:rsid w:val="00D66F6C"/>
    <w:rsid w:val="00D801DF"/>
    <w:rsid w:val="00D87977"/>
    <w:rsid w:val="00D87C7A"/>
    <w:rsid w:val="00DA18CC"/>
    <w:rsid w:val="00E120FD"/>
    <w:rsid w:val="00E364B4"/>
    <w:rsid w:val="00E507E1"/>
    <w:rsid w:val="00EA3AB5"/>
    <w:rsid w:val="00EA635F"/>
    <w:rsid w:val="00EB2FCC"/>
    <w:rsid w:val="00EB4894"/>
    <w:rsid w:val="00EF70B8"/>
    <w:rsid w:val="00F30DD0"/>
    <w:rsid w:val="00F31F58"/>
    <w:rsid w:val="00F652BE"/>
    <w:rsid w:val="00F90E8B"/>
    <w:rsid w:val="00F97F53"/>
    <w:rsid w:val="00FA3816"/>
    <w:rsid w:val="00FD32FF"/>
    <w:rsid w:val="00FD7428"/>
    <w:rsid w:val="00FE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EEE24"/>
  <w15:chartTrackingRefBased/>
  <w15:docId w15:val="{AFBB8549-BB75-4B03-B972-3B2371AD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1"/>
    <w:qFormat/>
    <w:rsid w:val="00CD1A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1"/>
    <w:qFormat/>
    <w:rsid w:val="00CD1A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CD1AC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CD1A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CD1A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D1AC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D1AC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D1AC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1A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CD1A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CD1A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CD1AC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rsid w:val="00CD1AC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CD1AC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CD1AC9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CD1AC9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D1AC9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CD1AC9"/>
    <w:rPr>
      <w:rFonts w:ascii="Arial" w:eastAsia="Times New Roman" w:hAnsi="Arial" w:cs="Times New Roman"/>
      <w:sz w:val="36"/>
      <w:szCs w:val="20"/>
    </w:rPr>
  </w:style>
  <w:style w:type="paragraph" w:styleId="TOC8">
    <w:name w:val="toc 8"/>
    <w:basedOn w:val="TOC1"/>
    <w:uiPriority w:val="39"/>
    <w:rsid w:val="00CD1AC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D1AC9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CD1AC9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styleId="TOC5">
    <w:name w:val="toc 5"/>
    <w:basedOn w:val="TOC4"/>
    <w:uiPriority w:val="39"/>
    <w:rsid w:val="00CD1AC9"/>
    <w:pPr>
      <w:ind w:left="1701" w:hanging="1701"/>
    </w:pPr>
  </w:style>
  <w:style w:type="paragraph" w:styleId="TOC4">
    <w:name w:val="toc 4"/>
    <w:basedOn w:val="TOC3"/>
    <w:uiPriority w:val="39"/>
    <w:rsid w:val="00CD1AC9"/>
    <w:pPr>
      <w:ind w:left="1418" w:hanging="1418"/>
    </w:pPr>
  </w:style>
  <w:style w:type="paragraph" w:styleId="TOC3">
    <w:name w:val="toc 3"/>
    <w:basedOn w:val="TOC2"/>
    <w:uiPriority w:val="39"/>
    <w:rsid w:val="00CD1AC9"/>
    <w:pPr>
      <w:ind w:left="1134" w:hanging="1134"/>
    </w:pPr>
  </w:style>
  <w:style w:type="paragraph" w:styleId="TOC2">
    <w:name w:val="toc 2"/>
    <w:basedOn w:val="TOC1"/>
    <w:uiPriority w:val="39"/>
    <w:rsid w:val="00CD1A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1AC9"/>
    <w:pPr>
      <w:ind w:left="284"/>
    </w:pPr>
  </w:style>
  <w:style w:type="paragraph" w:styleId="Index1">
    <w:name w:val="index 1"/>
    <w:basedOn w:val="Normal"/>
    <w:semiHidden/>
    <w:rsid w:val="00CD1AC9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H">
    <w:name w:val="ZH"/>
    <w:rsid w:val="00CD1AC9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CD1AC9"/>
    <w:pPr>
      <w:outlineLvl w:val="9"/>
    </w:pPr>
  </w:style>
  <w:style w:type="paragraph" w:styleId="ListNumber2">
    <w:name w:val="List Number 2"/>
    <w:basedOn w:val="ListNumber"/>
    <w:rsid w:val="00CD1AC9"/>
    <w:pPr>
      <w:ind w:left="851"/>
    </w:pPr>
  </w:style>
  <w:style w:type="paragraph" w:styleId="Header">
    <w:name w:val="header"/>
    <w:link w:val="HeaderChar"/>
    <w:rsid w:val="00CD1AC9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CD1AC9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semiHidden/>
    <w:rsid w:val="00CD1A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1AC9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1AC9"/>
    <w:rPr>
      <w:rFonts w:ascii="Times New Roman" w:eastAsia="Times New Roman" w:hAnsi="Times New Roman" w:cs="Times New Roman"/>
      <w:sz w:val="16"/>
      <w:szCs w:val="20"/>
    </w:rPr>
  </w:style>
  <w:style w:type="paragraph" w:customStyle="1" w:styleId="TAH">
    <w:name w:val="TAH"/>
    <w:basedOn w:val="TAC"/>
    <w:link w:val="TAHCar"/>
    <w:rsid w:val="00CD1AC9"/>
    <w:rPr>
      <w:b/>
    </w:rPr>
  </w:style>
  <w:style w:type="paragraph" w:customStyle="1" w:styleId="TAC">
    <w:name w:val="TAC"/>
    <w:basedOn w:val="TAL"/>
    <w:link w:val="TACCar"/>
    <w:rsid w:val="00CD1AC9"/>
    <w:pPr>
      <w:jc w:val="center"/>
    </w:pPr>
  </w:style>
  <w:style w:type="paragraph" w:customStyle="1" w:styleId="TF">
    <w:name w:val="TF"/>
    <w:basedOn w:val="TH"/>
    <w:rsid w:val="00CD1AC9"/>
    <w:pPr>
      <w:keepNext w:val="0"/>
      <w:spacing w:before="0" w:after="240"/>
    </w:pPr>
  </w:style>
  <w:style w:type="paragraph" w:customStyle="1" w:styleId="NO">
    <w:name w:val="NO"/>
    <w:basedOn w:val="Normal"/>
    <w:rsid w:val="00CD1AC9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paragraph" w:styleId="TOC9">
    <w:name w:val="toc 9"/>
    <w:basedOn w:val="TOC8"/>
    <w:uiPriority w:val="39"/>
    <w:rsid w:val="00CD1AC9"/>
    <w:pPr>
      <w:ind w:left="1418" w:hanging="1418"/>
    </w:pPr>
  </w:style>
  <w:style w:type="paragraph" w:customStyle="1" w:styleId="EX">
    <w:name w:val="EX"/>
    <w:basedOn w:val="Normal"/>
    <w:rsid w:val="00CD1AC9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CD1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D">
    <w:name w:val="LD"/>
    <w:rsid w:val="00CD1AC9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</w:rPr>
  </w:style>
  <w:style w:type="paragraph" w:customStyle="1" w:styleId="NW">
    <w:name w:val="NW"/>
    <w:basedOn w:val="NO"/>
    <w:rsid w:val="00CD1AC9"/>
    <w:pPr>
      <w:spacing w:after="0"/>
    </w:pPr>
  </w:style>
  <w:style w:type="paragraph" w:customStyle="1" w:styleId="EW">
    <w:name w:val="EW"/>
    <w:basedOn w:val="EX"/>
    <w:rsid w:val="00CD1AC9"/>
    <w:pPr>
      <w:spacing w:after="0"/>
    </w:pPr>
  </w:style>
  <w:style w:type="paragraph" w:styleId="TOC6">
    <w:name w:val="toc 6"/>
    <w:basedOn w:val="TOC5"/>
    <w:next w:val="Normal"/>
    <w:uiPriority w:val="39"/>
    <w:rsid w:val="00CD1AC9"/>
    <w:pPr>
      <w:ind w:left="1985" w:hanging="1985"/>
    </w:pPr>
  </w:style>
  <w:style w:type="paragraph" w:styleId="TOC7">
    <w:name w:val="toc 7"/>
    <w:basedOn w:val="TOC6"/>
    <w:next w:val="Normal"/>
    <w:uiPriority w:val="39"/>
    <w:rsid w:val="00CD1AC9"/>
    <w:pPr>
      <w:ind w:left="2268" w:hanging="2268"/>
    </w:pPr>
  </w:style>
  <w:style w:type="paragraph" w:styleId="ListBullet2">
    <w:name w:val="List Bullet 2"/>
    <w:basedOn w:val="ListBullet"/>
    <w:rsid w:val="00CD1AC9"/>
    <w:pPr>
      <w:ind w:left="851"/>
    </w:pPr>
  </w:style>
  <w:style w:type="paragraph" w:styleId="ListBullet3">
    <w:name w:val="List Bullet 3"/>
    <w:basedOn w:val="ListBullet2"/>
    <w:rsid w:val="00CD1AC9"/>
    <w:pPr>
      <w:ind w:left="1135"/>
    </w:pPr>
  </w:style>
  <w:style w:type="paragraph" w:styleId="ListNumber">
    <w:name w:val="List Number"/>
    <w:basedOn w:val="List"/>
    <w:rsid w:val="00CD1AC9"/>
  </w:style>
  <w:style w:type="paragraph" w:customStyle="1" w:styleId="EQ">
    <w:name w:val="EQ"/>
    <w:basedOn w:val="Normal"/>
    <w:next w:val="Normal"/>
    <w:rsid w:val="00CD1AC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link w:val="THChar"/>
    <w:rsid w:val="00CD1AC9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NF">
    <w:name w:val="NF"/>
    <w:basedOn w:val="NO"/>
    <w:rsid w:val="00CD1A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1A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CD1AC9"/>
    <w:pPr>
      <w:jc w:val="right"/>
    </w:pPr>
  </w:style>
  <w:style w:type="paragraph" w:customStyle="1" w:styleId="H6">
    <w:name w:val="H6"/>
    <w:basedOn w:val="Heading5"/>
    <w:next w:val="Normal"/>
    <w:link w:val="H6Char1"/>
    <w:rsid w:val="00CD1A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1AC9"/>
    <w:pPr>
      <w:ind w:left="851" w:hanging="851"/>
    </w:pPr>
  </w:style>
  <w:style w:type="paragraph" w:customStyle="1" w:styleId="TAL">
    <w:name w:val="TAL"/>
    <w:basedOn w:val="Normal"/>
    <w:link w:val="TALChar"/>
    <w:rsid w:val="00CD1AC9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ZA">
    <w:name w:val="ZA"/>
    <w:rsid w:val="00CD1A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CD1AC9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CD1AC9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CD1AC9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CD1AC9"/>
    <w:pPr>
      <w:framePr w:wrap="notBeside" w:y="16161"/>
    </w:pPr>
  </w:style>
  <w:style w:type="character" w:customStyle="1" w:styleId="ZGSM">
    <w:name w:val="ZGSM"/>
    <w:rsid w:val="00CD1AC9"/>
  </w:style>
  <w:style w:type="paragraph" w:styleId="List2">
    <w:name w:val="List 2"/>
    <w:basedOn w:val="List"/>
    <w:rsid w:val="00CD1AC9"/>
    <w:pPr>
      <w:ind w:left="851"/>
    </w:pPr>
  </w:style>
  <w:style w:type="paragraph" w:customStyle="1" w:styleId="ZG">
    <w:name w:val="ZG"/>
    <w:rsid w:val="00CD1AC9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rsid w:val="00CD1AC9"/>
    <w:pPr>
      <w:ind w:left="1135"/>
    </w:pPr>
  </w:style>
  <w:style w:type="paragraph" w:styleId="List4">
    <w:name w:val="List 4"/>
    <w:basedOn w:val="List3"/>
    <w:rsid w:val="00CD1AC9"/>
    <w:pPr>
      <w:ind w:left="1418"/>
    </w:pPr>
  </w:style>
  <w:style w:type="paragraph" w:styleId="List5">
    <w:name w:val="List 5"/>
    <w:basedOn w:val="List4"/>
    <w:rsid w:val="00CD1AC9"/>
    <w:pPr>
      <w:ind w:left="1702"/>
    </w:pPr>
  </w:style>
  <w:style w:type="paragraph" w:customStyle="1" w:styleId="EditorsNote">
    <w:name w:val="Editor's Note"/>
    <w:basedOn w:val="NO"/>
    <w:rsid w:val="00CD1AC9"/>
    <w:rPr>
      <w:color w:val="FF0000"/>
    </w:rPr>
  </w:style>
  <w:style w:type="paragraph" w:styleId="List">
    <w:name w:val="List"/>
    <w:basedOn w:val="Normal"/>
    <w:rsid w:val="00CD1AC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List"/>
    <w:rsid w:val="00CD1AC9"/>
  </w:style>
  <w:style w:type="paragraph" w:styleId="ListBullet4">
    <w:name w:val="List Bullet 4"/>
    <w:basedOn w:val="ListBullet3"/>
    <w:rsid w:val="00CD1AC9"/>
    <w:pPr>
      <w:ind w:left="1418"/>
    </w:pPr>
  </w:style>
  <w:style w:type="paragraph" w:styleId="ListBullet5">
    <w:name w:val="List Bullet 5"/>
    <w:basedOn w:val="ListBullet4"/>
    <w:rsid w:val="00CD1AC9"/>
    <w:pPr>
      <w:ind w:left="1702"/>
    </w:pPr>
  </w:style>
  <w:style w:type="paragraph" w:customStyle="1" w:styleId="B1">
    <w:name w:val="B1"/>
    <w:basedOn w:val="List"/>
    <w:link w:val="B1Char"/>
    <w:rsid w:val="00CD1AC9"/>
  </w:style>
  <w:style w:type="paragraph" w:customStyle="1" w:styleId="B2">
    <w:name w:val="B2"/>
    <w:basedOn w:val="List2"/>
    <w:rsid w:val="00CD1AC9"/>
  </w:style>
  <w:style w:type="paragraph" w:customStyle="1" w:styleId="B3">
    <w:name w:val="B3"/>
    <w:basedOn w:val="List3"/>
    <w:rsid w:val="00CD1AC9"/>
  </w:style>
  <w:style w:type="paragraph" w:customStyle="1" w:styleId="B4">
    <w:name w:val="B4"/>
    <w:basedOn w:val="List4"/>
    <w:rsid w:val="00CD1AC9"/>
  </w:style>
  <w:style w:type="paragraph" w:customStyle="1" w:styleId="B5">
    <w:name w:val="B5"/>
    <w:basedOn w:val="List5"/>
    <w:rsid w:val="00CD1AC9"/>
  </w:style>
  <w:style w:type="paragraph" w:styleId="Footer">
    <w:name w:val="footer"/>
    <w:basedOn w:val="Header"/>
    <w:link w:val="FooterChar"/>
    <w:rsid w:val="00CD1AC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D1AC9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CD1A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1AC9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CD1AC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Hyperlink">
    <w:name w:val="Hyperlink"/>
    <w:uiPriority w:val="99"/>
    <w:rsid w:val="00CD1AC9"/>
    <w:rPr>
      <w:color w:val="0000FF"/>
      <w:u w:val="single"/>
    </w:rPr>
  </w:style>
  <w:style w:type="character" w:styleId="CommentReference">
    <w:name w:val="annotation reference"/>
    <w:semiHidden/>
    <w:rsid w:val="00CD1AC9"/>
    <w:rPr>
      <w:sz w:val="16"/>
    </w:rPr>
  </w:style>
  <w:style w:type="paragraph" w:styleId="CommentText">
    <w:name w:val="annotation text"/>
    <w:basedOn w:val="Normal"/>
    <w:link w:val="CommentTextChar"/>
    <w:semiHidden/>
    <w:rsid w:val="00CD1AC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D1AC9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rsid w:val="00CD1AC9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CD1AC9"/>
    <w:pPr>
      <w:spacing w:after="18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D1AC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1A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1AC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CD1AC9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D1AC9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TALChar">
    <w:name w:val="TAL Char"/>
    <w:basedOn w:val="DefaultParagraphFont"/>
    <w:link w:val="TAL"/>
    <w:rsid w:val="00CD1AC9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rsid w:val="00CD1AC9"/>
    <w:rPr>
      <w:rFonts w:ascii="Arial" w:eastAsia="Times New Roman" w:hAnsi="Arial" w:cs="Times New Roman"/>
      <w:b/>
      <w:sz w:val="18"/>
      <w:szCs w:val="20"/>
    </w:rPr>
  </w:style>
  <w:style w:type="character" w:customStyle="1" w:styleId="TACCar">
    <w:name w:val="TAC Car"/>
    <w:link w:val="TAC"/>
    <w:rsid w:val="00CD1AC9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rsid w:val="00CD1AC9"/>
    <w:rPr>
      <w:rFonts w:ascii="Arial" w:eastAsia="Times New Roman" w:hAnsi="Arial" w:cs="Times New Roman"/>
      <w:b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CD1AC9"/>
  </w:style>
  <w:style w:type="character" w:customStyle="1" w:styleId="Heading1Char1">
    <w:name w:val="Heading 1 Char1"/>
    <w:basedOn w:val="DefaultParagraphFont"/>
    <w:link w:val="Heading1"/>
    <w:rsid w:val="00CD1AC9"/>
    <w:rPr>
      <w:rFonts w:ascii="Arial" w:eastAsia="Times New Roman" w:hAnsi="Arial" w:cs="Times New Roman"/>
      <w:sz w:val="36"/>
      <w:szCs w:val="20"/>
    </w:rPr>
  </w:style>
  <w:style w:type="character" w:customStyle="1" w:styleId="Heading2Char1">
    <w:name w:val="Heading 2 Char1"/>
    <w:basedOn w:val="Heading1Char1"/>
    <w:link w:val="Heading2"/>
    <w:rsid w:val="00CD1AC9"/>
    <w:rPr>
      <w:rFonts w:ascii="Arial" w:eastAsia="Times New Roman" w:hAnsi="Arial" w:cs="Times New Roman"/>
      <w:sz w:val="32"/>
      <w:szCs w:val="20"/>
    </w:rPr>
  </w:style>
  <w:style w:type="character" w:customStyle="1" w:styleId="Heading3Char1">
    <w:name w:val="Heading 3 Char1"/>
    <w:basedOn w:val="Heading2Char1"/>
    <w:link w:val="Heading3"/>
    <w:rsid w:val="00CD1AC9"/>
    <w:rPr>
      <w:rFonts w:ascii="Arial" w:eastAsia="Times New Roman" w:hAnsi="Arial" w:cs="Times New Roman"/>
      <w:sz w:val="28"/>
      <w:szCs w:val="20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1AC9"/>
    <w:rPr>
      <w:rFonts w:ascii="Arial" w:eastAsia="Times New Roman" w:hAnsi="Arial" w:cs="Times New Roman"/>
      <w:sz w:val="24"/>
      <w:szCs w:val="20"/>
    </w:rPr>
  </w:style>
  <w:style w:type="character" w:customStyle="1" w:styleId="Heading5Char1">
    <w:name w:val="Heading 5 Char1"/>
    <w:basedOn w:val="DefaultParagraphFont"/>
    <w:link w:val="Heading5"/>
    <w:rsid w:val="00CD1AC9"/>
    <w:rPr>
      <w:rFonts w:ascii="Arial" w:eastAsia="Times New Roman" w:hAnsi="Arial" w:cs="Times New Roman"/>
      <w:szCs w:val="20"/>
    </w:rPr>
  </w:style>
  <w:style w:type="character" w:customStyle="1" w:styleId="H6Char1">
    <w:name w:val="H6 Char1"/>
    <w:basedOn w:val="DefaultParagraphFont"/>
    <w:link w:val="H6"/>
    <w:rsid w:val="00CD1AC9"/>
    <w:rPr>
      <w:rFonts w:ascii="Arial" w:eastAsia="Times New Roman" w:hAnsi="Arial" w:cs="Times New Roman"/>
      <w:sz w:val="20"/>
      <w:szCs w:val="20"/>
    </w:rPr>
  </w:style>
  <w:style w:type="paragraph" w:styleId="IndexHeading">
    <w:name w:val="index heading"/>
    <w:basedOn w:val="Normal"/>
    <w:next w:val="Normal"/>
    <w:rsid w:val="00CD1AC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</w:rPr>
  </w:style>
  <w:style w:type="paragraph" w:styleId="Caption">
    <w:name w:val="caption"/>
    <w:basedOn w:val="Normal"/>
    <w:next w:val="Normal"/>
    <w:qFormat/>
    <w:rsid w:val="00CD1AC9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PlainText">
    <w:name w:val="Plain Text"/>
    <w:basedOn w:val="Normal"/>
    <w:link w:val="PlainTextChar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CD1AC9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D1AC9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CD1AC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D1AC9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D1A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rsid w:val="00CD1AC9"/>
    <w:rPr>
      <w:rFonts w:ascii="Arial" w:eastAsia="Times New Roman" w:hAnsi="Arial" w:cs="Times New Roman"/>
      <w:szCs w:val="20"/>
      <w:lang w:val="de-DE"/>
    </w:rPr>
  </w:style>
  <w:style w:type="paragraph" w:styleId="BodyText3">
    <w:name w:val="Body Text 3"/>
    <w:basedOn w:val="Normal"/>
    <w:link w:val="BodyText3Char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CD1AC9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ZchnZchnChar">
    <w:name w:val="Zchn Zchn Char"/>
    <w:basedOn w:val="Normal"/>
    <w:semiHidden/>
    <w:rsid w:val="00CD1AC9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CD1AC9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IB3">
    <w:name w:val="IB3"/>
    <w:basedOn w:val="Normal"/>
    <w:rsid w:val="00CD1AC9"/>
    <w:p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CD1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1">
    <w:name w:val="IB1"/>
    <w:basedOn w:val="Normal"/>
    <w:rsid w:val="00CD1AC9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N">
    <w:name w:val="IBN"/>
    <w:basedOn w:val="Normal"/>
    <w:rsid w:val="00CD1AC9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L">
    <w:name w:val="IBL"/>
    <w:basedOn w:val="Normal"/>
    <w:rsid w:val="00CD1AC9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ogically">
    <w:name w:val="Logically"/>
    <w:basedOn w:val="Normal"/>
    <w:rsid w:val="00CD1AC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2">
    <w:name w:val="IB2"/>
    <w:basedOn w:val="Normal"/>
    <w:rsid w:val="00CD1AC9"/>
    <w:p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ding">
    <w:name w:val="Coding"/>
    <w:basedOn w:val="Normal"/>
    <w:rsid w:val="00CD1AC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INDENT1">
    <w:name w:val="INDENT1"/>
    <w:basedOn w:val="Normal"/>
    <w:rsid w:val="00CD1AC9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2">
    <w:name w:val="INDENT2"/>
    <w:basedOn w:val="Normal"/>
    <w:rsid w:val="00CD1AC9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3">
    <w:name w:val="INDENT3"/>
    <w:basedOn w:val="Normal"/>
    <w:rsid w:val="00CD1AC9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igureTitle">
    <w:name w:val="Figure_Title"/>
    <w:basedOn w:val="Normal"/>
    <w:next w:val="Normal"/>
    <w:rsid w:val="00CD1A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cCCITT">
    <w:name w:val="Rec_CCITT_#"/>
    <w:basedOn w:val="Normal"/>
    <w:rsid w:val="00CD1AC9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enumlev2">
    <w:name w:val="enumlev2"/>
    <w:basedOn w:val="Normal"/>
    <w:rsid w:val="00CD1AC9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CD1AC9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CD1AC9"/>
  </w:style>
  <w:style w:type="paragraph" w:customStyle="1" w:styleId="Guidance">
    <w:name w:val="Guidance"/>
    <w:basedOn w:val="Normal"/>
    <w:rsid w:val="00CD1AC9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paragraph" w:customStyle="1" w:styleId="ParagrapheNormal">
    <w:name w:val="Paragraphe Normal"/>
    <w:basedOn w:val="Normal"/>
    <w:rsid w:val="00CD1AC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ListChar">
    <w:name w:val="List Char"/>
    <w:basedOn w:val="DefaultParagraphFont"/>
    <w:rsid w:val="00CD1AC9"/>
    <w:rPr>
      <w:lang w:val="en-GB" w:eastAsia="en-US" w:bidi="ar-SA"/>
    </w:rPr>
  </w:style>
  <w:style w:type="character" w:customStyle="1" w:styleId="ListBulletChar">
    <w:name w:val="List Bullet Char"/>
    <w:basedOn w:val="ListChar"/>
    <w:rsid w:val="00CD1AC9"/>
    <w:rPr>
      <w:lang w:val="en-GB" w:eastAsia="en-US" w:bidi="ar-SA"/>
    </w:rPr>
  </w:style>
  <w:style w:type="character" w:customStyle="1" w:styleId="H6Char">
    <w:name w:val="H6 Char"/>
    <w:basedOn w:val="Heading5Char"/>
    <w:rsid w:val="00CD1AC9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CD1AC9"/>
    <w:rPr>
      <w:lang w:val="en-GB" w:eastAsia="en-US" w:bidi="ar-SA"/>
    </w:rPr>
  </w:style>
  <w:style w:type="paragraph" w:customStyle="1" w:styleId="istb">
    <w:name w:val="ist b"/>
    <w:basedOn w:val="Normal"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h6">
    <w:name w:val="Gh6"/>
    <w:basedOn w:val="BodyText2"/>
    <w:rsid w:val="00CD1AC9"/>
    <w:rPr>
      <w:lang w:val="en-GB"/>
    </w:rPr>
  </w:style>
  <w:style w:type="paragraph" w:customStyle="1" w:styleId="G6">
    <w:name w:val="G6"/>
    <w:basedOn w:val="EQ"/>
    <w:rsid w:val="00CD1AC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CD1AC9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D1AC9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CD1AC9"/>
    <w:rPr>
      <w:rFonts w:ascii="?? ??" w:eastAsia="?? ??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CD1AC9"/>
  </w:style>
  <w:style w:type="character" w:customStyle="1" w:styleId="berschrift1H1HuvudrubrikChar">
    <w:name w:val="Überschrift 1;H1;Huvudrubrik Char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CD1AC9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CD1AC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CD1AC9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CD1AC9"/>
  </w:style>
  <w:style w:type="paragraph" w:customStyle="1" w:styleId="H7">
    <w:name w:val="H7"/>
    <w:basedOn w:val="H6"/>
    <w:rsid w:val="00CD1AC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CD1AC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</w:rPr>
  </w:style>
  <w:style w:type="paragraph" w:styleId="NormalWeb">
    <w:name w:val="Normal (Web)"/>
    <w:basedOn w:val="Normal"/>
    <w:uiPriority w:val="99"/>
    <w:rsid w:val="00CD1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CD1AC9"/>
    <w:pPr>
      <w:spacing w:after="0"/>
    </w:pPr>
  </w:style>
  <w:style w:type="paragraph" w:customStyle="1" w:styleId="EXCharChar">
    <w:name w:val="EX Char Char"/>
    <w:basedOn w:val="Normal"/>
    <w:rsid w:val="00CD1AC9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XCharCharChar">
    <w:name w:val="EX Char Char Char"/>
    <w:basedOn w:val="DefaultParagraphFont"/>
    <w:rsid w:val="00CD1AC9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CD1AC9"/>
    <w:rPr>
      <w:lang w:val="en-GB" w:eastAsia="en-US" w:bidi="ar-SA"/>
    </w:rPr>
  </w:style>
  <w:style w:type="character" w:customStyle="1" w:styleId="EXChar">
    <w:name w:val="EX Char"/>
    <w:basedOn w:val="DefaultParagraphFont"/>
    <w:rsid w:val="00CD1AC9"/>
    <w:rPr>
      <w:lang w:val="en-GB" w:eastAsia="en-US" w:bidi="ar-SA"/>
    </w:rPr>
  </w:style>
  <w:style w:type="paragraph" w:customStyle="1" w:styleId="H8">
    <w:name w:val="H8"/>
    <w:basedOn w:val="H6"/>
    <w:rsid w:val="00CD1AC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CD1AC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CD1AC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CD1AC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CD1AC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CD1A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CD1AC9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CD1AC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CD1AC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CD1AC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CD1AC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CD1AC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CD1AC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CD1AC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CD1AC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CD1AC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CD1AC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CD1AC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CD1AC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CD1AC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CD1A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1Char">
    <w:name w:val="B1 Char"/>
    <w:basedOn w:val="DefaultParagraphFont"/>
    <w:link w:val="B1"/>
    <w:rsid w:val="00CD1AC9"/>
    <w:rPr>
      <w:rFonts w:ascii="Times New Roman" w:eastAsia="Times New Roman" w:hAnsi="Times New Roman" w:cs="Times New Roman"/>
      <w:sz w:val="20"/>
      <w:szCs w:val="20"/>
    </w:rPr>
  </w:style>
  <w:style w:type="paragraph" w:customStyle="1" w:styleId="CommentSubject1">
    <w:name w:val="Comment Subject1"/>
    <w:basedOn w:val="CommentText"/>
    <w:next w:val="CommentText"/>
    <w:semiHidden/>
    <w:rsid w:val="00CD1AC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CD1AC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CD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CD1AC9"/>
  </w:style>
  <w:style w:type="character" w:customStyle="1" w:styleId="B1Char1">
    <w:name w:val="B1 Char1"/>
    <w:rsid w:val="00CD1AC9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CD1AC9"/>
  </w:style>
  <w:style w:type="paragraph" w:styleId="ListParagraph">
    <w:name w:val="List Paragraph"/>
    <w:basedOn w:val="Normal"/>
    <w:uiPriority w:val="34"/>
    <w:qFormat/>
    <w:rsid w:val="00CD1AC9"/>
    <w:pPr>
      <w:spacing w:after="120" w:line="240" w:lineRule="atLeast"/>
      <w:ind w:left="720"/>
      <w:contextualSpacing/>
    </w:pPr>
    <w:rPr>
      <w:rFonts w:ascii="MetaCorr" w:eastAsia="Times New Roman" w:hAnsi="MetaCorr" w:cs="Times New Roman"/>
      <w:lang w:val="de-DE" w:eastAsia="de-DE"/>
    </w:rPr>
  </w:style>
  <w:style w:type="numbering" w:customStyle="1" w:styleId="NoList2">
    <w:name w:val="No List2"/>
    <w:next w:val="NoList"/>
    <w:uiPriority w:val="99"/>
    <w:semiHidden/>
    <w:rsid w:val="00CD1AC9"/>
  </w:style>
  <w:style w:type="character" w:customStyle="1" w:styleId="TAL0">
    <w:name w:val="TAL (文字)"/>
    <w:rsid w:val="00CD1AC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CD1AC9"/>
  </w:style>
  <w:style w:type="numbering" w:customStyle="1" w:styleId="NoList4">
    <w:name w:val="No List4"/>
    <w:next w:val="NoList"/>
    <w:uiPriority w:val="99"/>
    <w:semiHidden/>
    <w:rsid w:val="00CD1AC9"/>
  </w:style>
  <w:style w:type="numbering" w:customStyle="1" w:styleId="NoList5">
    <w:name w:val="No List5"/>
    <w:next w:val="NoList"/>
    <w:uiPriority w:val="99"/>
    <w:semiHidden/>
    <w:rsid w:val="00CD1AC9"/>
  </w:style>
  <w:style w:type="numbering" w:customStyle="1" w:styleId="NoList6">
    <w:name w:val="No List6"/>
    <w:next w:val="NoList"/>
    <w:uiPriority w:val="99"/>
    <w:semiHidden/>
    <w:rsid w:val="00CD1AC9"/>
  </w:style>
  <w:style w:type="numbering" w:customStyle="1" w:styleId="NoList7">
    <w:name w:val="No List7"/>
    <w:next w:val="NoList"/>
    <w:uiPriority w:val="99"/>
    <w:semiHidden/>
    <w:rsid w:val="00CD1AC9"/>
  </w:style>
  <w:style w:type="numbering" w:customStyle="1" w:styleId="NoList8">
    <w:name w:val="No List8"/>
    <w:next w:val="NoList"/>
    <w:uiPriority w:val="99"/>
    <w:semiHidden/>
    <w:rsid w:val="00CD1AC9"/>
  </w:style>
  <w:style w:type="numbering" w:customStyle="1" w:styleId="NoList9">
    <w:name w:val="No List9"/>
    <w:next w:val="NoList"/>
    <w:uiPriority w:val="99"/>
    <w:semiHidden/>
    <w:rsid w:val="00CD1AC9"/>
  </w:style>
  <w:style w:type="character" w:customStyle="1" w:styleId="msoins0">
    <w:name w:val="msoins"/>
    <w:basedOn w:val="DefaultParagraphFont"/>
    <w:rsid w:val="00CD1AC9"/>
  </w:style>
  <w:style w:type="character" w:customStyle="1" w:styleId="fontstyle01">
    <w:name w:val="fontstyle01"/>
    <w:basedOn w:val="DefaultParagraphFont"/>
    <w:rsid w:val="0057623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5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0FA4C-3044-4BDB-96FA-4B5ACFB00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3225</Words>
  <Characters>20322</Characters>
  <Application>Microsoft Office Word</Application>
  <DocSecurity>0</DocSecurity>
  <Lines>169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Gemalto</Company>
  <LinksUpToDate>false</LinksUpToDate>
  <CharactersWithSpaces>23501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user;roberto.martinez@gemalto.com</dc:creator>
  <cp:keywords/>
  <dc:description/>
  <cp:lastModifiedBy>Dania Azem</cp:lastModifiedBy>
  <cp:revision>12</cp:revision>
  <cp:lastPrinted>2017-08-18T06:55:00Z</cp:lastPrinted>
  <dcterms:created xsi:type="dcterms:W3CDTF">2017-12-01T06:41:00Z</dcterms:created>
  <dcterms:modified xsi:type="dcterms:W3CDTF">2017-12-01T07:01:00Z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