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BDA15" w14:textId="18273E2B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F659BD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C6-170655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5A4A1957" w14:textId="3EE6F0D9" w:rsidR="003B4A4C" w:rsidRPr="0050437B" w:rsidRDefault="00B3072C" w:rsidP="00B3072C">
      <w:pPr>
        <w:spacing w:after="120"/>
        <w:outlineLvl w:val="0"/>
        <w:rPr>
          <w:rFonts w:ascii="Arial" w:hAnsi="Arial"/>
          <w:b/>
          <w:noProof/>
          <w:sz w:val="24"/>
          <w:lang w:val="en-GB"/>
        </w:rPr>
      </w:pPr>
      <w:r w:rsidRPr="0050437B">
        <w:rPr>
          <w:rFonts w:ascii="Arial" w:hAnsi="Arial"/>
          <w:sz w:val="20"/>
          <w:lang w:val="en-GB"/>
        </w:rPr>
        <w:fldChar w:fldCharType="begin"/>
      </w:r>
      <w:r w:rsidRPr="0050437B">
        <w:rPr>
          <w:rFonts w:ascii="Arial" w:hAnsi="Arial"/>
          <w:lang w:val="en-GB"/>
        </w:rPr>
        <w:instrText xml:space="preserve"> DOCPROPERTY  Location  \* MERGEFORMAT </w:instrText>
      </w:r>
      <w:r w:rsidRPr="0050437B">
        <w:rPr>
          <w:rFonts w:ascii="Arial" w:hAnsi="Arial"/>
          <w:sz w:val="20"/>
          <w:lang w:val="en-GB"/>
        </w:rPr>
        <w:fldChar w:fldCharType="separate"/>
      </w:r>
      <w:r w:rsidR="00C61637" w:rsidRPr="0050437B">
        <w:rPr>
          <w:rFonts w:ascii="Arial" w:hAnsi="Arial"/>
          <w:b/>
          <w:noProof/>
          <w:sz w:val="24"/>
          <w:lang w:val="en-GB"/>
        </w:rPr>
        <w:t>Reno</w:t>
      </w:r>
      <w:r w:rsidRPr="0050437B">
        <w:rPr>
          <w:rFonts w:ascii="Arial" w:hAnsi="Arial"/>
          <w:b/>
          <w:noProof/>
          <w:sz w:val="24"/>
          <w:lang w:val="en-GB"/>
        </w:rPr>
        <w:t xml:space="preserve">, </w:t>
      </w:r>
      <w:r w:rsidR="00C61637" w:rsidRPr="0050437B">
        <w:rPr>
          <w:rFonts w:ascii="Arial" w:hAnsi="Arial"/>
          <w:b/>
          <w:noProof/>
          <w:sz w:val="24"/>
          <w:lang w:val="en-GB"/>
        </w:rPr>
        <w:t>USA</w:t>
      </w:r>
      <w:r w:rsidRPr="0050437B">
        <w:rPr>
          <w:rFonts w:ascii="Arial" w:hAnsi="Arial"/>
          <w:b/>
          <w:noProof/>
          <w:sz w:val="24"/>
          <w:lang w:val="en-GB"/>
        </w:rPr>
        <w:fldChar w:fldCharType="end"/>
      </w:r>
      <w:r w:rsidRPr="0050437B">
        <w:rPr>
          <w:rFonts w:ascii="Arial" w:hAnsi="Arial"/>
          <w:b/>
          <w:noProof/>
          <w:sz w:val="24"/>
          <w:lang w:val="en-GB"/>
        </w:rPr>
        <w:t xml:space="preserve">, </w:t>
      </w:r>
      <w:r w:rsidRPr="0050437B">
        <w:rPr>
          <w:rFonts w:ascii="Arial" w:hAnsi="Arial"/>
          <w:sz w:val="20"/>
          <w:lang w:val="en-GB"/>
        </w:rPr>
        <w:fldChar w:fldCharType="begin"/>
      </w:r>
      <w:r w:rsidRPr="0050437B">
        <w:rPr>
          <w:rFonts w:ascii="Arial" w:hAnsi="Arial"/>
          <w:lang w:val="en-GB"/>
        </w:rPr>
        <w:instrText xml:space="preserve"> DOCPROPERTY  StartDate  \* MERGEFORMAT </w:instrText>
      </w:r>
      <w:r w:rsidRPr="0050437B">
        <w:rPr>
          <w:rFonts w:ascii="Arial" w:hAnsi="Arial"/>
          <w:sz w:val="20"/>
          <w:lang w:val="en-GB"/>
        </w:rPr>
        <w:fldChar w:fldCharType="separate"/>
      </w:r>
      <w:r w:rsidR="00C61637" w:rsidRPr="0050437B">
        <w:rPr>
          <w:rFonts w:ascii="Arial" w:hAnsi="Arial"/>
          <w:b/>
          <w:noProof/>
          <w:sz w:val="24"/>
          <w:lang w:val="en-GB"/>
        </w:rPr>
        <w:t xml:space="preserve">28 </w:t>
      </w:r>
      <w:r w:rsidR="00F659BD">
        <w:rPr>
          <w:rFonts w:ascii="Arial" w:hAnsi="Arial"/>
          <w:b/>
          <w:noProof/>
          <w:sz w:val="24"/>
          <w:lang w:val="en-GB"/>
        </w:rPr>
        <w:t>Nov - 01</w:t>
      </w:r>
      <w:r w:rsidR="00C61637" w:rsidRPr="0050437B">
        <w:rPr>
          <w:rFonts w:ascii="Arial" w:hAnsi="Arial"/>
          <w:b/>
          <w:noProof/>
          <w:sz w:val="24"/>
          <w:lang w:val="en-GB"/>
        </w:rPr>
        <w:t xml:space="preserve"> Dec</w:t>
      </w:r>
      <w:r w:rsidRPr="0050437B">
        <w:rPr>
          <w:rFonts w:ascii="Arial" w:hAnsi="Arial"/>
          <w:b/>
          <w:noProof/>
          <w:sz w:val="24"/>
          <w:lang w:val="en-GB"/>
        </w:rPr>
        <w:t xml:space="preserve"> 2017</w:t>
      </w:r>
      <w:r w:rsidRPr="0050437B">
        <w:rPr>
          <w:rFonts w:ascii="Arial" w:hAnsi="Arial"/>
          <w:b/>
          <w:noProof/>
          <w:sz w:val="24"/>
          <w:lang w:val="en-GB"/>
        </w:rPr>
        <w:fldChar w:fldCharType="end"/>
      </w:r>
      <w:r w:rsidRPr="0050437B">
        <w:rPr>
          <w:rFonts w:ascii="Arial" w:hAnsi="Arial"/>
          <w:b/>
          <w:noProof/>
          <w:sz w:val="24"/>
          <w:lang w:val="en-GB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04CC7424" w:rsidR="003B4A4C" w:rsidRPr="0050437B" w:rsidRDefault="003B4A4C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17727C">
              <w:t xml:space="preserve"> </w:t>
            </w:r>
            <w:r w:rsidR="0017727C"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51.010-4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20C4756E" w:rsidR="003B4A4C" w:rsidRPr="0050437B" w:rsidRDefault="003B4A4C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1063C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119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77777777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4.1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F659BD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50437B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F659BD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F659BD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2A8F1F8C" w:rsidR="003B4A4C" w:rsidRPr="0050437B" w:rsidRDefault="009C5D0F" w:rsidP="00BC227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Correction of</w:t>
            </w:r>
            <w:r w:rsidR="00E1513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BC22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wrong </w:t>
            </w:r>
            <w:r w:rsidR="00BC227E" w:rsidRPr="00BC22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implementation of CR </w:t>
            </w:r>
            <w:r w:rsidR="00BC22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0114</w:t>
            </w:r>
          </w:p>
        </w:tc>
      </w:tr>
      <w:tr w:rsidR="003B4A4C" w:rsidRPr="00F659BD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CT6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77777777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853E1E"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54E3738B" w:rsidR="003B4A4C" w:rsidRPr="0050437B" w:rsidRDefault="003B4A4C" w:rsidP="001063C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2017-</w:t>
            </w:r>
            <w:r w:rsidR="00C61637"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9C5D0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063C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9C5D0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0B71E548" w:rsidR="003B4A4C" w:rsidRPr="0050437B" w:rsidRDefault="00730431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77777777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853E1E"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F659BD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77777777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50437B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77777777" w:rsidR="003B4A4C" w:rsidRPr="0050437B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F659BD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F659BD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90FB4" w14:textId="2B75A3FE" w:rsidR="00A34E47" w:rsidRDefault="00A34E47" w:rsidP="00A34E4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C232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was modified in CR 0114 to </w:t>
            </w:r>
            <w:r w:rsidR="0073043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become </w:t>
            </w: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IF (A.1/49 AND A.1/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97</w:t>
            </w: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) THEN M ELSE O.1</w:t>
            </w:r>
          </w:p>
          <w:p w14:paraId="354EC8F7" w14:textId="5F20AABB" w:rsidR="003B4A4C" w:rsidRPr="0050437B" w:rsidRDefault="00854201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This modification is not present in the current version of specification.</w:t>
            </w:r>
          </w:p>
        </w:tc>
      </w:tr>
      <w:tr w:rsidR="003B4A4C" w:rsidRPr="00F659BD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76137384" w:rsidR="003B4A4C" w:rsidRPr="0050437B" w:rsidRDefault="00E1513B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Correction </w:t>
            </w:r>
            <w:r w:rsid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</w:t>
            </w:r>
            <w:r w:rsidR="00A34E47"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C232</w:t>
            </w:r>
          </w:p>
        </w:tc>
      </w:tr>
      <w:tr w:rsidR="003B4A4C" w:rsidRPr="0050437B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730431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24605269" w:rsidR="003B4A4C" w:rsidRPr="0050437B" w:rsidRDefault="00730431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Condition C232 is incorrect</w:t>
            </w:r>
          </w:p>
        </w:tc>
      </w:tr>
      <w:tr w:rsidR="003B4A4C" w:rsidRPr="00730431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1585704D" w:rsidR="003B4A4C" w:rsidRPr="0050437B" w:rsidRDefault="00A34E47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Annex E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396F83AF" w14:textId="77777777" w:rsidR="00A13EFF" w:rsidRPr="00A13EFF" w:rsidRDefault="00A13EFF" w:rsidP="00A13EF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 w:eastAsia="ja-JP"/>
        </w:rPr>
      </w:pPr>
      <w:bookmarkStart w:id="3" w:name="_Toc493236869"/>
      <w:r w:rsidRPr="00A13EFF">
        <w:rPr>
          <w:rFonts w:ascii="Arial" w:eastAsia="Times New Roman" w:hAnsi="Arial" w:cs="Times New Roman"/>
          <w:sz w:val="36"/>
          <w:szCs w:val="20"/>
          <w:lang w:val="en-GB" w:eastAsia="ja-JP"/>
        </w:rPr>
        <w:lastRenderedPageBreak/>
        <w:t>Annex E (normative):</w:t>
      </w:r>
      <w:r w:rsidRPr="00A13EFF">
        <w:rPr>
          <w:rFonts w:ascii="Arial" w:eastAsia="Times New Roman" w:hAnsi="Arial" w:cs="Times New Roman"/>
          <w:sz w:val="36"/>
          <w:szCs w:val="20"/>
          <w:lang w:val="en-GB" w:eastAsia="ja-JP"/>
        </w:rPr>
        <w:br/>
      </w:r>
      <w:r w:rsidRPr="00A13EFF">
        <w:rPr>
          <w:rFonts w:ascii="Arial" w:eastAsia="Times New Roman" w:hAnsi="Arial" w:cs="Times New Roman"/>
          <w:snapToGrid w:val="0"/>
          <w:sz w:val="36"/>
          <w:szCs w:val="20"/>
          <w:lang w:val="en-GB" w:eastAsia="de-DE"/>
        </w:rPr>
        <w:t>Details of terminal profile support</w:t>
      </w:r>
      <w:bookmarkEnd w:id="3"/>
    </w:p>
    <w:p w14:paraId="061BB5E2" w14:textId="77777777" w:rsidR="00A13EFF" w:rsidRPr="00A13EFF" w:rsidRDefault="00A13EFF" w:rsidP="00A13EF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4"/>
          <w:lang w:val="en-GB" w:eastAsia="ja-JP"/>
        </w:rPr>
      </w:pPr>
      <w:r w:rsidRPr="00A13EFF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>Table E.1: TERMINAL PROFILE support</w:t>
      </w:r>
    </w:p>
    <w:tbl>
      <w:tblPr>
        <w:tblW w:w="881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42"/>
        <w:gridCol w:w="788"/>
        <w:gridCol w:w="1552"/>
        <w:gridCol w:w="1620"/>
        <w:gridCol w:w="863"/>
        <w:gridCol w:w="319"/>
        <w:gridCol w:w="401"/>
        <w:gridCol w:w="933"/>
        <w:gridCol w:w="1800"/>
      </w:tblGrid>
      <w:tr w:rsidR="00A13EFF" w:rsidRPr="00A13EFF" w14:paraId="58FEDE60" w14:textId="77777777" w:rsidTr="006B099B">
        <w:trPr>
          <w:cantSplit/>
          <w:tblHeader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426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Item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E56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Terminal Profile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4ED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Ref.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8C7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Release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561C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Status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046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Support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8B9D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Mnemonic</w:t>
            </w:r>
          </w:p>
        </w:tc>
      </w:tr>
      <w:tr w:rsidR="00A13EFF" w:rsidRPr="00A13EFF" w14:paraId="2764FB3C" w14:textId="77777777" w:rsidTr="006B099B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0F578" w14:textId="39373941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A6D4F" w14:textId="77777777" w:rsid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</w:p>
          <w:p w14:paraId="042BCBE9" w14:textId="0801F102" w:rsid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[………………]</w:t>
            </w:r>
          </w:p>
          <w:p w14:paraId="34159BB1" w14:textId="737254CA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29764" w14:textId="0B2DA0F8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69E3F" w14:textId="135DA91E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1C0FC" w14:textId="549FD93C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5652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76330" w14:textId="3B15F68A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A13EFF" w:rsidRPr="00A13EFF" w14:paraId="1306A721" w14:textId="77777777" w:rsidTr="006B099B">
        <w:trPr>
          <w:cantSplit/>
          <w:jc w:val="center"/>
        </w:trPr>
        <w:tc>
          <w:tcPr>
            <w:tcW w:w="133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06FB9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C201</w:t>
            </w:r>
          </w:p>
        </w:tc>
        <w:tc>
          <w:tcPr>
            <w:tcW w:w="43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EFDFE5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313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6D4BE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-- Void</w:t>
            </w:r>
          </w:p>
        </w:tc>
      </w:tr>
      <w:tr w:rsidR="00A13EFF" w:rsidRPr="00A13EFF" w14:paraId="6D517450" w14:textId="77777777" w:rsidTr="006B099B">
        <w:trPr>
          <w:cantSplit/>
          <w:jc w:val="center"/>
        </w:trPr>
        <w:tc>
          <w:tcPr>
            <w:tcW w:w="133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46634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C202</w:t>
            </w:r>
          </w:p>
        </w:tc>
        <w:tc>
          <w:tcPr>
            <w:tcW w:w="43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5B367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313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4467D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-- Void</w:t>
            </w:r>
          </w:p>
        </w:tc>
      </w:tr>
      <w:tr w:rsidR="00A13EFF" w:rsidRPr="00F659BD" w14:paraId="6C01D12B" w14:textId="77777777" w:rsidTr="006B099B">
        <w:trPr>
          <w:cantSplit/>
          <w:jc w:val="center"/>
        </w:trPr>
        <w:tc>
          <w:tcPr>
            <w:tcW w:w="133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68E818A5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C203</w:t>
            </w:r>
          </w:p>
          <w:p w14:paraId="2B066E4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C204</w:t>
            </w:r>
          </w:p>
          <w:p w14:paraId="30C04DD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C205</w:t>
            </w:r>
          </w:p>
          <w:p w14:paraId="5C76FA9C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C206</w:t>
            </w:r>
          </w:p>
          <w:p w14:paraId="5B7913C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C207</w:t>
            </w:r>
          </w:p>
          <w:p w14:paraId="4EF8A2B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C208</w:t>
            </w:r>
          </w:p>
          <w:p w14:paraId="3387362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C209</w:t>
            </w:r>
          </w:p>
          <w:p w14:paraId="653435D3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C210</w:t>
            </w:r>
          </w:p>
          <w:p w14:paraId="1F01D571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C211</w:t>
            </w:r>
          </w:p>
          <w:p w14:paraId="24661835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C212</w:t>
            </w:r>
          </w:p>
          <w:p w14:paraId="7BBB8004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C213</w:t>
            </w:r>
          </w:p>
          <w:p w14:paraId="632B26B1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09783D4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C214</w:t>
            </w:r>
          </w:p>
          <w:p w14:paraId="64D392A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23ACE90E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C215</w:t>
            </w:r>
          </w:p>
          <w:p w14:paraId="3B758B43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C216</w:t>
            </w:r>
          </w:p>
          <w:p w14:paraId="276C66A1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C217</w:t>
            </w:r>
          </w:p>
          <w:p w14:paraId="04A9E77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C218</w:t>
            </w:r>
          </w:p>
          <w:p w14:paraId="052068F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C219</w:t>
            </w:r>
          </w:p>
          <w:p w14:paraId="476784D3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C220</w:t>
            </w:r>
          </w:p>
          <w:p w14:paraId="695F7C39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C221</w:t>
            </w:r>
          </w:p>
          <w:p w14:paraId="0F2D944A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C222</w:t>
            </w:r>
          </w:p>
          <w:p w14:paraId="629E9ED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C223</w:t>
            </w:r>
          </w:p>
          <w:p w14:paraId="7A4094A4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C224</w:t>
            </w:r>
          </w:p>
          <w:p w14:paraId="1A933F0F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C225</w:t>
            </w:r>
          </w:p>
          <w:p w14:paraId="1DE6D015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C226</w:t>
            </w:r>
          </w:p>
          <w:p w14:paraId="3AC980DC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C227</w:t>
            </w:r>
          </w:p>
          <w:p w14:paraId="5F61397C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2FE7216A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C228</w:t>
            </w:r>
          </w:p>
          <w:p w14:paraId="50F9B16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C229</w:t>
            </w:r>
          </w:p>
          <w:p w14:paraId="1617AAB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C230</w:t>
            </w:r>
          </w:p>
          <w:p w14:paraId="24FCF058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C231</w:t>
            </w:r>
          </w:p>
          <w:p w14:paraId="169D2CD9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C232</w:t>
            </w:r>
          </w:p>
          <w:p w14:paraId="26CE423F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51D0345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C233</w:t>
            </w:r>
          </w:p>
          <w:p w14:paraId="3B73E19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C234</w:t>
            </w:r>
          </w:p>
          <w:p w14:paraId="67A13ED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C235</w:t>
            </w:r>
          </w:p>
          <w:p w14:paraId="2FF546D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C236</w:t>
            </w:r>
          </w:p>
          <w:p w14:paraId="6FAB02BD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C237</w:t>
            </w:r>
          </w:p>
          <w:p w14:paraId="0E94F0B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C238</w:t>
            </w:r>
          </w:p>
          <w:p w14:paraId="02E27CA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45D5286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O.1</w:t>
            </w:r>
          </w:p>
          <w:p w14:paraId="1D7AC19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43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0CE9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IF A.1/3 THEN M 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ELSE O.1</w:t>
            </w:r>
          </w:p>
          <w:p w14:paraId="61E2347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A.1/15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3E02DF1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0F3561D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A.1/7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0DF7C2A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A.1/12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74F2A3E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(A.1/7 AND A.1/8)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B86DA1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A.1/9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F688F7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0954F1D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ACFB47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A.1/10 THEN M ELSE O</w:t>
            </w:r>
          </w:p>
          <w:p w14:paraId="2D4B9C9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A.1/11 THEN M for at least one of the bits 1 - 2 of byte 10</w:t>
            </w:r>
          </w:p>
          <w:p w14:paraId="48C21DE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C213 THEN M for at least one, but not for all of the bits 1 - 8 of byte 11</w:t>
            </w:r>
          </w:p>
          <w:p w14:paraId="5A01D55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  <w:p w14:paraId="13638F0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A.1/13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6D72E07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  <w:p w14:paraId="6B1B69F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A.1/14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5BDE08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  <w:p w14:paraId="305AADB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A.1/18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21C76B8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A.1/17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7A74BAE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A.1/21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6B34590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(C207 OR C222)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5249869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A.1/27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69BC34B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A.1/28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743FAB6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A.1/29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49A01EA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(C207 OR C222) THEN M for at least one of the bits 6 - 8 of byte 13</w:t>
            </w:r>
          </w:p>
          <w:p w14:paraId="1EC402F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M ELSE O.1</w:t>
            </w:r>
          </w:p>
          <w:p w14:paraId="60B1CC7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A.1/46 THEN M ELSE O.1</w:t>
            </w:r>
          </w:p>
          <w:p w14:paraId="1FFCCC5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A.1/47 THEN M ELSE O.1</w:t>
            </w:r>
          </w:p>
          <w:p w14:paraId="4036FAE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(A.1/48 AND A.1/97) THEN M ELSE O.1</w:t>
            </w:r>
          </w:p>
          <w:p w14:paraId="1844EBC1" w14:textId="531BF7D6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IF </w:t>
            </w:r>
            <w:ins w:id="4" w:author="Dania Azem" w:date="2017-11-15T23:5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(</w:t>
              </w:r>
            </w:ins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A.1/49</w:t>
            </w:r>
            <w:ins w:id="5" w:author="Dania Azem" w:date="2017-11-15T23:5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 xml:space="preserve"> </w:t>
              </w:r>
              <w:r w:rsidRPr="00A13EFF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A.1/</w:t>
              </w:r>
            </w:ins>
            <w:ins w:id="6" w:author="Dania Azem" w:date="2017-11-15T23:5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97</w:t>
              </w:r>
            </w:ins>
            <w:ins w:id="7" w:author="Dania Azem" w:date="2017-11-15T23:51:00Z">
              <w:r w:rsidRPr="00A13EFF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)</w:t>
              </w:r>
            </w:ins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THEN M ELSE O.1</w:t>
            </w:r>
          </w:p>
          <w:p w14:paraId="2715118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6E4EF7C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O ELSE O.1</w:t>
            </w:r>
          </w:p>
          <w:p w14:paraId="668592C5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bit values "0" / "1" allowed ELSE O.1</w:t>
            </w:r>
          </w:p>
          <w:p w14:paraId="2D5C700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O.1 ELSE M</w:t>
            </w:r>
          </w:p>
          <w:p w14:paraId="4E41811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A.1/46 THEN O.1 ELSE M</w:t>
            </w:r>
          </w:p>
          <w:p w14:paraId="42017DE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IF A.1/98 THEN M ELSE O.1</w:t>
            </w:r>
          </w:p>
          <w:p w14:paraId="4E481C7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IF (A.1/49 AND A.1/99) THEN M ELSE O.1</w:t>
            </w:r>
          </w:p>
          <w:p w14:paraId="3F793D1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2928EA0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21A7E0F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Allowed: Bit value ="0" or bit not present</w:t>
            </w:r>
          </w:p>
        </w:tc>
        <w:tc>
          <w:tcPr>
            <w:tcW w:w="3134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406F5C2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O_Ucs2_Entry</w:t>
            </w:r>
          </w:p>
          <w:p w14:paraId="0B2FCD0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O_Ucs2_Disp</w:t>
            </w:r>
          </w:p>
          <w:p w14:paraId="43D9D64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O_Ext_Str</w:t>
            </w:r>
          </w:p>
          <w:p w14:paraId="16FED70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O_Dual_Slot</w:t>
            </w:r>
          </w:p>
          <w:p w14:paraId="498C3B4D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O_BIP_CSD</w:t>
            </w:r>
          </w:p>
          <w:p w14:paraId="23CBDA4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O_Dual_Slot AND O_Detach_Rdr</w:t>
            </w:r>
          </w:p>
          <w:p w14:paraId="5E82BA4D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O_Run_At</w:t>
            </w:r>
          </w:p>
          <w:p w14:paraId="5831FF4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O_Cap_Conf</w:t>
            </w:r>
          </w:p>
          <w:p w14:paraId="111A2DF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O_sust_text</w:t>
            </w:r>
          </w:p>
          <w:p w14:paraId="34613B6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O_LB</w:t>
            </w:r>
          </w:p>
          <w:p w14:paraId="1131023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O_Softkey</w:t>
            </w:r>
          </w:p>
          <w:p w14:paraId="202EAE0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</w:p>
          <w:p w14:paraId="39D634C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O_Softkey (parameters)</w:t>
            </w:r>
          </w:p>
          <w:p w14:paraId="69B39D0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</w:p>
          <w:p w14:paraId="2A9BA3C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Void</w:t>
            </w:r>
          </w:p>
          <w:p w14:paraId="2FE6F6C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O_Scr_Siz</w:t>
            </w:r>
          </w:p>
          <w:p w14:paraId="4A957F2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Void</w:t>
            </w:r>
          </w:p>
          <w:p w14:paraId="643B5BE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O_Scr_Resiz</w:t>
            </w:r>
          </w:p>
          <w:p w14:paraId="5442506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Void</w:t>
            </w:r>
          </w:p>
          <w:p w14:paraId="0F12D62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O_TCP</w:t>
            </w:r>
          </w:p>
          <w:p w14:paraId="60ADACF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O_UDP</w:t>
            </w:r>
          </w:p>
          <w:p w14:paraId="01D17F0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O_BIP_GPRS</w:t>
            </w:r>
          </w:p>
          <w:p w14:paraId="5D03470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</w:t>
            </w: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_CSD OR O_BIP_GPRS</w:t>
            </w:r>
          </w:p>
          <w:p w14:paraId="61C97BD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O_9EXX</w:t>
            </w:r>
          </w:p>
          <w:p w14:paraId="09A0C7D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O_CC_Auto_Redial</w:t>
            </w:r>
          </w:p>
          <w:p w14:paraId="781F49A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-- O_SetUp_Call_Sec_Alpha_Id</w:t>
            </w:r>
          </w:p>
          <w:p w14:paraId="635AC2D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O_BIP_CSD OR O_BIP_GPRS</w:t>
            </w:r>
          </w:p>
          <w:p w14:paraId="2BF0E30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</w:p>
          <w:p w14:paraId="5343781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O_No_Type_ND</w:t>
            </w:r>
          </w:p>
          <w:p w14:paraId="5E62C25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O_No_Type_NK</w:t>
            </w:r>
          </w:p>
          <w:p w14:paraId="0DC5DE4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O_No_Type_NA</w:t>
            </w:r>
          </w:p>
          <w:p w14:paraId="7AEDAB8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O_No_Type_NS</w:t>
            </w:r>
          </w:p>
          <w:p w14:paraId="0ADB24E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O_No_Type_NL AND O_Lang_Select</w:t>
            </w:r>
          </w:p>
          <w:p w14:paraId="142476B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O_No_Type_ND</w:t>
            </w:r>
          </w:p>
          <w:p w14:paraId="55EBCD95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O_No_Type_ND</w:t>
            </w:r>
          </w:p>
          <w:p w14:paraId="523AAB5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O_No_Type_ND</w:t>
            </w:r>
          </w:p>
          <w:p w14:paraId="2FCB024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O_No_Type_NK</w:t>
            </w:r>
          </w:p>
          <w:p w14:paraId="1A22BB4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-- O_Provide_Local_LS</w:t>
            </w:r>
          </w:p>
          <w:p w14:paraId="41766A3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-- O_No_Type_NL AND O_Lang_Notif</w:t>
            </w:r>
          </w:p>
          <w:p w14:paraId="76D5329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</w:p>
        </w:tc>
      </w:tr>
    </w:tbl>
    <w:p w14:paraId="76620C52" w14:textId="77777777" w:rsidR="0050437B" w:rsidRPr="0050437B" w:rsidRDefault="0050437B">
      <w:pPr>
        <w:rPr>
          <w:lang w:val="en-GB"/>
        </w:rPr>
      </w:pPr>
    </w:p>
    <w:sectPr w:rsidR="0050437B" w:rsidRPr="0050437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4010B" w14:textId="77777777" w:rsidR="004505D9" w:rsidRDefault="004505D9">
      <w:pPr>
        <w:spacing w:after="0" w:line="240" w:lineRule="auto"/>
      </w:pPr>
      <w:r>
        <w:separator/>
      </w:r>
    </w:p>
  </w:endnote>
  <w:endnote w:type="continuationSeparator" w:id="0">
    <w:p w14:paraId="7AF0FF0F" w14:textId="77777777" w:rsidR="004505D9" w:rsidRDefault="00450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EBB32" w14:textId="77777777" w:rsidR="004505D9" w:rsidRDefault="004505D9">
      <w:pPr>
        <w:spacing w:after="0" w:line="240" w:lineRule="auto"/>
      </w:pPr>
      <w:r>
        <w:separator/>
      </w:r>
    </w:p>
  </w:footnote>
  <w:footnote w:type="continuationSeparator" w:id="0">
    <w:p w14:paraId="6BC7A2CA" w14:textId="77777777" w:rsidR="004505D9" w:rsidRDefault="00450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9C"/>
    <w:rsid w:val="000530A2"/>
    <w:rsid w:val="00053CA9"/>
    <w:rsid w:val="00063F63"/>
    <w:rsid w:val="000741D2"/>
    <w:rsid w:val="00083D8F"/>
    <w:rsid w:val="0008583E"/>
    <w:rsid w:val="000B11C3"/>
    <w:rsid w:val="000C3F4B"/>
    <w:rsid w:val="001015E9"/>
    <w:rsid w:val="001063C6"/>
    <w:rsid w:val="00106E9E"/>
    <w:rsid w:val="001133C9"/>
    <w:rsid w:val="00130FB1"/>
    <w:rsid w:val="00152479"/>
    <w:rsid w:val="00153F09"/>
    <w:rsid w:val="00173536"/>
    <w:rsid w:val="0017727C"/>
    <w:rsid w:val="001C7552"/>
    <w:rsid w:val="001D1E1D"/>
    <w:rsid w:val="00236D74"/>
    <w:rsid w:val="0024436D"/>
    <w:rsid w:val="0025225C"/>
    <w:rsid w:val="002867B3"/>
    <w:rsid w:val="002903FB"/>
    <w:rsid w:val="002A1FB3"/>
    <w:rsid w:val="002B571F"/>
    <w:rsid w:val="002E5ED4"/>
    <w:rsid w:val="00315546"/>
    <w:rsid w:val="00382024"/>
    <w:rsid w:val="0038726E"/>
    <w:rsid w:val="0039238F"/>
    <w:rsid w:val="00393B65"/>
    <w:rsid w:val="003A1854"/>
    <w:rsid w:val="003A6DAA"/>
    <w:rsid w:val="003B4A4C"/>
    <w:rsid w:val="003F263A"/>
    <w:rsid w:val="00426CF6"/>
    <w:rsid w:val="004424AE"/>
    <w:rsid w:val="004505D9"/>
    <w:rsid w:val="004508BE"/>
    <w:rsid w:val="0045460C"/>
    <w:rsid w:val="00457394"/>
    <w:rsid w:val="004E5596"/>
    <w:rsid w:val="0050437B"/>
    <w:rsid w:val="00512510"/>
    <w:rsid w:val="00526157"/>
    <w:rsid w:val="00536DB4"/>
    <w:rsid w:val="00561A80"/>
    <w:rsid w:val="00592461"/>
    <w:rsid w:val="005A4D28"/>
    <w:rsid w:val="005A7573"/>
    <w:rsid w:val="005B6174"/>
    <w:rsid w:val="005D341E"/>
    <w:rsid w:val="005E4AC5"/>
    <w:rsid w:val="005F6450"/>
    <w:rsid w:val="00605E8B"/>
    <w:rsid w:val="006473AB"/>
    <w:rsid w:val="006812F8"/>
    <w:rsid w:val="00682A9C"/>
    <w:rsid w:val="00696218"/>
    <w:rsid w:val="00701A48"/>
    <w:rsid w:val="00706149"/>
    <w:rsid w:val="0071554D"/>
    <w:rsid w:val="00717DF8"/>
    <w:rsid w:val="00730431"/>
    <w:rsid w:val="00737E16"/>
    <w:rsid w:val="007446F1"/>
    <w:rsid w:val="00751BF3"/>
    <w:rsid w:val="00771241"/>
    <w:rsid w:val="007830C3"/>
    <w:rsid w:val="007856A1"/>
    <w:rsid w:val="00792E77"/>
    <w:rsid w:val="0079677F"/>
    <w:rsid w:val="007D069B"/>
    <w:rsid w:val="007D57E0"/>
    <w:rsid w:val="00820FE5"/>
    <w:rsid w:val="00853E1E"/>
    <w:rsid w:val="00854201"/>
    <w:rsid w:val="00855CA0"/>
    <w:rsid w:val="00870FF9"/>
    <w:rsid w:val="008A6A99"/>
    <w:rsid w:val="008B4F6A"/>
    <w:rsid w:val="008C038B"/>
    <w:rsid w:val="008C2C7B"/>
    <w:rsid w:val="008D16C5"/>
    <w:rsid w:val="008E2021"/>
    <w:rsid w:val="0092454E"/>
    <w:rsid w:val="009355A2"/>
    <w:rsid w:val="00950D10"/>
    <w:rsid w:val="00954611"/>
    <w:rsid w:val="00966E05"/>
    <w:rsid w:val="0098479B"/>
    <w:rsid w:val="00985FDB"/>
    <w:rsid w:val="00990A8A"/>
    <w:rsid w:val="009C5D0F"/>
    <w:rsid w:val="009F2A65"/>
    <w:rsid w:val="009F7277"/>
    <w:rsid w:val="00A06CF2"/>
    <w:rsid w:val="00A13EFF"/>
    <w:rsid w:val="00A34E47"/>
    <w:rsid w:val="00A525AB"/>
    <w:rsid w:val="00A70F5E"/>
    <w:rsid w:val="00A72CC5"/>
    <w:rsid w:val="00A84C35"/>
    <w:rsid w:val="00A9112C"/>
    <w:rsid w:val="00AC0E1D"/>
    <w:rsid w:val="00AE0453"/>
    <w:rsid w:val="00AE309D"/>
    <w:rsid w:val="00AE5B9C"/>
    <w:rsid w:val="00B15A08"/>
    <w:rsid w:val="00B3072C"/>
    <w:rsid w:val="00B376AD"/>
    <w:rsid w:val="00B523B9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C012A1"/>
    <w:rsid w:val="00C01675"/>
    <w:rsid w:val="00C03BD3"/>
    <w:rsid w:val="00C327D0"/>
    <w:rsid w:val="00C61637"/>
    <w:rsid w:val="00CB4C2D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3D42"/>
    <w:rsid w:val="00D7614F"/>
    <w:rsid w:val="00D851FD"/>
    <w:rsid w:val="00D97BD4"/>
    <w:rsid w:val="00DB1F47"/>
    <w:rsid w:val="00DB6F53"/>
    <w:rsid w:val="00E131CE"/>
    <w:rsid w:val="00E1513B"/>
    <w:rsid w:val="00E26844"/>
    <w:rsid w:val="00E33F9C"/>
    <w:rsid w:val="00E342E4"/>
    <w:rsid w:val="00E82BEA"/>
    <w:rsid w:val="00EC32CC"/>
    <w:rsid w:val="00F24944"/>
    <w:rsid w:val="00F300BF"/>
    <w:rsid w:val="00F659BD"/>
    <w:rsid w:val="00F80B67"/>
    <w:rsid w:val="00F91E4E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FD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55A81-036C-4380-9934-2EE68AAB0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Dania Azem</cp:lastModifiedBy>
  <cp:revision>6</cp:revision>
  <dcterms:created xsi:type="dcterms:W3CDTF">2017-11-15T22:42:00Z</dcterms:created>
  <dcterms:modified xsi:type="dcterms:W3CDTF">2017-11-20T14:48:00Z</dcterms:modified>
</cp:coreProperties>
</file>