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DBDA15" w14:textId="65F91FBA" w:rsidR="003B4A4C" w:rsidRPr="00CE7688" w:rsidRDefault="003B4A4C" w:rsidP="003B4A4C">
      <w:pPr>
        <w:tabs>
          <w:tab w:val="right" w:pos="9639"/>
        </w:tabs>
        <w:spacing w:after="0" w:line="240" w:lineRule="auto"/>
        <w:rPr>
          <w:rFonts w:ascii="Arial" w:eastAsia="Times New Roman" w:hAnsi="Arial" w:cs="Times New Roman"/>
          <w:b/>
          <w:i/>
          <w:noProof/>
          <w:sz w:val="28"/>
          <w:szCs w:val="20"/>
          <w:lang w:val="en-GB"/>
        </w:rPr>
      </w:pPr>
      <w:r w:rsidRPr="00CE7688">
        <w:rPr>
          <w:rFonts w:ascii="Arial" w:eastAsia="Times New Roman" w:hAnsi="Arial" w:cs="Times New Roman"/>
          <w:b/>
          <w:noProof/>
          <w:sz w:val="24"/>
          <w:szCs w:val="20"/>
          <w:lang w:val="en-GB"/>
        </w:rPr>
        <w:t>3GPP TSG-</w:t>
      </w:r>
      <w:r w:rsidRPr="00CE7688">
        <w:rPr>
          <w:rFonts w:ascii="Arial" w:eastAsia="Times New Roman" w:hAnsi="Arial" w:cs="Times New Roman"/>
          <w:sz w:val="20"/>
          <w:szCs w:val="20"/>
          <w:lang w:val="en-GB"/>
        </w:rPr>
        <w:fldChar w:fldCharType="begin"/>
      </w:r>
      <w:r w:rsidRPr="00CE7688">
        <w:rPr>
          <w:rFonts w:ascii="Arial" w:eastAsia="Times New Roman" w:hAnsi="Arial" w:cs="Times New Roman"/>
          <w:sz w:val="20"/>
          <w:szCs w:val="20"/>
          <w:lang w:val="en-GB"/>
        </w:rPr>
        <w:instrText xml:space="preserve"> DOCPROPERTY  TSG/WGRef  \* MERGEFORMAT </w:instrText>
      </w:r>
      <w:r w:rsidRPr="00CE7688">
        <w:rPr>
          <w:rFonts w:ascii="Arial" w:eastAsia="Times New Roman" w:hAnsi="Arial" w:cs="Times New Roman"/>
          <w:sz w:val="20"/>
          <w:szCs w:val="20"/>
          <w:lang w:val="en-GB"/>
        </w:rPr>
        <w:fldChar w:fldCharType="separate"/>
      </w:r>
      <w:r w:rsidRPr="00CE7688">
        <w:rPr>
          <w:rFonts w:ascii="Arial" w:eastAsia="Times New Roman" w:hAnsi="Arial" w:cs="Times New Roman"/>
          <w:b/>
          <w:noProof/>
          <w:sz w:val="24"/>
          <w:szCs w:val="20"/>
          <w:lang w:val="en-GB"/>
        </w:rPr>
        <w:t>CT6</w:t>
      </w:r>
      <w:r w:rsidRPr="00CE7688">
        <w:rPr>
          <w:rFonts w:ascii="Arial" w:eastAsia="Times New Roman" w:hAnsi="Arial" w:cs="Times New Roman"/>
          <w:b/>
          <w:noProof/>
          <w:sz w:val="24"/>
          <w:szCs w:val="20"/>
          <w:lang w:val="en-GB"/>
        </w:rPr>
        <w:fldChar w:fldCharType="end"/>
      </w:r>
      <w:r w:rsidRPr="00CE7688">
        <w:rPr>
          <w:rFonts w:ascii="Arial" w:eastAsia="Times New Roman" w:hAnsi="Arial" w:cs="Times New Roman"/>
          <w:b/>
          <w:noProof/>
          <w:sz w:val="24"/>
          <w:szCs w:val="20"/>
          <w:lang w:val="en-GB"/>
        </w:rPr>
        <w:t xml:space="preserve"> Meeting #</w:t>
      </w:r>
      <w:r w:rsidRPr="00CE7688">
        <w:rPr>
          <w:rFonts w:ascii="Arial" w:eastAsia="Times New Roman" w:hAnsi="Arial" w:cs="Times New Roman"/>
          <w:sz w:val="20"/>
          <w:szCs w:val="20"/>
          <w:lang w:val="en-GB"/>
        </w:rPr>
        <w:fldChar w:fldCharType="begin"/>
      </w:r>
      <w:r w:rsidRPr="00CE7688">
        <w:rPr>
          <w:rFonts w:ascii="Arial" w:eastAsia="Times New Roman" w:hAnsi="Arial" w:cs="Times New Roman"/>
          <w:sz w:val="20"/>
          <w:szCs w:val="20"/>
          <w:lang w:val="en-GB"/>
        </w:rPr>
        <w:instrText xml:space="preserve"> DOCPROPERTY  MtgSeq  \* MERGEFORMAT </w:instrText>
      </w:r>
      <w:r w:rsidRPr="00CE7688">
        <w:rPr>
          <w:rFonts w:ascii="Arial" w:eastAsia="Times New Roman" w:hAnsi="Arial" w:cs="Times New Roman"/>
          <w:sz w:val="20"/>
          <w:szCs w:val="20"/>
          <w:lang w:val="en-GB"/>
        </w:rPr>
        <w:fldChar w:fldCharType="separate"/>
      </w:r>
      <w:r w:rsidRPr="00CE7688">
        <w:rPr>
          <w:rFonts w:ascii="Arial" w:eastAsia="Times New Roman" w:hAnsi="Arial" w:cs="Times New Roman"/>
          <w:b/>
          <w:noProof/>
          <w:sz w:val="24"/>
          <w:szCs w:val="20"/>
          <w:lang w:val="en-GB"/>
        </w:rPr>
        <w:t>8</w:t>
      </w:r>
      <w:r w:rsidRPr="00CE7688">
        <w:rPr>
          <w:rFonts w:ascii="Arial" w:eastAsia="Times New Roman" w:hAnsi="Arial" w:cs="Times New Roman"/>
          <w:b/>
          <w:noProof/>
          <w:sz w:val="24"/>
          <w:szCs w:val="20"/>
          <w:lang w:val="en-GB"/>
        </w:rPr>
        <w:fldChar w:fldCharType="end"/>
      </w:r>
      <w:r w:rsidR="00C61637" w:rsidRPr="00CE7688">
        <w:rPr>
          <w:rFonts w:ascii="Arial" w:eastAsia="Times New Roman" w:hAnsi="Arial" w:cs="Times New Roman"/>
          <w:b/>
          <w:noProof/>
          <w:sz w:val="24"/>
          <w:szCs w:val="20"/>
          <w:lang w:val="en-GB"/>
        </w:rPr>
        <w:t>6</w:t>
      </w:r>
      <w:r w:rsidRPr="00CE7688">
        <w:rPr>
          <w:rFonts w:ascii="Arial" w:eastAsia="Times New Roman" w:hAnsi="Arial" w:cs="Times New Roman"/>
          <w:b/>
          <w:i/>
          <w:noProof/>
          <w:sz w:val="28"/>
          <w:szCs w:val="20"/>
          <w:lang w:val="en-GB"/>
        </w:rPr>
        <w:tab/>
      </w:r>
      <w:r w:rsidRPr="00CE7688">
        <w:rPr>
          <w:rFonts w:ascii="Arial" w:eastAsia="Times New Roman" w:hAnsi="Arial" w:cs="Times New Roman"/>
          <w:sz w:val="20"/>
          <w:szCs w:val="20"/>
          <w:lang w:val="en-GB"/>
        </w:rPr>
        <w:fldChar w:fldCharType="begin"/>
      </w:r>
      <w:r w:rsidRPr="00CE7688">
        <w:rPr>
          <w:rFonts w:ascii="Arial" w:eastAsia="Times New Roman" w:hAnsi="Arial" w:cs="Times New Roman"/>
          <w:sz w:val="20"/>
          <w:szCs w:val="20"/>
          <w:lang w:val="en-GB"/>
        </w:rPr>
        <w:instrText xml:space="preserve"> DOCPROPERTY  Tdoc#  \* MERGEFORMAT </w:instrText>
      </w:r>
      <w:r w:rsidRPr="00CE7688">
        <w:rPr>
          <w:rFonts w:ascii="Arial" w:eastAsia="Times New Roman" w:hAnsi="Arial" w:cs="Times New Roman"/>
          <w:sz w:val="20"/>
          <w:szCs w:val="20"/>
          <w:lang w:val="en-GB"/>
        </w:rPr>
        <w:fldChar w:fldCharType="separate"/>
      </w:r>
      <w:r w:rsidR="00236FAF" w:rsidRPr="00236FAF">
        <w:rPr>
          <w:rFonts w:ascii="Arial" w:eastAsia="Times New Roman" w:hAnsi="Arial" w:cs="Times New Roman"/>
          <w:b/>
          <w:i/>
          <w:noProof/>
          <w:sz w:val="28"/>
          <w:szCs w:val="20"/>
          <w:lang w:val="en-GB"/>
        </w:rPr>
        <w:t>C6-170654</w:t>
      </w:r>
      <w:r w:rsidRPr="00CE7688">
        <w:rPr>
          <w:rFonts w:ascii="Arial" w:eastAsia="Times New Roman" w:hAnsi="Arial" w:cs="Times New Roman"/>
          <w:b/>
          <w:i/>
          <w:noProof/>
          <w:sz w:val="28"/>
          <w:szCs w:val="20"/>
          <w:lang w:val="en-GB"/>
        </w:rPr>
        <w:fldChar w:fldCharType="end"/>
      </w:r>
    </w:p>
    <w:p w14:paraId="5A4A1957" w14:textId="4FED997C" w:rsidR="003B4A4C" w:rsidRPr="00CE7688" w:rsidRDefault="00B3072C" w:rsidP="00B3072C">
      <w:pPr>
        <w:spacing w:after="120"/>
        <w:outlineLvl w:val="0"/>
        <w:rPr>
          <w:rFonts w:ascii="Arial" w:hAnsi="Arial"/>
          <w:b/>
          <w:noProof/>
          <w:sz w:val="24"/>
          <w:lang w:val="en-GB"/>
        </w:rPr>
      </w:pPr>
      <w:r w:rsidRPr="00CE7688">
        <w:rPr>
          <w:rFonts w:ascii="Arial" w:hAnsi="Arial"/>
          <w:sz w:val="20"/>
          <w:lang w:val="en-GB"/>
        </w:rPr>
        <w:fldChar w:fldCharType="begin"/>
      </w:r>
      <w:r w:rsidRPr="00CE7688">
        <w:rPr>
          <w:rFonts w:ascii="Arial" w:hAnsi="Arial"/>
          <w:lang w:val="en-GB"/>
        </w:rPr>
        <w:instrText xml:space="preserve"> DOCPROPERTY  Location  \* MERGEFORMAT </w:instrText>
      </w:r>
      <w:r w:rsidRPr="00CE7688">
        <w:rPr>
          <w:rFonts w:ascii="Arial" w:hAnsi="Arial"/>
          <w:sz w:val="20"/>
          <w:lang w:val="en-GB"/>
        </w:rPr>
        <w:fldChar w:fldCharType="separate"/>
      </w:r>
      <w:r w:rsidR="00C61637" w:rsidRPr="00CE7688">
        <w:rPr>
          <w:rFonts w:ascii="Arial" w:hAnsi="Arial"/>
          <w:b/>
          <w:noProof/>
          <w:sz w:val="24"/>
          <w:lang w:val="en-GB"/>
        </w:rPr>
        <w:t>Reno</w:t>
      </w:r>
      <w:r w:rsidRPr="00CE7688">
        <w:rPr>
          <w:rFonts w:ascii="Arial" w:hAnsi="Arial"/>
          <w:b/>
          <w:noProof/>
          <w:sz w:val="24"/>
          <w:lang w:val="en-GB"/>
        </w:rPr>
        <w:t xml:space="preserve">, </w:t>
      </w:r>
      <w:r w:rsidR="00C61637" w:rsidRPr="00CE7688">
        <w:rPr>
          <w:rFonts w:ascii="Arial" w:hAnsi="Arial"/>
          <w:b/>
          <w:noProof/>
          <w:sz w:val="24"/>
          <w:lang w:val="en-GB"/>
        </w:rPr>
        <w:t>USA</w:t>
      </w:r>
      <w:r w:rsidRPr="00CE7688">
        <w:rPr>
          <w:rFonts w:ascii="Arial" w:hAnsi="Arial"/>
          <w:b/>
          <w:noProof/>
          <w:sz w:val="24"/>
          <w:lang w:val="en-GB"/>
        </w:rPr>
        <w:fldChar w:fldCharType="end"/>
      </w:r>
      <w:r w:rsidRPr="00CE7688">
        <w:rPr>
          <w:rFonts w:ascii="Arial" w:hAnsi="Arial"/>
          <w:b/>
          <w:noProof/>
          <w:sz w:val="24"/>
          <w:lang w:val="en-GB"/>
        </w:rPr>
        <w:t xml:space="preserve">, </w:t>
      </w:r>
      <w:r w:rsidRPr="00CE7688">
        <w:rPr>
          <w:rFonts w:ascii="Arial" w:hAnsi="Arial"/>
          <w:sz w:val="20"/>
          <w:lang w:val="en-GB"/>
        </w:rPr>
        <w:fldChar w:fldCharType="begin"/>
      </w:r>
      <w:r w:rsidRPr="00CE7688">
        <w:rPr>
          <w:rFonts w:ascii="Arial" w:hAnsi="Arial"/>
          <w:lang w:val="en-GB"/>
        </w:rPr>
        <w:instrText xml:space="preserve"> DOCPROPERTY  StartDate  \* MERGEFORMAT </w:instrText>
      </w:r>
      <w:r w:rsidRPr="00CE7688">
        <w:rPr>
          <w:rFonts w:ascii="Arial" w:hAnsi="Arial"/>
          <w:sz w:val="20"/>
          <w:lang w:val="en-GB"/>
        </w:rPr>
        <w:fldChar w:fldCharType="separate"/>
      </w:r>
      <w:r w:rsidR="00C61637" w:rsidRPr="00CE7688">
        <w:rPr>
          <w:rFonts w:ascii="Arial" w:hAnsi="Arial"/>
          <w:b/>
          <w:noProof/>
          <w:sz w:val="24"/>
          <w:lang w:val="en-GB"/>
        </w:rPr>
        <w:t>28 Nov - 0</w:t>
      </w:r>
      <w:r w:rsidR="00147BAD">
        <w:rPr>
          <w:rFonts w:ascii="Arial" w:hAnsi="Arial"/>
          <w:b/>
          <w:noProof/>
          <w:sz w:val="24"/>
          <w:lang w:val="en-GB"/>
        </w:rPr>
        <w:t>1</w:t>
      </w:r>
      <w:r w:rsidR="00C61637" w:rsidRPr="00CE7688">
        <w:rPr>
          <w:rFonts w:ascii="Arial" w:hAnsi="Arial"/>
          <w:b/>
          <w:noProof/>
          <w:sz w:val="24"/>
          <w:lang w:val="en-GB"/>
        </w:rPr>
        <w:t xml:space="preserve"> Dec</w:t>
      </w:r>
      <w:r w:rsidRPr="00CE7688">
        <w:rPr>
          <w:rFonts w:ascii="Arial" w:hAnsi="Arial"/>
          <w:b/>
          <w:noProof/>
          <w:sz w:val="24"/>
          <w:lang w:val="en-GB"/>
        </w:rPr>
        <w:t xml:space="preserve"> 2017</w:t>
      </w:r>
      <w:r w:rsidRPr="00CE7688">
        <w:rPr>
          <w:rFonts w:ascii="Arial" w:hAnsi="Arial"/>
          <w:b/>
          <w:noProof/>
          <w:sz w:val="24"/>
          <w:lang w:val="en-GB"/>
        </w:rPr>
        <w:fldChar w:fldCharType="end"/>
      </w:r>
      <w:r w:rsidRPr="00CE7688">
        <w:rPr>
          <w:rFonts w:ascii="Arial" w:hAnsi="Arial"/>
          <w:b/>
          <w:noProof/>
          <w:sz w:val="24"/>
          <w:lang w:val="en-GB"/>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4A4C" w:rsidRPr="00CE7688" w14:paraId="0C91CB4D" w14:textId="77777777" w:rsidTr="007856A1">
        <w:tc>
          <w:tcPr>
            <w:tcW w:w="9641" w:type="dxa"/>
            <w:gridSpan w:val="9"/>
            <w:tcBorders>
              <w:top w:val="single" w:sz="4" w:space="0" w:color="auto"/>
              <w:left w:val="single" w:sz="4" w:space="0" w:color="auto"/>
              <w:right w:val="single" w:sz="4" w:space="0" w:color="auto"/>
            </w:tcBorders>
          </w:tcPr>
          <w:p w14:paraId="67BB03E8" w14:textId="77777777" w:rsidR="003B4A4C" w:rsidRPr="00CE7688" w:rsidRDefault="003B4A4C" w:rsidP="003B4A4C">
            <w:pPr>
              <w:spacing w:after="0" w:line="240" w:lineRule="auto"/>
              <w:jc w:val="right"/>
              <w:rPr>
                <w:rFonts w:ascii="Arial" w:eastAsia="Times New Roman" w:hAnsi="Arial" w:cs="Times New Roman"/>
                <w:i/>
                <w:noProof/>
                <w:sz w:val="20"/>
                <w:szCs w:val="20"/>
                <w:lang w:val="en-GB"/>
              </w:rPr>
            </w:pPr>
            <w:r w:rsidRPr="00CE7688">
              <w:rPr>
                <w:rFonts w:ascii="Arial" w:eastAsia="Times New Roman" w:hAnsi="Arial" w:cs="Times New Roman"/>
                <w:i/>
                <w:noProof/>
                <w:sz w:val="14"/>
                <w:szCs w:val="20"/>
                <w:lang w:val="en-GB"/>
              </w:rPr>
              <w:t>CR-Form-v11.1</w:t>
            </w:r>
          </w:p>
        </w:tc>
      </w:tr>
      <w:tr w:rsidR="003B4A4C" w:rsidRPr="00CE7688" w14:paraId="057F14DB" w14:textId="77777777" w:rsidTr="007856A1">
        <w:tc>
          <w:tcPr>
            <w:tcW w:w="9641" w:type="dxa"/>
            <w:gridSpan w:val="9"/>
            <w:tcBorders>
              <w:left w:val="single" w:sz="4" w:space="0" w:color="auto"/>
              <w:right w:val="single" w:sz="4" w:space="0" w:color="auto"/>
            </w:tcBorders>
          </w:tcPr>
          <w:p w14:paraId="503111A7" w14:textId="77777777" w:rsidR="003B4A4C" w:rsidRPr="00CE7688" w:rsidRDefault="003B4A4C" w:rsidP="003B4A4C">
            <w:pPr>
              <w:spacing w:after="0" w:line="240" w:lineRule="auto"/>
              <w:jc w:val="center"/>
              <w:rPr>
                <w:rFonts w:ascii="Arial" w:eastAsia="Times New Roman" w:hAnsi="Arial" w:cs="Times New Roman"/>
                <w:noProof/>
                <w:sz w:val="20"/>
                <w:szCs w:val="20"/>
                <w:lang w:val="en-GB"/>
              </w:rPr>
            </w:pPr>
            <w:r w:rsidRPr="00CE7688">
              <w:rPr>
                <w:rFonts w:ascii="Arial" w:eastAsia="Times New Roman" w:hAnsi="Arial" w:cs="Times New Roman"/>
                <w:b/>
                <w:noProof/>
                <w:sz w:val="32"/>
                <w:szCs w:val="20"/>
                <w:lang w:val="en-GB"/>
              </w:rPr>
              <w:t>CHANGE REQUEST</w:t>
            </w:r>
          </w:p>
        </w:tc>
      </w:tr>
      <w:tr w:rsidR="003B4A4C" w:rsidRPr="00CE7688" w14:paraId="4881AB3B" w14:textId="77777777" w:rsidTr="007856A1">
        <w:tc>
          <w:tcPr>
            <w:tcW w:w="9641" w:type="dxa"/>
            <w:gridSpan w:val="9"/>
            <w:tcBorders>
              <w:left w:val="single" w:sz="4" w:space="0" w:color="auto"/>
              <w:right w:val="single" w:sz="4" w:space="0" w:color="auto"/>
            </w:tcBorders>
          </w:tcPr>
          <w:p w14:paraId="774FB939" w14:textId="77777777" w:rsidR="003B4A4C" w:rsidRPr="00CE7688" w:rsidRDefault="003B4A4C" w:rsidP="003B4A4C">
            <w:pPr>
              <w:spacing w:after="0" w:line="240" w:lineRule="auto"/>
              <w:rPr>
                <w:rFonts w:ascii="Arial" w:eastAsia="Times New Roman" w:hAnsi="Arial" w:cs="Times New Roman"/>
                <w:noProof/>
                <w:sz w:val="8"/>
                <w:szCs w:val="8"/>
                <w:lang w:val="en-GB"/>
              </w:rPr>
            </w:pPr>
          </w:p>
        </w:tc>
      </w:tr>
      <w:tr w:rsidR="003B4A4C" w:rsidRPr="00CE7688" w14:paraId="24DD0343" w14:textId="77777777" w:rsidTr="007856A1">
        <w:tc>
          <w:tcPr>
            <w:tcW w:w="142" w:type="dxa"/>
            <w:tcBorders>
              <w:left w:val="single" w:sz="4" w:space="0" w:color="auto"/>
            </w:tcBorders>
          </w:tcPr>
          <w:p w14:paraId="3192C316" w14:textId="77777777" w:rsidR="003B4A4C" w:rsidRPr="00CE7688" w:rsidRDefault="003B4A4C" w:rsidP="003B4A4C">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14:paraId="6652F5DC" w14:textId="2430DA90" w:rsidR="003B4A4C" w:rsidRPr="00CE7688" w:rsidRDefault="003B4A4C" w:rsidP="00336ECE">
            <w:pPr>
              <w:spacing w:after="0" w:line="240" w:lineRule="auto"/>
              <w:jc w:val="right"/>
              <w:rPr>
                <w:rFonts w:ascii="Arial" w:eastAsia="Times New Roman" w:hAnsi="Arial" w:cs="Times New Roman"/>
                <w:b/>
                <w:noProof/>
                <w:sz w:val="28"/>
                <w:szCs w:val="20"/>
                <w:lang w:val="en-GB"/>
              </w:rPr>
            </w:pPr>
            <w:r w:rsidRPr="00CE7688">
              <w:rPr>
                <w:rFonts w:ascii="Arial" w:eastAsia="Times New Roman" w:hAnsi="Arial" w:cs="Times New Roman"/>
                <w:sz w:val="20"/>
                <w:szCs w:val="20"/>
                <w:lang w:val="en-GB"/>
              </w:rPr>
              <w:fldChar w:fldCharType="begin"/>
            </w:r>
            <w:r w:rsidRPr="00CE7688">
              <w:rPr>
                <w:rFonts w:ascii="Arial" w:eastAsia="Times New Roman" w:hAnsi="Arial" w:cs="Times New Roman"/>
                <w:sz w:val="20"/>
                <w:szCs w:val="20"/>
                <w:lang w:val="en-GB"/>
              </w:rPr>
              <w:instrText xml:space="preserve"> DOCPROPERTY  Spec#  \* MERGEFORMAT </w:instrText>
            </w:r>
            <w:r w:rsidRPr="00CE7688">
              <w:rPr>
                <w:rFonts w:ascii="Arial" w:eastAsia="Times New Roman" w:hAnsi="Arial" w:cs="Times New Roman"/>
                <w:sz w:val="20"/>
                <w:szCs w:val="20"/>
                <w:lang w:val="en-GB"/>
              </w:rPr>
              <w:fldChar w:fldCharType="separate"/>
            </w:r>
            <w:r w:rsidR="0017727C" w:rsidRPr="00CE7688">
              <w:rPr>
                <w:lang w:val="en-GB"/>
              </w:rPr>
              <w:t xml:space="preserve"> </w:t>
            </w:r>
            <w:r w:rsidR="00336ECE" w:rsidRPr="00CE7688">
              <w:rPr>
                <w:rFonts w:ascii="Arial" w:eastAsia="Times New Roman" w:hAnsi="Arial" w:cs="Times New Roman"/>
                <w:b/>
                <w:noProof/>
                <w:sz w:val="28"/>
                <w:szCs w:val="20"/>
                <w:lang w:val="en-GB"/>
              </w:rPr>
              <w:t>31.124</w:t>
            </w:r>
            <w:r w:rsidRPr="00CE7688">
              <w:rPr>
                <w:rFonts w:ascii="Arial" w:eastAsia="Times New Roman" w:hAnsi="Arial" w:cs="Times New Roman"/>
                <w:b/>
                <w:noProof/>
                <w:sz w:val="28"/>
                <w:szCs w:val="20"/>
                <w:lang w:val="en-GB"/>
              </w:rPr>
              <w:fldChar w:fldCharType="end"/>
            </w:r>
          </w:p>
        </w:tc>
        <w:tc>
          <w:tcPr>
            <w:tcW w:w="709" w:type="dxa"/>
          </w:tcPr>
          <w:p w14:paraId="17AEF515" w14:textId="77777777" w:rsidR="003B4A4C" w:rsidRPr="00CE7688" w:rsidRDefault="003B4A4C" w:rsidP="003B4A4C">
            <w:pPr>
              <w:spacing w:after="0" w:line="240" w:lineRule="auto"/>
              <w:jc w:val="center"/>
              <w:rPr>
                <w:rFonts w:ascii="Arial" w:eastAsia="Times New Roman" w:hAnsi="Arial" w:cs="Times New Roman"/>
                <w:noProof/>
                <w:sz w:val="20"/>
                <w:szCs w:val="20"/>
                <w:lang w:val="en-GB"/>
              </w:rPr>
            </w:pPr>
            <w:r w:rsidRPr="00CE7688">
              <w:rPr>
                <w:rFonts w:ascii="Arial" w:eastAsia="Times New Roman" w:hAnsi="Arial" w:cs="Times New Roman"/>
                <w:b/>
                <w:noProof/>
                <w:sz w:val="28"/>
                <w:szCs w:val="20"/>
                <w:lang w:val="en-GB"/>
              </w:rPr>
              <w:t>CR</w:t>
            </w:r>
          </w:p>
        </w:tc>
        <w:tc>
          <w:tcPr>
            <w:tcW w:w="1276" w:type="dxa"/>
            <w:shd w:val="pct30" w:color="FFFF00" w:fill="auto"/>
          </w:tcPr>
          <w:p w14:paraId="2DFCD948" w14:textId="232F065A" w:rsidR="003B4A4C" w:rsidRPr="00CE7688" w:rsidRDefault="003B4A4C" w:rsidP="00236FAF">
            <w:pPr>
              <w:spacing w:after="0" w:line="240" w:lineRule="auto"/>
              <w:rPr>
                <w:rFonts w:ascii="Arial" w:eastAsia="Times New Roman" w:hAnsi="Arial" w:cs="Times New Roman"/>
                <w:noProof/>
                <w:sz w:val="20"/>
                <w:szCs w:val="20"/>
                <w:lang w:val="en-GB"/>
              </w:rPr>
            </w:pPr>
            <w:r w:rsidRPr="00CE7688">
              <w:rPr>
                <w:rFonts w:ascii="Arial" w:eastAsia="Times New Roman" w:hAnsi="Arial" w:cs="Times New Roman"/>
                <w:sz w:val="20"/>
                <w:szCs w:val="20"/>
                <w:lang w:val="en-GB"/>
              </w:rPr>
              <w:fldChar w:fldCharType="begin"/>
            </w:r>
            <w:r w:rsidRPr="00CE7688">
              <w:rPr>
                <w:rFonts w:ascii="Arial" w:eastAsia="Times New Roman" w:hAnsi="Arial" w:cs="Times New Roman"/>
                <w:sz w:val="20"/>
                <w:szCs w:val="20"/>
                <w:lang w:val="en-GB"/>
              </w:rPr>
              <w:instrText xml:space="preserve"> DOCPROPERTY  Cr#  \* MERGEFORMAT </w:instrText>
            </w:r>
            <w:r w:rsidRPr="00CE7688">
              <w:rPr>
                <w:rFonts w:ascii="Arial" w:eastAsia="Times New Roman" w:hAnsi="Arial" w:cs="Times New Roman"/>
                <w:sz w:val="20"/>
                <w:szCs w:val="20"/>
                <w:lang w:val="en-GB"/>
              </w:rPr>
              <w:fldChar w:fldCharType="separate"/>
            </w:r>
            <w:r w:rsidRPr="00CE7688">
              <w:rPr>
                <w:rFonts w:ascii="Arial" w:eastAsia="Times New Roman" w:hAnsi="Arial" w:cs="Times New Roman"/>
                <w:b/>
                <w:noProof/>
                <w:sz w:val="28"/>
                <w:szCs w:val="20"/>
                <w:lang w:val="en-GB"/>
              </w:rPr>
              <w:t>0</w:t>
            </w:r>
            <w:r w:rsidR="00853E1E" w:rsidRPr="00CE7688">
              <w:rPr>
                <w:rFonts w:ascii="Arial" w:eastAsia="Times New Roman" w:hAnsi="Arial" w:cs="Times New Roman"/>
                <w:b/>
                <w:noProof/>
                <w:sz w:val="28"/>
                <w:szCs w:val="20"/>
                <w:lang w:val="en-GB"/>
              </w:rPr>
              <w:t>2</w:t>
            </w:r>
            <w:r w:rsidR="00236FAF">
              <w:rPr>
                <w:rFonts w:ascii="Arial" w:eastAsia="Times New Roman" w:hAnsi="Arial" w:cs="Times New Roman"/>
                <w:b/>
                <w:noProof/>
                <w:sz w:val="28"/>
                <w:szCs w:val="20"/>
                <w:lang w:val="en-GB"/>
              </w:rPr>
              <w:t>86</w:t>
            </w:r>
            <w:r w:rsidRPr="00CE7688">
              <w:rPr>
                <w:rFonts w:ascii="Arial" w:eastAsia="Times New Roman" w:hAnsi="Arial" w:cs="Times New Roman"/>
                <w:b/>
                <w:noProof/>
                <w:sz w:val="28"/>
                <w:szCs w:val="20"/>
                <w:lang w:val="en-GB"/>
              </w:rPr>
              <w:fldChar w:fldCharType="end"/>
            </w:r>
          </w:p>
        </w:tc>
        <w:tc>
          <w:tcPr>
            <w:tcW w:w="709" w:type="dxa"/>
          </w:tcPr>
          <w:p w14:paraId="582870E7" w14:textId="77777777" w:rsidR="003B4A4C" w:rsidRPr="00CE7688" w:rsidRDefault="003B4A4C" w:rsidP="003B4A4C">
            <w:pPr>
              <w:tabs>
                <w:tab w:val="right" w:pos="625"/>
              </w:tabs>
              <w:spacing w:after="0" w:line="240" w:lineRule="auto"/>
              <w:jc w:val="center"/>
              <w:rPr>
                <w:rFonts w:ascii="Arial" w:eastAsia="Times New Roman" w:hAnsi="Arial" w:cs="Times New Roman"/>
                <w:noProof/>
                <w:sz w:val="20"/>
                <w:szCs w:val="20"/>
                <w:lang w:val="en-GB"/>
              </w:rPr>
            </w:pPr>
            <w:r w:rsidRPr="00CE7688">
              <w:rPr>
                <w:rFonts w:ascii="Arial" w:eastAsia="Times New Roman" w:hAnsi="Arial" w:cs="Times New Roman"/>
                <w:b/>
                <w:bCs/>
                <w:noProof/>
                <w:sz w:val="28"/>
                <w:szCs w:val="20"/>
                <w:lang w:val="en-GB"/>
              </w:rPr>
              <w:t>rev</w:t>
            </w:r>
          </w:p>
        </w:tc>
        <w:tc>
          <w:tcPr>
            <w:tcW w:w="992" w:type="dxa"/>
            <w:shd w:val="pct30" w:color="FFFF00" w:fill="auto"/>
          </w:tcPr>
          <w:p w14:paraId="22802E47" w14:textId="77777777" w:rsidR="003B4A4C" w:rsidRPr="00CE7688" w:rsidRDefault="003B4A4C" w:rsidP="003B4A4C">
            <w:pPr>
              <w:spacing w:after="0" w:line="240" w:lineRule="auto"/>
              <w:jc w:val="center"/>
              <w:rPr>
                <w:rFonts w:ascii="Arial" w:eastAsia="Times New Roman" w:hAnsi="Arial" w:cs="Times New Roman"/>
                <w:b/>
                <w:noProof/>
                <w:sz w:val="20"/>
                <w:szCs w:val="20"/>
                <w:lang w:val="en-GB"/>
              </w:rPr>
            </w:pPr>
            <w:r w:rsidRPr="00CE7688">
              <w:rPr>
                <w:rFonts w:ascii="Arial" w:eastAsia="Times New Roman" w:hAnsi="Arial" w:cs="Times New Roman"/>
                <w:sz w:val="20"/>
                <w:szCs w:val="20"/>
                <w:lang w:val="en-GB"/>
              </w:rPr>
              <w:fldChar w:fldCharType="begin"/>
            </w:r>
            <w:r w:rsidRPr="00CE7688">
              <w:rPr>
                <w:rFonts w:ascii="Arial" w:eastAsia="Times New Roman" w:hAnsi="Arial" w:cs="Times New Roman"/>
                <w:sz w:val="20"/>
                <w:szCs w:val="20"/>
                <w:lang w:val="en-GB"/>
              </w:rPr>
              <w:instrText xml:space="preserve"> DOCPROPERTY  Revision  \* MERGEFORMAT </w:instrText>
            </w:r>
            <w:r w:rsidRPr="00CE7688">
              <w:rPr>
                <w:rFonts w:ascii="Arial" w:eastAsia="Times New Roman" w:hAnsi="Arial" w:cs="Times New Roman"/>
                <w:sz w:val="20"/>
                <w:szCs w:val="20"/>
                <w:lang w:val="en-GB"/>
              </w:rPr>
              <w:fldChar w:fldCharType="separate"/>
            </w:r>
            <w:r w:rsidRPr="00CE7688">
              <w:rPr>
                <w:rFonts w:ascii="Arial" w:eastAsia="Times New Roman" w:hAnsi="Arial" w:cs="Times New Roman"/>
                <w:b/>
                <w:noProof/>
                <w:sz w:val="28"/>
                <w:szCs w:val="20"/>
                <w:lang w:val="en-GB"/>
              </w:rPr>
              <w:t>-</w:t>
            </w:r>
            <w:r w:rsidRPr="00CE7688">
              <w:rPr>
                <w:rFonts w:ascii="Arial" w:eastAsia="Times New Roman" w:hAnsi="Arial" w:cs="Times New Roman"/>
                <w:b/>
                <w:noProof/>
                <w:sz w:val="28"/>
                <w:szCs w:val="20"/>
                <w:lang w:val="en-GB"/>
              </w:rPr>
              <w:fldChar w:fldCharType="end"/>
            </w:r>
          </w:p>
        </w:tc>
        <w:tc>
          <w:tcPr>
            <w:tcW w:w="2410" w:type="dxa"/>
          </w:tcPr>
          <w:p w14:paraId="2A7C23E6" w14:textId="77777777" w:rsidR="003B4A4C" w:rsidRPr="00CE7688" w:rsidRDefault="003B4A4C" w:rsidP="003B4A4C">
            <w:pPr>
              <w:tabs>
                <w:tab w:val="right" w:pos="1825"/>
              </w:tabs>
              <w:spacing w:after="0" w:line="240" w:lineRule="auto"/>
              <w:jc w:val="center"/>
              <w:rPr>
                <w:rFonts w:ascii="Arial" w:eastAsia="Times New Roman" w:hAnsi="Arial" w:cs="Times New Roman"/>
                <w:noProof/>
                <w:sz w:val="20"/>
                <w:szCs w:val="20"/>
                <w:lang w:val="en-GB"/>
              </w:rPr>
            </w:pPr>
            <w:r w:rsidRPr="00CE7688">
              <w:rPr>
                <w:rFonts w:ascii="Arial" w:eastAsia="Times New Roman" w:hAnsi="Arial" w:cs="Times New Roman"/>
                <w:b/>
                <w:noProof/>
                <w:sz w:val="28"/>
                <w:szCs w:val="28"/>
                <w:lang w:val="en-GB"/>
              </w:rPr>
              <w:t>Current version:</w:t>
            </w:r>
          </w:p>
        </w:tc>
        <w:tc>
          <w:tcPr>
            <w:tcW w:w="1701" w:type="dxa"/>
            <w:shd w:val="pct30" w:color="FFFF00" w:fill="auto"/>
          </w:tcPr>
          <w:p w14:paraId="7779FAAE" w14:textId="5202FE20" w:rsidR="003B4A4C" w:rsidRPr="00CE7688" w:rsidRDefault="003B4A4C" w:rsidP="00853E1E">
            <w:pPr>
              <w:spacing w:after="0" w:line="240" w:lineRule="auto"/>
              <w:jc w:val="center"/>
              <w:rPr>
                <w:rFonts w:ascii="Arial" w:eastAsia="Times New Roman" w:hAnsi="Arial" w:cs="Times New Roman"/>
                <w:noProof/>
                <w:sz w:val="28"/>
                <w:szCs w:val="20"/>
                <w:lang w:val="en-GB"/>
              </w:rPr>
            </w:pPr>
            <w:r w:rsidRPr="00CE7688">
              <w:rPr>
                <w:rFonts w:ascii="Arial" w:eastAsia="Times New Roman" w:hAnsi="Arial" w:cs="Times New Roman"/>
                <w:sz w:val="20"/>
                <w:szCs w:val="20"/>
                <w:lang w:val="en-GB"/>
              </w:rPr>
              <w:fldChar w:fldCharType="begin"/>
            </w:r>
            <w:r w:rsidRPr="00CE7688">
              <w:rPr>
                <w:rFonts w:ascii="Arial" w:eastAsia="Times New Roman" w:hAnsi="Arial" w:cs="Times New Roman"/>
                <w:sz w:val="20"/>
                <w:szCs w:val="20"/>
                <w:lang w:val="en-GB"/>
              </w:rPr>
              <w:instrText xml:space="preserve"> DOCPROPERTY  Version  \* MERGEFORMAT </w:instrText>
            </w:r>
            <w:r w:rsidRPr="00CE7688">
              <w:rPr>
                <w:rFonts w:ascii="Arial" w:eastAsia="Times New Roman" w:hAnsi="Arial" w:cs="Times New Roman"/>
                <w:sz w:val="20"/>
                <w:szCs w:val="20"/>
                <w:lang w:val="en-GB"/>
              </w:rPr>
              <w:fldChar w:fldCharType="separate"/>
            </w:r>
            <w:r w:rsidRPr="00CE7688">
              <w:rPr>
                <w:rFonts w:ascii="Arial" w:eastAsia="Times New Roman" w:hAnsi="Arial" w:cs="Times New Roman"/>
                <w:b/>
                <w:noProof/>
                <w:sz w:val="28"/>
                <w:szCs w:val="20"/>
                <w:lang w:val="en-GB"/>
              </w:rPr>
              <w:t>1</w:t>
            </w:r>
            <w:r w:rsidR="00336ECE" w:rsidRPr="00CE7688">
              <w:rPr>
                <w:rFonts w:ascii="Arial" w:eastAsia="Times New Roman" w:hAnsi="Arial" w:cs="Times New Roman"/>
                <w:b/>
                <w:noProof/>
                <w:sz w:val="28"/>
                <w:szCs w:val="20"/>
                <w:lang w:val="en-GB"/>
              </w:rPr>
              <w:t>4.2</w:t>
            </w:r>
            <w:r w:rsidRPr="00CE7688">
              <w:rPr>
                <w:rFonts w:ascii="Arial" w:eastAsia="Times New Roman" w:hAnsi="Arial" w:cs="Times New Roman"/>
                <w:b/>
                <w:noProof/>
                <w:sz w:val="28"/>
                <w:szCs w:val="20"/>
                <w:lang w:val="en-GB"/>
              </w:rPr>
              <w:t>.0</w:t>
            </w:r>
            <w:r w:rsidRPr="00CE7688">
              <w:rPr>
                <w:rFonts w:ascii="Arial" w:eastAsia="Times New Roman" w:hAnsi="Arial" w:cs="Times New Roman"/>
                <w:b/>
                <w:noProof/>
                <w:sz w:val="28"/>
                <w:szCs w:val="20"/>
                <w:lang w:val="en-GB"/>
              </w:rPr>
              <w:fldChar w:fldCharType="end"/>
            </w:r>
          </w:p>
        </w:tc>
        <w:tc>
          <w:tcPr>
            <w:tcW w:w="143" w:type="dxa"/>
            <w:tcBorders>
              <w:right w:val="single" w:sz="4" w:space="0" w:color="auto"/>
            </w:tcBorders>
          </w:tcPr>
          <w:p w14:paraId="1D92D408" w14:textId="77777777" w:rsidR="003B4A4C" w:rsidRPr="00CE7688" w:rsidRDefault="003B4A4C" w:rsidP="003B4A4C">
            <w:pPr>
              <w:spacing w:after="0" w:line="240" w:lineRule="auto"/>
              <w:rPr>
                <w:rFonts w:ascii="Arial" w:eastAsia="Times New Roman" w:hAnsi="Arial" w:cs="Times New Roman"/>
                <w:noProof/>
                <w:sz w:val="20"/>
                <w:szCs w:val="20"/>
                <w:lang w:val="en-GB"/>
              </w:rPr>
            </w:pPr>
          </w:p>
        </w:tc>
      </w:tr>
      <w:tr w:rsidR="003B4A4C" w:rsidRPr="00CE7688" w14:paraId="2CC24185" w14:textId="77777777" w:rsidTr="007856A1">
        <w:tc>
          <w:tcPr>
            <w:tcW w:w="9641" w:type="dxa"/>
            <w:gridSpan w:val="9"/>
            <w:tcBorders>
              <w:left w:val="single" w:sz="4" w:space="0" w:color="auto"/>
              <w:right w:val="single" w:sz="4" w:space="0" w:color="auto"/>
            </w:tcBorders>
          </w:tcPr>
          <w:p w14:paraId="4DD2D856" w14:textId="77777777" w:rsidR="003B4A4C" w:rsidRPr="00CE7688" w:rsidRDefault="003B4A4C" w:rsidP="003B4A4C">
            <w:pPr>
              <w:spacing w:after="0" w:line="240" w:lineRule="auto"/>
              <w:rPr>
                <w:rFonts w:ascii="Arial" w:eastAsia="Times New Roman" w:hAnsi="Arial" w:cs="Times New Roman"/>
                <w:noProof/>
                <w:sz w:val="20"/>
                <w:szCs w:val="20"/>
                <w:lang w:val="en-GB"/>
              </w:rPr>
            </w:pPr>
          </w:p>
        </w:tc>
      </w:tr>
      <w:tr w:rsidR="003B4A4C" w:rsidRPr="00147BAD" w14:paraId="60D46536" w14:textId="77777777" w:rsidTr="007856A1">
        <w:tc>
          <w:tcPr>
            <w:tcW w:w="9641" w:type="dxa"/>
            <w:gridSpan w:val="9"/>
            <w:tcBorders>
              <w:top w:val="single" w:sz="4" w:space="0" w:color="auto"/>
            </w:tcBorders>
          </w:tcPr>
          <w:p w14:paraId="335862D5" w14:textId="77777777" w:rsidR="003B4A4C" w:rsidRPr="00CE7688" w:rsidRDefault="003B4A4C" w:rsidP="003B4A4C">
            <w:pPr>
              <w:spacing w:after="0" w:line="240" w:lineRule="auto"/>
              <w:jc w:val="center"/>
              <w:rPr>
                <w:rFonts w:ascii="Arial" w:eastAsia="Times New Roman" w:hAnsi="Arial" w:cs="Arial"/>
                <w:i/>
                <w:noProof/>
                <w:sz w:val="20"/>
                <w:szCs w:val="20"/>
                <w:lang w:val="en-GB"/>
              </w:rPr>
            </w:pPr>
            <w:r w:rsidRPr="00CE7688">
              <w:rPr>
                <w:rFonts w:ascii="Arial" w:eastAsia="Times New Roman" w:hAnsi="Arial" w:cs="Arial"/>
                <w:i/>
                <w:noProof/>
                <w:sz w:val="20"/>
                <w:szCs w:val="20"/>
                <w:lang w:val="en-GB"/>
              </w:rPr>
              <w:t xml:space="preserve">For </w:t>
            </w:r>
            <w:hyperlink r:id="rId8" w:anchor="_blank" w:history="1">
              <w:r w:rsidRPr="00CE7688">
                <w:rPr>
                  <w:rFonts w:ascii="Arial" w:eastAsia="Times New Roman" w:hAnsi="Arial" w:cs="Arial"/>
                  <w:b/>
                  <w:i/>
                  <w:noProof/>
                  <w:color w:val="FF0000"/>
                  <w:sz w:val="20"/>
                  <w:szCs w:val="20"/>
                  <w:u w:val="single"/>
                  <w:lang w:val="en-GB"/>
                </w:rPr>
                <w:t>HE</w:t>
              </w:r>
              <w:bookmarkStart w:id="0" w:name="_Hlt497126619"/>
              <w:r w:rsidRPr="00CE7688">
                <w:rPr>
                  <w:rFonts w:ascii="Arial" w:eastAsia="Times New Roman" w:hAnsi="Arial" w:cs="Arial"/>
                  <w:b/>
                  <w:i/>
                  <w:noProof/>
                  <w:color w:val="FF0000"/>
                  <w:sz w:val="20"/>
                  <w:szCs w:val="20"/>
                  <w:u w:val="single"/>
                  <w:lang w:val="en-GB"/>
                </w:rPr>
                <w:t>L</w:t>
              </w:r>
              <w:bookmarkEnd w:id="0"/>
              <w:r w:rsidRPr="00CE7688">
                <w:rPr>
                  <w:rFonts w:ascii="Arial" w:eastAsia="Times New Roman" w:hAnsi="Arial" w:cs="Arial"/>
                  <w:b/>
                  <w:i/>
                  <w:noProof/>
                  <w:color w:val="FF0000"/>
                  <w:sz w:val="20"/>
                  <w:szCs w:val="20"/>
                  <w:u w:val="single"/>
                  <w:lang w:val="en-GB"/>
                </w:rPr>
                <w:t>P</w:t>
              </w:r>
            </w:hyperlink>
            <w:r w:rsidRPr="00CE7688">
              <w:rPr>
                <w:rFonts w:ascii="Arial" w:eastAsia="Times New Roman" w:hAnsi="Arial" w:cs="Arial"/>
                <w:b/>
                <w:i/>
                <w:noProof/>
                <w:color w:val="FF0000"/>
                <w:sz w:val="20"/>
                <w:szCs w:val="20"/>
                <w:lang w:val="en-GB"/>
              </w:rPr>
              <w:t xml:space="preserve"> </w:t>
            </w:r>
            <w:r w:rsidRPr="00CE7688">
              <w:rPr>
                <w:rFonts w:ascii="Arial" w:eastAsia="Times New Roman" w:hAnsi="Arial" w:cs="Arial"/>
                <w:i/>
                <w:noProof/>
                <w:sz w:val="20"/>
                <w:szCs w:val="20"/>
                <w:lang w:val="en-GB"/>
              </w:rPr>
              <w:t xml:space="preserve">on using this form: comprehensive instructions can be found at </w:t>
            </w:r>
            <w:r w:rsidRPr="00CE7688">
              <w:rPr>
                <w:rFonts w:ascii="Arial" w:eastAsia="Times New Roman" w:hAnsi="Arial" w:cs="Arial"/>
                <w:i/>
                <w:noProof/>
                <w:sz w:val="20"/>
                <w:szCs w:val="20"/>
                <w:lang w:val="en-GB"/>
              </w:rPr>
              <w:br/>
            </w:r>
            <w:hyperlink r:id="rId9" w:history="1">
              <w:r w:rsidRPr="00CE7688">
                <w:rPr>
                  <w:rFonts w:ascii="Arial" w:eastAsia="Times New Roman" w:hAnsi="Arial" w:cs="Arial"/>
                  <w:i/>
                  <w:noProof/>
                  <w:color w:val="0000FF"/>
                  <w:sz w:val="20"/>
                  <w:szCs w:val="20"/>
                  <w:u w:val="single"/>
                  <w:lang w:val="en-GB"/>
                </w:rPr>
                <w:t>http://www.3gpp.org/Change-Requests</w:t>
              </w:r>
            </w:hyperlink>
            <w:r w:rsidRPr="00CE7688">
              <w:rPr>
                <w:rFonts w:ascii="Arial" w:eastAsia="Times New Roman" w:hAnsi="Arial" w:cs="Arial"/>
                <w:i/>
                <w:noProof/>
                <w:sz w:val="20"/>
                <w:szCs w:val="20"/>
                <w:lang w:val="en-GB"/>
              </w:rPr>
              <w:t>.</w:t>
            </w:r>
          </w:p>
        </w:tc>
      </w:tr>
      <w:tr w:rsidR="003B4A4C" w:rsidRPr="00147BAD" w14:paraId="3FA8BF19" w14:textId="77777777" w:rsidTr="007856A1">
        <w:tc>
          <w:tcPr>
            <w:tcW w:w="9641" w:type="dxa"/>
            <w:gridSpan w:val="9"/>
          </w:tcPr>
          <w:p w14:paraId="4F3BAEAB" w14:textId="77777777" w:rsidR="003B4A4C" w:rsidRPr="00CE7688" w:rsidRDefault="003B4A4C" w:rsidP="003B4A4C">
            <w:pPr>
              <w:spacing w:after="0" w:line="240" w:lineRule="auto"/>
              <w:rPr>
                <w:rFonts w:ascii="Arial" w:eastAsia="Times New Roman" w:hAnsi="Arial" w:cs="Times New Roman"/>
                <w:noProof/>
                <w:sz w:val="8"/>
                <w:szCs w:val="8"/>
                <w:lang w:val="en-GB"/>
              </w:rPr>
            </w:pPr>
          </w:p>
        </w:tc>
      </w:tr>
    </w:tbl>
    <w:p w14:paraId="47B7E7EA" w14:textId="77777777" w:rsidR="003B4A4C" w:rsidRPr="00CE7688" w:rsidRDefault="003B4A4C" w:rsidP="003B4A4C">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4A4C" w:rsidRPr="00CE7688" w14:paraId="66EC27D6" w14:textId="77777777" w:rsidTr="007856A1">
        <w:tc>
          <w:tcPr>
            <w:tcW w:w="2835" w:type="dxa"/>
          </w:tcPr>
          <w:p w14:paraId="7548E0EF" w14:textId="77777777" w:rsidR="003B4A4C" w:rsidRPr="00CE7688" w:rsidRDefault="003B4A4C" w:rsidP="003B4A4C">
            <w:pPr>
              <w:tabs>
                <w:tab w:val="right" w:pos="2751"/>
              </w:tabs>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Proposed change affects:</w:t>
            </w:r>
          </w:p>
        </w:tc>
        <w:tc>
          <w:tcPr>
            <w:tcW w:w="1418" w:type="dxa"/>
          </w:tcPr>
          <w:p w14:paraId="07EA245E" w14:textId="77777777" w:rsidR="003B4A4C" w:rsidRPr="00CE7688" w:rsidRDefault="003B4A4C" w:rsidP="003B4A4C">
            <w:pPr>
              <w:spacing w:after="0" w:line="240" w:lineRule="auto"/>
              <w:jc w:val="right"/>
              <w:rPr>
                <w:rFonts w:ascii="Arial" w:eastAsia="Times New Roman" w:hAnsi="Arial" w:cs="Times New Roman"/>
                <w:noProof/>
                <w:sz w:val="20"/>
                <w:szCs w:val="20"/>
                <w:lang w:val="en-GB"/>
              </w:rPr>
            </w:pPr>
            <w:r w:rsidRPr="00CE7688">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81E139" w14:textId="77777777" w:rsidR="003B4A4C" w:rsidRPr="00CE7688" w:rsidRDefault="003B4A4C" w:rsidP="003B4A4C">
            <w:pPr>
              <w:spacing w:after="0" w:line="240" w:lineRule="auto"/>
              <w:jc w:val="center"/>
              <w:rPr>
                <w:rFonts w:ascii="Arial" w:eastAsia="Times New Roman" w:hAnsi="Arial" w:cs="Times New Roman"/>
                <w:b/>
                <w:caps/>
                <w:noProof/>
                <w:sz w:val="20"/>
                <w:szCs w:val="20"/>
                <w:lang w:val="en-GB"/>
              </w:rPr>
            </w:pPr>
            <w:r w:rsidRPr="00CE7688">
              <w:rPr>
                <w:rFonts w:ascii="Arial" w:eastAsia="Times New Roman" w:hAnsi="Arial" w:cs="Times New Roman"/>
                <w:b/>
                <w:caps/>
                <w:noProof/>
                <w:sz w:val="20"/>
                <w:szCs w:val="20"/>
                <w:lang w:val="en-GB"/>
              </w:rPr>
              <w:t>x</w:t>
            </w:r>
          </w:p>
        </w:tc>
        <w:tc>
          <w:tcPr>
            <w:tcW w:w="709" w:type="dxa"/>
            <w:tcBorders>
              <w:left w:val="single" w:sz="4" w:space="0" w:color="auto"/>
            </w:tcBorders>
          </w:tcPr>
          <w:p w14:paraId="5DAA0E96" w14:textId="77777777" w:rsidR="003B4A4C" w:rsidRPr="00CE7688" w:rsidRDefault="003B4A4C" w:rsidP="003B4A4C">
            <w:pPr>
              <w:spacing w:after="0" w:line="240" w:lineRule="auto"/>
              <w:jc w:val="right"/>
              <w:rPr>
                <w:rFonts w:ascii="Arial" w:eastAsia="Times New Roman" w:hAnsi="Arial" w:cs="Times New Roman"/>
                <w:noProof/>
                <w:sz w:val="20"/>
                <w:szCs w:val="20"/>
                <w:u w:val="single"/>
                <w:lang w:val="en-GB"/>
              </w:rPr>
            </w:pPr>
            <w:r w:rsidRPr="00CE7688">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FE8A40" w14:textId="77777777" w:rsidR="003B4A4C" w:rsidRPr="00CE7688" w:rsidRDefault="003B4A4C" w:rsidP="003B4A4C">
            <w:pPr>
              <w:spacing w:after="0" w:line="240" w:lineRule="auto"/>
              <w:jc w:val="center"/>
              <w:rPr>
                <w:rFonts w:ascii="Arial" w:eastAsia="Times New Roman" w:hAnsi="Arial" w:cs="Times New Roman"/>
                <w:b/>
                <w:caps/>
                <w:noProof/>
                <w:sz w:val="20"/>
                <w:szCs w:val="20"/>
                <w:lang w:val="en-GB"/>
              </w:rPr>
            </w:pPr>
            <w:r w:rsidRPr="00CE7688">
              <w:rPr>
                <w:rFonts w:ascii="Arial" w:eastAsia="Times New Roman" w:hAnsi="Arial" w:cs="Times New Roman"/>
                <w:b/>
                <w:caps/>
                <w:noProof/>
                <w:sz w:val="20"/>
                <w:szCs w:val="20"/>
                <w:lang w:val="en-GB"/>
              </w:rPr>
              <w:t>x</w:t>
            </w:r>
          </w:p>
        </w:tc>
        <w:tc>
          <w:tcPr>
            <w:tcW w:w="2126" w:type="dxa"/>
          </w:tcPr>
          <w:p w14:paraId="430A9975" w14:textId="77777777" w:rsidR="003B4A4C" w:rsidRPr="00CE7688" w:rsidRDefault="003B4A4C" w:rsidP="003B4A4C">
            <w:pPr>
              <w:spacing w:after="0" w:line="240" w:lineRule="auto"/>
              <w:jc w:val="right"/>
              <w:rPr>
                <w:rFonts w:ascii="Arial" w:eastAsia="Times New Roman" w:hAnsi="Arial" w:cs="Times New Roman"/>
                <w:noProof/>
                <w:sz w:val="20"/>
                <w:szCs w:val="20"/>
                <w:u w:val="single"/>
                <w:lang w:val="en-GB"/>
              </w:rPr>
            </w:pPr>
            <w:r w:rsidRPr="00CE7688">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AE000A" w14:textId="77777777" w:rsidR="003B4A4C" w:rsidRPr="00CE7688" w:rsidRDefault="003B4A4C" w:rsidP="003B4A4C">
            <w:pPr>
              <w:spacing w:after="0" w:line="240" w:lineRule="auto"/>
              <w:jc w:val="center"/>
              <w:rPr>
                <w:rFonts w:ascii="Arial" w:eastAsia="Times New Roman" w:hAnsi="Arial" w:cs="Times New Roman"/>
                <w:b/>
                <w:caps/>
                <w:noProof/>
                <w:sz w:val="20"/>
                <w:szCs w:val="20"/>
                <w:lang w:val="en-GB"/>
              </w:rPr>
            </w:pPr>
            <w:r w:rsidRPr="00CE7688">
              <w:rPr>
                <w:rFonts w:ascii="Arial" w:eastAsia="Times New Roman" w:hAnsi="Arial" w:cs="Times New Roman"/>
                <w:b/>
                <w:caps/>
                <w:noProof/>
                <w:sz w:val="20"/>
                <w:szCs w:val="20"/>
                <w:lang w:val="en-GB"/>
              </w:rPr>
              <w:t>x</w:t>
            </w:r>
          </w:p>
        </w:tc>
        <w:tc>
          <w:tcPr>
            <w:tcW w:w="1418" w:type="dxa"/>
            <w:tcBorders>
              <w:left w:val="nil"/>
            </w:tcBorders>
          </w:tcPr>
          <w:p w14:paraId="16442DA4" w14:textId="77777777" w:rsidR="003B4A4C" w:rsidRPr="00CE7688" w:rsidRDefault="003B4A4C" w:rsidP="003B4A4C">
            <w:pPr>
              <w:spacing w:after="0" w:line="240" w:lineRule="auto"/>
              <w:jc w:val="right"/>
              <w:rPr>
                <w:rFonts w:ascii="Arial" w:eastAsia="Times New Roman" w:hAnsi="Arial" w:cs="Times New Roman"/>
                <w:noProof/>
                <w:sz w:val="20"/>
                <w:szCs w:val="20"/>
                <w:lang w:val="en-GB"/>
              </w:rPr>
            </w:pPr>
            <w:r w:rsidRPr="00CE7688">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97B449" w14:textId="77777777" w:rsidR="003B4A4C" w:rsidRPr="00CE7688" w:rsidRDefault="003B4A4C" w:rsidP="003B4A4C">
            <w:pPr>
              <w:spacing w:after="0" w:line="240" w:lineRule="auto"/>
              <w:jc w:val="center"/>
              <w:rPr>
                <w:rFonts w:ascii="Arial" w:eastAsia="Times New Roman" w:hAnsi="Arial" w:cs="Times New Roman"/>
                <w:b/>
                <w:bCs/>
                <w:caps/>
                <w:noProof/>
                <w:sz w:val="20"/>
                <w:szCs w:val="20"/>
                <w:lang w:val="en-GB"/>
              </w:rPr>
            </w:pPr>
            <w:r w:rsidRPr="00CE7688">
              <w:rPr>
                <w:rFonts w:ascii="Arial" w:eastAsia="Times New Roman" w:hAnsi="Arial" w:cs="Times New Roman"/>
                <w:b/>
                <w:bCs/>
                <w:caps/>
                <w:noProof/>
                <w:sz w:val="20"/>
                <w:szCs w:val="20"/>
                <w:lang w:val="en-GB"/>
              </w:rPr>
              <w:t>x</w:t>
            </w:r>
          </w:p>
        </w:tc>
      </w:tr>
    </w:tbl>
    <w:p w14:paraId="0CC13C59" w14:textId="77777777" w:rsidR="003B4A4C" w:rsidRPr="00CE7688" w:rsidRDefault="003B4A4C" w:rsidP="003B4A4C">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4A4C" w:rsidRPr="00CE7688" w14:paraId="43E6C1C2" w14:textId="77777777" w:rsidTr="007856A1">
        <w:tc>
          <w:tcPr>
            <w:tcW w:w="9640" w:type="dxa"/>
            <w:gridSpan w:val="11"/>
          </w:tcPr>
          <w:p w14:paraId="6C34E29E" w14:textId="77777777" w:rsidR="003B4A4C" w:rsidRPr="00CE7688" w:rsidRDefault="003B4A4C" w:rsidP="003B4A4C">
            <w:pPr>
              <w:spacing w:after="0" w:line="240" w:lineRule="auto"/>
              <w:rPr>
                <w:rFonts w:ascii="Arial" w:eastAsia="Times New Roman" w:hAnsi="Arial" w:cs="Times New Roman"/>
                <w:noProof/>
                <w:sz w:val="8"/>
                <w:szCs w:val="8"/>
                <w:lang w:val="en-GB"/>
              </w:rPr>
            </w:pPr>
          </w:p>
        </w:tc>
      </w:tr>
      <w:tr w:rsidR="003B4A4C" w:rsidRPr="00147BAD" w14:paraId="1E936BAF" w14:textId="77777777" w:rsidTr="007856A1">
        <w:tc>
          <w:tcPr>
            <w:tcW w:w="1843" w:type="dxa"/>
            <w:tcBorders>
              <w:top w:val="single" w:sz="4" w:space="0" w:color="auto"/>
              <w:left w:val="single" w:sz="4" w:space="0" w:color="auto"/>
            </w:tcBorders>
          </w:tcPr>
          <w:p w14:paraId="06A3FAC9" w14:textId="77777777" w:rsidR="003B4A4C" w:rsidRPr="00CE7688" w:rsidRDefault="003B4A4C" w:rsidP="003B4A4C">
            <w:pPr>
              <w:tabs>
                <w:tab w:val="right" w:pos="1759"/>
              </w:tabs>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Title:</w:t>
            </w:r>
            <w:r w:rsidRPr="00CE7688">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BD8932F" w14:textId="2206A1CD" w:rsidR="003B4A4C" w:rsidRPr="00147BAD" w:rsidRDefault="00764123" w:rsidP="0076412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Correction</w:t>
            </w:r>
            <w:r w:rsidR="00147BAD">
              <w:rPr>
                <w:rFonts w:ascii="Arial" w:eastAsia="Times New Roman" w:hAnsi="Arial" w:cs="Times New Roman"/>
                <w:noProof/>
                <w:sz w:val="20"/>
                <w:szCs w:val="20"/>
                <w:lang w:val="en-GB"/>
              </w:rPr>
              <w:t xml:space="preserve"> </w:t>
            </w:r>
            <w:r w:rsidR="005A4FBE" w:rsidRPr="00236FAF">
              <w:rPr>
                <w:rFonts w:ascii="Arial" w:eastAsia="Times New Roman" w:hAnsi="Arial" w:cs="Times New Roman"/>
                <w:noProof/>
                <w:sz w:val="20"/>
                <w:szCs w:val="20"/>
                <w:lang w:val="en-GB"/>
              </w:rPr>
              <w:t xml:space="preserve">of applicability condition for </w:t>
            </w:r>
            <w:r w:rsidR="00147BAD" w:rsidRPr="00147BAD">
              <w:rPr>
                <w:rFonts w:ascii="Arial" w:eastAsia="Times New Roman" w:hAnsi="Arial" w:cs="Times New Roman"/>
                <w:bCs/>
                <w:noProof/>
                <w:sz w:val="20"/>
                <w:szCs w:val="20"/>
                <w:lang w:val="en-GB"/>
              </w:rPr>
              <w:t>27.22.4.26</w:t>
            </w:r>
            <w:r>
              <w:rPr>
                <w:rFonts w:ascii="Arial" w:eastAsia="Times New Roman" w:hAnsi="Arial" w:cs="Times New Roman"/>
                <w:bCs/>
                <w:noProof/>
                <w:sz w:val="20"/>
                <w:szCs w:val="20"/>
                <w:lang w:val="en-GB"/>
              </w:rPr>
              <w:t xml:space="preserve"> </w:t>
            </w:r>
          </w:p>
        </w:tc>
      </w:tr>
      <w:tr w:rsidR="003B4A4C" w:rsidRPr="00147BAD" w14:paraId="029F5D26" w14:textId="77777777" w:rsidTr="007856A1">
        <w:tc>
          <w:tcPr>
            <w:tcW w:w="1843" w:type="dxa"/>
            <w:tcBorders>
              <w:left w:val="single" w:sz="4" w:space="0" w:color="auto"/>
            </w:tcBorders>
          </w:tcPr>
          <w:p w14:paraId="1896EAD9" w14:textId="77777777" w:rsidR="003B4A4C" w:rsidRPr="00CE7688"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70BC4B3D" w14:textId="77777777" w:rsidR="003B4A4C" w:rsidRPr="00CE7688" w:rsidRDefault="003B4A4C" w:rsidP="003B4A4C">
            <w:pPr>
              <w:spacing w:after="0" w:line="240" w:lineRule="auto"/>
              <w:rPr>
                <w:rFonts w:ascii="Arial" w:eastAsia="Times New Roman" w:hAnsi="Arial" w:cs="Times New Roman"/>
                <w:noProof/>
                <w:sz w:val="8"/>
                <w:szCs w:val="8"/>
                <w:lang w:val="en-GB"/>
              </w:rPr>
            </w:pPr>
          </w:p>
        </w:tc>
      </w:tr>
      <w:tr w:rsidR="003B4A4C" w:rsidRPr="00147BAD" w14:paraId="18D3EA98" w14:textId="77777777" w:rsidTr="007856A1">
        <w:tc>
          <w:tcPr>
            <w:tcW w:w="1843" w:type="dxa"/>
            <w:tcBorders>
              <w:left w:val="single" w:sz="4" w:space="0" w:color="auto"/>
            </w:tcBorders>
          </w:tcPr>
          <w:p w14:paraId="36C52331" w14:textId="77777777" w:rsidR="003B4A4C" w:rsidRPr="00CE7688" w:rsidRDefault="003B4A4C" w:rsidP="003B4A4C">
            <w:pPr>
              <w:tabs>
                <w:tab w:val="right" w:pos="1759"/>
              </w:tabs>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3E3E4F9" w14:textId="77777777" w:rsidR="003B4A4C" w:rsidRPr="00CE7688" w:rsidRDefault="003B4A4C" w:rsidP="003B4A4C">
            <w:pPr>
              <w:spacing w:after="0" w:line="240" w:lineRule="auto"/>
              <w:ind w:left="100"/>
              <w:rPr>
                <w:rFonts w:ascii="Arial" w:eastAsia="Times New Roman" w:hAnsi="Arial" w:cs="Times New Roman"/>
                <w:noProof/>
                <w:sz w:val="20"/>
                <w:szCs w:val="20"/>
                <w:lang w:val="en-GB"/>
              </w:rPr>
            </w:pPr>
            <w:r w:rsidRPr="00CE7688">
              <w:rPr>
                <w:rFonts w:ascii="Arial" w:eastAsia="Times New Roman" w:hAnsi="Arial" w:cs="Times New Roman"/>
                <w:noProof/>
                <w:sz w:val="20"/>
                <w:szCs w:val="20"/>
                <w:lang w:val="en-GB"/>
              </w:rPr>
              <w:t>COMPRION</w:t>
            </w:r>
          </w:p>
        </w:tc>
      </w:tr>
      <w:tr w:rsidR="003B4A4C" w:rsidRPr="00147BAD" w14:paraId="363A2DC2" w14:textId="77777777" w:rsidTr="007856A1">
        <w:tc>
          <w:tcPr>
            <w:tcW w:w="1843" w:type="dxa"/>
            <w:tcBorders>
              <w:left w:val="single" w:sz="4" w:space="0" w:color="auto"/>
            </w:tcBorders>
          </w:tcPr>
          <w:p w14:paraId="14DB7D4C" w14:textId="77777777" w:rsidR="003B4A4C" w:rsidRPr="00CE7688" w:rsidRDefault="003B4A4C" w:rsidP="003B4A4C">
            <w:pPr>
              <w:tabs>
                <w:tab w:val="right" w:pos="1759"/>
              </w:tabs>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4362894D" w14:textId="77777777" w:rsidR="003B4A4C" w:rsidRPr="00CE7688" w:rsidRDefault="003B4A4C" w:rsidP="003B4A4C">
            <w:pPr>
              <w:spacing w:after="0" w:line="240" w:lineRule="auto"/>
              <w:ind w:left="100"/>
              <w:rPr>
                <w:rFonts w:ascii="Arial" w:eastAsia="Times New Roman" w:hAnsi="Arial" w:cs="Times New Roman"/>
                <w:noProof/>
                <w:sz w:val="20"/>
                <w:szCs w:val="20"/>
                <w:lang w:val="en-GB"/>
              </w:rPr>
            </w:pPr>
            <w:r w:rsidRPr="00CE7688">
              <w:rPr>
                <w:rFonts w:ascii="Arial" w:eastAsia="Times New Roman" w:hAnsi="Arial" w:cs="Times New Roman"/>
                <w:sz w:val="20"/>
                <w:szCs w:val="20"/>
                <w:lang w:val="en-GB"/>
              </w:rPr>
              <w:t>CT6</w:t>
            </w:r>
            <w:r w:rsidRPr="00CE7688">
              <w:rPr>
                <w:rFonts w:ascii="Arial" w:eastAsia="Times New Roman" w:hAnsi="Arial" w:cs="Times New Roman"/>
                <w:sz w:val="20"/>
                <w:szCs w:val="20"/>
                <w:lang w:val="en-GB"/>
              </w:rPr>
              <w:fldChar w:fldCharType="begin"/>
            </w:r>
            <w:r w:rsidRPr="00CE7688">
              <w:rPr>
                <w:rFonts w:ascii="Arial" w:eastAsia="Times New Roman" w:hAnsi="Arial" w:cs="Times New Roman"/>
                <w:sz w:val="20"/>
                <w:szCs w:val="20"/>
                <w:lang w:val="en-GB"/>
              </w:rPr>
              <w:instrText xml:space="preserve"> DOCPROPERTY  SourceIfTsg  \* MERGEFORMAT </w:instrText>
            </w:r>
            <w:r w:rsidRPr="00CE7688">
              <w:rPr>
                <w:rFonts w:ascii="Arial" w:eastAsia="Times New Roman" w:hAnsi="Arial" w:cs="Times New Roman"/>
                <w:sz w:val="20"/>
                <w:szCs w:val="20"/>
                <w:lang w:val="en-GB"/>
              </w:rPr>
              <w:fldChar w:fldCharType="end"/>
            </w:r>
          </w:p>
        </w:tc>
      </w:tr>
      <w:tr w:rsidR="003B4A4C" w:rsidRPr="00147BAD" w14:paraId="124F3520" w14:textId="77777777" w:rsidTr="007856A1">
        <w:tc>
          <w:tcPr>
            <w:tcW w:w="1843" w:type="dxa"/>
            <w:tcBorders>
              <w:left w:val="single" w:sz="4" w:space="0" w:color="auto"/>
            </w:tcBorders>
          </w:tcPr>
          <w:p w14:paraId="70FA3CB2" w14:textId="77777777" w:rsidR="003B4A4C" w:rsidRPr="00CE7688"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4AF774F8" w14:textId="77777777" w:rsidR="003B4A4C" w:rsidRPr="00CE7688" w:rsidRDefault="003B4A4C" w:rsidP="003B4A4C">
            <w:pPr>
              <w:spacing w:after="0" w:line="240" w:lineRule="auto"/>
              <w:rPr>
                <w:rFonts w:ascii="Arial" w:eastAsia="Times New Roman" w:hAnsi="Arial" w:cs="Times New Roman"/>
                <w:noProof/>
                <w:sz w:val="8"/>
                <w:szCs w:val="8"/>
                <w:lang w:val="en-GB"/>
              </w:rPr>
            </w:pPr>
          </w:p>
        </w:tc>
      </w:tr>
      <w:tr w:rsidR="003B4A4C" w:rsidRPr="00CE7688" w14:paraId="177219A5" w14:textId="77777777" w:rsidTr="007856A1">
        <w:tc>
          <w:tcPr>
            <w:tcW w:w="1843" w:type="dxa"/>
            <w:tcBorders>
              <w:left w:val="single" w:sz="4" w:space="0" w:color="auto"/>
            </w:tcBorders>
          </w:tcPr>
          <w:p w14:paraId="03B5B6BD" w14:textId="77777777" w:rsidR="003B4A4C" w:rsidRPr="00CE7688" w:rsidRDefault="003B4A4C" w:rsidP="003B4A4C">
            <w:pPr>
              <w:tabs>
                <w:tab w:val="right" w:pos="1759"/>
              </w:tabs>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Work item code:</w:t>
            </w:r>
          </w:p>
        </w:tc>
        <w:tc>
          <w:tcPr>
            <w:tcW w:w="3686" w:type="dxa"/>
            <w:gridSpan w:val="5"/>
            <w:shd w:val="pct30" w:color="FFFF00" w:fill="auto"/>
          </w:tcPr>
          <w:p w14:paraId="6D302748" w14:textId="77777777" w:rsidR="003B4A4C" w:rsidRPr="00CE7688" w:rsidRDefault="003B4A4C" w:rsidP="00853E1E">
            <w:pPr>
              <w:spacing w:after="0" w:line="240" w:lineRule="auto"/>
              <w:ind w:left="100"/>
              <w:rPr>
                <w:rFonts w:ascii="Arial" w:eastAsia="Times New Roman" w:hAnsi="Arial" w:cs="Times New Roman"/>
                <w:noProof/>
                <w:sz w:val="20"/>
                <w:szCs w:val="20"/>
                <w:lang w:val="en-GB"/>
              </w:rPr>
            </w:pPr>
            <w:r w:rsidRPr="00CE7688">
              <w:rPr>
                <w:rFonts w:ascii="Arial" w:eastAsia="Times New Roman" w:hAnsi="Arial" w:cs="Times New Roman"/>
                <w:sz w:val="20"/>
                <w:szCs w:val="20"/>
                <w:lang w:val="en-GB"/>
              </w:rPr>
              <w:t>TEI1</w:t>
            </w:r>
            <w:r w:rsidR="00853E1E" w:rsidRPr="00CE7688">
              <w:rPr>
                <w:rFonts w:ascii="Arial" w:eastAsia="Times New Roman" w:hAnsi="Arial" w:cs="Times New Roman"/>
                <w:sz w:val="20"/>
                <w:szCs w:val="20"/>
                <w:lang w:val="en-GB"/>
              </w:rPr>
              <w:t>4</w:t>
            </w:r>
            <w:r w:rsidRPr="00CE7688">
              <w:rPr>
                <w:rFonts w:ascii="Arial" w:eastAsia="Times New Roman" w:hAnsi="Arial" w:cs="Times New Roman"/>
                <w:sz w:val="20"/>
                <w:szCs w:val="20"/>
                <w:lang w:val="en-GB"/>
              </w:rPr>
              <w:fldChar w:fldCharType="begin"/>
            </w:r>
            <w:r w:rsidRPr="00CE7688">
              <w:rPr>
                <w:rFonts w:ascii="Arial" w:eastAsia="Times New Roman" w:hAnsi="Arial" w:cs="Times New Roman"/>
                <w:sz w:val="20"/>
                <w:szCs w:val="20"/>
                <w:lang w:val="en-GB"/>
              </w:rPr>
              <w:instrText xml:space="preserve"> DOCPROPERTY  RelatedWis  \* MERGEFORMAT </w:instrText>
            </w:r>
            <w:r w:rsidRPr="00CE7688">
              <w:rPr>
                <w:rFonts w:ascii="Arial" w:eastAsia="Times New Roman" w:hAnsi="Arial" w:cs="Times New Roman"/>
                <w:sz w:val="20"/>
                <w:szCs w:val="20"/>
                <w:lang w:val="en-GB"/>
              </w:rPr>
              <w:fldChar w:fldCharType="end"/>
            </w:r>
          </w:p>
        </w:tc>
        <w:tc>
          <w:tcPr>
            <w:tcW w:w="567" w:type="dxa"/>
            <w:tcBorders>
              <w:left w:val="nil"/>
            </w:tcBorders>
          </w:tcPr>
          <w:p w14:paraId="6B5FDEF4" w14:textId="77777777" w:rsidR="003B4A4C" w:rsidRPr="00CE7688" w:rsidRDefault="003B4A4C" w:rsidP="003B4A4C">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14:paraId="57F922C3" w14:textId="77777777" w:rsidR="003B4A4C" w:rsidRPr="00CE7688" w:rsidRDefault="003B4A4C" w:rsidP="003B4A4C">
            <w:pPr>
              <w:spacing w:after="0" w:line="240" w:lineRule="auto"/>
              <w:jc w:val="right"/>
              <w:rPr>
                <w:rFonts w:ascii="Arial" w:eastAsia="Times New Roman" w:hAnsi="Arial" w:cs="Times New Roman"/>
                <w:noProof/>
                <w:sz w:val="20"/>
                <w:szCs w:val="20"/>
                <w:lang w:val="en-GB"/>
              </w:rPr>
            </w:pPr>
            <w:r w:rsidRPr="00CE7688">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0BB770E1" w14:textId="53B769E7" w:rsidR="003B4A4C" w:rsidRPr="00CE7688" w:rsidRDefault="003B4A4C" w:rsidP="00147BAD">
            <w:pPr>
              <w:spacing w:after="0" w:line="240" w:lineRule="auto"/>
              <w:ind w:left="100"/>
              <w:rPr>
                <w:rFonts w:ascii="Arial" w:eastAsia="Times New Roman" w:hAnsi="Arial" w:cs="Times New Roman"/>
                <w:noProof/>
                <w:sz w:val="20"/>
                <w:szCs w:val="20"/>
                <w:lang w:val="en-GB"/>
              </w:rPr>
            </w:pPr>
            <w:r w:rsidRPr="00CE7688">
              <w:rPr>
                <w:rFonts w:ascii="Arial" w:eastAsia="Times New Roman" w:hAnsi="Arial" w:cs="Times New Roman"/>
                <w:sz w:val="20"/>
                <w:szCs w:val="20"/>
                <w:lang w:val="en-GB"/>
              </w:rPr>
              <w:fldChar w:fldCharType="begin"/>
            </w:r>
            <w:r w:rsidRPr="00CE7688">
              <w:rPr>
                <w:rFonts w:ascii="Arial" w:eastAsia="Times New Roman" w:hAnsi="Arial" w:cs="Times New Roman"/>
                <w:sz w:val="20"/>
                <w:szCs w:val="20"/>
                <w:lang w:val="en-GB"/>
              </w:rPr>
              <w:instrText xml:space="preserve"> DOCPROPERTY  ResDate  \* MERGEFORMAT </w:instrText>
            </w:r>
            <w:r w:rsidRPr="00CE7688">
              <w:rPr>
                <w:rFonts w:ascii="Arial" w:eastAsia="Times New Roman" w:hAnsi="Arial" w:cs="Times New Roman"/>
                <w:sz w:val="20"/>
                <w:szCs w:val="20"/>
                <w:lang w:val="en-GB"/>
              </w:rPr>
              <w:fldChar w:fldCharType="separate"/>
            </w:r>
            <w:r w:rsidRPr="00CE7688">
              <w:rPr>
                <w:rFonts w:ascii="Arial" w:eastAsia="Times New Roman" w:hAnsi="Arial" w:cs="Times New Roman"/>
                <w:noProof/>
                <w:sz w:val="20"/>
                <w:szCs w:val="20"/>
                <w:lang w:val="en-GB"/>
              </w:rPr>
              <w:t>2017-</w:t>
            </w:r>
            <w:r w:rsidR="00C61637" w:rsidRPr="00CE7688">
              <w:rPr>
                <w:rFonts w:ascii="Arial" w:eastAsia="Times New Roman" w:hAnsi="Arial" w:cs="Times New Roman"/>
                <w:noProof/>
                <w:sz w:val="20"/>
                <w:szCs w:val="20"/>
                <w:lang w:val="en-GB"/>
              </w:rPr>
              <w:t>1</w:t>
            </w:r>
            <w:r w:rsidR="009C5D0F" w:rsidRPr="00CE7688">
              <w:rPr>
                <w:rFonts w:ascii="Arial" w:eastAsia="Times New Roman" w:hAnsi="Arial" w:cs="Times New Roman"/>
                <w:noProof/>
                <w:sz w:val="20"/>
                <w:szCs w:val="20"/>
                <w:lang w:val="en-GB"/>
              </w:rPr>
              <w:t>1</w:t>
            </w:r>
            <w:r w:rsidRPr="00CE7688">
              <w:rPr>
                <w:rFonts w:ascii="Arial" w:eastAsia="Times New Roman" w:hAnsi="Arial" w:cs="Times New Roman"/>
                <w:noProof/>
                <w:sz w:val="20"/>
                <w:szCs w:val="20"/>
                <w:lang w:val="en-GB"/>
              </w:rPr>
              <w:t>-</w:t>
            </w:r>
            <w:r w:rsidR="00147BAD">
              <w:rPr>
                <w:rFonts w:ascii="Arial" w:eastAsia="Times New Roman" w:hAnsi="Arial" w:cs="Times New Roman"/>
                <w:noProof/>
                <w:sz w:val="20"/>
                <w:szCs w:val="20"/>
                <w:lang w:val="en-GB"/>
              </w:rPr>
              <w:t>20</w:t>
            </w:r>
            <w:r w:rsidRPr="00CE7688">
              <w:rPr>
                <w:rFonts w:ascii="Arial" w:eastAsia="Times New Roman" w:hAnsi="Arial" w:cs="Times New Roman"/>
                <w:noProof/>
                <w:sz w:val="20"/>
                <w:szCs w:val="20"/>
                <w:lang w:val="en-GB"/>
              </w:rPr>
              <w:fldChar w:fldCharType="end"/>
            </w:r>
          </w:p>
        </w:tc>
      </w:tr>
      <w:tr w:rsidR="003B4A4C" w:rsidRPr="00CE7688" w14:paraId="0AF39D60" w14:textId="77777777" w:rsidTr="007856A1">
        <w:tc>
          <w:tcPr>
            <w:tcW w:w="1843" w:type="dxa"/>
            <w:tcBorders>
              <w:left w:val="single" w:sz="4" w:space="0" w:color="auto"/>
            </w:tcBorders>
          </w:tcPr>
          <w:p w14:paraId="0F4E815F" w14:textId="77777777" w:rsidR="003B4A4C" w:rsidRPr="00CE7688" w:rsidRDefault="003B4A4C" w:rsidP="003B4A4C">
            <w:pPr>
              <w:spacing w:after="0" w:line="240" w:lineRule="auto"/>
              <w:rPr>
                <w:rFonts w:ascii="Arial" w:eastAsia="Times New Roman" w:hAnsi="Arial" w:cs="Times New Roman"/>
                <w:b/>
                <w:i/>
                <w:noProof/>
                <w:sz w:val="8"/>
                <w:szCs w:val="8"/>
                <w:lang w:val="en-GB"/>
              </w:rPr>
            </w:pPr>
          </w:p>
        </w:tc>
        <w:tc>
          <w:tcPr>
            <w:tcW w:w="1986" w:type="dxa"/>
            <w:gridSpan w:val="4"/>
          </w:tcPr>
          <w:p w14:paraId="51C5D65A" w14:textId="77777777" w:rsidR="003B4A4C" w:rsidRPr="00CE7688" w:rsidRDefault="003B4A4C" w:rsidP="003B4A4C">
            <w:pPr>
              <w:spacing w:after="0" w:line="240" w:lineRule="auto"/>
              <w:rPr>
                <w:rFonts w:ascii="Arial" w:eastAsia="Times New Roman" w:hAnsi="Arial" w:cs="Times New Roman"/>
                <w:noProof/>
                <w:sz w:val="8"/>
                <w:szCs w:val="8"/>
                <w:lang w:val="en-GB"/>
              </w:rPr>
            </w:pPr>
          </w:p>
        </w:tc>
        <w:tc>
          <w:tcPr>
            <w:tcW w:w="2267" w:type="dxa"/>
            <w:gridSpan w:val="2"/>
          </w:tcPr>
          <w:p w14:paraId="2DBD276B" w14:textId="77777777" w:rsidR="003B4A4C" w:rsidRPr="00CE7688" w:rsidRDefault="003B4A4C" w:rsidP="003B4A4C">
            <w:pPr>
              <w:spacing w:after="0" w:line="240" w:lineRule="auto"/>
              <w:rPr>
                <w:rFonts w:ascii="Arial" w:eastAsia="Times New Roman" w:hAnsi="Arial" w:cs="Times New Roman"/>
                <w:noProof/>
                <w:sz w:val="8"/>
                <w:szCs w:val="8"/>
                <w:lang w:val="en-GB"/>
              </w:rPr>
            </w:pPr>
          </w:p>
        </w:tc>
        <w:tc>
          <w:tcPr>
            <w:tcW w:w="1417" w:type="dxa"/>
            <w:gridSpan w:val="3"/>
          </w:tcPr>
          <w:p w14:paraId="4C9DFCDA" w14:textId="77777777" w:rsidR="003B4A4C" w:rsidRPr="00CE7688" w:rsidRDefault="003B4A4C" w:rsidP="003B4A4C">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63FA0DE3" w14:textId="77777777" w:rsidR="003B4A4C" w:rsidRPr="00CE7688" w:rsidRDefault="003B4A4C" w:rsidP="003B4A4C">
            <w:pPr>
              <w:spacing w:after="0" w:line="240" w:lineRule="auto"/>
              <w:rPr>
                <w:rFonts w:ascii="Arial" w:eastAsia="Times New Roman" w:hAnsi="Arial" w:cs="Times New Roman"/>
                <w:noProof/>
                <w:sz w:val="8"/>
                <w:szCs w:val="8"/>
                <w:lang w:val="en-GB"/>
              </w:rPr>
            </w:pPr>
          </w:p>
        </w:tc>
      </w:tr>
      <w:tr w:rsidR="003B4A4C" w:rsidRPr="00CE7688" w14:paraId="5DA2FB5F" w14:textId="77777777" w:rsidTr="007856A1">
        <w:trPr>
          <w:cantSplit/>
        </w:trPr>
        <w:tc>
          <w:tcPr>
            <w:tcW w:w="1843" w:type="dxa"/>
            <w:tcBorders>
              <w:left w:val="single" w:sz="4" w:space="0" w:color="auto"/>
            </w:tcBorders>
          </w:tcPr>
          <w:p w14:paraId="3EE93288" w14:textId="77777777" w:rsidR="003B4A4C" w:rsidRPr="00CE7688" w:rsidRDefault="003B4A4C" w:rsidP="003B4A4C">
            <w:pPr>
              <w:tabs>
                <w:tab w:val="right" w:pos="1759"/>
              </w:tabs>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Category:</w:t>
            </w:r>
          </w:p>
        </w:tc>
        <w:tc>
          <w:tcPr>
            <w:tcW w:w="851" w:type="dxa"/>
            <w:shd w:val="pct30" w:color="FFFF00" w:fill="auto"/>
          </w:tcPr>
          <w:p w14:paraId="13447043" w14:textId="0B71E548" w:rsidR="003B4A4C" w:rsidRPr="00CE7688" w:rsidRDefault="00730431" w:rsidP="003B4A4C">
            <w:pPr>
              <w:spacing w:after="0" w:line="240" w:lineRule="auto"/>
              <w:ind w:left="100" w:right="-609"/>
              <w:rPr>
                <w:rFonts w:ascii="Arial" w:eastAsia="Times New Roman" w:hAnsi="Arial" w:cs="Times New Roman"/>
                <w:b/>
                <w:noProof/>
                <w:sz w:val="20"/>
                <w:szCs w:val="20"/>
                <w:lang w:val="en-GB"/>
              </w:rPr>
            </w:pPr>
            <w:r w:rsidRPr="00CE7688">
              <w:rPr>
                <w:rFonts w:ascii="Arial" w:eastAsia="Times New Roman" w:hAnsi="Arial" w:cs="Times New Roman"/>
                <w:b/>
                <w:noProof/>
                <w:sz w:val="20"/>
                <w:szCs w:val="20"/>
                <w:lang w:val="en-GB"/>
              </w:rPr>
              <w:t>F</w:t>
            </w:r>
          </w:p>
        </w:tc>
        <w:tc>
          <w:tcPr>
            <w:tcW w:w="3402" w:type="dxa"/>
            <w:gridSpan w:val="5"/>
            <w:tcBorders>
              <w:left w:val="nil"/>
            </w:tcBorders>
          </w:tcPr>
          <w:p w14:paraId="4393808C" w14:textId="77777777" w:rsidR="003B4A4C" w:rsidRPr="00CE7688" w:rsidRDefault="003B4A4C" w:rsidP="003B4A4C">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14:paraId="0CB75C45" w14:textId="77777777" w:rsidR="003B4A4C" w:rsidRPr="00CE7688" w:rsidRDefault="003B4A4C" w:rsidP="003B4A4C">
            <w:pPr>
              <w:spacing w:after="0" w:line="240" w:lineRule="auto"/>
              <w:jc w:val="right"/>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715B7BA2" w14:textId="77777777" w:rsidR="003B4A4C" w:rsidRPr="00CE7688" w:rsidRDefault="003B4A4C" w:rsidP="00853E1E">
            <w:pPr>
              <w:spacing w:after="0" w:line="240" w:lineRule="auto"/>
              <w:ind w:left="100"/>
              <w:rPr>
                <w:rFonts w:ascii="Arial" w:eastAsia="Times New Roman" w:hAnsi="Arial" w:cs="Times New Roman"/>
                <w:noProof/>
                <w:sz w:val="20"/>
                <w:szCs w:val="20"/>
                <w:lang w:val="en-GB"/>
              </w:rPr>
            </w:pPr>
            <w:r w:rsidRPr="00CE7688">
              <w:rPr>
                <w:rFonts w:ascii="Arial" w:eastAsia="Times New Roman" w:hAnsi="Arial" w:cs="Times New Roman"/>
                <w:sz w:val="20"/>
                <w:szCs w:val="20"/>
                <w:lang w:val="en-GB"/>
              </w:rPr>
              <w:fldChar w:fldCharType="begin"/>
            </w:r>
            <w:r w:rsidRPr="00CE7688">
              <w:rPr>
                <w:rFonts w:ascii="Arial" w:eastAsia="Times New Roman" w:hAnsi="Arial" w:cs="Times New Roman"/>
                <w:sz w:val="20"/>
                <w:szCs w:val="20"/>
                <w:lang w:val="en-GB"/>
              </w:rPr>
              <w:instrText xml:space="preserve"> DOCPROPERTY  Release  \* MERGEFORMAT </w:instrText>
            </w:r>
            <w:r w:rsidRPr="00CE7688">
              <w:rPr>
                <w:rFonts w:ascii="Arial" w:eastAsia="Times New Roman" w:hAnsi="Arial" w:cs="Times New Roman"/>
                <w:sz w:val="20"/>
                <w:szCs w:val="20"/>
                <w:lang w:val="en-GB"/>
              </w:rPr>
              <w:fldChar w:fldCharType="separate"/>
            </w:r>
            <w:r w:rsidRPr="00CE7688">
              <w:rPr>
                <w:rFonts w:ascii="Arial" w:eastAsia="Times New Roman" w:hAnsi="Arial" w:cs="Times New Roman"/>
                <w:noProof/>
                <w:sz w:val="20"/>
                <w:szCs w:val="20"/>
                <w:lang w:val="en-GB"/>
              </w:rPr>
              <w:t>Rel-1</w:t>
            </w:r>
            <w:r w:rsidR="00853E1E" w:rsidRPr="00CE7688">
              <w:rPr>
                <w:rFonts w:ascii="Arial" w:eastAsia="Times New Roman" w:hAnsi="Arial" w:cs="Times New Roman"/>
                <w:noProof/>
                <w:sz w:val="20"/>
                <w:szCs w:val="20"/>
                <w:lang w:val="en-GB"/>
              </w:rPr>
              <w:t>4</w:t>
            </w:r>
            <w:r w:rsidRPr="00CE7688">
              <w:rPr>
                <w:rFonts w:ascii="Arial" w:eastAsia="Times New Roman" w:hAnsi="Arial" w:cs="Times New Roman"/>
                <w:noProof/>
                <w:sz w:val="20"/>
                <w:szCs w:val="20"/>
                <w:lang w:val="en-GB"/>
              </w:rPr>
              <w:fldChar w:fldCharType="end"/>
            </w:r>
          </w:p>
        </w:tc>
      </w:tr>
      <w:tr w:rsidR="003B4A4C" w:rsidRPr="00147BAD" w14:paraId="270E4510" w14:textId="77777777" w:rsidTr="007856A1">
        <w:tc>
          <w:tcPr>
            <w:tcW w:w="1843" w:type="dxa"/>
            <w:tcBorders>
              <w:left w:val="single" w:sz="4" w:space="0" w:color="auto"/>
              <w:bottom w:val="single" w:sz="4" w:space="0" w:color="auto"/>
            </w:tcBorders>
          </w:tcPr>
          <w:p w14:paraId="50925FBA" w14:textId="77777777" w:rsidR="003B4A4C" w:rsidRPr="00CE7688" w:rsidRDefault="003B4A4C" w:rsidP="003B4A4C">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14:paraId="1A6F31D9" w14:textId="77777777" w:rsidR="003B4A4C" w:rsidRPr="00CE7688" w:rsidRDefault="003B4A4C" w:rsidP="003B4A4C">
            <w:pPr>
              <w:spacing w:after="0" w:line="240" w:lineRule="auto"/>
              <w:ind w:left="383" w:hanging="383"/>
              <w:rPr>
                <w:rFonts w:ascii="Arial" w:eastAsia="Times New Roman" w:hAnsi="Arial" w:cs="Times New Roman"/>
                <w:i/>
                <w:noProof/>
                <w:sz w:val="18"/>
                <w:szCs w:val="20"/>
                <w:lang w:val="en-GB"/>
              </w:rPr>
            </w:pPr>
            <w:r w:rsidRPr="00CE7688">
              <w:rPr>
                <w:rFonts w:ascii="Arial" w:eastAsia="Times New Roman" w:hAnsi="Arial" w:cs="Times New Roman"/>
                <w:i/>
                <w:noProof/>
                <w:sz w:val="18"/>
                <w:szCs w:val="20"/>
                <w:lang w:val="en-GB"/>
              </w:rPr>
              <w:t xml:space="preserve">Use </w:t>
            </w:r>
            <w:r w:rsidRPr="00CE7688">
              <w:rPr>
                <w:rFonts w:ascii="Arial" w:eastAsia="Times New Roman" w:hAnsi="Arial" w:cs="Times New Roman"/>
                <w:i/>
                <w:noProof/>
                <w:sz w:val="18"/>
                <w:szCs w:val="20"/>
                <w:u w:val="single"/>
                <w:lang w:val="en-GB"/>
              </w:rPr>
              <w:t>one</w:t>
            </w:r>
            <w:r w:rsidRPr="00CE7688">
              <w:rPr>
                <w:rFonts w:ascii="Arial" w:eastAsia="Times New Roman" w:hAnsi="Arial" w:cs="Times New Roman"/>
                <w:i/>
                <w:noProof/>
                <w:sz w:val="18"/>
                <w:szCs w:val="20"/>
                <w:lang w:val="en-GB"/>
              </w:rPr>
              <w:t xml:space="preserve"> of the following categories:</w:t>
            </w:r>
            <w:r w:rsidRPr="00CE7688">
              <w:rPr>
                <w:rFonts w:ascii="Arial" w:eastAsia="Times New Roman" w:hAnsi="Arial" w:cs="Times New Roman"/>
                <w:b/>
                <w:i/>
                <w:noProof/>
                <w:sz w:val="18"/>
                <w:szCs w:val="20"/>
                <w:lang w:val="en-GB"/>
              </w:rPr>
              <w:br/>
              <w:t>F</w:t>
            </w:r>
            <w:r w:rsidRPr="00CE7688">
              <w:rPr>
                <w:rFonts w:ascii="Arial" w:eastAsia="Times New Roman" w:hAnsi="Arial" w:cs="Times New Roman"/>
                <w:i/>
                <w:noProof/>
                <w:sz w:val="18"/>
                <w:szCs w:val="20"/>
                <w:lang w:val="en-GB"/>
              </w:rPr>
              <w:t xml:space="preserve">  (correction)</w:t>
            </w:r>
            <w:r w:rsidRPr="00CE7688">
              <w:rPr>
                <w:rFonts w:ascii="Arial" w:eastAsia="Times New Roman" w:hAnsi="Arial" w:cs="Times New Roman"/>
                <w:i/>
                <w:noProof/>
                <w:sz w:val="18"/>
                <w:szCs w:val="20"/>
                <w:lang w:val="en-GB"/>
              </w:rPr>
              <w:br/>
            </w:r>
            <w:r w:rsidRPr="00CE7688">
              <w:rPr>
                <w:rFonts w:ascii="Arial" w:eastAsia="Times New Roman" w:hAnsi="Arial" w:cs="Times New Roman"/>
                <w:b/>
                <w:i/>
                <w:noProof/>
                <w:sz w:val="18"/>
                <w:szCs w:val="20"/>
                <w:lang w:val="en-GB"/>
              </w:rPr>
              <w:t>A</w:t>
            </w:r>
            <w:r w:rsidRPr="00CE7688">
              <w:rPr>
                <w:rFonts w:ascii="Arial" w:eastAsia="Times New Roman" w:hAnsi="Arial" w:cs="Times New Roman"/>
                <w:i/>
                <w:noProof/>
                <w:sz w:val="18"/>
                <w:szCs w:val="20"/>
                <w:lang w:val="en-GB"/>
              </w:rPr>
              <w:t xml:space="preserve">  (mirror corresponding to a change in an earlier release)</w:t>
            </w:r>
            <w:r w:rsidRPr="00CE7688">
              <w:rPr>
                <w:rFonts w:ascii="Arial" w:eastAsia="Times New Roman" w:hAnsi="Arial" w:cs="Times New Roman"/>
                <w:i/>
                <w:noProof/>
                <w:sz w:val="18"/>
                <w:szCs w:val="20"/>
                <w:lang w:val="en-GB"/>
              </w:rPr>
              <w:br/>
            </w:r>
            <w:r w:rsidRPr="00CE7688">
              <w:rPr>
                <w:rFonts w:ascii="Arial" w:eastAsia="Times New Roman" w:hAnsi="Arial" w:cs="Times New Roman"/>
                <w:b/>
                <w:i/>
                <w:noProof/>
                <w:sz w:val="18"/>
                <w:szCs w:val="20"/>
                <w:lang w:val="en-GB"/>
              </w:rPr>
              <w:t>B</w:t>
            </w:r>
            <w:r w:rsidRPr="00CE7688">
              <w:rPr>
                <w:rFonts w:ascii="Arial" w:eastAsia="Times New Roman" w:hAnsi="Arial" w:cs="Times New Roman"/>
                <w:i/>
                <w:noProof/>
                <w:sz w:val="18"/>
                <w:szCs w:val="20"/>
                <w:lang w:val="en-GB"/>
              </w:rPr>
              <w:t xml:space="preserve">  (addition of feature), </w:t>
            </w:r>
            <w:r w:rsidRPr="00CE7688">
              <w:rPr>
                <w:rFonts w:ascii="Arial" w:eastAsia="Times New Roman" w:hAnsi="Arial" w:cs="Times New Roman"/>
                <w:i/>
                <w:noProof/>
                <w:sz w:val="18"/>
                <w:szCs w:val="20"/>
                <w:lang w:val="en-GB"/>
              </w:rPr>
              <w:br/>
            </w:r>
            <w:r w:rsidRPr="00CE7688">
              <w:rPr>
                <w:rFonts w:ascii="Arial" w:eastAsia="Times New Roman" w:hAnsi="Arial" w:cs="Times New Roman"/>
                <w:b/>
                <w:i/>
                <w:noProof/>
                <w:sz w:val="18"/>
                <w:szCs w:val="20"/>
                <w:lang w:val="en-GB"/>
              </w:rPr>
              <w:t>C</w:t>
            </w:r>
            <w:r w:rsidRPr="00CE7688">
              <w:rPr>
                <w:rFonts w:ascii="Arial" w:eastAsia="Times New Roman" w:hAnsi="Arial" w:cs="Times New Roman"/>
                <w:i/>
                <w:noProof/>
                <w:sz w:val="18"/>
                <w:szCs w:val="20"/>
                <w:lang w:val="en-GB"/>
              </w:rPr>
              <w:t xml:space="preserve">  (functional modification of feature)</w:t>
            </w:r>
            <w:r w:rsidRPr="00CE7688">
              <w:rPr>
                <w:rFonts w:ascii="Arial" w:eastAsia="Times New Roman" w:hAnsi="Arial" w:cs="Times New Roman"/>
                <w:i/>
                <w:noProof/>
                <w:sz w:val="18"/>
                <w:szCs w:val="20"/>
                <w:lang w:val="en-GB"/>
              </w:rPr>
              <w:br/>
            </w:r>
            <w:r w:rsidRPr="00CE7688">
              <w:rPr>
                <w:rFonts w:ascii="Arial" w:eastAsia="Times New Roman" w:hAnsi="Arial" w:cs="Times New Roman"/>
                <w:b/>
                <w:i/>
                <w:noProof/>
                <w:sz w:val="18"/>
                <w:szCs w:val="20"/>
                <w:lang w:val="en-GB"/>
              </w:rPr>
              <w:t>D</w:t>
            </w:r>
            <w:r w:rsidRPr="00CE7688">
              <w:rPr>
                <w:rFonts w:ascii="Arial" w:eastAsia="Times New Roman" w:hAnsi="Arial" w:cs="Times New Roman"/>
                <w:i/>
                <w:noProof/>
                <w:sz w:val="18"/>
                <w:szCs w:val="20"/>
                <w:lang w:val="en-GB"/>
              </w:rPr>
              <w:t xml:space="preserve">  (editorial modification)</w:t>
            </w:r>
          </w:p>
          <w:p w14:paraId="36D80C0D" w14:textId="77777777" w:rsidR="003B4A4C" w:rsidRPr="00CE7688" w:rsidRDefault="003B4A4C" w:rsidP="003B4A4C">
            <w:pPr>
              <w:spacing w:after="120" w:line="240" w:lineRule="auto"/>
              <w:rPr>
                <w:rFonts w:ascii="Arial" w:eastAsia="Times New Roman" w:hAnsi="Arial" w:cs="Times New Roman"/>
                <w:noProof/>
                <w:sz w:val="20"/>
                <w:szCs w:val="20"/>
                <w:lang w:val="en-GB"/>
              </w:rPr>
            </w:pPr>
            <w:r w:rsidRPr="00CE7688">
              <w:rPr>
                <w:rFonts w:ascii="Arial" w:eastAsia="Times New Roman" w:hAnsi="Arial" w:cs="Times New Roman"/>
                <w:noProof/>
                <w:sz w:val="18"/>
                <w:szCs w:val="20"/>
                <w:lang w:val="en-GB"/>
              </w:rPr>
              <w:t>Detailed explanations of the above categories can</w:t>
            </w:r>
            <w:r w:rsidRPr="00CE7688">
              <w:rPr>
                <w:rFonts w:ascii="Arial" w:eastAsia="Times New Roman" w:hAnsi="Arial" w:cs="Times New Roman"/>
                <w:noProof/>
                <w:sz w:val="18"/>
                <w:szCs w:val="20"/>
                <w:lang w:val="en-GB"/>
              </w:rPr>
              <w:br/>
              <w:t xml:space="preserve">be found in 3GPP </w:t>
            </w:r>
            <w:hyperlink r:id="rId10" w:history="1">
              <w:r w:rsidRPr="00CE7688">
                <w:rPr>
                  <w:rFonts w:ascii="Arial" w:eastAsia="Times New Roman" w:hAnsi="Arial" w:cs="Times New Roman"/>
                  <w:noProof/>
                  <w:color w:val="0000FF"/>
                  <w:sz w:val="18"/>
                  <w:szCs w:val="20"/>
                  <w:u w:val="single"/>
                  <w:lang w:val="en-GB"/>
                </w:rPr>
                <w:t>TR 21.900</w:t>
              </w:r>
            </w:hyperlink>
            <w:r w:rsidRPr="00CE7688">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9532DBC" w14:textId="77777777" w:rsidR="003B4A4C" w:rsidRPr="00CE7688" w:rsidRDefault="003B4A4C" w:rsidP="003B4A4C">
            <w:pPr>
              <w:tabs>
                <w:tab w:val="left" w:pos="950"/>
              </w:tabs>
              <w:spacing w:after="0" w:line="240" w:lineRule="auto"/>
              <w:ind w:left="241" w:hanging="241"/>
              <w:rPr>
                <w:rFonts w:ascii="Arial" w:eastAsia="Times New Roman" w:hAnsi="Arial" w:cs="Times New Roman"/>
                <w:i/>
                <w:noProof/>
                <w:sz w:val="18"/>
                <w:szCs w:val="20"/>
                <w:lang w:val="en-GB"/>
              </w:rPr>
            </w:pPr>
            <w:r w:rsidRPr="00CE7688">
              <w:rPr>
                <w:rFonts w:ascii="Arial" w:eastAsia="Times New Roman" w:hAnsi="Arial" w:cs="Times New Roman"/>
                <w:i/>
                <w:noProof/>
                <w:sz w:val="18"/>
                <w:szCs w:val="20"/>
                <w:lang w:val="en-GB"/>
              </w:rPr>
              <w:t xml:space="preserve">Use </w:t>
            </w:r>
            <w:r w:rsidRPr="00CE7688">
              <w:rPr>
                <w:rFonts w:ascii="Arial" w:eastAsia="Times New Roman" w:hAnsi="Arial" w:cs="Times New Roman"/>
                <w:i/>
                <w:noProof/>
                <w:sz w:val="18"/>
                <w:szCs w:val="20"/>
                <w:u w:val="single"/>
                <w:lang w:val="en-GB"/>
              </w:rPr>
              <w:t>one</w:t>
            </w:r>
            <w:r w:rsidRPr="00CE7688">
              <w:rPr>
                <w:rFonts w:ascii="Arial" w:eastAsia="Times New Roman" w:hAnsi="Arial" w:cs="Times New Roman"/>
                <w:i/>
                <w:noProof/>
                <w:sz w:val="18"/>
                <w:szCs w:val="20"/>
                <w:lang w:val="en-GB"/>
              </w:rPr>
              <w:t xml:space="preserve"> of the following releases:</w:t>
            </w:r>
            <w:r w:rsidRPr="00CE7688">
              <w:rPr>
                <w:rFonts w:ascii="Arial" w:eastAsia="Times New Roman" w:hAnsi="Arial" w:cs="Times New Roman"/>
                <w:i/>
                <w:noProof/>
                <w:sz w:val="18"/>
                <w:szCs w:val="20"/>
                <w:lang w:val="en-GB"/>
              </w:rPr>
              <w:br/>
              <w:t>Rel-8</w:t>
            </w:r>
            <w:r w:rsidRPr="00CE7688">
              <w:rPr>
                <w:rFonts w:ascii="Arial" w:eastAsia="Times New Roman" w:hAnsi="Arial" w:cs="Times New Roman"/>
                <w:i/>
                <w:noProof/>
                <w:sz w:val="18"/>
                <w:szCs w:val="20"/>
                <w:lang w:val="en-GB"/>
              </w:rPr>
              <w:tab/>
              <w:t>(Release 8)</w:t>
            </w:r>
            <w:r w:rsidRPr="00CE7688">
              <w:rPr>
                <w:rFonts w:ascii="Arial" w:eastAsia="Times New Roman" w:hAnsi="Arial" w:cs="Times New Roman"/>
                <w:i/>
                <w:noProof/>
                <w:sz w:val="18"/>
                <w:szCs w:val="20"/>
                <w:lang w:val="en-GB"/>
              </w:rPr>
              <w:br/>
              <w:t>Rel-9</w:t>
            </w:r>
            <w:r w:rsidRPr="00CE7688">
              <w:rPr>
                <w:rFonts w:ascii="Arial" w:eastAsia="Times New Roman" w:hAnsi="Arial" w:cs="Times New Roman"/>
                <w:i/>
                <w:noProof/>
                <w:sz w:val="18"/>
                <w:szCs w:val="20"/>
                <w:lang w:val="en-GB"/>
              </w:rPr>
              <w:tab/>
              <w:t>(Release 9)</w:t>
            </w:r>
            <w:r w:rsidRPr="00CE7688">
              <w:rPr>
                <w:rFonts w:ascii="Arial" w:eastAsia="Times New Roman" w:hAnsi="Arial" w:cs="Times New Roman"/>
                <w:i/>
                <w:noProof/>
                <w:sz w:val="18"/>
                <w:szCs w:val="20"/>
                <w:lang w:val="en-GB"/>
              </w:rPr>
              <w:br/>
              <w:t>Rel-10</w:t>
            </w:r>
            <w:r w:rsidRPr="00CE7688">
              <w:rPr>
                <w:rFonts w:ascii="Arial" w:eastAsia="Times New Roman" w:hAnsi="Arial" w:cs="Times New Roman"/>
                <w:i/>
                <w:noProof/>
                <w:sz w:val="18"/>
                <w:szCs w:val="20"/>
                <w:lang w:val="en-GB"/>
              </w:rPr>
              <w:tab/>
              <w:t>(Release 10)</w:t>
            </w:r>
            <w:r w:rsidRPr="00CE7688">
              <w:rPr>
                <w:rFonts w:ascii="Arial" w:eastAsia="Times New Roman" w:hAnsi="Arial" w:cs="Times New Roman"/>
                <w:i/>
                <w:noProof/>
                <w:sz w:val="18"/>
                <w:szCs w:val="20"/>
                <w:lang w:val="en-GB"/>
              </w:rPr>
              <w:br/>
              <w:t>Rel-11</w:t>
            </w:r>
            <w:r w:rsidRPr="00CE7688">
              <w:rPr>
                <w:rFonts w:ascii="Arial" w:eastAsia="Times New Roman" w:hAnsi="Arial" w:cs="Times New Roman"/>
                <w:i/>
                <w:noProof/>
                <w:sz w:val="18"/>
                <w:szCs w:val="20"/>
                <w:lang w:val="en-GB"/>
              </w:rPr>
              <w:tab/>
              <w:t>(Release 11)</w:t>
            </w:r>
            <w:r w:rsidRPr="00CE7688">
              <w:rPr>
                <w:rFonts w:ascii="Arial" w:eastAsia="Times New Roman" w:hAnsi="Arial" w:cs="Times New Roman"/>
                <w:i/>
                <w:noProof/>
                <w:sz w:val="18"/>
                <w:szCs w:val="20"/>
                <w:lang w:val="en-GB"/>
              </w:rPr>
              <w:br/>
              <w:t>Rel-12</w:t>
            </w:r>
            <w:r w:rsidRPr="00CE7688">
              <w:rPr>
                <w:rFonts w:ascii="Arial" w:eastAsia="Times New Roman" w:hAnsi="Arial" w:cs="Times New Roman"/>
                <w:i/>
                <w:noProof/>
                <w:sz w:val="18"/>
                <w:szCs w:val="20"/>
                <w:lang w:val="en-GB"/>
              </w:rPr>
              <w:tab/>
              <w:t>(Release 12)</w:t>
            </w:r>
            <w:r w:rsidRPr="00CE7688">
              <w:rPr>
                <w:rFonts w:ascii="Arial" w:eastAsia="Times New Roman" w:hAnsi="Arial" w:cs="Times New Roman"/>
                <w:i/>
                <w:noProof/>
                <w:sz w:val="18"/>
                <w:szCs w:val="20"/>
                <w:lang w:val="en-GB"/>
              </w:rPr>
              <w:br/>
            </w:r>
            <w:bookmarkStart w:id="1" w:name="OLE_LINK1"/>
            <w:r w:rsidRPr="00CE7688">
              <w:rPr>
                <w:rFonts w:ascii="Arial" w:eastAsia="Times New Roman" w:hAnsi="Arial" w:cs="Times New Roman"/>
                <w:i/>
                <w:noProof/>
                <w:sz w:val="18"/>
                <w:szCs w:val="20"/>
                <w:lang w:val="en-GB"/>
              </w:rPr>
              <w:t>Rel-13</w:t>
            </w:r>
            <w:r w:rsidRPr="00CE7688">
              <w:rPr>
                <w:rFonts w:ascii="Arial" w:eastAsia="Times New Roman" w:hAnsi="Arial" w:cs="Times New Roman"/>
                <w:i/>
                <w:noProof/>
                <w:sz w:val="18"/>
                <w:szCs w:val="20"/>
                <w:lang w:val="en-GB"/>
              </w:rPr>
              <w:tab/>
              <w:t>(Release 13)</w:t>
            </w:r>
            <w:bookmarkEnd w:id="1"/>
            <w:r w:rsidRPr="00CE7688">
              <w:rPr>
                <w:rFonts w:ascii="Arial" w:eastAsia="Times New Roman" w:hAnsi="Arial" w:cs="Times New Roman"/>
                <w:i/>
                <w:noProof/>
                <w:sz w:val="18"/>
                <w:szCs w:val="20"/>
                <w:lang w:val="en-GB"/>
              </w:rPr>
              <w:br/>
              <w:t>Rel-14</w:t>
            </w:r>
            <w:r w:rsidRPr="00CE7688">
              <w:rPr>
                <w:rFonts w:ascii="Arial" w:eastAsia="Times New Roman" w:hAnsi="Arial" w:cs="Times New Roman"/>
                <w:i/>
                <w:noProof/>
                <w:sz w:val="18"/>
                <w:szCs w:val="20"/>
                <w:lang w:val="en-GB"/>
              </w:rPr>
              <w:tab/>
              <w:t>(Release 14)</w:t>
            </w:r>
          </w:p>
        </w:tc>
      </w:tr>
      <w:tr w:rsidR="003B4A4C" w:rsidRPr="00147BAD" w14:paraId="65E468B8" w14:textId="77777777" w:rsidTr="007856A1">
        <w:tc>
          <w:tcPr>
            <w:tcW w:w="1843" w:type="dxa"/>
          </w:tcPr>
          <w:p w14:paraId="697C4064" w14:textId="77777777" w:rsidR="003B4A4C" w:rsidRPr="00CE7688"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Pr>
          <w:p w14:paraId="5EBF2467" w14:textId="77777777" w:rsidR="003B4A4C" w:rsidRPr="00CE7688" w:rsidRDefault="003B4A4C" w:rsidP="003B4A4C">
            <w:pPr>
              <w:spacing w:after="0" w:line="240" w:lineRule="auto"/>
              <w:rPr>
                <w:rFonts w:ascii="Arial" w:eastAsia="Times New Roman" w:hAnsi="Arial" w:cs="Times New Roman"/>
                <w:noProof/>
                <w:sz w:val="8"/>
                <w:szCs w:val="8"/>
                <w:lang w:val="en-GB"/>
              </w:rPr>
            </w:pPr>
          </w:p>
        </w:tc>
      </w:tr>
      <w:tr w:rsidR="003B4A4C" w:rsidRPr="00147BAD" w14:paraId="2A808CEA" w14:textId="77777777" w:rsidTr="007856A1">
        <w:tc>
          <w:tcPr>
            <w:tcW w:w="2694" w:type="dxa"/>
            <w:gridSpan w:val="2"/>
            <w:tcBorders>
              <w:top w:val="single" w:sz="4" w:space="0" w:color="auto"/>
              <w:left w:val="single" w:sz="4" w:space="0" w:color="auto"/>
            </w:tcBorders>
          </w:tcPr>
          <w:p w14:paraId="06924ADE" w14:textId="77777777" w:rsidR="003B4A4C" w:rsidRPr="00CE7688" w:rsidRDefault="003B4A4C" w:rsidP="003B4A4C">
            <w:pPr>
              <w:tabs>
                <w:tab w:val="right" w:pos="2184"/>
              </w:tabs>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54EC8F7" w14:textId="146D581F" w:rsidR="003B4A4C" w:rsidRPr="00CE7688" w:rsidRDefault="00087DCA" w:rsidP="006836F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bCs/>
                <w:noProof/>
                <w:sz w:val="20"/>
                <w:szCs w:val="20"/>
                <w:lang w:val="en-GB"/>
              </w:rPr>
              <w:t>Some devices does not support</w:t>
            </w:r>
            <w:r w:rsidRPr="00087DCA">
              <w:rPr>
                <w:rFonts w:ascii="Arial" w:eastAsia="Times New Roman" w:hAnsi="Arial" w:cs="Times New Roman"/>
                <w:bCs/>
                <w:noProof/>
                <w:sz w:val="20"/>
                <w:szCs w:val="20"/>
                <w:lang w:val="en-GB"/>
              </w:rPr>
              <w:t xml:space="preserve"> change “the default browser parameters (IP address, gateway/proxy identity, …). </w:t>
            </w:r>
            <w:r w:rsidR="006836FD" w:rsidRPr="006836FD">
              <w:rPr>
                <w:rFonts w:ascii="Arial" w:eastAsia="Times New Roman" w:hAnsi="Arial" w:cs="Times New Roman"/>
                <w:bCs/>
                <w:noProof/>
                <w:sz w:val="20"/>
                <w:szCs w:val="20"/>
                <w:lang w:val="en-GB"/>
              </w:rPr>
              <w:t>Therefore, the test sequences applicability shall be modified accordingly.</w:t>
            </w:r>
          </w:p>
        </w:tc>
      </w:tr>
      <w:tr w:rsidR="003B4A4C" w:rsidRPr="00147BAD" w14:paraId="45969B53" w14:textId="77777777" w:rsidTr="007856A1">
        <w:tc>
          <w:tcPr>
            <w:tcW w:w="2694" w:type="dxa"/>
            <w:gridSpan w:val="2"/>
            <w:tcBorders>
              <w:left w:val="single" w:sz="4" w:space="0" w:color="auto"/>
            </w:tcBorders>
          </w:tcPr>
          <w:p w14:paraId="20AAB70A" w14:textId="77777777" w:rsidR="003B4A4C" w:rsidRPr="00CE7688"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503CBFCA" w14:textId="77777777" w:rsidR="003B4A4C" w:rsidRPr="00CE7688" w:rsidRDefault="003B4A4C" w:rsidP="003B4A4C">
            <w:pPr>
              <w:spacing w:after="0" w:line="240" w:lineRule="auto"/>
              <w:rPr>
                <w:rFonts w:ascii="Arial" w:eastAsia="Times New Roman" w:hAnsi="Arial" w:cs="Times New Roman"/>
                <w:noProof/>
                <w:sz w:val="8"/>
                <w:szCs w:val="8"/>
                <w:lang w:val="en-GB"/>
              </w:rPr>
            </w:pPr>
          </w:p>
        </w:tc>
      </w:tr>
      <w:tr w:rsidR="003B4A4C" w:rsidRPr="00764123" w14:paraId="19B242A5" w14:textId="77777777" w:rsidTr="007856A1">
        <w:tc>
          <w:tcPr>
            <w:tcW w:w="2694" w:type="dxa"/>
            <w:gridSpan w:val="2"/>
            <w:tcBorders>
              <w:left w:val="single" w:sz="4" w:space="0" w:color="auto"/>
            </w:tcBorders>
          </w:tcPr>
          <w:p w14:paraId="3DD18B0E" w14:textId="77777777" w:rsidR="003B4A4C" w:rsidRPr="00CE7688" w:rsidRDefault="003B4A4C" w:rsidP="003B4A4C">
            <w:pPr>
              <w:tabs>
                <w:tab w:val="right" w:pos="2184"/>
              </w:tabs>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2AD07200" w14:textId="7BF3E34D" w:rsidR="003B4A4C" w:rsidRPr="00CE7688" w:rsidRDefault="00147BAD" w:rsidP="0076412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Addition of </w:t>
            </w:r>
            <w:r w:rsidR="00764123">
              <w:rPr>
                <w:rFonts w:ascii="Arial" w:eastAsia="Times New Roman" w:hAnsi="Arial" w:cs="Times New Roman"/>
                <w:noProof/>
                <w:sz w:val="20"/>
                <w:szCs w:val="20"/>
                <w:lang w:val="en-GB"/>
              </w:rPr>
              <w:t xml:space="preserve">new condition to the </w:t>
            </w:r>
            <w:r w:rsidR="00764123" w:rsidRPr="00147BAD">
              <w:rPr>
                <w:rFonts w:ascii="Arial" w:eastAsia="Times New Roman" w:hAnsi="Arial" w:cs="Times New Roman"/>
                <w:noProof/>
                <w:sz w:val="20"/>
                <w:szCs w:val="20"/>
                <w:lang w:val="en-GB"/>
              </w:rPr>
              <w:t>applicability</w:t>
            </w:r>
            <w:r w:rsidR="00764123">
              <w:rPr>
                <w:rFonts w:ascii="Arial" w:eastAsia="Times New Roman" w:hAnsi="Arial" w:cs="Times New Roman"/>
                <w:noProof/>
                <w:sz w:val="20"/>
                <w:szCs w:val="20"/>
                <w:lang w:val="en-GB"/>
              </w:rPr>
              <w:t xml:space="preserve"> </w:t>
            </w:r>
            <w:r w:rsidR="00764123">
              <w:rPr>
                <w:rFonts w:ascii="Arial" w:eastAsia="Times New Roman" w:hAnsi="Arial" w:cs="Times New Roman"/>
                <w:noProof/>
                <w:sz w:val="20"/>
                <w:szCs w:val="20"/>
                <w:lang w:val="en-GB"/>
              </w:rPr>
              <w:t xml:space="preserve">of </w:t>
            </w:r>
            <w:r w:rsidR="00764123" w:rsidRPr="00147BAD">
              <w:rPr>
                <w:rFonts w:ascii="Arial" w:eastAsia="Times New Roman" w:hAnsi="Arial" w:cs="Times New Roman"/>
                <w:bCs/>
                <w:noProof/>
                <w:sz w:val="20"/>
                <w:szCs w:val="20"/>
                <w:lang w:val="en-GB"/>
              </w:rPr>
              <w:t>27.22.4.26</w:t>
            </w:r>
            <w:r w:rsidR="00764123">
              <w:rPr>
                <w:rFonts w:ascii="Arial" w:eastAsia="Times New Roman" w:hAnsi="Arial" w:cs="Times New Roman"/>
                <w:bCs/>
                <w:noProof/>
                <w:sz w:val="20"/>
                <w:szCs w:val="20"/>
                <w:lang w:val="en-GB"/>
              </w:rPr>
              <w:t xml:space="preserve"> seq. 1.1, 1.2, 1.3, 1.4, 2.1, 2.2 and 2.3</w:t>
            </w:r>
          </w:p>
        </w:tc>
      </w:tr>
      <w:tr w:rsidR="003B4A4C" w:rsidRPr="00764123" w14:paraId="6518838E" w14:textId="77777777" w:rsidTr="007856A1">
        <w:tc>
          <w:tcPr>
            <w:tcW w:w="2694" w:type="dxa"/>
            <w:gridSpan w:val="2"/>
            <w:tcBorders>
              <w:left w:val="single" w:sz="4" w:space="0" w:color="auto"/>
            </w:tcBorders>
          </w:tcPr>
          <w:p w14:paraId="66B362D8" w14:textId="77777777" w:rsidR="003B4A4C" w:rsidRPr="00CE7688"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0AE3ED6F" w14:textId="77777777" w:rsidR="003B4A4C" w:rsidRPr="00CE7688" w:rsidRDefault="003B4A4C" w:rsidP="003B4A4C">
            <w:pPr>
              <w:spacing w:after="0" w:line="240" w:lineRule="auto"/>
              <w:rPr>
                <w:rFonts w:ascii="Arial" w:eastAsia="Times New Roman" w:hAnsi="Arial" w:cs="Times New Roman"/>
                <w:noProof/>
                <w:sz w:val="8"/>
                <w:szCs w:val="8"/>
                <w:lang w:val="en-GB"/>
              </w:rPr>
            </w:pPr>
          </w:p>
        </w:tc>
      </w:tr>
      <w:tr w:rsidR="003B4A4C" w:rsidRPr="00764123" w14:paraId="66C155EB" w14:textId="77777777" w:rsidTr="007856A1">
        <w:tc>
          <w:tcPr>
            <w:tcW w:w="2694" w:type="dxa"/>
            <w:gridSpan w:val="2"/>
            <w:tcBorders>
              <w:left w:val="single" w:sz="4" w:space="0" w:color="auto"/>
              <w:bottom w:val="single" w:sz="4" w:space="0" w:color="auto"/>
            </w:tcBorders>
          </w:tcPr>
          <w:p w14:paraId="787BBC51" w14:textId="77777777" w:rsidR="003B4A4C" w:rsidRPr="00CE7688" w:rsidRDefault="003B4A4C" w:rsidP="003B4A4C">
            <w:pPr>
              <w:tabs>
                <w:tab w:val="right" w:pos="2184"/>
              </w:tabs>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DF4788C" w14:textId="5663F5DC" w:rsidR="003B4A4C" w:rsidRPr="00CE7688" w:rsidRDefault="00764123" w:rsidP="003B4A4C">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UE might unfairly fail the tests</w:t>
            </w:r>
          </w:p>
        </w:tc>
      </w:tr>
      <w:tr w:rsidR="003B4A4C" w:rsidRPr="00764123" w14:paraId="05C9F576" w14:textId="77777777" w:rsidTr="007856A1">
        <w:tc>
          <w:tcPr>
            <w:tcW w:w="2694" w:type="dxa"/>
            <w:gridSpan w:val="2"/>
          </w:tcPr>
          <w:p w14:paraId="220A0804" w14:textId="77777777" w:rsidR="003B4A4C" w:rsidRPr="00CE7688"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Pr>
          <w:p w14:paraId="75E24DA7" w14:textId="77777777" w:rsidR="003B4A4C" w:rsidRPr="00CE7688" w:rsidRDefault="003B4A4C" w:rsidP="003B4A4C">
            <w:pPr>
              <w:spacing w:after="0" w:line="240" w:lineRule="auto"/>
              <w:rPr>
                <w:rFonts w:ascii="Arial" w:eastAsia="Times New Roman" w:hAnsi="Arial" w:cs="Times New Roman"/>
                <w:noProof/>
                <w:sz w:val="8"/>
                <w:szCs w:val="8"/>
                <w:lang w:val="en-GB"/>
              </w:rPr>
            </w:pPr>
          </w:p>
        </w:tc>
      </w:tr>
      <w:tr w:rsidR="003B4A4C" w:rsidRPr="00764123" w14:paraId="5162E6C5" w14:textId="77777777" w:rsidTr="007856A1">
        <w:tc>
          <w:tcPr>
            <w:tcW w:w="2694" w:type="dxa"/>
            <w:gridSpan w:val="2"/>
            <w:tcBorders>
              <w:top w:val="single" w:sz="4" w:space="0" w:color="auto"/>
              <w:left w:val="single" w:sz="4" w:space="0" w:color="auto"/>
            </w:tcBorders>
          </w:tcPr>
          <w:p w14:paraId="2FDA51A9" w14:textId="77777777" w:rsidR="003B4A4C" w:rsidRPr="00CE7688" w:rsidRDefault="003B4A4C" w:rsidP="003B4A4C">
            <w:pPr>
              <w:tabs>
                <w:tab w:val="right" w:pos="2184"/>
              </w:tabs>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657B9729" w14:textId="3BAF5E65" w:rsidR="003B4A4C" w:rsidRPr="00CE7688" w:rsidRDefault="00764123" w:rsidP="003B4A4C">
            <w:p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3.3, 3,4</w:t>
            </w:r>
          </w:p>
        </w:tc>
      </w:tr>
      <w:tr w:rsidR="003B4A4C" w:rsidRPr="00764123" w14:paraId="2B08DF8E" w14:textId="77777777" w:rsidTr="007856A1">
        <w:tc>
          <w:tcPr>
            <w:tcW w:w="2694" w:type="dxa"/>
            <w:gridSpan w:val="2"/>
            <w:tcBorders>
              <w:left w:val="single" w:sz="4" w:space="0" w:color="auto"/>
            </w:tcBorders>
          </w:tcPr>
          <w:p w14:paraId="5A3BFC77" w14:textId="77777777" w:rsidR="003B4A4C" w:rsidRPr="00CE7688"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4A514675" w14:textId="77777777" w:rsidR="003B4A4C" w:rsidRPr="00CE7688" w:rsidRDefault="003B4A4C" w:rsidP="003B4A4C">
            <w:pPr>
              <w:spacing w:after="0" w:line="240" w:lineRule="auto"/>
              <w:rPr>
                <w:rFonts w:ascii="Arial" w:eastAsia="Times New Roman" w:hAnsi="Arial" w:cs="Times New Roman"/>
                <w:noProof/>
                <w:sz w:val="8"/>
                <w:szCs w:val="8"/>
                <w:lang w:val="en-GB"/>
              </w:rPr>
            </w:pPr>
          </w:p>
        </w:tc>
      </w:tr>
      <w:tr w:rsidR="003B4A4C" w:rsidRPr="00764123" w14:paraId="00234033" w14:textId="77777777" w:rsidTr="007856A1">
        <w:tc>
          <w:tcPr>
            <w:tcW w:w="2694" w:type="dxa"/>
            <w:gridSpan w:val="2"/>
            <w:tcBorders>
              <w:left w:val="single" w:sz="4" w:space="0" w:color="auto"/>
            </w:tcBorders>
          </w:tcPr>
          <w:p w14:paraId="0E751764" w14:textId="77777777" w:rsidR="003B4A4C" w:rsidRPr="00CE7688" w:rsidRDefault="003B4A4C" w:rsidP="003B4A4C">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3D0F11C6" w14:textId="77777777" w:rsidR="003B4A4C" w:rsidRPr="00CE7688" w:rsidRDefault="003B4A4C" w:rsidP="003B4A4C">
            <w:pPr>
              <w:spacing w:after="0" w:line="240" w:lineRule="auto"/>
              <w:jc w:val="center"/>
              <w:rPr>
                <w:rFonts w:ascii="Arial" w:eastAsia="Times New Roman" w:hAnsi="Arial" w:cs="Times New Roman"/>
                <w:b/>
                <w:caps/>
                <w:noProof/>
                <w:sz w:val="20"/>
                <w:szCs w:val="20"/>
                <w:lang w:val="en-GB"/>
              </w:rPr>
            </w:pPr>
            <w:r w:rsidRPr="00CE7688">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29A67C" w14:textId="77777777" w:rsidR="003B4A4C" w:rsidRPr="00CE7688" w:rsidRDefault="003B4A4C" w:rsidP="003B4A4C">
            <w:pPr>
              <w:spacing w:after="0" w:line="240" w:lineRule="auto"/>
              <w:jc w:val="center"/>
              <w:rPr>
                <w:rFonts w:ascii="Arial" w:eastAsia="Times New Roman" w:hAnsi="Arial" w:cs="Times New Roman"/>
                <w:b/>
                <w:caps/>
                <w:noProof/>
                <w:sz w:val="20"/>
                <w:szCs w:val="20"/>
                <w:lang w:val="en-GB"/>
              </w:rPr>
            </w:pPr>
            <w:r w:rsidRPr="00CE7688">
              <w:rPr>
                <w:rFonts w:ascii="Arial" w:eastAsia="Times New Roman" w:hAnsi="Arial" w:cs="Times New Roman"/>
                <w:b/>
                <w:caps/>
                <w:noProof/>
                <w:sz w:val="20"/>
                <w:szCs w:val="20"/>
                <w:lang w:val="en-GB"/>
              </w:rPr>
              <w:t>N</w:t>
            </w:r>
          </w:p>
        </w:tc>
        <w:tc>
          <w:tcPr>
            <w:tcW w:w="2977" w:type="dxa"/>
            <w:gridSpan w:val="4"/>
          </w:tcPr>
          <w:p w14:paraId="06E49674" w14:textId="77777777" w:rsidR="003B4A4C" w:rsidRPr="00CE7688" w:rsidRDefault="003B4A4C" w:rsidP="003B4A4C">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14:paraId="0A6C847C" w14:textId="77777777" w:rsidR="003B4A4C" w:rsidRPr="00CE7688" w:rsidRDefault="003B4A4C" w:rsidP="003B4A4C">
            <w:pPr>
              <w:spacing w:after="0" w:line="240" w:lineRule="auto"/>
              <w:ind w:left="99"/>
              <w:rPr>
                <w:rFonts w:ascii="Arial" w:eastAsia="Times New Roman" w:hAnsi="Arial" w:cs="Times New Roman"/>
                <w:noProof/>
                <w:sz w:val="20"/>
                <w:szCs w:val="20"/>
                <w:lang w:val="en-GB"/>
              </w:rPr>
            </w:pPr>
          </w:p>
        </w:tc>
      </w:tr>
      <w:tr w:rsidR="003B4A4C" w:rsidRPr="00CE7688" w14:paraId="1243BFD6" w14:textId="77777777" w:rsidTr="007856A1">
        <w:tc>
          <w:tcPr>
            <w:tcW w:w="2694" w:type="dxa"/>
            <w:gridSpan w:val="2"/>
            <w:tcBorders>
              <w:left w:val="single" w:sz="4" w:space="0" w:color="auto"/>
            </w:tcBorders>
          </w:tcPr>
          <w:p w14:paraId="63628C03" w14:textId="77777777" w:rsidR="003B4A4C" w:rsidRPr="00CE7688" w:rsidRDefault="003B4A4C" w:rsidP="003B4A4C">
            <w:pPr>
              <w:tabs>
                <w:tab w:val="right" w:pos="2184"/>
              </w:tabs>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6A244BA" w14:textId="77777777" w:rsidR="003B4A4C" w:rsidRPr="00CE7688"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3828A" w14:textId="77777777" w:rsidR="003B4A4C" w:rsidRPr="00CE7688" w:rsidRDefault="003B4A4C" w:rsidP="003B4A4C">
            <w:pPr>
              <w:spacing w:after="0" w:line="240" w:lineRule="auto"/>
              <w:jc w:val="center"/>
              <w:rPr>
                <w:rFonts w:ascii="Arial" w:eastAsia="Times New Roman" w:hAnsi="Arial" w:cs="Times New Roman"/>
                <w:b/>
                <w:caps/>
                <w:noProof/>
                <w:sz w:val="20"/>
                <w:szCs w:val="20"/>
                <w:lang w:val="en-GB"/>
              </w:rPr>
            </w:pPr>
            <w:r w:rsidRPr="00CE7688">
              <w:rPr>
                <w:rFonts w:ascii="Arial" w:eastAsia="Times New Roman" w:hAnsi="Arial" w:cs="Times New Roman"/>
                <w:b/>
                <w:caps/>
                <w:noProof/>
                <w:sz w:val="20"/>
                <w:szCs w:val="20"/>
                <w:lang w:val="en-GB"/>
              </w:rPr>
              <w:t>x</w:t>
            </w:r>
          </w:p>
        </w:tc>
        <w:tc>
          <w:tcPr>
            <w:tcW w:w="2977" w:type="dxa"/>
            <w:gridSpan w:val="4"/>
          </w:tcPr>
          <w:p w14:paraId="1523C259" w14:textId="77777777" w:rsidR="003B4A4C" w:rsidRPr="00CE7688" w:rsidRDefault="003B4A4C" w:rsidP="003B4A4C">
            <w:pPr>
              <w:tabs>
                <w:tab w:val="right" w:pos="2893"/>
              </w:tabs>
              <w:spacing w:after="0" w:line="240" w:lineRule="auto"/>
              <w:rPr>
                <w:rFonts w:ascii="Arial" w:eastAsia="Times New Roman" w:hAnsi="Arial" w:cs="Times New Roman"/>
                <w:noProof/>
                <w:sz w:val="20"/>
                <w:szCs w:val="20"/>
                <w:lang w:val="en-GB"/>
              </w:rPr>
            </w:pPr>
            <w:r w:rsidRPr="00CE7688">
              <w:rPr>
                <w:rFonts w:ascii="Arial" w:eastAsia="Times New Roman" w:hAnsi="Arial" w:cs="Times New Roman"/>
                <w:noProof/>
                <w:sz w:val="20"/>
                <w:szCs w:val="20"/>
                <w:lang w:val="en-GB"/>
              </w:rPr>
              <w:t xml:space="preserve"> Other core specifications</w:t>
            </w:r>
            <w:r w:rsidRPr="00CE7688">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14:paraId="17E39E7C" w14:textId="77777777" w:rsidR="003B4A4C" w:rsidRPr="00CE7688" w:rsidRDefault="003B4A4C" w:rsidP="003B4A4C">
            <w:pPr>
              <w:spacing w:after="0" w:line="240" w:lineRule="auto"/>
              <w:ind w:left="99"/>
              <w:rPr>
                <w:rFonts w:ascii="Arial" w:eastAsia="Times New Roman" w:hAnsi="Arial" w:cs="Times New Roman"/>
                <w:noProof/>
                <w:sz w:val="20"/>
                <w:szCs w:val="20"/>
                <w:lang w:val="en-GB"/>
              </w:rPr>
            </w:pPr>
            <w:r w:rsidRPr="00CE7688">
              <w:rPr>
                <w:rFonts w:ascii="Arial" w:eastAsia="Times New Roman" w:hAnsi="Arial" w:cs="Times New Roman"/>
                <w:noProof/>
                <w:sz w:val="20"/>
                <w:szCs w:val="20"/>
                <w:lang w:val="en-GB"/>
              </w:rPr>
              <w:t xml:space="preserve">TS/TR ... CR ... </w:t>
            </w:r>
          </w:p>
        </w:tc>
      </w:tr>
      <w:tr w:rsidR="003B4A4C" w:rsidRPr="00CE7688" w14:paraId="63D9C0E6" w14:textId="77777777" w:rsidTr="007856A1">
        <w:tc>
          <w:tcPr>
            <w:tcW w:w="2694" w:type="dxa"/>
            <w:gridSpan w:val="2"/>
            <w:tcBorders>
              <w:left w:val="single" w:sz="4" w:space="0" w:color="auto"/>
            </w:tcBorders>
          </w:tcPr>
          <w:p w14:paraId="4C231E7A" w14:textId="77777777" w:rsidR="003B4A4C" w:rsidRPr="00CE7688" w:rsidRDefault="003B4A4C" w:rsidP="003B4A4C">
            <w:pPr>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550ED3" w14:textId="77777777" w:rsidR="003B4A4C" w:rsidRPr="00CE7688"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6B30F" w14:textId="77777777" w:rsidR="003B4A4C" w:rsidRPr="00CE7688" w:rsidRDefault="003B4A4C" w:rsidP="003B4A4C">
            <w:pPr>
              <w:spacing w:after="0" w:line="240" w:lineRule="auto"/>
              <w:jc w:val="center"/>
              <w:rPr>
                <w:rFonts w:ascii="Arial" w:eastAsia="Times New Roman" w:hAnsi="Arial" w:cs="Times New Roman"/>
                <w:b/>
                <w:caps/>
                <w:noProof/>
                <w:sz w:val="20"/>
                <w:szCs w:val="20"/>
                <w:lang w:val="en-GB"/>
              </w:rPr>
            </w:pPr>
            <w:r w:rsidRPr="00CE7688">
              <w:rPr>
                <w:rFonts w:ascii="Arial" w:eastAsia="Times New Roman" w:hAnsi="Arial" w:cs="Times New Roman"/>
                <w:b/>
                <w:caps/>
                <w:noProof/>
                <w:sz w:val="20"/>
                <w:szCs w:val="20"/>
                <w:lang w:val="en-GB"/>
              </w:rPr>
              <w:t>x</w:t>
            </w:r>
          </w:p>
        </w:tc>
        <w:tc>
          <w:tcPr>
            <w:tcW w:w="2977" w:type="dxa"/>
            <w:gridSpan w:val="4"/>
          </w:tcPr>
          <w:p w14:paraId="63B00A68" w14:textId="77777777" w:rsidR="003B4A4C" w:rsidRPr="00CE7688" w:rsidRDefault="003B4A4C" w:rsidP="003B4A4C">
            <w:pPr>
              <w:spacing w:after="0" w:line="240" w:lineRule="auto"/>
              <w:rPr>
                <w:rFonts w:ascii="Arial" w:eastAsia="Times New Roman" w:hAnsi="Arial" w:cs="Times New Roman"/>
                <w:noProof/>
                <w:sz w:val="20"/>
                <w:szCs w:val="20"/>
                <w:lang w:val="en-GB"/>
              </w:rPr>
            </w:pPr>
            <w:r w:rsidRPr="00CE7688">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738C2E51" w14:textId="77777777" w:rsidR="003B4A4C" w:rsidRPr="00CE7688" w:rsidRDefault="003B4A4C" w:rsidP="003B4A4C">
            <w:pPr>
              <w:spacing w:after="0" w:line="240" w:lineRule="auto"/>
              <w:ind w:left="99"/>
              <w:rPr>
                <w:rFonts w:ascii="Arial" w:eastAsia="Times New Roman" w:hAnsi="Arial" w:cs="Times New Roman"/>
                <w:noProof/>
                <w:sz w:val="20"/>
                <w:szCs w:val="20"/>
                <w:lang w:val="en-GB"/>
              </w:rPr>
            </w:pPr>
            <w:r w:rsidRPr="00CE7688">
              <w:rPr>
                <w:rFonts w:ascii="Arial" w:eastAsia="Times New Roman" w:hAnsi="Arial" w:cs="Times New Roman"/>
                <w:noProof/>
                <w:sz w:val="20"/>
                <w:szCs w:val="20"/>
                <w:lang w:val="en-GB"/>
              </w:rPr>
              <w:t xml:space="preserve">TS/TR ... CR ... </w:t>
            </w:r>
          </w:p>
        </w:tc>
      </w:tr>
      <w:tr w:rsidR="003B4A4C" w:rsidRPr="00CE7688" w14:paraId="577E12CB" w14:textId="77777777" w:rsidTr="007856A1">
        <w:tc>
          <w:tcPr>
            <w:tcW w:w="2694" w:type="dxa"/>
            <w:gridSpan w:val="2"/>
            <w:tcBorders>
              <w:left w:val="single" w:sz="4" w:space="0" w:color="auto"/>
            </w:tcBorders>
          </w:tcPr>
          <w:p w14:paraId="33CA31EA" w14:textId="77777777" w:rsidR="003B4A4C" w:rsidRPr="00CE7688" w:rsidRDefault="003B4A4C" w:rsidP="003B4A4C">
            <w:pPr>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E9A93C" w14:textId="77777777" w:rsidR="003B4A4C" w:rsidRPr="00CE7688"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E4ABA" w14:textId="77777777" w:rsidR="003B4A4C" w:rsidRPr="00CE7688" w:rsidRDefault="003B4A4C" w:rsidP="003B4A4C">
            <w:pPr>
              <w:spacing w:after="0" w:line="240" w:lineRule="auto"/>
              <w:jc w:val="center"/>
              <w:rPr>
                <w:rFonts w:ascii="Arial" w:eastAsia="Times New Roman" w:hAnsi="Arial" w:cs="Times New Roman"/>
                <w:b/>
                <w:caps/>
                <w:noProof/>
                <w:sz w:val="20"/>
                <w:szCs w:val="20"/>
                <w:lang w:val="en-GB"/>
              </w:rPr>
            </w:pPr>
            <w:r w:rsidRPr="00CE7688">
              <w:rPr>
                <w:rFonts w:ascii="Arial" w:eastAsia="Times New Roman" w:hAnsi="Arial" w:cs="Times New Roman"/>
                <w:b/>
                <w:caps/>
                <w:noProof/>
                <w:sz w:val="20"/>
                <w:szCs w:val="20"/>
                <w:lang w:val="en-GB"/>
              </w:rPr>
              <w:t>x</w:t>
            </w:r>
          </w:p>
        </w:tc>
        <w:tc>
          <w:tcPr>
            <w:tcW w:w="2977" w:type="dxa"/>
            <w:gridSpan w:val="4"/>
          </w:tcPr>
          <w:p w14:paraId="605572A6" w14:textId="77777777" w:rsidR="003B4A4C" w:rsidRPr="00CE7688" w:rsidRDefault="003B4A4C" w:rsidP="003B4A4C">
            <w:pPr>
              <w:spacing w:after="0" w:line="240" w:lineRule="auto"/>
              <w:rPr>
                <w:rFonts w:ascii="Arial" w:eastAsia="Times New Roman" w:hAnsi="Arial" w:cs="Times New Roman"/>
                <w:noProof/>
                <w:sz w:val="20"/>
                <w:szCs w:val="20"/>
                <w:lang w:val="en-GB"/>
              </w:rPr>
            </w:pPr>
            <w:r w:rsidRPr="00CE7688">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491C232B" w14:textId="77777777" w:rsidR="003B4A4C" w:rsidRPr="00CE7688" w:rsidRDefault="003B4A4C" w:rsidP="003B4A4C">
            <w:pPr>
              <w:spacing w:after="0" w:line="240" w:lineRule="auto"/>
              <w:ind w:left="99"/>
              <w:rPr>
                <w:rFonts w:ascii="Arial" w:eastAsia="Times New Roman" w:hAnsi="Arial" w:cs="Times New Roman"/>
                <w:noProof/>
                <w:sz w:val="20"/>
                <w:szCs w:val="20"/>
                <w:lang w:val="en-GB"/>
              </w:rPr>
            </w:pPr>
            <w:r w:rsidRPr="00CE7688">
              <w:rPr>
                <w:rFonts w:ascii="Arial" w:eastAsia="Times New Roman" w:hAnsi="Arial" w:cs="Times New Roman"/>
                <w:noProof/>
                <w:sz w:val="20"/>
                <w:szCs w:val="20"/>
                <w:lang w:val="en-GB"/>
              </w:rPr>
              <w:t xml:space="preserve">TS/TR ... CR ... </w:t>
            </w:r>
          </w:p>
        </w:tc>
      </w:tr>
      <w:tr w:rsidR="003B4A4C" w:rsidRPr="00CE7688" w14:paraId="5BCDC41B" w14:textId="77777777" w:rsidTr="007856A1">
        <w:tc>
          <w:tcPr>
            <w:tcW w:w="2694" w:type="dxa"/>
            <w:gridSpan w:val="2"/>
            <w:tcBorders>
              <w:left w:val="single" w:sz="4" w:space="0" w:color="auto"/>
            </w:tcBorders>
          </w:tcPr>
          <w:p w14:paraId="1AA3DE59" w14:textId="77777777" w:rsidR="003B4A4C" w:rsidRPr="00CE7688" w:rsidRDefault="003B4A4C" w:rsidP="003B4A4C">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14:paraId="1B95C5B0" w14:textId="77777777" w:rsidR="003B4A4C" w:rsidRPr="00CE7688" w:rsidRDefault="003B4A4C" w:rsidP="003B4A4C">
            <w:pPr>
              <w:spacing w:after="0" w:line="240" w:lineRule="auto"/>
              <w:rPr>
                <w:rFonts w:ascii="Arial" w:eastAsia="Times New Roman" w:hAnsi="Arial" w:cs="Times New Roman"/>
                <w:noProof/>
                <w:sz w:val="20"/>
                <w:szCs w:val="20"/>
                <w:lang w:val="en-GB"/>
              </w:rPr>
            </w:pPr>
          </w:p>
        </w:tc>
      </w:tr>
      <w:tr w:rsidR="003B4A4C" w:rsidRPr="00CE7688" w14:paraId="381AC771" w14:textId="77777777" w:rsidTr="007856A1">
        <w:tc>
          <w:tcPr>
            <w:tcW w:w="2694" w:type="dxa"/>
            <w:gridSpan w:val="2"/>
            <w:tcBorders>
              <w:left w:val="single" w:sz="4" w:space="0" w:color="auto"/>
              <w:bottom w:val="single" w:sz="4" w:space="0" w:color="auto"/>
            </w:tcBorders>
          </w:tcPr>
          <w:p w14:paraId="7FE93179" w14:textId="77777777" w:rsidR="003B4A4C" w:rsidRPr="00CE7688" w:rsidRDefault="003B4A4C" w:rsidP="003B4A4C">
            <w:pPr>
              <w:tabs>
                <w:tab w:val="right" w:pos="2184"/>
              </w:tabs>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01BDDDA" w14:textId="77777777" w:rsidR="003B4A4C" w:rsidRPr="00CE7688" w:rsidRDefault="003B4A4C" w:rsidP="003B4A4C">
            <w:pPr>
              <w:spacing w:after="0" w:line="240" w:lineRule="auto"/>
              <w:ind w:left="100"/>
              <w:rPr>
                <w:rFonts w:ascii="Arial" w:eastAsia="Times New Roman" w:hAnsi="Arial" w:cs="Times New Roman"/>
                <w:noProof/>
                <w:sz w:val="20"/>
                <w:szCs w:val="20"/>
                <w:lang w:val="en-GB"/>
              </w:rPr>
            </w:pPr>
          </w:p>
        </w:tc>
      </w:tr>
    </w:tbl>
    <w:p w14:paraId="15F99B3E" w14:textId="77777777" w:rsidR="00336ECE" w:rsidRPr="00CE7688" w:rsidRDefault="00AE5B9C" w:rsidP="00336ECE">
      <w:pPr>
        <w:pStyle w:val="Heading2"/>
        <w:numPr>
          <w:ilvl w:val="0"/>
          <w:numId w:val="0"/>
        </w:numPr>
        <w:ind w:left="1134" w:hanging="1134"/>
      </w:pPr>
      <w:r w:rsidRPr="00CE7688">
        <w:br w:type="page"/>
      </w:r>
      <w:bookmarkStart w:id="2" w:name="_Toc492653345"/>
      <w:r w:rsidR="00336ECE" w:rsidRPr="00CE7688">
        <w:lastRenderedPageBreak/>
        <w:t>3.3</w:t>
      </w:r>
      <w:r w:rsidR="00336ECE" w:rsidRPr="00CE7688">
        <w:tab/>
        <w:t>Table of optional features</w:t>
      </w:r>
      <w:bookmarkEnd w:id="2"/>
    </w:p>
    <w:p w14:paraId="23C5661A" w14:textId="77777777" w:rsidR="00336ECE" w:rsidRPr="00CE7688"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E7688">
        <w:rPr>
          <w:rFonts w:ascii="Times New Roman" w:eastAsia="Times New Roman" w:hAnsi="Times New Roman" w:cs="Times New Roman"/>
          <w:sz w:val="20"/>
          <w:szCs w:val="20"/>
          <w:lang w:val="en-GB"/>
        </w:rPr>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66EABF58" w14:textId="77777777" w:rsidR="00336ECE" w:rsidRPr="00CE7688" w:rsidRDefault="00336ECE" w:rsidP="00336ECE">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CE7688">
        <w:rPr>
          <w:rFonts w:ascii="Times New Roman" w:eastAsia="Times New Roman" w:hAnsi="Times New Roman" w:cs="Times New Roman"/>
          <w:sz w:val="20"/>
          <w:szCs w:val="20"/>
          <w:lang w:val="en-GB"/>
        </w:rPr>
        <w:t>-</w:t>
      </w:r>
      <w:r w:rsidRPr="00CE7688">
        <w:rPr>
          <w:rFonts w:ascii="Times New Roman" w:eastAsia="Times New Roman" w:hAnsi="Times New Roman" w:cs="Times New Roman"/>
          <w:sz w:val="20"/>
          <w:szCs w:val="20"/>
          <w:lang w:val="en-GB"/>
        </w:rPr>
        <w:tab/>
        <w:t>"Alpha identifier in REFRESH command supported by terminal";</w:t>
      </w:r>
    </w:p>
    <w:p w14:paraId="56BB933F" w14:textId="77777777" w:rsidR="00336ECE" w:rsidRPr="00CE7688" w:rsidRDefault="00336ECE" w:rsidP="00336ECE">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CE7688">
        <w:rPr>
          <w:rFonts w:ascii="Times New Roman" w:eastAsia="Times New Roman" w:hAnsi="Times New Roman" w:cs="Times New Roman"/>
          <w:sz w:val="20"/>
          <w:szCs w:val="20"/>
          <w:lang w:val="en-GB"/>
        </w:rPr>
        <w:t>-</w:t>
      </w:r>
      <w:r w:rsidRPr="00CE7688">
        <w:rPr>
          <w:rFonts w:ascii="Times New Roman" w:eastAsia="Times New Roman" w:hAnsi="Times New Roman" w:cs="Times New Roman"/>
          <w:sz w:val="20"/>
          <w:szCs w:val="20"/>
          <w:lang w:val="en-GB"/>
        </w:rPr>
        <w:tab/>
        <w:t>"Event Language Selection";</w:t>
      </w:r>
    </w:p>
    <w:p w14:paraId="750CB086" w14:textId="77777777" w:rsidR="00336ECE" w:rsidRPr="00CE7688" w:rsidRDefault="00336ECE" w:rsidP="00336ECE">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CE7688">
        <w:rPr>
          <w:rFonts w:ascii="Times New Roman" w:eastAsia="Times New Roman" w:hAnsi="Times New Roman" w:cs="Times New Roman"/>
          <w:sz w:val="20"/>
          <w:szCs w:val="20"/>
          <w:lang w:val="en-GB"/>
        </w:rPr>
        <w:t>-</w:t>
      </w:r>
      <w:r w:rsidRPr="00CE7688">
        <w:rPr>
          <w:rFonts w:ascii="Times New Roman" w:eastAsia="Times New Roman" w:hAnsi="Times New Roman" w:cs="Times New Roman"/>
          <w:sz w:val="20"/>
          <w:szCs w:val="20"/>
          <w:lang w:val="en-GB"/>
        </w:rPr>
        <w:tab/>
        <w:t>"Proactive UICC: PROVIDE LOCAL INFORMATION (language)"; and</w:t>
      </w:r>
    </w:p>
    <w:p w14:paraId="02DD0051" w14:textId="77777777" w:rsidR="00336ECE" w:rsidRPr="00CE7688"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E7688">
        <w:rPr>
          <w:rFonts w:ascii="Times New Roman" w:eastAsia="Times New Roman" w:hAnsi="Times New Roman" w:cs="Times New Roman"/>
          <w:sz w:val="20"/>
          <w:szCs w:val="20"/>
          <w:lang w:val="en-GB"/>
        </w:rPr>
        <w:t>-</w:t>
      </w:r>
      <w:r w:rsidRPr="00CE7688">
        <w:rPr>
          <w:rFonts w:ascii="Times New Roman" w:eastAsia="Times New Roman" w:hAnsi="Times New Roman" w:cs="Times New Roman"/>
          <w:sz w:val="20"/>
          <w:szCs w:val="20"/>
          <w:lang w:val="en-GB"/>
        </w:rPr>
        <w:tab/>
        <w:t>"Proactive UICC: LANGUAGE NOTIFICATION".</w:t>
      </w:r>
    </w:p>
    <w:p w14:paraId="6EB5B95B" w14:textId="77777777" w:rsidR="00336ECE" w:rsidRPr="00CE7688"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E7688">
        <w:rPr>
          <w:rFonts w:ascii="Times New Roman" w:eastAsia="Times New Roman" w:hAnsi="Times New Roman" w:cs="Times New Roman"/>
          <w:sz w:val="20"/>
          <w:szCs w:val="20"/>
          <w:lang w:val="en-GB"/>
        </w:rPr>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09D4C0BC" w14:textId="4C94BC03" w:rsidR="00336ECE" w:rsidRPr="00CE7688"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E7688">
        <w:rPr>
          <w:rFonts w:ascii="Times New Roman" w:eastAsia="Times New Roman" w:hAnsi="Times New Roman" w:cs="Times New Roman"/>
          <w:sz w:val="20"/>
          <w:szCs w:val="20"/>
          <w:lang w:val="en-GB"/>
        </w:rPr>
        <w:t>The supplier of the implementation shall state the support of possible options in table A.1.</w:t>
      </w:r>
    </w:p>
    <w:p w14:paraId="41F2B281" w14:textId="77777777" w:rsidR="00336ECE" w:rsidRPr="00CE7688" w:rsidRDefault="00336ECE" w:rsidP="00336EC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CE7688">
        <w:rPr>
          <w:rFonts w:ascii="Arial" w:eastAsia="Times New Roman" w:hAnsi="Arial" w:cs="Times New Roman"/>
          <w:b/>
          <w:sz w:val="20"/>
          <w:szCs w:val="20"/>
          <w:lang w:val="en-GB" w:eastAsia="x-none"/>
        </w:rPr>
        <w:t>Table A.1: Options</w:t>
      </w:r>
    </w:p>
    <w:tbl>
      <w:tblPr>
        <w:tblW w:w="0" w:type="auto"/>
        <w:jc w:val="center"/>
        <w:tblLayout w:type="fixed"/>
        <w:tblCellMar>
          <w:left w:w="28" w:type="dxa"/>
          <w:right w:w="56" w:type="dxa"/>
        </w:tblCellMar>
        <w:tblLook w:val="0000" w:firstRow="0" w:lastRow="0" w:firstColumn="0" w:lastColumn="0" w:noHBand="0" w:noVBand="0"/>
      </w:tblPr>
      <w:tblGrid>
        <w:gridCol w:w="36"/>
        <w:gridCol w:w="719"/>
        <w:gridCol w:w="36"/>
        <w:gridCol w:w="2848"/>
        <w:gridCol w:w="36"/>
        <w:gridCol w:w="722"/>
        <w:gridCol w:w="36"/>
        <w:gridCol w:w="815"/>
        <w:gridCol w:w="36"/>
        <w:gridCol w:w="3457"/>
        <w:gridCol w:w="36"/>
      </w:tblGrid>
      <w:tr w:rsidR="00336ECE" w:rsidRPr="00CE7688" w14:paraId="3C2EF57C" w14:textId="77777777" w:rsidTr="00927A45">
        <w:trPr>
          <w:gridBefore w:val="1"/>
          <w:wBefore w:w="36" w:type="dxa"/>
          <w:cantSplit/>
          <w:jc w:val="center"/>
        </w:trPr>
        <w:tc>
          <w:tcPr>
            <w:tcW w:w="755" w:type="dxa"/>
            <w:gridSpan w:val="2"/>
            <w:tcBorders>
              <w:top w:val="single" w:sz="6" w:space="0" w:color="auto"/>
              <w:left w:val="single" w:sz="6" w:space="0" w:color="auto"/>
              <w:bottom w:val="single" w:sz="6" w:space="0" w:color="auto"/>
              <w:right w:val="single" w:sz="6" w:space="0" w:color="auto"/>
            </w:tcBorders>
          </w:tcPr>
          <w:p w14:paraId="16B6E046"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CE7688">
              <w:rPr>
                <w:rFonts w:ascii="Arial" w:eastAsia="Times New Roman" w:hAnsi="Arial" w:cs="Times New Roman"/>
                <w:b/>
                <w:color w:val="000000"/>
                <w:sz w:val="18"/>
                <w:szCs w:val="20"/>
                <w:lang w:val="en-GB" w:eastAsia="ja-JP"/>
              </w:rPr>
              <w:t>Item</w:t>
            </w:r>
          </w:p>
        </w:tc>
        <w:tc>
          <w:tcPr>
            <w:tcW w:w="2884" w:type="dxa"/>
            <w:gridSpan w:val="2"/>
            <w:tcBorders>
              <w:top w:val="single" w:sz="6" w:space="0" w:color="auto"/>
              <w:left w:val="single" w:sz="6" w:space="0" w:color="auto"/>
              <w:bottom w:val="single" w:sz="6" w:space="0" w:color="auto"/>
              <w:right w:val="single" w:sz="6" w:space="0" w:color="auto"/>
            </w:tcBorders>
          </w:tcPr>
          <w:p w14:paraId="00C69601"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CE7688">
              <w:rPr>
                <w:rFonts w:ascii="Arial" w:eastAsia="Times New Roman" w:hAnsi="Arial" w:cs="Times New Roman"/>
                <w:b/>
                <w:color w:val="000000"/>
                <w:sz w:val="18"/>
                <w:szCs w:val="20"/>
                <w:lang w:val="en-GB" w:eastAsia="ja-JP"/>
              </w:rPr>
              <w:t>Option</w:t>
            </w:r>
          </w:p>
        </w:tc>
        <w:tc>
          <w:tcPr>
            <w:tcW w:w="758" w:type="dxa"/>
            <w:gridSpan w:val="2"/>
            <w:tcBorders>
              <w:top w:val="single" w:sz="6" w:space="0" w:color="auto"/>
              <w:left w:val="single" w:sz="6" w:space="0" w:color="auto"/>
              <w:bottom w:val="single" w:sz="6" w:space="0" w:color="auto"/>
              <w:right w:val="single" w:sz="6" w:space="0" w:color="auto"/>
            </w:tcBorders>
          </w:tcPr>
          <w:p w14:paraId="5D755D28"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CE7688">
              <w:rPr>
                <w:rFonts w:ascii="Arial" w:eastAsia="Times New Roman" w:hAnsi="Arial" w:cs="Times New Roman"/>
                <w:b/>
                <w:color w:val="000000"/>
                <w:sz w:val="18"/>
                <w:szCs w:val="20"/>
                <w:lang w:val="en-GB" w:eastAsia="ja-JP"/>
              </w:rPr>
              <w:t>Status</w:t>
            </w:r>
          </w:p>
        </w:tc>
        <w:tc>
          <w:tcPr>
            <w:tcW w:w="851" w:type="dxa"/>
            <w:gridSpan w:val="2"/>
            <w:tcBorders>
              <w:top w:val="single" w:sz="6" w:space="0" w:color="auto"/>
              <w:left w:val="single" w:sz="6" w:space="0" w:color="auto"/>
              <w:bottom w:val="single" w:sz="6" w:space="0" w:color="auto"/>
              <w:right w:val="single" w:sz="6" w:space="0" w:color="auto"/>
            </w:tcBorders>
          </w:tcPr>
          <w:p w14:paraId="7A83BB98"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CE7688">
              <w:rPr>
                <w:rFonts w:ascii="Arial" w:eastAsia="Times New Roman" w:hAnsi="Arial" w:cs="Times New Roman"/>
                <w:b/>
                <w:color w:val="000000"/>
                <w:sz w:val="18"/>
                <w:szCs w:val="20"/>
                <w:lang w:val="en-GB" w:eastAsia="ja-JP"/>
              </w:rPr>
              <w:t>Support</w:t>
            </w:r>
          </w:p>
        </w:tc>
        <w:tc>
          <w:tcPr>
            <w:tcW w:w="3493" w:type="dxa"/>
            <w:gridSpan w:val="2"/>
            <w:tcBorders>
              <w:top w:val="single" w:sz="6" w:space="0" w:color="auto"/>
              <w:left w:val="single" w:sz="6" w:space="0" w:color="auto"/>
              <w:bottom w:val="single" w:sz="6" w:space="0" w:color="auto"/>
              <w:right w:val="single" w:sz="6" w:space="0" w:color="auto"/>
            </w:tcBorders>
          </w:tcPr>
          <w:p w14:paraId="2AC0A963"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CE7688">
              <w:rPr>
                <w:rFonts w:ascii="Arial" w:eastAsia="Times New Roman" w:hAnsi="Arial" w:cs="Times New Roman"/>
                <w:b/>
                <w:color w:val="000000"/>
                <w:sz w:val="18"/>
                <w:szCs w:val="20"/>
                <w:lang w:val="en-GB" w:eastAsia="ja-JP"/>
              </w:rPr>
              <w:t>Mnemonic</w:t>
            </w:r>
          </w:p>
        </w:tc>
      </w:tr>
      <w:tr w:rsidR="00336ECE" w:rsidRPr="00CE7688" w14:paraId="1ADC80D6" w14:textId="77777777" w:rsidTr="00927A45">
        <w:trPr>
          <w:gridBefore w:val="1"/>
          <w:wBefore w:w="36" w:type="dxa"/>
          <w:cantSplit/>
          <w:jc w:val="center"/>
        </w:trPr>
        <w:tc>
          <w:tcPr>
            <w:tcW w:w="755" w:type="dxa"/>
            <w:gridSpan w:val="2"/>
            <w:tcBorders>
              <w:top w:val="single" w:sz="6" w:space="0" w:color="auto"/>
              <w:left w:val="single" w:sz="6" w:space="0" w:color="auto"/>
              <w:bottom w:val="single" w:sz="6" w:space="0" w:color="auto"/>
              <w:right w:val="single" w:sz="6" w:space="0" w:color="auto"/>
            </w:tcBorders>
          </w:tcPr>
          <w:p w14:paraId="62EFDD46" w14:textId="05BD60E9"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884" w:type="dxa"/>
            <w:gridSpan w:val="2"/>
            <w:tcBorders>
              <w:top w:val="single" w:sz="6" w:space="0" w:color="auto"/>
              <w:left w:val="single" w:sz="6" w:space="0" w:color="auto"/>
              <w:bottom w:val="single" w:sz="6" w:space="0" w:color="auto"/>
              <w:right w:val="single" w:sz="6" w:space="0" w:color="auto"/>
            </w:tcBorders>
          </w:tcPr>
          <w:p w14:paraId="4D3B7AE6" w14:textId="77777777"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p w14:paraId="7DE6A27E" w14:textId="6C0F2CEA" w:rsidR="00336ECE" w:rsidRPr="00CE7688" w:rsidRDefault="00927A45"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Pr>
                <w:rFonts w:ascii="Arial" w:eastAsia="Times New Roman" w:hAnsi="Arial" w:cs="Times New Roman"/>
                <w:color w:val="000000"/>
                <w:sz w:val="18"/>
                <w:szCs w:val="20"/>
                <w:lang w:val="en-GB" w:eastAsia="ja-JP"/>
              </w:rPr>
              <w:t>[………..]</w:t>
            </w:r>
          </w:p>
          <w:p w14:paraId="2708A8F6" w14:textId="494C0DE2"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758" w:type="dxa"/>
            <w:gridSpan w:val="2"/>
            <w:tcBorders>
              <w:top w:val="single" w:sz="6" w:space="0" w:color="auto"/>
              <w:left w:val="single" w:sz="6" w:space="0" w:color="auto"/>
              <w:bottom w:val="single" w:sz="6" w:space="0" w:color="auto"/>
              <w:right w:val="single" w:sz="6" w:space="0" w:color="auto"/>
            </w:tcBorders>
          </w:tcPr>
          <w:p w14:paraId="1246B9BD" w14:textId="34E17B83"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851" w:type="dxa"/>
            <w:gridSpan w:val="2"/>
            <w:tcBorders>
              <w:top w:val="single" w:sz="6" w:space="0" w:color="auto"/>
              <w:left w:val="single" w:sz="6" w:space="0" w:color="auto"/>
              <w:bottom w:val="single" w:sz="6" w:space="0" w:color="auto"/>
              <w:right w:val="single" w:sz="6" w:space="0" w:color="auto"/>
            </w:tcBorders>
          </w:tcPr>
          <w:p w14:paraId="3E504F5E" w14:textId="77777777"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gridSpan w:val="2"/>
            <w:tcBorders>
              <w:top w:val="single" w:sz="6" w:space="0" w:color="auto"/>
              <w:left w:val="single" w:sz="6" w:space="0" w:color="auto"/>
              <w:bottom w:val="single" w:sz="6" w:space="0" w:color="auto"/>
              <w:right w:val="single" w:sz="6" w:space="0" w:color="auto"/>
            </w:tcBorders>
          </w:tcPr>
          <w:p w14:paraId="2A019C78" w14:textId="47AC37B2"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r>
      <w:tr w:rsidR="00927A45" w:rsidRPr="00CE7688" w14:paraId="51FD5325" w14:textId="77777777" w:rsidTr="00927A45">
        <w:trPr>
          <w:gridBefore w:val="1"/>
          <w:wBefore w:w="36" w:type="dxa"/>
          <w:cantSplit/>
          <w:jc w:val="center"/>
        </w:trPr>
        <w:tc>
          <w:tcPr>
            <w:tcW w:w="755" w:type="dxa"/>
            <w:gridSpan w:val="2"/>
            <w:tcBorders>
              <w:top w:val="single" w:sz="6" w:space="0" w:color="auto"/>
              <w:left w:val="single" w:sz="6" w:space="0" w:color="auto"/>
              <w:bottom w:val="single" w:sz="6" w:space="0" w:color="auto"/>
              <w:right w:val="single" w:sz="6" w:space="0" w:color="auto"/>
            </w:tcBorders>
          </w:tcPr>
          <w:p w14:paraId="18475209" w14:textId="6F148078" w:rsidR="00927A45" w:rsidRPr="00CE7688" w:rsidRDefault="00927A45" w:rsidP="00927A45">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927A45">
              <w:rPr>
                <w:rFonts w:ascii="Arial" w:eastAsia="Times New Roman" w:hAnsi="Arial" w:cs="Times New Roman"/>
                <w:color w:val="000000"/>
                <w:sz w:val="18"/>
                <w:szCs w:val="20"/>
                <w:lang w:val="en-GB" w:eastAsia="ja-JP"/>
              </w:rPr>
              <w:t>10</w:t>
            </w:r>
          </w:p>
        </w:tc>
        <w:tc>
          <w:tcPr>
            <w:tcW w:w="2884" w:type="dxa"/>
            <w:gridSpan w:val="2"/>
            <w:tcBorders>
              <w:top w:val="single" w:sz="6" w:space="0" w:color="auto"/>
              <w:left w:val="single" w:sz="6" w:space="0" w:color="auto"/>
              <w:bottom w:val="single" w:sz="6" w:space="0" w:color="auto"/>
              <w:right w:val="single" w:sz="6" w:space="0" w:color="auto"/>
            </w:tcBorders>
          </w:tcPr>
          <w:p w14:paraId="0322D0E8" w14:textId="009162D9" w:rsidR="00927A45" w:rsidRPr="00CE7688" w:rsidRDefault="00927A45" w:rsidP="00927A45">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927A45">
              <w:rPr>
                <w:rFonts w:ascii="Arial" w:eastAsia="Times New Roman" w:hAnsi="Arial" w:cs="Times New Roman"/>
                <w:color w:val="000000"/>
                <w:sz w:val="18"/>
                <w:szCs w:val="20"/>
                <w:lang w:val="en-GB" w:eastAsia="ja-JP"/>
              </w:rPr>
              <w:t>Class C: LAUNCH BROWSER</w:t>
            </w:r>
          </w:p>
        </w:tc>
        <w:tc>
          <w:tcPr>
            <w:tcW w:w="758" w:type="dxa"/>
            <w:gridSpan w:val="2"/>
            <w:tcBorders>
              <w:top w:val="single" w:sz="6" w:space="0" w:color="auto"/>
              <w:left w:val="single" w:sz="6" w:space="0" w:color="auto"/>
              <w:bottom w:val="single" w:sz="6" w:space="0" w:color="auto"/>
              <w:right w:val="single" w:sz="6" w:space="0" w:color="auto"/>
            </w:tcBorders>
          </w:tcPr>
          <w:p w14:paraId="69B4F925" w14:textId="6489DDFF" w:rsidR="00927A45" w:rsidRPr="00CE7688" w:rsidRDefault="00927A45" w:rsidP="00927A45">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927A45">
              <w:rPr>
                <w:rFonts w:ascii="Arial" w:eastAsia="Times New Roman" w:hAnsi="Arial" w:cs="Times New Roman"/>
                <w:color w:val="000000"/>
                <w:sz w:val="18"/>
                <w:szCs w:val="20"/>
                <w:lang w:val="en-GB" w:eastAsia="ja-JP"/>
              </w:rPr>
              <w:t>O</w:t>
            </w:r>
          </w:p>
        </w:tc>
        <w:tc>
          <w:tcPr>
            <w:tcW w:w="851" w:type="dxa"/>
            <w:gridSpan w:val="2"/>
            <w:tcBorders>
              <w:top w:val="single" w:sz="6" w:space="0" w:color="auto"/>
              <w:left w:val="single" w:sz="6" w:space="0" w:color="auto"/>
              <w:bottom w:val="single" w:sz="6" w:space="0" w:color="auto"/>
              <w:right w:val="single" w:sz="6" w:space="0" w:color="auto"/>
            </w:tcBorders>
          </w:tcPr>
          <w:p w14:paraId="5EC6E85E" w14:textId="77777777" w:rsidR="00927A45" w:rsidRPr="00CE7688" w:rsidRDefault="00927A45" w:rsidP="00927A45">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gridSpan w:val="2"/>
            <w:tcBorders>
              <w:top w:val="single" w:sz="6" w:space="0" w:color="auto"/>
              <w:left w:val="single" w:sz="6" w:space="0" w:color="auto"/>
              <w:bottom w:val="single" w:sz="6" w:space="0" w:color="auto"/>
              <w:right w:val="single" w:sz="6" w:space="0" w:color="auto"/>
            </w:tcBorders>
          </w:tcPr>
          <w:p w14:paraId="0FCD4C85" w14:textId="18165E33" w:rsidR="00927A45" w:rsidRPr="00CE7688" w:rsidRDefault="00927A45" w:rsidP="00927A45">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927A45">
              <w:rPr>
                <w:rFonts w:ascii="Arial" w:eastAsia="Times New Roman" w:hAnsi="Arial" w:cs="Times New Roman"/>
                <w:color w:val="000000"/>
                <w:sz w:val="18"/>
                <w:szCs w:val="20"/>
                <w:lang w:val="en-GB" w:eastAsia="ja-JP"/>
              </w:rPr>
              <w:t>O_LB</w:t>
            </w:r>
          </w:p>
        </w:tc>
      </w:tr>
      <w:tr w:rsidR="00336ECE" w:rsidRPr="00CE7688" w14:paraId="5E5F05CB" w14:textId="77777777" w:rsidTr="00927A45">
        <w:trPr>
          <w:gridBefore w:val="1"/>
          <w:wBefore w:w="36" w:type="dxa"/>
          <w:cantSplit/>
          <w:jc w:val="center"/>
        </w:trPr>
        <w:tc>
          <w:tcPr>
            <w:tcW w:w="755" w:type="dxa"/>
            <w:gridSpan w:val="2"/>
            <w:tcBorders>
              <w:top w:val="single" w:sz="6" w:space="0" w:color="auto"/>
              <w:left w:val="single" w:sz="6" w:space="0" w:color="auto"/>
              <w:bottom w:val="single" w:sz="6" w:space="0" w:color="auto"/>
              <w:right w:val="single" w:sz="6" w:space="0" w:color="auto"/>
            </w:tcBorders>
          </w:tcPr>
          <w:p w14:paraId="7E6BA18E" w14:textId="57B63CE1"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884" w:type="dxa"/>
            <w:gridSpan w:val="2"/>
            <w:tcBorders>
              <w:top w:val="single" w:sz="6" w:space="0" w:color="auto"/>
              <w:left w:val="single" w:sz="6" w:space="0" w:color="auto"/>
              <w:bottom w:val="single" w:sz="6" w:space="0" w:color="auto"/>
              <w:right w:val="single" w:sz="6" w:space="0" w:color="auto"/>
            </w:tcBorders>
          </w:tcPr>
          <w:p w14:paraId="66FA727B" w14:textId="77777777" w:rsidR="00336ECE" w:rsidRDefault="00927A45"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Pr>
                <w:rFonts w:ascii="Arial" w:eastAsia="Times New Roman" w:hAnsi="Arial" w:cs="Times New Roman"/>
                <w:color w:val="000000"/>
                <w:sz w:val="18"/>
                <w:szCs w:val="20"/>
                <w:lang w:val="en-GB" w:eastAsia="ja-JP"/>
              </w:rPr>
              <w:t>[…….]</w:t>
            </w:r>
          </w:p>
          <w:p w14:paraId="0221D31B" w14:textId="370C1E7D" w:rsidR="00927A45" w:rsidRPr="00CE7688" w:rsidRDefault="00927A45"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758" w:type="dxa"/>
            <w:gridSpan w:val="2"/>
            <w:tcBorders>
              <w:top w:val="single" w:sz="6" w:space="0" w:color="auto"/>
              <w:left w:val="single" w:sz="6" w:space="0" w:color="auto"/>
              <w:bottom w:val="single" w:sz="6" w:space="0" w:color="auto"/>
              <w:right w:val="single" w:sz="6" w:space="0" w:color="auto"/>
            </w:tcBorders>
          </w:tcPr>
          <w:p w14:paraId="66AC5280" w14:textId="5CA35843"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851" w:type="dxa"/>
            <w:gridSpan w:val="2"/>
            <w:tcBorders>
              <w:top w:val="single" w:sz="6" w:space="0" w:color="auto"/>
              <w:left w:val="single" w:sz="6" w:space="0" w:color="auto"/>
              <w:bottom w:val="single" w:sz="6" w:space="0" w:color="auto"/>
              <w:right w:val="single" w:sz="6" w:space="0" w:color="auto"/>
            </w:tcBorders>
          </w:tcPr>
          <w:p w14:paraId="7BE5F255" w14:textId="77777777"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gridSpan w:val="2"/>
            <w:tcBorders>
              <w:top w:val="single" w:sz="6" w:space="0" w:color="auto"/>
              <w:left w:val="single" w:sz="6" w:space="0" w:color="auto"/>
              <w:bottom w:val="single" w:sz="6" w:space="0" w:color="auto"/>
              <w:right w:val="single" w:sz="6" w:space="0" w:color="auto"/>
            </w:tcBorders>
          </w:tcPr>
          <w:p w14:paraId="3F8EA50F" w14:textId="7C4ACCE5"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r>
      <w:tr w:rsidR="00927A45" w:rsidRPr="00FD1C3A" w14:paraId="27EB0840" w14:textId="77777777" w:rsidTr="00927A45">
        <w:trPr>
          <w:gridAfter w:val="1"/>
          <w:wAfter w:w="36" w:type="dxa"/>
          <w:cantSplit/>
          <w:jc w:val="center"/>
        </w:trPr>
        <w:tc>
          <w:tcPr>
            <w:tcW w:w="755" w:type="dxa"/>
            <w:gridSpan w:val="2"/>
            <w:tcBorders>
              <w:top w:val="single" w:sz="6" w:space="0" w:color="auto"/>
              <w:left w:val="single" w:sz="6" w:space="0" w:color="auto"/>
              <w:bottom w:val="single" w:sz="6" w:space="0" w:color="auto"/>
              <w:right w:val="single" w:sz="6" w:space="0" w:color="auto"/>
            </w:tcBorders>
          </w:tcPr>
          <w:p w14:paraId="45749F29" w14:textId="77777777" w:rsidR="00927A45" w:rsidRPr="00AE3855" w:rsidRDefault="00927A45" w:rsidP="008C5B7D">
            <w:pPr>
              <w:pStyle w:val="TAC"/>
              <w:rPr>
                <w:lang w:val="en-GB"/>
              </w:rPr>
            </w:pPr>
            <w:r w:rsidRPr="00AE3855">
              <w:rPr>
                <w:lang w:val="en-GB"/>
              </w:rPr>
              <w:t>71</w:t>
            </w:r>
          </w:p>
        </w:tc>
        <w:tc>
          <w:tcPr>
            <w:tcW w:w="2884" w:type="dxa"/>
            <w:gridSpan w:val="2"/>
            <w:tcBorders>
              <w:top w:val="single" w:sz="6" w:space="0" w:color="auto"/>
              <w:left w:val="single" w:sz="6" w:space="0" w:color="auto"/>
              <w:bottom w:val="single" w:sz="6" w:space="0" w:color="auto"/>
              <w:right w:val="single" w:sz="6" w:space="0" w:color="auto"/>
            </w:tcBorders>
          </w:tcPr>
          <w:p w14:paraId="260AB5F9" w14:textId="77777777" w:rsidR="00927A45" w:rsidRPr="00AE3855" w:rsidRDefault="00927A45" w:rsidP="008C5B7D">
            <w:pPr>
              <w:pStyle w:val="TAC"/>
              <w:jc w:val="left"/>
              <w:rPr>
                <w:lang w:val="en-GB"/>
              </w:rPr>
            </w:pPr>
            <w:r w:rsidRPr="00AE3855">
              <w:rPr>
                <w:lang w:val="en-GB"/>
              </w:rPr>
              <w:t>Class K: Terminal Applications support</w:t>
            </w:r>
          </w:p>
        </w:tc>
        <w:tc>
          <w:tcPr>
            <w:tcW w:w="758" w:type="dxa"/>
            <w:gridSpan w:val="2"/>
            <w:tcBorders>
              <w:top w:val="single" w:sz="6" w:space="0" w:color="auto"/>
              <w:left w:val="single" w:sz="6" w:space="0" w:color="auto"/>
              <w:bottom w:val="single" w:sz="6" w:space="0" w:color="auto"/>
              <w:right w:val="single" w:sz="6" w:space="0" w:color="auto"/>
            </w:tcBorders>
          </w:tcPr>
          <w:p w14:paraId="03F3CF47" w14:textId="77777777" w:rsidR="00927A45" w:rsidRPr="00AE3855" w:rsidRDefault="00927A45" w:rsidP="008C5B7D">
            <w:pPr>
              <w:pStyle w:val="TAC"/>
              <w:rPr>
                <w:lang w:val="en-GB"/>
              </w:rPr>
            </w:pPr>
            <w:r w:rsidRPr="00AE3855">
              <w:rPr>
                <w:lang w:val="en-GB"/>
              </w:rPr>
              <w:t>O</w:t>
            </w:r>
          </w:p>
        </w:tc>
        <w:tc>
          <w:tcPr>
            <w:tcW w:w="851" w:type="dxa"/>
            <w:gridSpan w:val="2"/>
            <w:tcBorders>
              <w:top w:val="single" w:sz="6" w:space="0" w:color="auto"/>
              <w:left w:val="single" w:sz="6" w:space="0" w:color="auto"/>
              <w:bottom w:val="single" w:sz="6" w:space="0" w:color="auto"/>
              <w:right w:val="single" w:sz="6" w:space="0" w:color="auto"/>
            </w:tcBorders>
          </w:tcPr>
          <w:p w14:paraId="3B6384A6" w14:textId="77777777" w:rsidR="00927A45" w:rsidRPr="00AE3855" w:rsidRDefault="00927A45" w:rsidP="008C5B7D">
            <w:pPr>
              <w:pStyle w:val="TAC"/>
              <w:rPr>
                <w:lang w:val="en-GB"/>
              </w:rPr>
            </w:pPr>
          </w:p>
        </w:tc>
        <w:tc>
          <w:tcPr>
            <w:tcW w:w="3493" w:type="dxa"/>
            <w:gridSpan w:val="2"/>
            <w:tcBorders>
              <w:top w:val="single" w:sz="6" w:space="0" w:color="auto"/>
              <w:left w:val="single" w:sz="6" w:space="0" w:color="auto"/>
              <w:bottom w:val="single" w:sz="6" w:space="0" w:color="auto"/>
              <w:right w:val="single" w:sz="6" w:space="0" w:color="auto"/>
            </w:tcBorders>
          </w:tcPr>
          <w:p w14:paraId="73E4B46F" w14:textId="77777777" w:rsidR="00927A45" w:rsidRPr="00AE3855" w:rsidRDefault="00927A45" w:rsidP="008C5B7D">
            <w:pPr>
              <w:pStyle w:val="TAC"/>
              <w:jc w:val="left"/>
              <w:rPr>
                <w:lang w:val="en-GB"/>
              </w:rPr>
            </w:pPr>
            <w:proofErr w:type="spellStart"/>
            <w:r w:rsidRPr="00AE3855">
              <w:rPr>
                <w:lang w:val="en-GB"/>
              </w:rPr>
              <w:t>O_Terminal_Applications</w:t>
            </w:r>
            <w:proofErr w:type="spellEnd"/>
          </w:p>
        </w:tc>
      </w:tr>
      <w:tr w:rsidR="00336ECE" w:rsidRPr="00CE7688" w14:paraId="16587069" w14:textId="77777777" w:rsidTr="00927A45">
        <w:trPr>
          <w:gridBefore w:val="1"/>
          <w:wBefore w:w="36" w:type="dxa"/>
          <w:cantSplit/>
          <w:jc w:val="center"/>
        </w:trPr>
        <w:tc>
          <w:tcPr>
            <w:tcW w:w="755" w:type="dxa"/>
            <w:gridSpan w:val="2"/>
            <w:tcBorders>
              <w:top w:val="single" w:sz="6" w:space="0" w:color="auto"/>
              <w:left w:val="single" w:sz="6" w:space="0" w:color="auto"/>
              <w:bottom w:val="single" w:sz="6" w:space="0" w:color="auto"/>
              <w:right w:val="single" w:sz="6" w:space="0" w:color="auto"/>
            </w:tcBorders>
          </w:tcPr>
          <w:p w14:paraId="7E6E1250" w14:textId="6DC3A7BA"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884" w:type="dxa"/>
            <w:gridSpan w:val="2"/>
            <w:tcBorders>
              <w:top w:val="single" w:sz="6" w:space="0" w:color="auto"/>
              <w:left w:val="single" w:sz="6" w:space="0" w:color="auto"/>
              <w:bottom w:val="single" w:sz="6" w:space="0" w:color="auto"/>
              <w:right w:val="single" w:sz="6" w:space="0" w:color="auto"/>
            </w:tcBorders>
          </w:tcPr>
          <w:p w14:paraId="2DAD1199" w14:textId="77777777" w:rsidR="00336ECE"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p w14:paraId="16EAB25C" w14:textId="77777777" w:rsidR="00927A45" w:rsidRDefault="00927A45"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Pr>
                <w:rFonts w:ascii="Arial" w:eastAsia="Times New Roman" w:hAnsi="Arial" w:cs="Times New Roman"/>
                <w:color w:val="000000"/>
                <w:sz w:val="18"/>
                <w:szCs w:val="20"/>
                <w:lang w:val="en-GB" w:eastAsia="ja-JP"/>
              </w:rPr>
              <w:t>[………..]</w:t>
            </w:r>
          </w:p>
          <w:p w14:paraId="5FC17189" w14:textId="6388ECA0" w:rsidR="00927A45" w:rsidRPr="00CE7688" w:rsidRDefault="00927A45"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758" w:type="dxa"/>
            <w:gridSpan w:val="2"/>
            <w:tcBorders>
              <w:top w:val="single" w:sz="6" w:space="0" w:color="auto"/>
              <w:left w:val="single" w:sz="6" w:space="0" w:color="auto"/>
              <w:bottom w:val="single" w:sz="6" w:space="0" w:color="auto"/>
              <w:right w:val="single" w:sz="6" w:space="0" w:color="auto"/>
            </w:tcBorders>
          </w:tcPr>
          <w:p w14:paraId="1B2D72F5" w14:textId="10035EC5"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851" w:type="dxa"/>
            <w:gridSpan w:val="2"/>
            <w:tcBorders>
              <w:top w:val="single" w:sz="6" w:space="0" w:color="auto"/>
              <w:left w:val="single" w:sz="6" w:space="0" w:color="auto"/>
              <w:bottom w:val="single" w:sz="6" w:space="0" w:color="auto"/>
              <w:right w:val="single" w:sz="6" w:space="0" w:color="auto"/>
            </w:tcBorders>
          </w:tcPr>
          <w:p w14:paraId="399FE0D8" w14:textId="77777777"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gridSpan w:val="2"/>
            <w:tcBorders>
              <w:top w:val="single" w:sz="6" w:space="0" w:color="auto"/>
              <w:left w:val="single" w:sz="6" w:space="0" w:color="auto"/>
              <w:bottom w:val="single" w:sz="6" w:space="0" w:color="auto"/>
              <w:right w:val="single" w:sz="6" w:space="0" w:color="auto"/>
            </w:tcBorders>
          </w:tcPr>
          <w:p w14:paraId="45818F04" w14:textId="054A574A"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r>
      <w:tr w:rsidR="00927A45" w:rsidRPr="00FD1C3A" w14:paraId="5CA1B978" w14:textId="77777777" w:rsidTr="008C5B7D">
        <w:trPr>
          <w:gridAfter w:val="1"/>
          <w:wAfter w:w="36" w:type="dxa"/>
          <w:cantSplit/>
          <w:jc w:val="center"/>
        </w:trPr>
        <w:tc>
          <w:tcPr>
            <w:tcW w:w="755" w:type="dxa"/>
            <w:gridSpan w:val="2"/>
            <w:tcBorders>
              <w:top w:val="single" w:sz="6" w:space="0" w:color="auto"/>
              <w:left w:val="single" w:sz="6" w:space="0" w:color="auto"/>
              <w:bottom w:val="single" w:sz="6" w:space="0" w:color="auto"/>
              <w:right w:val="single" w:sz="6" w:space="0" w:color="auto"/>
            </w:tcBorders>
          </w:tcPr>
          <w:p w14:paraId="0631F9BA" w14:textId="77777777" w:rsidR="00927A45" w:rsidRPr="00AE3855" w:rsidRDefault="00927A45" w:rsidP="008C5B7D">
            <w:pPr>
              <w:pStyle w:val="TAC"/>
              <w:rPr>
                <w:lang w:val="en-GB"/>
              </w:rPr>
            </w:pPr>
            <w:r w:rsidRPr="00AE3855">
              <w:rPr>
                <w:lang w:val="en-GB"/>
              </w:rPr>
              <w:t>84</w:t>
            </w:r>
          </w:p>
        </w:tc>
        <w:tc>
          <w:tcPr>
            <w:tcW w:w="2884" w:type="dxa"/>
            <w:gridSpan w:val="2"/>
            <w:tcBorders>
              <w:top w:val="single" w:sz="6" w:space="0" w:color="auto"/>
              <w:left w:val="single" w:sz="6" w:space="0" w:color="auto"/>
              <w:bottom w:val="single" w:sz="6" w:space="0" w:color="auto"/>
              <w:right w:val="single" w:sz="6" w:space="0" w:color="auto"/>
            </w:tcBorders>
          </w:tcPr>
          <w:p w14:paraId="46461981" w14:textId="77777777" w:rsidR="00927A45" w:rsidRPr="00AE3855" w:rsidRDefault="00927A45" w:rsidP="008C5B7D">
            <w:pPr>
              <w:pStyle w:val="TAC"/>
              <w:jc w:val="left"/>
              <w:rPr>
                <w:lang w:val="en-GB"/>
              </w:rPr>
            </w:pPr>
            <w:r w:rsidRPr="00AE3855">
              <w:rPr>
                <w:lang w:val="en-GB"/>
              </w:rPr>
              <w:t>Terminal supports display capability</w:t>
            </w:r>
          </w:p>
        </w:tc>
        <w:tc>
          <w:tcPr>
            <w:tcW w:w="758" w:type="dxa"/>
            <w:gridSpan w:val="2"/>
            <w:tcBorders>
              <w:top w:val="single" w:sz="6" w:space="0" w:color="auto"/>
              <w:left w:val="single" w:sz="6" w:space="0" w:color="auto"/>
              <w:bottom w:val="single" w:sz="6" w:space="0" w:color="auto"/>
              <w:right w:val="single" w:sz="6" w:space="0" w:color="auto"/>
            </w:tcBorders>
          </w:tcPr>
          <w:p w14:paraId="0A4D47E7" w14:textId="77777777" w:rsidR="00927A45" w:rsidRPr="00AE3855" w:rsidRDefault="00927A45" w:rsidP="008C5B7D">
            <w:pPr>
              <w:pStyle w:val="TAC"/>
              <w:rPr>
                <w:lang w:val="en-GB"/>
              </w:rPr>
            </w:pPr>
            <w:r w:rsidRPr="00AE3855">
              <w:rPr>
                <w:lang w:val="en-GB"/>
              </w:rPr>
              <w:t>C002</w:t>
            </w:r>
          </w:p>
        </w:tc>
        <w:tc>
          <w:tcPr>
            <w:tcW w:w="851" w:type="dxa"/>
            <w:gridSpan w:val="2"/>
            <w:tcBorders>
              <w:top w:val="single" w:sz="6" w:space="0" w:color="auto"/>
              <w:left w:val="single" w:sz="6" w:space="0" w:color="auto"/>
              <w:bottom w:val="single" w:sz="6" w:space="0" w:color="auto"/>
              <w:right w:val="single" w:sz="6" w:space="0" w:color="auto"/>
            </w:tcBorders>
          </w:tcPr>
          <w:p w14:paraId="51CC1AD2" w14:textId="77777777" w:rsidR="00927A45" w:rsidRPr="00AE3855" w:rsidRDefault="00927A45" w:rsidP="008C5B7D">
            <w:pPr>
              <w:pStyle w:val="TAC"/>
              <w:rPr>
                <w:lang w:val="en-GB"/>
              </w:rPr>
            </w:pPr>
          </w:p>
        </w:tc>
        <w:tc>
          <w:tcPr>
            <w:tcW w:w="3493" w:type="dxa"/>
            <w:gridSpan w:val="2"/>
            <w:tcBorders>
              <w:top w:val="single" w:sz="6" w:space="0" w:color="auto"/>
              <w:left w:val="single" w:sz="6" w:space="0" w:color="auto"/>
              <w:bottom w:val="single" w:sz="6" w:space="0" w:color="auto"/>
              <w:right w:val="single" w:sz="6" w:space="0" w:color="auto"/>
            </w:tcBorders>
          </w:tcPr>
          <w:p w14:paraId="1E2DC315" w14:textId="77777777" w:rsidR="00927A45" w:rsidRPr="00AE3855" w:rsidRDefault="00927A45" w:rsidP="008C5B7D">
            <w:pPr>
              <w:pStyle w:val="TAC"/>
              <w:jc w:val="left"/>
              <w:rPr>
                <w:lang w:val="en-GB"/>
              </w:rPr>
            </w:pPr>
            <w:r w:rsidRPr="00AE3855">
              <w:rPr>
                <w:lang w:val="en-GB"/>
              </w:rPr>
              <w:t xml:space="preserve">O_ </w:t>
            </w:r>
            <w:proofErr w:type="spellStart"/>
            <w:r w:rsidRPr="00AE3855">
              <w:rPr>
                <w:lang w:val="en-GB"/>
              </w:rPr>
              <w:t>No_Type_ND</w:t>
            </w:r>
            <w:proofErr w:type="spellEnd"/>
          </w:p>
        </w:tc>
      </w:tr>
      <w:tr w:rsidR="00927A45" w:rsidRPr="00FD1C3A" w14:paraId="31DBFE31" w14:textId="77777777" w:rsidTr="008C5B7D">
        <w:trPr>
          <w:gridAfter w:val="1"/>
          <w:wAfter w:w="36" w:type="dxa"/>
          <w:cantSplit/>
          <w:jc w:val="center"/>
        </w:trPr>
        <w:tc>
          <w:tcPr>
            <w:tcW w:w="755" w:type="dxa"/>
            <w:gridSpan w:val="2"/>
            <w:tcBorders>
              <w:top w:val="single" w:sz="6" w:space="0" w:color="auto"/>
              <w:left w:val="single" w:sz="6" w:space="0" w:color="auto"/>
              <w:bottom w:val="single" w:sz="6" w:space="0" w:color="auto"/>
              <w:right w:val="single" w:sz="6" w:space="0" w:color="auto"/>
            </w:tcBorders>
          </w:tcPr>
          <w:p w14:paraId="43551D51" w14:textId="77777777" w:rsidR="00927A45" w:rsidRPr="00AE3855" w:rsidRDefault="00927A45" w:rsidP="008C5B7D">
            <w:pPr>
              <w:pStyle w:val="TAC"/>
              <w:rPr>
                <w:lang w:val="en-GB"/>
              </w:rPr>
            </w:pPr>
            <w:r w:rsidRPr="00AE3855">
              <w:rPr>
                <w:lang w:val="en-GB"/>
              </w:rPr>
              <w:t>85</w:t>
            </w:r>
          </w:p>
        </w:tc>
        <w:tc>
          <w:tcPr>
            <w:tcW w:w="2884" w:type="dxa"/>
            <w:gridSpan w:val="2"/>
            <w:tcBorders>
              <w:top w:val="single" w:sz="6" w:space="0" w:color="auto"/>
              <w:left w:val="single" w:sz="6" w:space="0" w:color="auto"/>
              <w:bottom w:val="single" w:sz="6" w:space="0" w:color="auto"/>
              <w:right w:val="single" w:sz="6" w:space="0" w:color="auto"/>
            </w:tcBorders>
          </w:tcPr>
          <w:p w14:paraId="33527568" w14:textId="77777777" w:rsidR="00927A45" w:rsidRPr="00AE3855" w:rsidRDefault="00927A45" w:rsidP="008C5B7D">
            <w:pPr>
              <w:pStyle w:val="TAC"/>
              <w:jc w:val="left"/>
              <w:rPr>
                <w:lang w:val="en-GB"/>
              </w:rPr>
            </w:pPr>
            <w:r w:rsidRPr="00AE3855">
              <w:rPr>
                <w:lang w:val="en-GB"/>
              </w:rPr>
              <w:t>Terminal supports keypad</w:t>
            </w:r>
          </w:p>
        </w:tc>
        <w:tc>
          <w:tcPr>
            <w:tcW w:w="758" w:type="dxa"/>
            <w:gridSpan w:val="2"/>
            <w:tcBorders>
              <w:top w:val="single" w:sz="6" w:space="0" w:color="auto"/>
              <w:left w:val="single" w:sz="6" w:space="0" w:color="auto"/>
              <w:bottom w:val="single" w:sz="6" w:space="0" w:color="auto"/>
              <w:right w:val="single" w:sz="6" w:space="0" w:color="auto"/>
            </w:tcBorders>
          </w:tcPr>
          <w:p w14:paraId="7D6EED78" w14:textId="77777777" w:rsidR="00927A45" w:rsidRPr="00AE3855" w:rsidRDefault="00927A45" w:rsidP="008C5B7D">
            <w:pPr>
              <w:pStyle w:val="TAC"/>
              <w:rPr>
                <w:lang w:val="en-GB"/>
              </w:rPr>
            </w:pPr>
            <w:r w:rsidRPr="00AE3855">
              <w:rPr>
                <w:lang w:val="en-GB"/>
              </w:rPr>
              <w:t>C002</w:t>
            </w:r>
          </w:p>
        </w:tc>
        <w:tc>
          <w:tcPr>
            <w:tcW w:w="851" w:type="dxa"/>
            <w:gridSpan w:val="2"/>
            <w:tcBorders>
              <w:top w:val="single" w:sz="6" w:space="0" w:color="auto"/>
              <w:left w:val="single" w:sz="6" w:space="0" w:color="auto"/>
              <w:bottom w:val="single" w:sz="6" w:space="0" w:color="auto"/>
              <w:right w:val="single" w:sz="6" w:space="0" w:color="auto"/>
            </w:tcBorders>
          </w:tcPr>
          <w:p w14:paraId="23991ADE" w14:textId="77777777" w:rsidR="00927A45" w:rsidRPr="00AE3855" w:rsidRDefault="00927A45" w:rsidP="008C5B7D">
            <w:pPr>
              <w:pStyle w:val="TAC"/>
              <w:rPr>
                <w:lang w:val="en-GB"/>
              </w:rPr>
            </w:pPr>
          </w:p>
        </w:tc>
        <w:tc>
          <w:tcPr>
            <w:tcW w:w="3493" w:type="dxa"/>
            <w:gridSpan w:val="2"/>
            <w:tcBorders>
              <w:top w:val="single" w:sz="6" w:space="0" w:color="auto"/>
              <w:left w:val="single" w:sz="6" w:space="0" w:color="auto"/>
              <w:bottom w:val="single" w:sz="6" w:space="0" w:color="auto"/>
              <w:right w:val="single" w:sz="6" w:space="0" w:color="auto"/>
            </w:tcBorders>
          </w:tcPr>
          <w:p w14:paraId="43A87D4E" w14:textId="77777777" w:rsidR="00927A45" w:rsidRPr="00AE3855" w:rsidRDefault="00927A45" w:rsidP="008C5B7D">
            <w:pPr>
              <w:pStyle w:val="TAC"/>
              <w:jc w:val="left"/>
              <w:rPr>
                <w:lang w:val="en-GB"/>
              </w:rPr>
            </w:pPr>
            <w:proofErr w:type="spellStart"/>
            <w:r w:rsidRPr="00AE3855">
              <w:rPr>
                <w:lang w:val="en-GB"/>
              </w:rPr>
              <w:t>O_No_Type_NK</w:t>
            </w:r>
            <w:proofErr w:type="spellEnd"/>
          </w:p>
        </w:tc>
      </w:tr>
      <w:tr w:rsidR="00336ECE" w:rsidRPr="00CE7688" w14:paraId="7E7A4A6B" w14:textId="77777777" w:rsidTr="00927A45">
        <w:trPr>
          <w:gridBefore w:val="1"/>
          <w:wBefore w:w="36" w:type="dxa"/>
          <w:cantSplit/>
          <w:jc w:val="center"/>
        </w:trPr>
        <w:tc>
          <w:tcPr>
            <w:tcW w:w="755" w:type="dxa"/>
            <w:gridSpan w:val="2"/>
            <w:tcBorders>
              <w:top w:val="single" w:sz="6" w:space="0" w:color="auto"/>
              <w:left w:val="single" w:sz="6" w:space="0" w:color="auto"/>
              <w:bottom w:val="single" w:sz="6" w:space="0" w:color="auto"/>
              <w:right w:val="single" w:sz="6" w:space="0" w:color="auto"/>
            </w:tcBorders>
          </w:tcPr>
          <w:p w14:paraId="59DD2B75" w14:textId="19BF5ABC"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884" w:type="dxa"/>
            <w:gridSpan w:val="2"/>
            <w:tcBorders>
              <w:top w:val="single" w:sz="6" w:space="0" w:color="auto"/>
              <w:left w:val="single" w:sz="6" w:space="0" w:color="auto"/>
              <w:bottom w:val="single" w:sz="6" w:space="0" w:color="auto"/>
              <w:right w:val="single" w:sz="6" w:space="0" w:color="auto"/>
            </w:tcBorders>
          </w:tcPr>
          <w:p w14:paraId="7AE73FD9" w14:textId="77777777" w:rsidR="00336ECE"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p w14:paraId="7477A976" w14:textId="77777777" w:rsidR="00927A45" w:rsidRDefault="00927A45"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Pr>
                <w:rFonts w:ascii="Arial" w:eastAsia="Times New Roman" w:hAnsi="Arial" w:cs="Times New Roman"/>
                <w:color w:val="000000"/>
                <w:sz w:val="18"/>
                <w:szCs w:val="20"/>
                <w:lang w:val="en-GB" w:eastAsia="ja-JP"/>
              </w:rPr>
              <w:t>[………..]</w:t>
            </w:r>
          </w:p>
          <w:p w14:paraId="14D91401" w14:textId="14895B13" w:rsidR="00927A45" w:rsidRPr="00CE7688" w:rsidRDefault="00927A45"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758" w:type="dxa"/>
            <w:gridSpan w:val="2"/>
            <w:tcBorders>
              <w:top w:val="single" w:sz="6" w:space="0" w:color="auto"/>
              <w:left w:val="single" w:sz="6" w:space="0" w:color="auto"/>
              <w:bottom w:val="single" w:sz="6" w:space="0" w:color="auto"/>
              <w:right w:val="single" w:sz="6" w:space="0" w:color="auto"/>
            </w:tcBorders>
          </w:tcPr>
          <w:p w14:paraId="66E11E70" w14:textId="431AEA48"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851" w:type="dxa"/>
            <w:gridSpan w:val="2"/>
            <w:tcBorders>
              <w:top w:val="single" w:sz="6" w:space="0" w:color="auto"/>
              <w:left w:val="single" w:sz="6" w:space="0" w:color="auto"/>
              <w:bottom w:val="single" w:sz="6" w:space="0" w:color="auto"/>
              <w:right w:val="single" w:sz="6" w:space="0" w:color="auto"/>
            </w:tcBorders>
          </w:tcPr>
          <w:p w14:paraId="655991BE" w14:textId="77777777"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gridSpan w:val="2"/>
            <w:tcBorders>
              <w:top w:val="single" w:sz="6" w:space="0" w:color="auto"/>
              <w:left w:val="single" w:sz="6" w:space="0" w:color="auto"/>
              <w:bottom w:val="single" w:sz="6" w:space="0" w:color="auto"/>
              <w:right w:val="single" w:sz="6" w:space="0" w:color="auto"/>
            </w:tcBorders>
          </w:tcPr>
          <w:p w14:paraId="383904CF" w14:textId="060684A2"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r>
      <w:tr w:rsidR="00927A45" w:rsidRPr="00147BAD" w14:paraId="69869272" w14:textId="77777777" w:rsidTr="008C5B7D">
        <w:trPr>
          <w:gridAfter w:val="1"/>
          <w:wAfter w:w="36" w:type="dxa"/>
          <w:cantSplit/>
          <w:jc w:val="center"/>
        </w:trPr>
        <w:tc>
          <w:tcPr>
            <w:tcW w:w="755" w:type="dxa"/>
            <w:gridSpan w:val="2"/>
            <w:tcBorders>
              <w:top w:val="single" w:sz="6" w:space="0" w:color="auto"/>
              <w:left w:val="single" w:sz="6" w:space="0" w:color="auto"/>
              <w:bottom w:val="single" w:sz="6" w:space="0" w:color="auto"/>
              <w:right w:val="single" w:sz="6" w:space="0" w:color="auto"/>
            </w:tcBorders>
          </w:tcPr>
          <w:p w14:paraId="6C179356" w14:textId="77777777" w:rsidR="00927A45" w:rsidRPr="00AE3855" w:rsidRDefault="00927A45" w:rsidP="008C5B7D">
            <w:pPr>
              <w:pStyle w:val="TAC"/>
              <w:rPr>
                <w:lang w:val="en-GB"/>
              </w:rPr>
            </w:pPr>
            <w:r w:rsidRPr="00AE3855">
              <w:rPr>
                <w:lang w:val="en-GB"/>
              </w:rPr>
              <w:t>160</w:t>
            </w:r>
          </w:p>
        </w:tc>
        <w:tc>
          <w:tcPr>
            <w:tcW w:w="2884" w:type="dxa"/>
            <w:gridSpan w:val="2"/>
            <w:tcBorders>
              <w:top w:val="single" w:sz="6" w:space="0" w:color="auto"/>
              <w:left w:val="single" w:sz="6" w:space="0" w:color="auto"/>
              <w:bottom w:val="single" w:sz="6" w:space="0" w:color="auto"/>
              <w:right w:val="single" w:sz="6" w:space="0" w:color="auto"/>
            </w:tcBorders>
          </w:tcPr>
          <w:p w14:paraId="5F7C2966" w14:textId="77777777" w:rsidR="00927A45" w:rsidRPr="00AE3855" w:rsidRDefault="00927A45" w:rsidP="008C5B7D">
            <w:pPr>
              <w:pStyle w:val="TAL"/>
            </w:pPr>
            <w:r w:rsidRPr="00AE3855">
              <w:t>Terminal rejects Launch Browser with Default URL</w:t>
            </w:r>
          </w:p>
        </w:tc>
        <w:tc>
          <w:tcPr>
            <w:tcW w:w="758" w:type="dxa"/>
            <w:gridSpan w:val="2"/>
            <w:tcBorders>
              <w:top w:val="single" w:sz="6" w:space="0" w:color="auto"/>
              <w:left w:val="single" w:sz="6" w:space="0" w:color="auto"/>
              <w:bottom w:val="single" w:sz="6" w:space="0" w:color="auto"/>
              <w:right w:val="single" w:sz="6" w:space="0" w:color="auto"/>
            </w:tcBorders>
          </w:tcPr>
          <w:p w14:paraId="394D2245" w14:textId="77777777" w:rsidR="00927A45" w:rsidRPr="00AE3855" w:rsidRDefault="00927A45" w:rsidP="008C5B7D">
            <w:pPr>
              <w:pStyle w:val="TAC"/>
            </w:pPr>
            <w:r w:rsidRPr="00AE3855">
              <w:t>C005</w:t>
            </w:r>
          </w:p>
        </w:tc>
        <w:tc>
          <w:tcPr>
            <w:tcW w:w="851" w:type="dxa"/>
            <w:gridSpan w:val="2"/>
            <w:tcBorders>
              <w:top w:val="single" w:sz="6" w:space="0" w:color="auto"/>
              <w:left w:val="single" w:sz="6" w:space="0" w:color="auto"/>
              <w:bottom w:val="single" w:sz="6" w:space="0" w:color="auto"/>
              <w:right w:val="single" w:sz="6" w:space="0" w:color="auto"/>
            </w:tcBorders>
          </w:tcPr>
          <w:p w14:paraId="5F288057" w14:textId="77777777" w:rsidR="00927A45" w:rsidRPr="00AE3855" w:rsidRDefault="00927A45" w:rsidP="008C5B7D">
            <w:pPr>
              <w:pStyle w:val="TAL"/>
            </w:pPr>
          </w:p>
        </w:tc>
        <w:tc>
          <w:tcPr>
            <w:tcW w:w="3493" w:type="dxa"/>
            <w:gridSpan w:val="2"/>
            <w:tcBorders>
              <w:top w:val="single" w:sz="6" w:space="0" w:color="auto"/>
              <w:left w:val="single" w:sz="6" w:space="0" w:color="auto"/>
              <w:bottom w:val="single" w:sz="6" w:space="0" w:color="auto"/>
              <w:right w:val="single" w:sz="6" w:space="0" w:color="auto"/>
            </w:tcBorders>
          </w:tcPr>
          <w:p w14:paraId="2FD06A30" w14:textId="77777777" w:rsidR="00927A45" w:rsidRPr="00AE3855" w:rsidRDefault="00927A45" w:rsidP="008C5B7D">
            <w:pPr>
              <w:pStyle w:val="TAL"/>
            </w:pPr>
            <w:proofErr w:type="spellStart"/>
            <w:r w:rsidRPr="00AE3855">
              <w:t>O_Rej_Launch_Browser_with</w:t>
            </w:r>
            <w:proofErr w:type="spellEnd"/>
            <w:r w:rsidRPr="00AE3855">
              <w:t xml:space="preserve"> </w:t>
            </w:r>
            <w:proofErr w:type="spellStart"/>
            <w:r w:rsidRPr="00AE3855">
              <w:t>DefURL</w:t>
            </w:r>
            <w:proofErr w:type="spellEnd"/>
          </w:p>
        </w:tc>
      </w:tr>
      <w:tr w:rsidR="00336ECE" w:rsidRPr="00C849CC" w14:paraId="41BDC9D4" w14:textId="77777777" w:rsidTr="00927A45">
        <w:trPr>
          <w:gridBefore w:val="1"/>
          <w:wBefore w:w="36" w:type="dxa"/>
          <w:cantSplit/>
          <w:jc w:val="center"/>
        </w:trPr>
        <w:tc>
          <w:tcPr>
            <w:tcW w:w="755" w:type="dxa"/>
            <w:gridSpan w:val="2"/>
            <w:tcBorders>
              <w:top w:val="single" w:sz="6" w:space="0" w:color="auto"/>
              <w:left w:val="single" w:sz="6" w:space="0" w:color="auto"/>
              <w:bottom w:val="single" w:sz="6" w:space="0" w:color="auto"/>
              <w:right w:val="single" w:sz="6" w:space="0" w:color="auto"/>
            </w:tcBorders>
          </w:tcPr>
          <w:p w14:paraId="3485E72E" w14:textId="69A8564F" w:rsidR="00336ECE" w:rsidRPr="00927A45"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it-IT" w:eastAsia="x-none"/>
              </w:rPr>
            </w:pPr>
          </w:p>
        </w:tc>
        <w:tc>
          <w:tcPr>
            <w:tcW w:w="2884" w:type="dxa"/>
            <w:gridSpan w:val="2"/>
            <w:tcBorders>
              <w:top w:val="single" w:sz="6" w:space="0" w:color="auto"/>
              <w:left w:val="single" w:sz="6" w:space="0" w:color="auto"/>
              <w:bottom w:val="single" w:sz="6" w:space="0" w:color="auto"/>
              <w:right w:val="single" w:sz="6" w:space="0" w:color="auto"/>
            </w:tcBorders>
          </w:tcPr>
          <w:p w14:paraId="6AAD058A" w14:textId="77777777" w:rsidR="00336ECE"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p>
          <w:p w14:paraId="3BF9F1D5" w14:textId="77777777" w:rsidR="00927A45" w:rsidRDefault="00927A45"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r>
              <w:rPr>
                <w:rFonts w:ascii="Arial" w:eastAsia="Times New Roman" w:hAnsi="Arial" w:cs="Times New Roman"/>
                <w:color w:val="000000"/>
                <w:sz w:val="18"/>
                <w:szCs w:val="20"/>
                <w:lang w:val="en-GB" w:eastAsia="x-none"/>
              </w:rPr>
              <w:t>[………]</w:t>
            </w:r>
          </w:p>
          <w:p w14:paraId="10029061" w14:textId="71393D84" w:rsidR="00927A45" w:rsidRPr="00CE7688" w:rsidRDefault="00927A45"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p>
        </w:tc>
        <w:tc>
          <w:tcPr>
            <w:tcW w:w="758" w:type="dxa"/>
            <w:gridSpan w:val="2"/>
            <w:tcBorders>
              <w:top w:val="single" w:sz="6" w:space="0" w:color="auto"/>
              <w:left w:val="single" w:sz="6" w:space="0" w:color="auto"/>
              <w:bottom w:val="single" w:sz="6" w:space="0" w:color="auto"/>
              <w:right w:val="single" w:sz="6" w:space="0" w:color="auto"/>
            </w:tcBorders>
          </w:tcPr>
          <w:p w14:paraId="4D698359" w14:textId="2DCA1F39"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x-none"/>
              </w:rPr>
            </w:pPr>
          </w:p>
        </w:tc>
        <w:tc>
          <w:tcPr>
            <w:tcW w:w="851" w:type="dxa"/>
            <w:gridSpan w:val="2"/>
            <w:tcBorders>
              <w:top w:val="single" w:sz="6" w:space="0" w:color="auto"/>
              <w:left w:val="single" w:sz="6" w:space="0" w:color="auto"/>
              <w:bottom w:val="single" w:sz="6" w:space="0" w:color="auto"/>
              <w:right w:val="single" w:sz="6" w:space="0" w:color="auto"/>
            </w:tcBorders>
          </w:tcPr>
          <w:p w14:paraId="63E0CA51" w14:textId="77777777"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gridSpan w:val="2"/>
            <w:tcBorders>
              <w:top w:val="single" w:sz="6" w:space="0" w:color="auto"/>
              <w:left w:val="single" w:sz="6" w:space="0" w:color="auto"/>
              <w:bottom w:val="single" w:sz="6" w:space="0" w:color="auto"/>
              <w:right w:val="single" w:sz="6" w:space="0" w:color="auto"/>
            </w:tcBorders>
          </w:tcPr>
          <w:p w14:paraId="41BE6F3A" w14:textId="5D08985D"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p>
        </w:tc>
      </w:tr>
      <w:tr w:rsidR="00336ECE" w:rsidRPr="00CE7688" w14:paraId="3AF6B60E" w14:textId="77777777" w:rsidTr="00927A45">
        <w:trPr>
          <w:gridBefore w:val="1"/>
          <w:wBefore w:w="36" w:type="dxa"/>
          <w:cantSplit/>
          <w:jc w:val="center"/>
        </w:trPr>
        <w:tc>
          <w:tcPr>
            <w:tcW w:w="755" w:type="dxa"/>
            <w:gridSpan w:val="2"/>
            <w:tcBorders>
              <w:top w:val="single" w:sz="6" w:space="0" w:color="auto"/>
              <w:left w:val="single" w:sz="6" w:space="0" w:color="auto"/>
              <w:bottom w:val="single" w:sz="6" w:space="0" w:color="auto"/>
              <w:right w:val="single" w:sz="6" w:space="0" w:color="auto"/>
            </w:tcBorders>
          </w:tcPr>
          <w:p w14:paraId="2935779C"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x-none"/>
              </w:rPr>
            </w:pPr>
            <w:r w:rsidRPr="00CE7688">
              <w:rPr>
                <w:rFonts w:ascii="Arial" w:eastAsia="Times New Roman" w:hAnsi="Arial" w:cs="Times New Roman"/>
                <w:color w:val="000000"/>
                <w:sz w:val="18"/>
                <w:szCs w:val="20"/>
                <w:lang w:val="en-GB" w:eastAsia="x-none"/>
              </w:rPr>
              <w:t>180</w:t>
            </w:r>
          </w:p>
        </w:tc>
        <w:tc>
          <w:tcPr>
            <w:tcW w:w="2884" w:type="dxa"/>
            <w:gridSpan w:val="2"/>
            <w:tcBorders>
              <w:top w:val="single" w:sz="6" w:space="0" w:color="auto"/>
              <w:left w:val="single" w:sz="6" w:space="0" w:color="auto"/>
              <w:bottom w:val="single" w:sz="6" w:space="0" w:color="auto"/>
              <w:right w:val="single" w:sz="6" w:space="0" w:color="auto"/>
            </w:tcBorders>
          </w:tcPr>
          <w:p w14:paraId="033A66D4" w14:textId="77777777"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CE7688">
              <w:rPr>
                <w:rFonts w:ascii="Arial" w:eastAsia="Times New Roman" w:hAnsi="Arial" w:cs="Times New Roman"/>
                <w:color w:val="000000"/>
                <w:sz w:val="18"/>
                <w:szCs w:val="20"/>
                <w:lang w:val="en-GB" w:eastAsia="ja-JP"/>
              </w:rPr>
              <w:t>Support for multiple PDN</w:t>
            </w:r>
          </w:p>
          <w:p w14:paraId="72878D9B" w14:textId="77777777"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CE7688">
              <w:rPr>
                <w:rFonts w:ascii="Arial" w:eastAsia="Times New Roman" w:hAnsi="Arial" w:cs="Times New Roman"/>
                <w:color w:val="000000"/>
                <w:sz w:val="18"/>
                <w:szCs w:val="20"/>
                <w:lang w:val="en-GB" w:eastAsia="ja-JP"/>
              </w:rPr>
              <w:t>connections</w:t>
            </w:r>
          </w:p>
        </w:tc>
        <w:tc>
          <w:tcPr>
            <w:tcW w:w="758" w:type="dxa"/>
            <w:gridSpan w:val="2"/>
            <w:tcBorders>
              <w:top w:val="single" w:sz="6" w:space="0" w:color="auto"/>
              <w:left w:val="single" w:sz="6" w:space="0" w:color="auto"/>
              <w:bottom w:val="single" w:sz="6" w:space="0" w:color="auto"/>
              <w:right w:val="single" w:sz="6" w:space="0" w:color="auto"/>
            </w:tcBorders>
          </w:tcPr>
          <w:p w14:paraId="55507529"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x-none"/>
              </w:rPr>
            </w:pPr>
            <w:r w:rsidRPr="00CE7688">
              <w:rPr>
                <w:rFonts w:ascii="Arial" w:eastAsia="Times New Roman" w:hAnsi="Arial" w:cs="Times New Roman"/>
                <w:color w:val="000000"/>
                <w:sz w:val="18"/>
                <w:szCs w:val="20"/>
                <w:lang w:val="en-GB" w:eastAsia="x-none"/>
              </w:rPr>
              <w:t>O</w:t>
            </w:r>
          </w:p>
        </w:tc>
        <w:tc>
          <w:tcPr>
            <w:tcW w:w="851" w:type="dxa"/>
            <w:gridSpan w:val="2"/>
            <w:tcBorders>
              <w:top w:val="single" w:sz="6" w:space="0" w:color="auto"/>
              <w:left w:val="single" w:sz="6" w:space="0" w:color="auto"/>
              <w:bottom w:val="single" w:sz="6" w:space="0" w:color="auto"/>
              <w:right w:val="single" w:sz="6" w:space="0" w:color="auto"/>
            </w:tcBorders>
          </w:tcPr>
          <w:p w14:paraId="0AAB8E6C" w14:textId="77777777"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gridSpan w:val="2"/>
            <w:tcBorders>
              <w:top w:val="single" w:sz="6" w:space="0" w:color="auto"/>
              <w:left w:val="single" w:sz="6" w:space="0" w:color="auto"/>
              <w:bottom w:val="single" w:sz="6" w:space="0" w:color="auto"/>
              <w:right w:val="single" w:sz="6" w:space="0" w:color="auto"/>
            </w:tcBorders>
          </w:tcPr>
          <w:p w14:paraId="7283879E" w14:textId="77777777"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proofErr w:type="spellStart"/>
            <w:r w:rsidRPr="00CE7688">
              <w:rPr>
                <w:rFonts w:ascii="Arial" w:eastAsia="Times New Roman" w:hAnsi="Arial" w:cs="Times New Roman"/>
                <w:color w:val="000000"/>
                <w:sz w:val="18"/>
                <w:szCs w:val="20"/>
                <w:lang w:val="en-GB" w:eastAsia="x-none"/>
              </w:rPr>
              <w:t>pc_Multiple_PDN</w:t>
            </w:r>
            <w:proofErr w:type="spellEnd"/>
          </w:p>
        </w:tc>
      </w:tr>
      <w:tr w:rsidR="00087DCA" w:rsidRPr="00087DCA" w14:paraId="2C257662" w14:textId="77777777" w:rsidTr="00927A45">
        <w:trPr>
          <w:gridBefore w:val="1"/>
          <w:wBefore w:w="36" w:type="dxa"/>
          <w:cantSplit/>
          <w:jc w:val="center"/>
          <w:ins w:id="3" w:author="Dania Azem" w:date="2017-11-20T12:02:00Z"/>
        </w:trPr>
        <w:tc>
          <w:tcPr>
            <w:tcW w:w="755" w:type="dxa"/>
            <w:gridSpan w:val="2"/>
            <w:tcBorders>
              <w:top w:val="single" w:sz="6" w:space="0" w:color="auto"/>
              <w:left w:val="single" w:sz="6" w:space="0" w:color="auto"/>
              <w:bottom w:val="single" w:sz="6" w:space="0" w:color="auto"/>
              <w:right w:val="single" w:sz="6" w:space="0" w:color="auto"/>
            </w:tcBorders>
          </w:tcPr>
          <w:p w14:paraId="77241214" w14:textId="343B4E1E" w:rsidR="00087DCA" w:rsidRPr="00CE7688" w:rsidRDefault="00087DCA" w:rsidP="00336ECE">
            <w:pPr>
              <w:keepNext/>
              <w:keepLines/>
              <w:overflowPunct w:val="0"/>
              <w:autoSpaceDE w:val="0"/>
              <w:autoSpaceDN w:val="0"/>
              <w:adjustRightInd w:val="0"/>
              <w:spacing w:after="0" w:line="240" w:lineRule="auto"/>
              <w:jc w:val="center"/>
              <w:textAlignment w:val="baseline"/>
              <w:rPr>
                <w:ins w:id="4" w:author="Dania Azem" w:date="2017-11-20T12:02:00Z"/>
                <w:rFonts w:ascii="Arial" w:eastAsia="Times New Roman" w:hAnsi="Arial" w:cs="Times New Roman"/>
                <w:color w:val="000000"/>
                <w:sz w:val="18"/>
                <w:szCs w:val="20"/>
                <w:lang w:val="en-GB" w:eastAsia="x-none"/>
              </w:rPr>
            </w:pPr>
            <w:ins w:id="5" w:author="Dania Azem" w:date="2017-11-20T12:02:00Z">
              <w:r>
                <w:rPr>
                  <w:rFonts w:ascii="Arial" w:eastAsia="Times New Roman" w:hAnsi="Arial" w:cs="Times New Roman"/>
                  <w:color w:val="000000"/>
                  <w:sz w:val="18"/>
                  <w:szCs w:val="20"/>
                  <w:lang w:val="en-GB" w:eastAsia="x-none"/>
                </w:rPr>
                <w:t>XXX</w:t>
              </w:r>
            </w:ins>
          </w:p>
        </w:tc>
        <w:tc>
          <w:tcPr>
            <w:tcW w:w="2884" w:type="dxa"/>
            <w:gridSpan w:val="2"/>
            <w:tcBorders>
              <w:top w:val="single" w:sz="6" w:space="0" w:color="auto"/>
              <w:left w:val="single" w:sz="6" w:space="0" w:color="auto"/>
              <w:bottom w:val="single" w:sz="6" w:space="0" w:color="auto"/>
              <w:right w:val="single" w:sz="6" w:space="0" w:color="auto"/>
            </w:tcBorders>
          </w:tcPr>
          <w:p w14:paraId="3DD679BC" w14:textId="102F40C5" w:rsidR="00087DCA" w:rsidRPr="00CE7688" w:rsidRDefault="00087DCA" w:rsidP="003C06B8">
            <w:pPr>
              <w:keepNext/>
              <w:keepLines/>
              <w:overflowPunct w:val="0"/>
              <w:autoSpaceDE w:val="0"/>
              <w:autoSpaceDN w:val="0"/>
              <w:adjustRightInd w:val="0"/>
              <w:spacing w:after="0" w:line="240" w:lineRule="auto"/>
              <w:textAlignment w:val="baseline"/>
              <w:rPr>
                <w:ins w:id="6" w:author="Dania Azem" w:date="2017-11-20T12:02:00Z"/>
                <w:rFonts w:ascii="Arial" w:eastAsia="Times New Roman" w:hAnsi="Arial" w:cs="Times New Roman"/>
                <w:color w:val="000000"/>
                <w:sz w:val="18"/>
                <w:szCs w:val="20"/>
                <w:lang w:val="en-GB" w:eastAsia="ja-JP"/>
              </w:rPr>
            </w:pPr>
            <w:ins w:id="7" w:author="Dania Azem" w:date="2017-11-20T12:02:00Z">
              <w:r>
                <w:rPr>
                  <w:rFonts w:ascii="Arial" w:eastAsia="Times New Roman" w:hAnsi="Arial" w:cs="Times New Roman"/>
                  <w:color w:val="000000"/>
                  <w:sz w:val="18"/>
                  <w:szCs w:val="20"/>
                  <w:lang w:val="en-GB" w:eastAsia="ja-JP"/>
                </w:rPr>
                <w:t>Support of</w:t>
              </w:r>
            </w:ins>
            <w:ins w:id="8" w:author="Dania Azem" w:date="2017-11-20T12:05:00Z">
              <w:r>
                <w:rPr>
                  <w:rFonts w:ascii="Arial" w:eastAsia="Times New Roman" w:hAnsi="Arial" w:cs="Times New Roman"/>
                  <w:color w:val="000000"/>
                  <w:sz w:val="18"/>
                  <w:szCs w:val="20"/>
                  <w:lang w:val="en-GB" w:eastAsia="ja-JP"/>
                </w:rPr>
                <w:t xml:space="preserve"> </w:t>
              </w:r>
            </w:ins>
            <w:ins w:id="9" w:author="Dania Azem" w:date="2017-11-20T12:10:00Z">
              <w:r w:rsidR="00010607">
                <w:rPr>
                  <w:rFonts w:ascii="Arial" w:eastAsia="Times New Roman" w:hAnsi="Arial" w:cs="Times New Roman"/>
                  <w:color w:val="000000"/>
                  <w:sz w:val="18"/>
                  <w:szCs w:val="20"/>
                  <w:lang w:val="en-GB" w:eastAsia="ja-JP"/>
                </w:rPr>
                <w:t xml:space="preserve">configurable </w:t>
              </w:r>
            </w:ins>
            <w:ins w:id="10" w:author="Dania Azem" w:date="2017-11-20T12:05:00Z">
              <w:r w:rsidRPr="00087DCA">
                <w:rPr>
                  <w:rFonts w:ascii="Arial" w:eastAsia="Times New Roman" w:hAnsi="Arial" w:cs="Times New Roman"/>
                  <w:color w:val="000000"/>
                  <w:sz w:val="18"/>
                  <w:szCs w:val="20"/>
                  <w:lang w:val="en-GB" w:eastAsia="ja-JP"/>
                </w:rPr>
                <w:t>default browser parameters</w:t>
              </w:r>
            </w:ins>
          </w:p>
        </w:tc>
        <w:tc>
          <w:tcPr>
            <w:tcW w:w="758" w:type="dxa"/>
            <w:gridSpan w:val="2"/>
            <w:tcBorders>
              <w:top w:val="single" w:sz="6" w:space="0" w:color="auto"/>
              <w:left w:val="single" w:sz="6" w:space="0" w:color="auto"/>
              <w:bottom w:val="single" w:sz="6" w:space="0" w:color="auto"/>
              <w:right w:val="single" w:sz="6" w:space="0" w:color="auto"/>
            </w:tcBorders>
          </w:tcPr>
          <w:p w14:paraId="6808ED7F" w14:textId="042BE1CB" w:rsidR="00087DCA" w:rsidRPr="00CE7688" w:rsidRDefault="00010607" w:rsidP="00336ECE">
            <w:pPr>
              <w:keepNext/>
              <w:keepLines/>
              <w:overflowPunct w:val="0"/>
              <w:autoSpaceDE w:val="0"/>
              <w:autoSpaceDN w:val="0"/>
              <w:adjustRightInd w:val="0"/>
              <w:spacing w:after="0" w:line="240" w:lineRule="auto"/>
              <w:jc w:val="center"/>
              <w:textAlignment w:val="baseline"/>
              <w:rPr>
                <w:ins w:id="11" w:author="Dania Azem" w:date="2017-11-20T12:02:00Z"/>
                <w:rFonts w:ascii="Arial" w:eastAsia="Times New Roman" w:hAnsi="Arial" w:cs="Times New Roman"/>
                <w:color w:val="000000"/>
                <w:sz w:val="18"/>
                <w:szCs w:val="20"/>
                <w:lang w:val="en-GB" w:eastAsia="x-none"/>
              </w:rPr>
            </w:pPr>
            <w:ins w:id="12" w:author="Dania Azem" w:date="2017-11-20T12:10:00Z">
              <w:r>
                <w:rPr>
                  <w:rFonts w:ascii="Arial" w:eastAsia="Times New Roman" w:hAnsi="Arial" w:cs="Times New Roman"/>
                  <w:color w:val="000000"/>
                  <w:sz w:val="18"/>
                  <w:szCs w:val="20"/>
                  <w:lang w:val="en-GB" w:eastAsia="x-none"/>
                </w:rPr>
                <w:t>O</w:t>
              </w:r>
            </w:ins>
          </w:p>
        </w:tc>
        <w:tc>
          <w:tcPr>
            <w:tcW w:w="851" w:type="dxa"/>
            <w:gridSpan w:val="2"/>
            <w:tcBorders>
              <w:top w:val="single" w:sz="6" w:space="0" w:color="auto"/>
              <w:left w:val="single" w:sz="6" w:space="0" w:color="auto"/>
              <w:bottom w:val="single" w:sz="6" w:space="0" w:color="auto"/>
              <w:right w:val="single" w:sz="6" w:space="0" w:color="auto"/>
            </w:tcBorders>
          </w:tcPr>
          <w:p w14:paraId="398C16ED" w14:textId="77777777" w:rsidR="00087DCA" w:rsidRPr="00CE7688" w:rsidRDefault="00087DCA" w:rsidP="00336ECE">
            <w:pPr>
              <w:keepNext/>
              <w:keepLines/>
              <w:overflowPunct w:val="0"/>
              <w:autoSpaceDE w:val="0"/>
              <w:autoSpaceDN w:val="0"/>
              <w:adjustRightInd w:val="0"/>
              <w:spacing w:after="0" w:line="240" w:lineRule="auto"/>
              <w:textAlignment w:val="baseline"/>
              <w:rPr>
                <w:ins w:id="13" w:author="Dania Azem" w:date="2017-11-20T12:02:00Z"/>
                <w:rFonts w:ascii="Arial" w:eastAsia="Times New Roman" w:hAnsi="Arial" w:cs="Times New Roman"/>
                <w:color w:val="000000"/>
                <w:sz w:val="18"/>
                <w:szCs w:val="20"/>
                <w:lang w:val="en-GB" w:eastAsia="ja-JP"/>
              </w:rPr>
            </w:pPr>
          </w:p>
        </w:tc>
        <w:tc>
          <w:tcPr>
            <w:tcW w:w="3493" w:type="dxa"/>
            <w:gridSpan w:val="2"/>
            <w:tcBorders>
              <w:top w:val="single" w:sz="6" w:space="0" w:color="auto"/>
              <w:left w:val="single" w:sz="6" w:space="0" w:color="auto"/>
              <w:bottom w:val="single" w:sz="6" w:space="0" w:color="auto"/>
              <w:right w:val="single" w:sz="6" w:space="0" w:color="auto"/>
            </w:tcBorders>
          </w:tcPr>
          <w:p w14:paraId="4E584A41" w14:textId="15A5AECA" w:rsidR="00087DCA" w:rsidRPr="00CE7688" w:rsidRDefault="00010607" w:rsidP="00336ECE">
            <w:pPr>
              <w:keepNext/>
              <w:keepLines/>
              <w:overflowPunct w:val="0"/>
              <w:autoSpaceDE w:val="0"/>
              <w:autoSpaceDN w:val="0"/>
              <w:adjustRightInd w:val="0"/>
              <w:spacing w:after="0" w:line="240" w:lineRule="auto"/>
              <w:textAlignment w:val="baseline"/>
              <w:rPr>
                <w:ins w:id="14" w:author="Dania Azem" w:date="2017-11-20T12:02:00Z"/>
                <w:rFonts w:ascii="Arial" w:eastAsia="Times New Roman" w:hAnsi="Arial" w:cs="Times New Roman"/>
                <w:color w:val="000000"/>
                <w:sz w:val="18"/>
                <w:szCs w:val="20"/>
                <w:lang w:val="en-GB" w:eastAsia="x-none"/>
              </w:rPr>
            </w:pPr>
            <w:proofErr w:type="spellStart"/>
            <w:ins w:id="15" w:author="Dania Azem" w:date="2017-11-20T12:11:00Z">
              <w:r>
                <w:rPr>
                  <w:rFonts w:ascii="Arial" w:eastAsia="Times New Roman" w:hAnsi="Arial" w:cs="Times New Roman"/>
                  <w:color w:val="000000"/>
                  <w:sz w:val="18"/>
                  <w:szCs w:val="20"/>
                  <w:lang w:val="en-GB" w:eastAsia="x-none"/>
                </w:rPr>
                <w:t>O_Conf</w:t>
              </w:r>
            </w:ins>
            <w:ins w:id="16" w:author="Dania Azem" w:date="2017-11-20T15:27:00Z">
              <w:r w:rsidR="003C06B8">
                <w:rPr>
                  <w:rFonts w:ascii="Arial" w:eastAsia="Times New Roman" w:hAnsi="Arial" w:cs="Times New Roman"/>
                  <w:color w:val="000000"/>
                  <w:sz w:val="18"/>
                  <w:szCs w:val="20"/>
                  <w:lang w:val="en-GB" w:eastAsia="x-none"/>
                </w:rPr>
                <w:t>i</w:t>
              </w:r>
            </w:ins>
            <w:ins w:id="17" w:author="Dania Azem" w:date="2017-11-20T12:11:00Z">
              <w:r>
                <w:rPr>
                  <w:rFonts w:ascii="Arial" w:eastAsia="Times New Roman" w:hAnsi="Arial" w:cs="Times New Roman"/>
                  <w:color w:val="000000"/>
                  <w:sz w:val="18"/>
                  <w:szCs w:val="20"/>
                  <w:lang w:val="en-GB" w:eastAsia="x-none"/>
                </w:rPr>
                <w:t>g_LB_Para</w:t>
              </w:r>
            </w:ins>
            <w:proofErr w:type="spellEnd"/>
          </w:p>
        </w:tc>
      </w:tr>
      <w:tr w:rsidR="00336ECE" w:rsidRPr="00147BAD" w14:paraId="5F63FF60" w14:textId="77777777" w:rsidTr="00927A45">
        <w:trPr>
          <w:gridBefore w:val="1"/>
          <w:wBefore w:w="36" w:type="dxa"/>
          <w:cantSplit/>
          <w:jc w:val="center"/>
        </w:trPr>
        <w:tc>
          <w:tcPr>
            <w:tcW w:w="8741" w:type="dxa"/>
            <w:gridSpan w:val="10"/>
            <w:tcBorders>
              <w:top w:val="single" w:sz="6" w:space="0" w:color="auto"/>
              <w:left w:val="single" w:sz="6" w:space="0" w:color="auto"/>
              <w:bottom w:val="single" w:sz="6" w:space="0" w:color="auto"/>
              <w:right w:val="single" w:sz="6" w:space="0" w:color="auto"/>
            </w:tcBorders>
          </w:tcPr>
          <w:p w14:paraId="25B30217" w14:textId="77777777"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CE7688">
              <w:rPr>
                <w:rFonts w:ascii="Arial" w:eastAsia="Times New Roman" w:hAnsi="Arial" w:cs="Times New Roman"/>
                <w:color w:val="000000"/>
                <w:sz w:val="18"/>
                <w:szCs w:val="20"/>
                <w:lang w:val="en-GB" w:eastAsia="ja-JP"/>
              </w:rPr>
              <w:t>C001</w:t>
            </w:r>
            <w:r w:rsidRPr="00CE7688">
              <w:rPr>
                <w:rFonts w:ascii="Arial" w:eastAsia="Times New Roman" w:hAnsi="Arial" w:cs="Times New Roman"/>
                <w:color w:val="000000"/>
                <w:sz w:val="18"/>
                <w:szCs w:val="20"/>
                <w:lang w:val="en-GB" w:eastAsia="ja-JP"/>
              </w:rPr>
              <w:tab/>
              <w:t>If terminal is implemented according to Rel-6 or later then M, else O</w:t>
            </w:r>
          </w:p>
        </w:tc>
      </w:tr>
      <w:tr w:rsidR="00336ECE" w:rsidRPr="00147BAD" w14:paraId="7A36B014" w14:textId="77777777" w:rsidTr="00927A45">
        <w:trPr>
          <w:gridBefore w:val="1"/>
          <w:wBefore w:w="36" w:type="dxa"/>
          <w:cantSplit/>
          <w:jc w:val="center"/>
        </w:trPr>
        <w:tc>
          <w:tcPr>
            <w:tcW w:w="8741" w:type="dxa"/>
            <w:gridSpan w:val="10"/>
            <w:tcBorders>
              <w:top w:val="single" w:sz="6" w:space="0" w:color="auto"/>
              <w:left w:val="single" w:sz="6" w:space="0" w:color="auto"/>
              <w:bottom w:val="single" w:sz="6" w:space="0" w:color="auto"/>
              <w:right w:val="single" w:sz="6" w:space="0" w:color="auto"/>
            </w:tcBorders>
          </w:tcPr>
          <w:p w14:paraId="1A48E99B" w14:textId="77777777"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CE7688">
              <w:rPr>
                <w:rFonts w:ascii="Arial" w:eastAsia="Times New Roman" w:hAnsi="Arial" w:cs="Times New Roman"/>
                <w:color w:val="000000"/>
                <w:sz w:val="18"/>
                <w:szCs w:val="20"/>
                <w:lang w:val="en-GB" w:eastAsia="ja-JP"/>
              </w:rPr>
              <w:t>C002   If feature is implemented according to Rel-8 or later then O, else M</w:t>
            </w:r>
            <w:r w:rsidRPr="00CE7688">
              <w:rPr>
                <w:rFonts w:ascii="Arial" w:eastAsia="Times New Roman" w:hAnsi="Arial" w:cs="Times New Roman"/>
                <w:color w:val="000000"/>
                <w:sz w:val="18"/>
                <w:szCs w:val="20"/>
                <w:lang w:val="en-GB"/>
              </w:rPr>
              <w:t>. It is possible to implement the related features according to Rel-8 or later even if the generic toolkit implementation is according to a release earlier then Rel-8.</w:t>
            </w:r>
          </w:p>
        </w:tc>
      </w:tr>
      <w:tr w:rsidR="00336ECE" w:rsidRPr="00147BAD" w14:paraId="738EED03" w14:textId="77777777" w:rsidTr="00927A45">
        <w:trPr>
          <w:gridBefore w:val="1"/>
          <w:wBefore w:w="36" w:type="dxa"/>
          <w:cantSplit/>
          <w:jc w:val="center"/>
        </w:trPr>
        <w:tc>
          <w:tcPr>
            <w:tcW w:w="8741" w:type="dxa"/>
            <w:gridSpan w:val="10"/>
            <w:tcBorders>
              <w:top w:val="single" w:sz="6" w:space="0" w:color="auto"/>
              <w:left w:val="single" w:sz="6" w:space="0" w:color="auto"/>
              <w:bottom w:val="single" w:sz="6" w:space="0" w:color="auto"/>
              <w:right w:val="single" w:sz="6" w:space="0" w:color="auto"/>
            </w:tcBorders>
          </w:tcPr>
          <w:p w14:paraId="1F0DE821" w14:textId="77777777" w:rsidR="00336ECE" w:rsidRPr="00CE7688" w:rsidRDefault="00336ECE" w:rsidP="00336ECE">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CE7688">
              <w:rPr>
                <w:rFonts w:ascii="Arial" w:eastAsia="Times New Roman" w:hAnsi="Arial" w:cs="Times New Roman"/>
                <w:color w:val="000000"/>
                <w:sz w:val="18"/>
                <w:szCs w:val="20"/>
                <w:lang w:val="en-GB" w:eastAsia="ja-JP"/>
              </w:rPr>
              <w:t>C003</w:t>
            </w:r>
            <w:r w:rsidRPr="00CE7688">
              <w:rPr>
                <w:rFonts w:ascii="Arial" w:eastAsia="Times New Roman" w:hAnsi="Arial" w:cs="Times New Roman"/>
                <w:color w:val="000000"/>
                <w:sz w:val="18"/>
                <w:szCs w:val="20"/>
                <w:lang w:val="en-GB" w:eastAsia="ja-JP"/>
              </w:rPr>
              <w:tab/>
              <w:t>If terminal is implemented according to Rel-8 or later AND ((A.1/132 OR  A.1/133) AND (NOT A.1/64) AND (NOT A.1/134)) THEN M ELSE N/A</w:t>
            </w:r>
          </w:p>
        </w:tc>
      </w:tr>
      <w:tr w:rsidR="00336ECE" w:rsidRPr="00147BAD" w14:paraId="7F805EF6" w14:textId="77777777" w:rsidTr="00927A45">
        <w:trPr>
          <w:gridBefore w:val="1"/>
          <w:wBefore w:w="36" w:type="dxa"/>
          <w:cantSplit/>
          <w:jc w:val="center"/>
        </w:trPr>
        <w:tc>
          <w:tcPr>
            <w:tcW w:w="8741" w:type="dxa"/>
            <w:gridSpan w:val="10"/>
            <w:tcBorders>
              <w:top w:val="single" w:sz="6" w:space="0" w:color="auto"/>
              <w:left w:val="single" w:sz="6" w:space="0" w:color="auto"/>
              <w:bottom w:val="single" w:sz="6" w:space="0" w:color="auto"/>
              <w:right w:val="single" w:sz="6" w:space="0" w:color="auto"/>
            </w:tcBorders>
          </w:tcPr>
          <w:p w14:paraId="4D2780AE" w14:textId="77777777" w:rsidR="00336ECE" w:rsidRPr="00CE7688" w:rsidRDefault="00336ECE" w:rsidP="00336ECE">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CE7688">
              <w:rPr>
                <w:rFonts w:ascii="Arial" w:eastAsia="Times New Roman" w:hAnsi="Arial" w:cs="Times New Roman"/>
                <w:color w:val="000000"/>
                <w:sz w:val="18"/>
                <w:szCs w:val="20"/>
                <w:lang w:val="en-GB" w:eastAsia="ja-JP"/>
              </w:rPr>
              <w:t>C004</w:t>
            </w:r>
            <w:r w:rsidRPr="00CE7688">
              <w:rPr>
                <w:rFonts w:ascii="Arial" w:eastAsia="Times New Roman" w:hAnsi="Arial" w:cs="Times New Roman"/>
                <w:color w:val="000000"/>
                <w:sz w:val="18"/>
                <w:szCs w:val="20"/>
                <w:lang w:val="en-GB" w:eastAsia="ja-JP"/>
              </w:rPr>
              <w:tab/>
              <w:t>If feature is implemented according to Rel-11 or later then M, else N/A</w:t>
            </w:r>
          </w:p>
        </w:tc>
      </w:tr>
      <w:tr w:rsidR="00336ECE" w:rsidRPr="00147BAD" w14:paraId="642A01C9" w14:textId="77777777" w:rsidTr="00927A45">
        <w:trPr>
          <w:gridBefore w:val="1"/>
          <w:wBefore w:w="36" w:type="dxa"/>
          <w:cantSplit/>
          <w:jc w:val="center"/>
        </w:trPr>
        <w:tc>
          <w:tcPr>
            <w:tcW w:w="8741" w:type="dxa"/>
            <w:gridSpan w:val="10"/>
            <w:tcBorders>
              <w:top w:val="single" w:sz="6" w:space="0" w:color="auto"/>
              <w:left w:val="single" w:sz="6" w:space="0" w:color="auto"/>
              <w:bottom w:val="single" w:sz="6" w:space="0" w:color="auto"/>
              <w:right w:val="single" w:sz="6" w:space="0" w:color="auto"/>
            </w:tcBorders>
          </w:tcPr>
          <w:p w14:paraId="7AC7F5B4" w14:textId="77777777" w:rsidR="00336ECE" w:rsidRPr="00CE7688" w:rsidRDefault="00336ECE" w:rsidP="00336ECE">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CE7688">
              <w:rPr>
                <w:rFonts w:ascii="Arial" w:eastAsia="Times New Roman" w:hAnsi="Arial" w:cs="Times New Roman"/>
                <w:color w:val="000000"/>
                <w:sz w:val="18"/>
                <w:szCs w:val="20"/>
                <w:lang w:val="en-GB" w:eastAsia="ja-JP"/>
              </w:rPr>
              <w:t>C005</w:t>
            </w:r>
            <w:r w:rsidRPr="00CE7688">
              <w:rPr>
                <w:rFonts w:ascii="Arial" w:eastAsia="Times New Roman" w:hAnsi="Arial" w:cs="Times New Roman"/>
                <w:color w:val="000000"/>
                <w:sz w:val="18"/>
                <w:szCs w:val="20"/>
                <w:lang w:val="en-GB" w:eastAsia="ja-JP"/>
              </w:rPr>
              <w:tab/>
              <w:t>If feature is implemented according to Rel-12 or later then O, else N/A</w:t>
            </w:r>
          </w:p>
        </w:tc>
      </w:tr>
      <w:tr w:rsidR="00336ECE" w:rsidRPr="00147BAD" w14:paraId="429F1B98" w14:textId="77777777" w:rsidTr="00927A45">
        <w:trPr>
          <w:gridBefore w:val="1"/>
          <w:wBefore w:w="36" w:type="dxa"/>
          <w:cantSplit/>
          <w:jc w:val="center"/>
        </w:trPr>
        <w:tc>
          <w:tcPr>
            <w:tcW w:w="8741" w:type="dxa"/>
            <w:gridSpan w:val="10"/>
            <w:tcBorders>
              <w:top w:val="single" w:sz="6" w:space="0" w:color="auto"/>
              <w:left w:val="single" w:sz="6" w:space="0" w:color="auto"/>
              <w:bottom w:val="single" w:sz="6" w:space="0" w:color="auto"/>
              <w:right w:val="single" w:sz="6" w:space="0" w:color="auto"/>
            </w:tcBorders>
          </w:tcPr>
          <w:p w14:paraId="3A935E8D" w14:textId="77777777" w:rsidR="00336ECE" w:rsidRPr="00CE7688" w:rsidRDefault="00336ECE" w:rsidP="00336ECE">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CE7688">
              <w:rPr>
                <w:rFonts w:ascii="Arial" w:eastAsia="Times New Roman" w:hAnsi="Arial" w:cs="Times New Roman"/>
                <w:color w:val="000000"/>
                <w:sz w:val="18"/>
                <w:szCs w:val="20"/>
                <w:lang w:val="en-GB"/>
              </w:rPr>
              <w:t>C006</w:t>
            </w:r>
            <w:r w:rsidRPr="00CE7688">
              <w:rPr>
                <w:rFonts w:ascii="Arial" w:eastAsia="Times New Roman" w:hAnsi="Arial" w:cs="Times New Roman"/>
                <w:color w:val="000000"/>
                <w:sz w:val="18"/>
                <w:szCs w:val="20"/>
                <w:lang w:val="en-GB"/>
              </w:rPr>
              <w:tab/>
              <w:t>If feature is implemented according to Rel-13 or later then M, else O</w:t>
            </w:r>
          </w:p>
        </w:tc>
      </w:tr>
      <w:tr w:rsidR="00336ECE" w:rsidRPr="00147BAD" w14:paraId="290A206B" w14:textId="77777777" w:rsidTr="00927A45">
        <w:trPr>
          <w:gridBefore w:val="1"/>
          <w:wBefore w:w="36" w:type="dxa"/>
          <w:cantSplit/>
          <w:jc w:val="center"/>
        </w:trPr>
        <w:tc>
          <w:tcPr>
            <w:tcW w:w="8741" w:type="dxa"/>
            <w:gridSpan w:val="10"/>
            <w:tcBorders>
              <w:top w:val="single" w:sz="6" w:space="0" w:color="auto"/>
              <w:left w:val="single" w:sz="6" w:space="0" w:color="auto"/>
              <w:bottom w:val="single" w:sz="6" w:space="0" w:color="auto"/>
              <w:right w:val="single" w:sz="6" w:space="0" w:color="auto"/>
            </w:tcBorders>
          </w:tcPr>
          <w:p w14:paraId="6CF25DEC" w14:textId="77777777" w:rsidR="00336ECE" w:rsidRPr="00CE7688" w:rsidRDefault="00336ECE" w:rsidP="00336ECE">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CE7688">
              <w:rPr>
                <w:rFonts w:ascii="Arial" w:eastAsia="Times New Roman" w:hAnsi="Arial" w:cs="Times New Roman"/>
                <w:color w:val="000000"/>
                <w:sz w:val="18"/>
                <w:szCs w:val="20"/>
                <w:lang w:val="en-GB" w:eastAsia="ja-JP"/>
              </w:rPr>
              <w:t>NOTE:</w:t>
            </w:r>
            <w:r w:rsidRPr="00CE7688">
              <w:rPr>
                <w:rFonts w:ascii="Arial" w:eastAsia="Times New Roman" w:hAnsi="Arial" w:cs="Times New Roman"/>
                <w:color w:val="000000"/>
                <w:sz w:val="18"/>
                <w:szCs w:val="20"/>
                <w:lang w:val="en-GB" w:eastAsia="ja-JP"/>
              </w:rPr>
              <w:tab/>
              <w:t>Items 161, 162, 163 and 164 were made optional as a consequence of the approval of CR 0429 against TS 31.111 and CR 0419 against TS 31.124</w:t>
            </w:r>
          </w:p>
        </w:tc>
      </w:tr>
    </w:tbl>
    <w:p w14:paraId="048A821D" w14:textId="77777777" w:rsidR="00336ECE" w:rsidRPr="00CE7688"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50AE52D3" w14:textId="77777777" w:rsidR="00336ECE" w:rsidRPr="00CE7688" w:rsidRDefault="00336ECE" w:rsidP="00336ECE">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p>
    <w:p w14:paraId="37AA453D" w14:textId="77777777" w:rsidR="00C849CC" w:rsidRDefault="00C849CC" w:rsidP="00336ECE">
      <w:pPr>
        <w:keepNext/>
        <w:keepLines/>
        <w:overflowPunct w:val="0"/>
        <w:autoSpaceDE w:val="0"/>
        <w:autoSpaceDN w:val="0"/>
        <w:adjustRightInd w:val="0"/>
        <w:spacing w:before="180" w:after="180" w:line="240" w:lineRule="auto"/>
        <w:textAlignment w:val="baseline"/>
        <w:outlineLvl w:val="1"/>
        <w:rPr>
          <w:ins w:id="18" w:author="Dania Azem" w:date="2017-11-20T11:23:00Z"/>
          <w:rFonts w:ascii="Arial" w:eastAsia="Times New Roman" w:hAnsi="Arial" w:cs="Times New Roman"/>
          <w:sz w:val="32"/>
          <w:szCs w:val="20"/>
          <w:lang w:val="en-GB"/>
        </w:rPr>
        <w:sectPr w:rsidR="00C849CC" w:rsidSect="009C5D0F">
          <w:headerReference w:type="default" r:id="rId11"/>
          <w:footerReference w:type="default" r:id="rId12"/>
          <w:footnotePr>
            <w:numRestart w:val="eachSect"/>
          </w:footnotePr>
          <w:pgSz w:w="11907" w:h="16840" w:code="9"/>
          <w:pgMar w:top="1418" w:right="1134" w:bottom="1440" w:left="1134" w:header="680" w:footer="340" w:gutter="0"/>
          <w:cols w:space="720"/>
        </w:sectPr>
      </w:pPr>
      <w:bookmarkStart w:id="19" w:name="_Toc492653346"/>
    </w:p>
    <w:p w14:paraId="4AAC3CA6" w14:textId="64CD6BB7" w:rsidR="00336ECE" w:rsidRPr="00CE7688" w:rsidRDefault="00336ECE" w:rsidP="00336ECE">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r w:rsidRPr="00CE7688">
        <w:rPr>
          <w:rFonts w:ascii="Arial" w:eastAsia="Times New Roman" w:hAnsi="Arial" w:cs="Times New Roman"/>
          <w:sz w:val="32"/>
          <w:szCs w:val="20"/>
          <w:lang w:val="en-GB"/>
        </w:rPr>
        <w:lastRenderedPageBreak/>
        <w:t>3.4</w:t>
      </w:r>
      <w:r w:rsidRPr="00CE7688">
        <w:rPr>
          <w:rFonts w:ascii="Arial" w:eastAsia="Times New Roman" w:hAnsi="Arial" w:cs="Times New Roman"/>
          <w:sz w:val="32"/>
          <w:szCs w:val="20"/>
          <w:lang w:val="en-GB"/>
        </w:rPr>
        <w:tab/>
        <w:t>Applicability table</w:t>
      </w:r>
      <w:bookmarkEnd w:id="19"/>
    </w:p>
    <w:p w14:paraId="4C9F7788" w14:textId="77777777" w:rsidR="00336ECE" w:rsidRPr="00CE7688" w:rsidRDefault="00336ECE" w:rsidP="00336EC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CE7688">
        <w:rPr>
          <w:rFonts w:ascii="Arial" w:eastAsia="Times New Roman" w:hAnsi="Arial" w:cs="Times New Roman"/>
          <w:b/>
          <w:sz w:val="20"/>
          <w:szCs w:val="20"/>
          <w:lang w:val="en-GB" w:eastAsia="x-none"/>
        </w:rPr>
        <w:t>Table B.1: Applicability of tests</w:t>
      </w:r>
    </w:p>
    <w:p w14:paraId="6640D791" w14:textId="77777777" w:rsidR="00147BAD" w:rsidRDefault="00147BAD"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sectPr w:rsidR="00147BAD" w:rsidSect="00147BAD">
          <w:footnotePr>
            <w:numRestart w:val="eachSect"/>
          </w:footnotePr>
          <w:pgSz w:w="11907" w:h="16840" w:code="9"/>
          <w:pgMar w:top="1418" w:right="1134" w:bottom="1440" w:left="1134" w:header="680" w:footer="340" w:gutter="0"/>
          <w:cols w:space="72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07"/>
        <w:gridCol w:w="1401"/>
        <w:gridCol w:w="587"/>
        <w:gridCol w:w="967"/>
        <w:gridCol w:w="567"/>
        <w:gridCol w:w="567"/>
        <w:gridCol w:w="567"/>
        <w:gridCol w:w="567"/>
        <w:gridCol w:w="567"/>
        <w:gridCol w:w="567"/>
        <w:gridCol w:w="567"/>
        <w:gridCol w:w="567"/>
        <w:gridCol w:w="567"/>
        <w:gridCol w:w="567"/>
        <w:gridCol w:w="567"/>
        <w:gridCol w:w="627"/>
        <w:gridCol w:w="887"/>
        <w:gridCol w:w="1207"/>
        <w:gridCol w:w="536"/>
        <w:gridCol w:w="988"/>
        <w:gridCol w:w="28"/>
      </w:tblGrid>
      <w:tr w:rsidR="00336ECE" w:rsidRPr="00147BAD" w14:paraId="29EC5C35" w14:textId="77777777" w:rsidTr="00147BAD">
        <w:trPr>
          <w:cantSplit/>
          <w:tblHeader/>
          <w:jc w:val="center"/>
        </w:trPr>
        <w:tc>
          <w:tcPr>
            <w:tcW w:w="176" w:type="pct"/>
          </w:tcPr>
          <w:p w14:paraId="1CB98456" w14:textId="42378046"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lastRenderedPageBreak/>
              <w:t>Item</w:t>
            </w:r>
          </w:p>
        </w:tc>
        <w:tc>
          <w:tcPr>
            <w:tcW w:w="839" w:type="pct"/>
          </w:tcPr>
          <w:p w14:paraId="14168840"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Description</w:t>
            </w:r>
          </w:p>
        </w:tc>
        <w:tc>
          <w:tcPr>
            <w:tcW w:w="168" w:type="pct"/>
          </w:tcPr>
          <w:p w14:paraId="3F75AAC9"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Re-lease</w:t>
            </w:r>
          </w:p>
        </w:tc>
        <w:tc>
          <w:tcPr>
            <w:tcW w:w="294" w:type="pct"/>
          </w:tcPr>
          <w:p w14:paraId="2025A8F4"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Test sequence</w:t>
            </w:r>
            <w:r w:rsidRPr="00CE7688">
              <w:rPr>
                <w:rFonts w:ascii="Arial" w:eastAsia="Times New Roman" w:hAnsi="Arial" w:cs="Times New Roman"/>
                <w:b/>
                <w:snapToGrid w:val="0"/>
                <w:color w:val="000000"/>
                <w:sz w:val="18"/>
                <w:szCs w:val="20"/>
                <w:lang w:val="en-GB" w:eastAsia="ja-JP"/>
              </w:rPr>
              <w:br/>
              <w:t>(s)</w:t>
            </w:r>
          </w:p>
        </w:tc>
        <w:tc>
          <w:tcPr>
            <w:tcW w:w="168" w:type="pct"/>
          </w:tcPr>
          <w:p w14:paraId="5FCF5A80"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proofErr w:type="spellStart"/>
            <w:r w:rsidRPr="00CE7688">
              <w:rPr>
                <w:rFonts w:ascii="Arial" w:eastAsia="Times New Roman" w:hAnsi="Arial" w:cs="Times New Roman"/>
                <w:b/>
                <w:snapToGrid w:val="0"/>
                <w:color w:val="000000"/>
                <w:sz w:val="18"/>
                <w:szCs w:val="20"/>
                <w:lang w:val="en-GB" w:eastAsia="ja-JP"/>
              </w:rPr>
              <w:t>Rel</w:t>
            </w:r>
            <w:proofErr w:type="spellEnd"/>
            <w:r w:rsidRPr="00CE7688">
              <w:rPr>
                <w:rFonts w:ascii="Arial" w:eastAsia="Times New Roman" w:hAnsi="Arial" w:cs="Times New Roman"/>
                <w:b/>
                <w:snapToGrid w:val="0"/>
                <w:color w:val="000000"/>
                <w:sz w:val="18"/>
                <w:szCs w:val="20"/>
                <w:lang w:val="en-GB" w:eastAsia="ja-JP"/>
              </w:rPr>
              <w:t xml:space="preserve"> 99 ME</w:t>
            </w:r>
          </w:p>
        </w:tc>
        <w:tc>
          <w:tcPr>
            <w:tcW w:w="168" w:type="pct"/>
          </w:tcPr>
          <w:p w14:paraId="30CFD3BE"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Rel-4 ME</w:t>
            </w:r>
          </w:p>
        </w:tc>
        <w:tc>
          <w:tcPr>
            <w:tcW w:w="168" w:type="pct"/>
          </w:tcPr>
          <w:p w14:paraId="2FFAE170"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Rel-5 ME</w:t>
            </w:r>
          </w:p>
        </w:tc>
        <w:tc>
          <w:tcPr>
            <w:tcW w:w="191" w:type="pct"/>
          </w:tcPr>
          <w:p w14:paraId="46A74F1E"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Rel-6 ME</w:t>
            </w:r>
          </w:p>
        </w:tc>
        <w:tc>
          <w:tcPr>
            <w:tcW w:w="181" w:type="pct"/>
          </w:tcPr>
          <w:p w14:paraId="1B930C0A"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Rel-7 ME</w:t>
            </w:r>
          </w:p>
        </w:tc>
        <w:tc>
          <w:tcPr>
            <w:tcW w:w="185" w:type="pct"/>
          </w:tcPr>
          <w:p w14:paraId="7341A2D0"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Rel-8 ME</w:t>
            </w:r>
          </w:p>
        </w:tc>
        <w:tc>
          <w:tcPr>
            <w:tcW w:w="185" w:type="pct"/>
          </w:tcPr>
          <w:p w14:paraId="380FF4D5"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Rel-9 ME</w:t>
            </w:r>
          </w:p>
        </w:tc>
        <w:tc>
          <w:tcPr>
            <w:tcW w:w="185" w:type="pct"/>
          </w:tcPr>
          <w:p w14:paraId="57305F2D"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Rel-10 ME</w:t>
            </w:r>
          </w:p>
        </w:tc>
        <w:tc>
          <w:tcPr>
            <w:tcW w:w="185" w:type="pct"/>
          </w:tcPr>
          <w:p w14:paraId="75C02C58"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Rel-11 ME</w:t>
            </w:r>
          </w:p>
        </w:tc>
        <w:tc>
          <w:tcPr>
            <w:tcW w:w="184" w:type="pct"/>
          </w:tcPr>
          <w:p w14:paraId="6872147E"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Rel-12 ME</w:t>
            </w:r>
          </w:p>
        </w:tc>
        <w:tc>
          <w:tcPr>
            <w:tcW w:w="185" w:type="pct"/>
          </w:tcPr>
          <w:p w14:paraId="7B890E98"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Rel-13 ME</w:t>
            </w:r>
          </w:p>
        </w:tc>
        <w:tc>
          <w:tcPr>
            <w:tcW w:w="203" w:type="pct"/>
          </w:tcPr>
          <w:p w14:paraId="5401E1D7"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rPr>
              <w:t>Rel-14 ME</w:t>
            </w:r>
          </w:p>
        </w:tc>
        <w:tc>
          <w:tcPr>
            <w:tcW w:w="552" w:type="pct"/>
          </w:tcPr>
          <w:p w14:paraId="6741E26C"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Terminal Profile</w:t>
            </w:r>
          </w:p>
        </w:tc>
        <w:tc>
          <w:tcPr>
            <w:tcW w:w="293" w:type="pct"/>
          </w:tcPr>
          <w:p w14:paraId="659849F6"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Network Dependency</w:t>
            </w:r>
          </w:p>
        </w:tc>
        <w:tc>
          <w:tcPr>
            <w:tcW w:w="168" w:type="pct"/>
          </w:tcPr>
          <w:p w14:paraId="1E5A3E75"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Sup-port</w:t>
            </w:r>
          </w:p>
        </w:tc>
        <w:tc>
          <w:tcPr>
            <w:tcW w:w="314" w:type="pct"/>
            <w:gridSpan w:val="2"/>
          </w:tcPr>
          <w:p w14:paraId="071ACB0D"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Additional test case execution parameter</w:t>
            </w:r>
          </w:p>
        </w:tc>
      </w:tr>
      <w:tr w:rsidR="00336ECE" w:rsidRPr="00CE7688" w14:paraId="123EDD79" w14:textId="77777777" w:rsidTr="00147BAD">
        <w:trPr>
          <w:cantSplit/>
          <w:jc w:val="center"/>
        </w:trPr>
        <w:tc>
          <w:tcPr>
            <w:tcW w:w="176" w:type="pct"/>
          </w:tcPr>
          <w:p w14:paraId="6B9A36B7" w14:textId="2496220F"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p>
        </w:tc>
        <w:tc>
          <w:tcPr>
            <w:tcW w:w="839" w:type="pct"/>
          </w:tcPr>
          <w:p w14:paraId="68AEFFA2" w14:textId="77777777" w:rsidR="00336ECE"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b/>
                <w:snapToGrid w:val="0"/>
                <w:color w:val="000000"/>
                <w:sz w:val="18"/>
                <w:szCs w:val="20"/>
                <w:lang w:val="en-GB" w:eastAsia="ja-JP"/>
              </w:rPr>
            </w:pPr>
          </w:p>
          <w:p w14:paraId="1C91D3F4" w14:textId="011BF8F3" w:rsidR="00C849CC" w:rsidRDefault="00C849CC" w:rsidP="00336ECE">
            <w:pPr>
              <w:keepNext/>
              <w:keepLines/>
              <w:overflowPunct w:val="0"/>
              <w:autoSpaceDE w:val="0"/>
              <w:autoSpaceDN w:val="0"/>
              <w:adjustRightInd w:val="0"/>
              <w:spacing w:after="0" w:line="240" w:lineRule="auto"/>
              <w:textAlignment w:val="baseline"/>
              <w:rPr>
                <w:rFonts w:ascii="Arial" w:eastAsia="Times New Roman" w:hAnsi="Arial" w:cs="Times New Roman"/>
                <w:b/>
                <w:snapToGrid w:val="0"/>
                <w:color w:val="000000"/>
                <w:sz w:val="18"/>
                <w:szCs w:val="20"/>
                <w:lang w:val="en-GB" w:eastAsia="ja-JP"/>
              </w:rPr>
            </w:pPr>
            <w:r>
              <w:rPr>
                <w:rFonts w:ascii="Arial" w:eastAsia="Times New Roman" w:hAnsi="Arial" w:cs="Times New Roman"/>
                <w:b/>
                <w:snapToGrid w:val="0"/>
                <w:color w:val="000000"/>
                <w:sz w:val="18"/>
                <w:szCs w:val="20"/>
                <w:lang w:val="en-GB" w:eastAsia="ja-JP"/>
              </w:rPr>
              <w:t>[……..]</w:t>
            </w:r>
          </w:p>
          <w:p w14:paraId="1632060A" w14:textId="006E5A98" w:rsidR="00C849CC" w:rsidRPr="00CE7688" w:rsidRDefault="00C849CC" w:rsidP="00336ECE">
            <w:pPr>
              <w:keepNext/>
              <w:keepLines/>
              <w:overflowPunct w:val="0"/>
              <w:autoSpaceDE w:val="0"/>
              <w:autoSpaceDN w:val="0"/>
              <w:adjustRightInd w:val="0"/>
              <w:spacing w:after="0" w:line="240" w:lineRule="auto"/>
              <w:textAlignment w:val="baseline"/>
              <w:rPr>
                <w:rFonts w:ascii="Arial" w:eastAsia="Times New Roman" w:hAnsi="Arial" w:cs="Times New Roman"/>
                <w:b/>
                <w:snapToGrid w:val="0"/>
                <w:color w:val="000000"/>
                <w:sz w:val="18"/>
                <w:szCs w:val="20"/>
                <w:lang w:val="en-GB" w:eastAsia="ja-JP"/>
              </w:rPr>
            </w:pPr>
          </w:p>
        </w:tc>
        <w:tc>
          <w:tcPr>
            <w:tcW w:w="168" w:type="pct"/>
          </w:tcPr>
          <w:p w14:paraId="181E7558" w14:textId="12CDE8F3"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94" w:type="pct"/>
          </w:tcPr>
          <w:p w14:paraId="63885DED" w14:textId="4EFB1E80"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p>
        </w:tc>
        <w:tc>
          <w:tcPr>
            <w:tcW w:w="168" w:type="pct"/>
          </w:tcPr>
          <w:p w14:paraId="01882657" w14:textId="1CE66D48"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p>
        </w:tc>
        <w:tc>
          <w:tcPr>
            <w:tcW w:w="168" w:type="pct"/>
          </w:tcPr>
          <w:p w14:paraId="5F3397E4" w14:textId="640131F5"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68" w:type="pct"/>
          </w:tcPr>
          <w:p w14:paraId="59570030" w14:textId="331266DE"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91" w:type="pct"/>
          </w:tcPr>
          <w:p w14:paraId="79AF0820" w14:textId="00074C9A"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81" w:type="pct"/>
          </w:tcPr>
          <w:p w14:paraId="4AD7B9E5" w14:textId="65A82E5B"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85" w:type="pct"/>
          </w:tcPr>
          <w:p w14:paraId="51037336" w14:textId="28AF3C4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85" w:type="pct"/>
          </w:tcPr>
          <w:p w14:paraId="0C67C379" w14:textId="090BE725"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85" w:type="pct"/>
          </w:tcPr>
          <w:p w14:paraId="03C2BF2B" w14:textId="3B3F5E28"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85" w:type="pct"/>
          </w:tcPr>
          <w:p w14:paraId="612C8FAA" w14:textId="5ED562E2"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84" w:type="pct"/>
          </w:tcPr>
          <w:p w14:paraId="05904BB2" w14:textId="5D74A471"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85" w:type="pct"/>
          </w:tcPr>
          <w:p w14:paraId="0BB4A477" w14:textId="7962C6E1"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14:paraId="2C161092" w14:textId="73F42CAC"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552" w:type="pct"/>
          </w:tcPr>
          <w:p w14:paraId="65867260" w14:textId="7ED95DE6"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93" w:type="pct"/>
          </w:tcPr>
          <w:p w14:paraId="71DEB5B2" w14:textId="7BBF8EE2"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20"/>
                <w:lang w:val="en-GB" w:eastAsia="ja-JP"/>
              </w:rPr>
            </w:pPr>
          </w:p>
        </w:tc>
        <w:tc>
          <w:tcPr>
            <w:tcW w:w="168" w:type="pct"/>
          </w:tcPr>
          <w:p w14:paraId="07ED724A"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14" w:type="pct"/>
            <w:gridSpan w:val="2"/>
          </w:tcPr>
          <w:p w14:paraId="3B4647D7" w14:textId="77777777"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r>
      <w:tr w:rsidR="00C849CC" w14:paraId="70DDC226" w14:textId="77777777" w:rsidTr="00147BAD">
        <w:trPr>
          <w:gridAfter w:val="1"/>
          <w:wAfter w:w="9" w:type="pct"/>
          <w:cantSplit/>
          <w:jc w:val="center"/>
        </w:trPr>
        <w:tc>
          <w:tcPr>
            <w:tcW w:w="176" w:type="pct"/>
            <w:tcBorders>
              <w:top w:val="nil"/>
              <w:bottom w:val="nil"/>
            </w:tcBorders>
          </w:tcPr>
          <w:p w14:paraId="6A3C8086" w14:textId="77777777" w:rsidR="00C849CC" w:rsidRPr="00AE3855" w:rsidRDefault="00C849CC" w:rsidP="008C5B7D">
            <w:pPr>
              <w:pStyle w:val="TAH"/>
              <w:rPr>
                <w:snapToGrid w:val="0"/>
                <w:szCs w:val="18"/>
                <w:lang w:val="en-GB"/>
              </w:rPr>
            </w:pPr>
          </w:p>
        </w:tc>
        <w:tc>
          <w:tcPr>
            <w:tcW w:w="839" w:type="pct"/>
          </w:tcPr>
          <w:p w14:paraId="2E1B7291" w14:textId="77777777" w:rsidR="00C849CC" w:rsidRDefault="00C849CC" w:rsidP="008C5B7D">
            <w:pPr>
              <w:pStyle w:val="TAL"/>
              <w:rPr>
                <w:snapToGrid w:val="0"/>
              </w:rPr>
            </w:pPr>
            <w:proofErr w:type="spellStart"/>
            <w:r>
              <w:rPr>
                <w:snapToGrid w:val="0"/>
              </w:rPr>
              <w:t>Non specific</w:t>
            </w:r>
            <w:proofErr w:type="spellEnd"/>
            <w:r>
              <w:rPr>
                <w:snapToGrid w:val="0"/>
              </w:rPr>
              <w:t xml:space="preserve"> language notification</w:t>
            </w:r>
          </w:p>
        </w:tc>
        <w:tc>
          <w:tcPr>
            <w:tcW w:w="168" w:type="pct"/>
          </w:tcPr>
          <w:p w14:paraId="6E06EF01" w14:textId="77777777" w:rsidR="00C849CC" w:rsidRPr="00AE3855" w:rsidRDefault="00C849CC" w:rsidP="008C5B7D">
            <w:pPr>
              <w:pStyle w:val="TAC"/>
              <w:rPr>
                <w:snapToGrid w:val="0"/>
                <w:szCs w:val="18"/>
                <w:lang w:val="en-GB"/>
              </w:rPr>
            </w:pPr>
            <w:r w:rsidRPr="00AE3855">
              <w:rPr>
                <w:snapToGrid w:val="0"/>
                <w:szCs w:val="18"/>
                <w:lang w:val="en-GB"/>
              </w:rPr>
              <w:t>R99</w:t>
            </w:r>
          </w:p>
        </w:tc>
        <w:tc>
          <w:tcPr>
            <w:tcW w:w="294" w:type="pct"/>
          </w:tcPr>
          <w:p w14:paraId="1B0BDA66" w14:textId="77777777" w:rsidR="00C849CC" w:rsidRPr="00AE3855" w:rsidRDefault="00C849CC" w:rsidP="008C5B7D">
            <w:pPr>
              <w:pStyle w:val="TAC"/>
              <w:rPr>
                <w:snapToGrid w:val="0"/>
                <w:szCs w:val="18"/>
                <w:lang w:val="en-GB"/>
              </w:rPr>
            </w:pPr>
            <w:r w:rsidRPr="00AE3855">
              <w:rPr>
                <w:snapToGrid w:val="0"/>
                <w:szCs w:val="18"/>
                <w:lang w:val="en-GB"/>
              </w:rPr>
              <w:t>1.2</w:t>
            </w:r>
          </w:p>
        </w:tc>
        <w:tc>
          <w:tcPr>
            <w:tcW w:w="168" w:type="pct"/>
          </w:tcPr>
          <w:p w14:paraId="30C63739" w14:textId="77777777" w:rsidR="00C849CC" w:rsidRPr="00AE3855" w:rsidRDefault="00C849CC" w:rsidP="008C5B7D">
            <w:pPr>
              <w:pStyle w:val="TAC"/>
              <w:rPr>
                <w:snapToGrid w:val="0"/>
                <w:szCs w:val="18"/>
                <w:lang w:val="en-GB"/>
              </w:rPr>
            </w:pPr>
            <w:r w:rsidRPr="00AE3855">
              <w:rPr>
                <w:snapToGrid w:val="0"/>
                <w:szCs w:val="18"/>
                <w:lang w:val="en-GB"/>
              </w:rPr>
              <w:t>C181 AND C218</w:t>
            </w:r>
          </w:p>
        </w:tc>
        <w:tc>
          <w:tcPr>
            <w:tcW w:w="168" w:type="pct"/>
          </w:tcPr>
          <w:p w14:paraId="3F415A14" w14:textId="77777777" w:rsidR="00C849CC" w:rsidRPr="00AE3855" w:rsidRDefault="00C849CC" w:rsidP="008C5B7D">
            <w:pPr>
              <w:pStyle w:val="TAC"/>
              <w:rPr>
                <w:snapToGrid w:val="0"/>
                <w:szCs w:val="18"/>
                <w:lang w:val="en-GB"/>
              </w:rPr>
            </w:pPr>
            <w:r w:rsidRPr="00AE3855">
              <w:rPr>
                <w:snapToGrid w:val="0"/>
                <w:szCs w:val="18"/>
                <w:lang w:val="en-GB"/>
              </w:rPr>
              <w:t>C181 AND C218</w:t>
            </w:r>
          </w:p>
        </w:tc>
        <w:tc>
          <w:tcPr>
            <w:tcW w:w="168" w:type="pct"/>
          </w:tcPr>
          <w:p w14:paraId="492978F9" w14:textId="77777777" w:rsidR="00C849CC" w:rsidRPr="00AE3855" w:rsidRDefault="00C849CC" w:rsidP="008C5B7D">
            <w:pPr>
              <w:pStyle w:val="TAC"/>
              <w:rPr>
                <w:snapToGrid w:val="0"/>
                <w:szCs w:val="18"/>
                <w:lang w:val="en-GB"/>
              </w:rPr>
            </w:pPr>
            <w:r w:rsidRPr="00AE3855">
              <w:rPr>
                <w:snapToGrid w:val="0"/>
                <w:szCs w:val="18"/>
                <w:lang w:val="en-GB"/>
              </w:rPr>
              <w:t>C181 AND C218</w:t>
            </w:r>
          </w:p>
        </w:tc>
        <w:tc>
          <w:tcPr>
            <w:tcW w:w="191" w:type="pct"/>
          </w:tcPr>
          <w:p w14:paraId="5712BBC7" w14:textId="77777777" w:rsidR="00C849CC" w:rsidRPr="00AE3855" w:rsidRDefault="00C849CC" w:rsidP="008C5B7D">
            <w:pPr>
              <w:pStyle w:val="TAC"/>
              <w:rPr>
                <w:snapToGrid w:val="0"/>
                <w:szCs w:val="18"/>
                <w:lang w:val="en-GB"/>
              </w:rPr>
            </w:pPr>
            <w:r w:rsidRPr="00AE3855">
              <w:rPr>
                <w:snapToGrid w:val="0"/>
                <w:szCs w:val="18"/>
                <w:lang w:val="en-GB"/>
              </w:rPr>
              <w:t>C181 AND C218</w:t>
            </w:r>
          </w:p>
        </w:tc>
        <w:tc>
          <w:tcPr>
            <w:tcW w:w="181" w:type="pct"/>
          </w:tcPr>
          <w:p w14:paraId="04BA9A89" w14:textId="77777777" w:rsidR="00C849CC" w:rsidRPr="00AE3855" w:rsidRDefault="00C849CC" w:rsidP="008C5B7D">
            <w:pPr>
              <w:pStyle w:val="TAC"/>
              <w:rPr>
                <w:snapToGrid w:val="0"/>
                <w:szCs w:val="18"/>
                <w:lang w:val="en-GB"/>
              </w:rPr>
            </w:pPr>
            <w:r w:rsidRPr="00AE3855">
              <w:rPr>
                <w:snapToGrid w:val="0"/>
                <w:szCs w:val="18"/>
                <w:lang w:val="en-GB"/>
              </w:rPr>
              <w:t>C181 AND C218</w:t>
            </w:r>
          </w:p>
        </w:tc>
        <w:tc>
          <w:tcPr>
            <w:tcW w:w="185" w:type="pct"/>
          </w:tcPr>
          <w:p w14:paraId="05C73A10" w14:textId="77777777" w:rsidR="00C849CC" w:rsidRPr="00AE3855" w:rsidRDefault="00C849CC" w:rsidP="008C5B7D">
            <w:pPr>
              <w:pStyle w:val="TAC"/>
              <w:rPr>
                <w:snapToGrid w:val="0"/>
                <w:szCs w:val="18"/>
                <w:lang w:val="en-GB"/>
              </w:rPr>
            </w:pPr>
            <w:r w:rsidRPr="00AE3855">
              <w:rPr>
                <w:snapToGrid w:val="0"/>
                <w:szCs w:val="18"/>
                <w:lang w:val="en-GB"/>
              </w:rPr>
              <w:t>C181 AND C218</w:t>
            </w:r>
          </w:p>
        </w:tc>
        <w:tc>
          <w:tcPr>
            <w:tcW w:w="185" w:type="pct"/>
          </w:tcPr>
          <w:p w14:paraId="470B2572" w14:textId="77777777" w:rsidR="00C849CC" w:rsidRPr="00AE3855" w:rsidRDefault="00C849CC" w:rsidP="008C5B7D">
            <w:pPr>
              <w:pStyle w:val="TAC"/>
              <w:rPr>
                <w:snapToGrid w:val="0"/>
                <w:szCs w:val="18"/>
                <w:lang w:val="en-GB"/>
              </w:rPr>
            </w:pPr>
            <w:r w:rsidRPr="00AE3855">
              <w:rPr>
                <w:snapToGrid w:val="0"/>
                <w:szCs w:val="18"/>
                <w:lang w:val="en-GB"/>
              </w:rPr>
              <w:t>C181 AND C218</w:t>
            </w:r>
          </w:p>
        </w:tc>
        <w:tc>
          <w:tcPr>
            <w:tcW w:w="185" w:type="pct"/>
          </w:tcPr>
          <w:p w14:paraId="11A851A5" w14:textId="77777777" w:rsidR="00C849CC" w:rsidRPr="00AE3855" w:rsidRDefault="00C849CC" w:rsidP="008C5B7D">
            <w:pPr>
              <w:pStyle w:val="TAC"/>
              <w:rPr>
                <w:snapToGrid w:val="0"/>
                <w:szCs w:val="18"/>
                <w:lang w:val="en-GB"/>
              </w:rPr>
            </w:pPr>
            <w:r w:rsidRPr="00AE3855">
              <w:rPr>
                <w:snapToGrid w:val="0"/>
                <w:szCs w:val="18"/>
                <w:lang w:val="en-GB"/>
              </w:rPr>
              <w:t>C181 AND C218</w:t>
            </w:r>
          </w:p>
        </w:tc>
        <w:tc>
          <w:tcPr>
            <w:tcW w:w="185" w:type="pct"/>
          </w:tcPr>
          <w:p w14:paraId="0150E882" w14:textId="77777777" w:rsidR="00C849CC" w:rsidRPr="00AE3855" w:rsidRDefault="00C849CC" w:rsidP="008C5B7D">
            <w:pPr>
              <w:pStyle w:val="TAC"/>
              <w:rPr>
                <w:snapToGrid w:val="0"/>
                <w:szCs w:val="18"/>
                <w:lang w:val="en-GB"/>
              </w:rPr>
            </w:pPr>
            <w:r w:rsidRPr="00AE3855">
              <w:rPr>
                <w:snapToGrid w:val="0"/>
                <w:szCs w:val="18"/>
                <w:lang w:val="en-GB"/>
              </w:rPr>
              <w:t>C181 AND C218</w:t>
            </w:r>
          </w:p>
        </w:tc>
        <w:tc>
          <w:tcPr>
            <w:tcW w:w="184" w:type="pct"/>
          </w:tcPr>
          <w:p w14:paraId="17F4743C" w14:textId="77777777" w:rsidR="00C849CC" w:rsidRPr="00AE3855" w:rsidRDefault="00C849CC" w:rsidP="008C5B7D">
            <w:pPr>
              <w:pStyle w:val="TAC"/>
              <w:rPr>
                <w:snapToGrid w:val="0"/>
                <w:szCs w:val="18"/>
                <w:lang w:val="en-GB"/>
              </w:rPr>
            </w:pPr>
            <w:r w:rsidRPr="00AE3855">
              <w:rPr>
                <w:snapToGrid w:val="0"/>
                <w:szCs w:val="18"/>
                <w:lang w:val="en-GB"/>
              </w:rPr>
              <w:t>C181 AND C218</w:t>
            </w:r>
          </w:p>
        </w:tc>
        <w:tc>
          <w:tcPr>
            <w:tcW w:w="185" w:type="pct"/>
          </w:tcPr>
          <w:p w14:paraId="181BCD56" w14:textId="77777777" w:rsidR="00C849CC" w:rsidRPr="00AE3855" w:rsidRDefault="00C849CC" w:rsidP="008C5B7D">
            <w:pPr>
              <w:pStyle w:val="TAC"/>
              <w:rPr>
                <w:snapToGrid w:val="0"/>
                <w:szCs w:val="18"/>
                <w:lang w:val="en-GB"/>
              </w:rPr>
            </w:pPr>
            <w:r w:rsidRPr="00AE3855">
              <w:rPr>
                <w:snapToGrid w:val="0"/>
                <w:szCs w:val="18"/>
                <w:lang w:val="en-GB"/>
              </w:rPr>
              <w:t>C181 AND C218</w:t>
            </w:r>
          </w:p>
        </w:tc>
        <w:tc>
          <w:tcPr>
            <w:tcW w:w="203" w:type="pct"/>
          </w:tcPr>
          <w:p w14:paraId="7DA1094F" w14:textId="77777777" w:rsidR="00C849CC" w:rsidRPr="00AE3855" w:rsidRDefault="00C849CC" w:rsidP="008C5B7D">
            <w:pPr>
              <w:pStyle w:val="TAC"/>
              <w:rPr>
                <w:snapToGrid w:val="0"/>
                <w:szCs w:val="18"/>
                <w:lang w:val="en-GB"/>
              </w:rPr>
            </w:pPr>
            <w:r w:rsidRPr="00AE3855">
              <w:rPr>
                <w:snapToGrid w:val="0"/>
                <w:szCs w:val="18"/>
              </w:rPr>
              <w:t>C181 AND C218</w:t>
            </w:r>
          </w:p>
        </w:tc>
        <w:tc>
          <w:tcPr>
            <w:tcW w:w="552" w:type="pct"/>
          </w:tcPr>
          <w:p w14:paraId="25EF1293" w14:textId="77777777" w:rsidR="00C849CC" w:rsidRPr="00AE3855" w:rsidRDefault="00C849CC" w:rsidP="008C5B7D">
            <w:pPr>
              <w:pStyle w:val="TAC"/>
              <w:rPr>
                <w:snapToGrid w:val="0"/>
                <w:szCs w:val="18"/>
                <w:lang w:val="en-GB"/>
              </w:rPr>
            </w:pPr>
            <w:r w:rsidRPr="00AE3855">
              <w:rPr>
                <w:snapToGrid w:val="0"/>
                <w:szCs w:val="18"/>
                <w:lang w:val="en-GB"/>
              </w:rPr>
              <w:t>E.1/70</w:t>
            </w:r>
          </w:p>
        </w:tc>
        <w:tc>
          <w:tcPr>
            <w:tcW w:w="293" w:type="pct"/>
          </w:tcPr>
          <w:p w14:paraId="5FA85ECD" w14:textId="77777777" w:rsidR="00C849CC" w:rsidRPr="00AE3855" w:rsidRDefault="00C849CC" w:rsidP="008C5B7D">
            <w:pPr>
              <w:pStyle w:val="TAC"/>
              <w:rPr>
                <w:snapToGrid w:val="0"/>
                <w:szCs w:val="18"/>
                <w:lang w:val="en-GB"/>
              </w:rPr>
            </w:pPr>
            <w:r w:rsidRPr="00AE3855">
              <w:rPr>
                <w:snapToGrid w:val="0"/>
                <w:szCs w:val="18"/>
                <w:lang w:val="en-GB"/>
              </w:rPr>
              <w:t>No</w:t>
            </w:r>
          </w:p>
        </w:tc>
        <w:tc>
          <w:tcPr>
            <w:tcW w:w="168" w:type="pct"/>
          </w:tcPr>
          <w:p w14:paraId="5949D0AA" w14:textId="77777777" w:rsidR="00C849CC" w:rsidRPr="00AE3855" w:rsidRDefault="00C849CC" w:rsidP="008C5B7D">
            <w:pPr>
              <w:pStyle w:val="TAC"/>
              <w:rPr>
                <w:snapToGrid w:val="0"/>
                <w:szCs w:val="18"/>
                <w:lang w:val="en-GB"/>
              </w:rPr>
            </w:pPr>
          </w:p>
        </w:tc>
        <w:tc>
          <w:tcPr>
            <w:tcW w:w="314" w:type="pct"/>
          </w:tcPr>
          <w:p w14:paraId="7FD6DCB3" w14:textId="77777777" w:rsidR="00C849CC" w:rsidRPr="00AE3855" w:rsidRDefault="00C849CC" w:rsidP="008C5B7D">
            <w:pPr>
              <w:pStyle w:val="TAC"/>
              <w:rPr>
                <w:snapToGrid w:val="0"/>
                <w:szCs w:val="18"/>
                <w:lang w:val="en-GB"/>
              </w:rPr>
            </w:pPr>
          </w:p>
        </w:tc>
      </w:tr>
      <w:tr w:rsidR="00C849CC" w14:paraId="095A5694" w14:textId="77777777" w:rsidTr="00147BAD">
        <w:trPr>
          <w:gridAfter w:val="1"/>
          <w:wAfter w:w="9" w:type="pct"/>
          <w:cantSplit/>
          <w:jc w:val="center"/>
        </w:trPr>
        <w:tc>
          <w:tcPr>
            <w:tcW w:w="176" w:type="pct"/>
            <w:tcBorders>
              <w:bottom w:val="nil"/>
            </w:tcBorders>
          </w:tcPr>
          <w:p w14:paraId="066E2737" w14:textId="77777777" w:rsidR="00C849CC" w:rsidRPr="00AE3855" w:rsidRDefault="00C849CC" w:rsidP="008C5B7D">
            <w:pPr>
              <w:pStyle w:val="TAH"/>
              <w:rPr>
                <w:snapToGrid w:val="0"/>
                <w:szCs w:val="18"/>
                <w:lang w:val="en-GB"/>
              </w:rPr>
            </w:pPr>
            <w:r w:rsidRPr="00AE3855">
              <w:rPr>
                <w:snapToGrid w:val="0"/>
                <w:szCs w:val="18"/>
                <w:lang w:val="en-GB"/>
              </w:rPr>
              <w:t>30</w:t>
            </w:r>
          </w:p>
        </w:tc>
        <w:tc>
          <w:tcPr>
            <w:tcW w:w="839" w:type="pct"/>
          </w:tcPr>
          <w:p w14:paraId="4AE322C0" w14:textId="77777777" w:rsidR="00C849CC" w:rsidRDefault="00C849CC" w:rsidP="008C5B7D">
            <w:pPr>
              <w:pStyle w:val="TAL"/>
              <w:rPr>
                <w:b/>
                <w:bCs/>
                <w:snapToGrid w:val="0"/>
              </w:rPr>
            </w:pPr>
            <w:r>
              <w:rPr>
                <w:b/>
                <w:bCs/>
                <w:snapToGrid w:val="0"/>
              </w:rPr>
              <w:t>LAUNCH BROWSER</w:t>
            </w:r>
            <w:r>
              <w:rPr>
                <w:b/>
                <w:bCs/>
                <w:snapToGrid w:val="0"/>
              </w:rPr>
              <w:tab/>
              <w:t>27.22.4.26</w:t>
            </w:r>
          </w:p>
        </w:tc>
        <w:tc>
          <w:tcPr>
            <w:tcW w:w="168" w:type="pct"/>
          </w:tcPr>
          <w:p w14:paraId="06B8FB51" w14:textId="77777777" w:rsidR="00C849CC" w:rsidRPr="00AE3855" w:rsidRDefault="00C849CC" w:rsidP="008C5B7D">
            <w:pPr>
              <w:pStyle w:val="TAC"/>
              <w:rPr>
                <w:b/>
                <w:bCs/>
                <w:snapToGrid w:val="0"/>
                <w:szCs w:val="18"/>
                <w:lang w:val="en-GB"/>
              </w:rPr>
            </w:pPr>
          </w:p>
        </w:tc>
        <w:tc>
          <w:tcPr>
            <w:tcW w:w="294" w:type="pct"/>
          </w:tcPr>
          <w:p w14:paraId="018E048F" w14:textId="77777777" w:rsidR="00C849CC" w:rsidRPr="00AE3855" w:rsidRDefault="00C849CC" w:rsidP="008C5B7D">
            <w:pPr>
              <w:pStyle w:val="TAC"/>
              <w:rPr>
                <w:b/>
                <w:bCs/>
                <w:snapToGrid w:val="0"/>
                <w:szCs w:val="18"/>
                <w:lang w:val="en-GB"/>
              </w:rPr>
            </w:pPr>
          </w:p>
        </w:tc>
        <w:tc>
          <w:tcPr>
            <w:tcW w:w="168" w:type="pct"/>
          </w:tcPr>
          <w:p w14:paraId="405182EB" w14:textId="77777777" w:rsidR="00C849CC" w:rsidRPr="00AE3855" w:rsidRDefault="00C849CC" w:rsidP="008C5B7D">
            <w:pPr>
              <w:pStyle w:val="TAC"/>
              <w:rPr>
                <w:b/>
                <w:bCs/>
                <w:snapToGrid w:val="0"/>
                <w:szCs w:val="18"/>
                <w:lang w:val="en-GB"/>
              </w:rPr>
            </w:pPr>
          </w:p>
        </w:tc>
        <w:tc>
          <w:tcPr>
            <w:tcW w:w="168" w:type="pct"/>
          </w:tcPr>
          <w:p w14:paraId="12184838" w14:textId="77777777" w:rsidR="00C849CC" w:rsidRPr="00AE3855" w:rsidRDefault="00C849CC" w:rsidP="008C5B7D">
            <w:pPr>
              <w:pStyle w:val="TAC"/>
              <w:rPr>
                <w:snapToGrid w:val="0"/>
                <w:szCs w:val="18"/>
                <w:lang w:val="en-GB"/>
              </w:rPr>
            </w:pPr>
          </w:p>
        </w:tc>
        <w:tc>
          <w:tcPr>
            <w:tcW w:w="168" w:type="pct"/>
          </w:tcPr>
          <w:p w14:paraId="489738ED" w14:textId="77777777" w:rsidR="00C849CC" w:rsidRPr="00AE3855" w:rsidRDefault="00C849CC" w:rsidP="008C5B7D">
            <w:pPr>
              <w:pStyle w:val="TAC"/>
              <w:rPr>
                <w:snapToGrid w:val="0"/>
                <w:szCs w:val="18"/>
                <w:lang w:val="en-GB"/>
              </w:rPr>
            </w:pPr>
          </w:p>
        </w:tc>
        <w:tc>
          <w:tcPr>
            <w:tcW w:w="191" w:type="pct"/>
          </w:tcPr>
          <w:p w14:paraId="6C6FB8DB" w14:textId="77777777" w:rsidR="00C849CC" w:rsidRPr="00AE3855" w:rsidRDefault="00C849CC" w:rsidP="008C5B7D">
            <w:pPr>
              <w:pStyle w:val="TAC"/>
              <w:rPr>
                <w:snapToGrid w:val="0"/>
                <w:szCs w:val="18"/>
                <w:lang w:val="en-GB"/>
              </w:rPr>
            </w:pPr>
          </w:p>
        </w:tc>
        <w:tc>
          <w:tcPr>
            <w:tcW w:w="181" w:type="pct"/>
          </w:tcPr>
          <w:p w14:paraId="1513A4D2" w14:textId="77777777" w:rsidR="00C849CC" w:rsidRPr="00AE3855" w:rsidRDefault="00C849CC" w:rsidP="008C5B7D">
            <w:pPr>
              <w:pStyle w:val="TAC"/>
              <w:rPr>
                <w:snapToGrid w:val="0"/>
                <w:szCs w:val="18"/>
                <w:lang w:val="en-GB"/>
              </w:rPr>
            </w:pPr>
          </w:p>
        </w:tc>
        <w:tc>
          <w:tcPr>
            <w:tcW w:w="185" w:type="pct"/>
          </w:tcPr>
          <w:p w14:paraId="2DA6B820" w14:textId="77777777" w:rsidR="00C849CC" w:rsidRPr="00AE3855" w:rsidRDefault="00C849CC" w:rsidP="008C5B7D">
            <w:pPr>
              <w:pStyle w:val="TAC"/>
              <w:rPr>
                <w:snapToGrid w:val="0"/>
                <w:szCs w:val="18"/>
                <w:lang w:val="en-GB"/>
              </w:rPr>
            </w:pPr>
          </w:p>
        </w:tc>
        <w:tc>
          <w:tcPr>
            <w:tcW w:w="185" w:type="pct"/>
          </w:tcPr>
          <w:p w14:paraId="6FF26110" w14:textId="77777777" w:rsidR="00C849CC" w:rsidRPr="00AE3855" w:rsidRDefault="00C849CC" w:rsidP="008C5B7D">
            <w:pPr>
              <w:pStyle w:val="TAC"/>
              <w:rPr>
                <w:snapToGrid w:val="0"/>
                <w:szCs w:val="18"/>
                <w:lang w:val="en-GB"/>
              </w:rPr>
            </w:pPr>
          </w:p>
        </w:tc>
        <w:tc>
          <w:tcPr>
            <w:tcW w:w="185" w:type="pct"/>
          </w:tcPr>
          <w:p w14:paraId="4082A0EB" w14:textId="77777777" w:rsidR="00C849CC" w:rsidRPr="00AE3855" w:rsidRDefault="00C849CC" w:rsidP="008C5B7D">
            <w:pPr>
              <w:pStyle w:val="TAC"/>
              <w:rPr>
                <w:snapToGrid w:val="0"/>
                <w:szCs w:val="18"/>
                <w:lang w:val="en-GB"/>
              </w:rPr>
            </w:pPr>
          </w:p>
        </w:tc>
        <w:tc>
          <w:tcPr>
            <w:tcW w:w="185" w:type="pct"/>
          </w:tcPr>
          <w:p w14:paraId="6E6425D2" w14:textId="77777777" w:rsidR="00C849CC" w:rsidRPr="00AE3855" w:rsidRDefault="00C849CC" w:rsidP="008C5B7D">
            <w:pPr>
              <w:pStyle w:val="TAC"/>
              <w:rPr>
                <w:snapToGrid w:val="0"/>
                <w:szCs w:val="18"/>
                <w:lang w:val="en-GB"/>
              </w:rPr>
            </w:pPr>
          </w:p>
        </w:tc>
        <w:tc>
          <w:tcPr>
            <w:tcW w:w="184" w:type="pct"/>
          </w:tcPr>
          <w:p w14:paraId="130BC9F3" w14:textId="77777777" w:rsidR="00C849CC" w:rsidRPr="00AE3855" w:rsidRDefault="00C849CC" w:rsidP="008C5B7D">
            <w:pPr>
              <w:pStyle w:val="TAC"/>
              <w:rPr>
                <w:snapToGrid w:val="0"/>
                <w:szCs w:val="18"/>
                <w:lang w:val="en-GB"/>
              </w:rPr>
            </w:pPr>
          </w:p>
        </w:tc>
        <w:tc>
          <w:tcPr>
            <w:tcW w:w="185" w:type="pct"/>
          </w:tcPr>
          <w:p w14:paraId="464F2F0B" w14:textId="77777777" w:rsidR="00C849CC" w:rsidRPr="00AE3855" w:rsidRDefault="00C849CC" w:rsidP="008C5B7D">
            <w:pPr>
              <w:pStyle w:val="TAC"/>
              <w:rPr>
                <w:snapToGrid w:val="0"/>
                <w:szCs w:val="18"/>
                <w:lang w:val="en-GB"/>
              </w:rPr>
            </w:pPr>
          </w:p>
        </w:tc>
        <w:tc>
          <w:tcPr>
            <w:tcW w:w="203" w:type="pct"/>
          </w:tcPr>
          <w:p w14:paraId="66CC8293" w14:textId="77777777" w:rsidR="00C849CC" w:rsidRPr="00AE3855" w:rsidRDefault="00C849CC" w:rsidP="008C5B7D">
            <w:pPr>
              <w:pStyle w:val="TAC"/>
              <w:rPr>
                <w:snapToGrid w:val="0"/>
                <w:szCs w:val="18"/>
                <w:lang w:val="en-GB"/>
              </w:rPr>
            </w:pPr>
          </w:p>
        </w:tc>
        <w:tc>
          <w:tcPr>
            <w:tcW w:w="552" w:type="pct"/>
          </w:tcPr>
          <w:p w14:paraId="4EBA297A" w14:textId="77777777" w:rsidR="00C849CC" w:rsidRPr="00AE3855" w:rsidRDefault="00C849CC" w:rsidP="008C5B7D">
            <w:pPr>
              <w:pStyle w:val="TAC"/>
              <w:rPr>
                <w:snapToGrid w:val="0"/>
                <w:szCs w:val="18"/>
                <w:lang w:val="en-GB"/>
              </w:rPr>
            </w:pPr>
          </w:p>
        </w:tc>
        <w:tc>
          <w:tcPr>
            <w:tcW w:w="293" w:type="pct"/>
          </w:tcPr>
          <w:p w14:paraId="56D6129F" w14:textId="77777777" w:rsidR="00C849CC" w:rsidRPr="00AE3855" w:rsidRDefault="00C849CC" w:rsidP="008C5B7D">
            <w:pPr>
              <w:pStyle w:val="TAC"/>
              <w:rPr>
                <w:b/>
                <w:bCs/>
                <w:snapToGrid w:val="0"/>
                <w:szCs w:val="18"/>
                <w:lang w:val="en-GB"/>
              </w:rPr>
            </w:pPr>
          </w:p>
        </w:tc>
        <w:tc>
          <w:tcPr>
            <w:tcW w:w="168" w:type="pct"/>
          </w:tcPr>
          <w:p w14:paraId="6D954DC7" w14:textId="77777777" w:rsidR="00C849CC" w:rsidRPr="00AE3855" w:rsidRDefault="00C849CC" w:rsidP="008C5B7D">
            <w:pPr>
              <w:pStyle w:val="TAC"/>
              <w:rPr>
                <w:b/>
                <w:bCs/>
                <w:snapToGrid w:val="0"/>
                <w:szCs w:val="18"/>
                <w:lang w:val="en-GB"/>
              </w:rPr>
            </w:pPr>
          </w:p>
        </w:tc>
        <w:tc>
          <w:tcPr>
            <w:tcW w:w="314" w:type="pct"/>
          </w:tcPr>
          <w:p w14:paraId="13D5BA57" w14:textId="77777777" w:rsidR="00C849CC" w:rsidRPr="00AE3855" w:rsidRDefault="00C849CC" w:rsidP="008C5B7D">
            <w:pPr>
              <w:pStyle w:val="TAC"/>
              <w:rPr>
                <w:b/>
                <w:bCs/>
                <w:snapToGrid w:val="0"/>
                <w:szCs w:val="18"/>
                <w:lang w:val="en-GB"/>
              </w:rPr>
            </w:pPr>
          </w:p>
        </w:tc>
      </w:tr>
      <w:tr w:rsidR="00C849CC" w14:paraId="56517578" w14:textId="77777777" w:rsidTr="00147BAD">
        <w:trPr>
          <w:gridAfter w:val="1"/>
          <w:wAfter w:w="9" w:type="pct"/>
          <w:cantSplit/>
          <w:jc w:val="center"/>
        </w:trPr>
        <w:tc>
          <w:tcPr>
            <w:tcW w:w="176" w:type="pct"/>
            <w:tcBorders>
              <w:top w:val="nil"/>
              <w:bottom w:val="nil"/>
            </w:tcBorders>
          </w:tcPr>
          <w:p w14:paraId="69B81D5E" w14:textId="77777777" w:rsidR="00C849CC" w:rsidRPr="00AE3855" w:rsidRDefault="00C849CC" w:rsidP="008C5B7D">
            <w:pPr>
              <w:pStyle w:val="TAH"/>
              <w:rPr>
                <w:rFonts w:cs="Arial"/>
                <w:szCs w:val="18"/>
                <w:lang w:val="en-GB"/>
              </w:rPr>
            </w:pPr>
          </w:p>
        </w:tc>
        <w:tc>
          <w:tcPr>
            <w:tcW w:w="839" w:type="pct"/>
          </w:tcPr>
          <w:p w14:paraId="574B826D" w14:textId="77777777" w:rsidR="00C849CC" w:rsidRDefault="00C849CC" w:rsidP="008C5B7D">
            <w:pPr>
              <w:pStyle w:val="TAL"/>
              <w:rPr>
                <w:rFonts w:cs="Arial"/>
                <w:snapToGrid w:val="0"/>
              </w:rPr>
            </w:pPr>
            <w:r>
              <w:rPr>
                <w:rFonts w:cs="Arial"/>
              </w:rPr>
              <w:t>No session already launched: Connect to the default URL</w:t>
            </w:r>
          </w:p>
        </w:tc>
        <w:tc>
          <w:tcPr>
            <w:tcW w:w="168" w:type="pct"/>
          </w:tcPr>
          <w:p w14:paraId="06D7834A" w14:textId="77777777" w:rsidR="00C849CC" w:rsidRPr="00AE3855" w:rsidRDefault="00C849CC" w:rsidP="008C5B7D">
            <w:pPr>
              <w:pStyle w:val="TAC"/>
              <w:rPr>
                <w:szCs w:val="18"/>
                <w:lang w:val="en-GB"/>
              </w:rPr>
            </w:pPr>
            <w:r w:rsidRPr="00AE3855">
              <w:rPr>
                <w:snapToGrid w:val="0"/>
                <w:szCs w:val="18"/>
                <w:lang w:val="en-GB"/>
              </w:rPr>
              <w:t xml:space="preserve">R99 </w:t>
            </w:r>
          </w:p>
        </w:tc>
        <w:tc>
          <w:tcPr>
            <w:tcW w:w="294" w:type="pct"/>
          </w:tcPr>
          <w:p w14:paraId="14D472BF" w14:textId="77777777" w:rsidR="00C849CC" w:rsidRPr="00AE3855" w:rsidRDefault="00C849CC" w:rsidP="008C5B7D">
            <w:pPr>
              <w:pStyle w:val="TAC"/>
              <w:rPr>
                <w:bCs/>
                <w:snapToGrid w:val="0"/>
                <w:szCs w:val="18"/>
                <w:lang w:val="en-GB"/>
              </w:rPr>
            </w:pPr>
            <w:r w:rsidRPr="00AE3855">
              <w:rPr>
                <w:bCs/>
                <w:snapToGrid w:val="0"/>
                <w:szCs w:val="18"/>
                <w:lang w:val="en-GB"/>
              </w:rPr>
              <w:t>1.1</w:t>
            </w:r>
          </w:p>
        </w:tc>
        <w:tc>
          <w:tcPr>
            <w:tcW w:w="168" w:type="pct"/>
          </w:tcPr>
          <w:p w14:paraId="3542BA17" w14:textId="77777777" w:rsidR="00C849CC" w:rsidRPr="00AE3855" w:rsidRDefault="00C849CC" w:rsidP="008C5B7D">
            <w:pPr>
              <w:pStyle w:val="TAC"/>
              <w:rPr>
                <w:snapToGrid w:val="0"/>
                <w:szCs w:val="18"/>
                <w:lang w:val="en-GB"/>
              </w:rPr>
            </w:pPr>
            <w:r w:rsidRPr="00AE3855">
              <w:rPr>
                <w:snapToGrid w:val="0"/>
                <w:szCs w:val="18"/>
                <w:lang w:val="en-GB"/>
              </w:rPr>
              <w:t>C111 AND C177 AND C178 AND C213</w:t>
            </w:r>
          </w:p>
        </w:tc>
        <w:tc>
          <w:tcPr>
            <w:tcW w:w="168" w:type="pct"/>
          </w:tcPr>
          <w:p w14:paraId="5BE9E0BE" w14:textId="77777777" w:rsidR="00C849CC" w:rsidRPr="00AE3855" w:rsidRDefault="00C849CC" w:rsidP="008C5B7D">
            <w:pPr>
              <w:pStyle w:val="TAC"/>
              <w:rPr>
                <w:snapToGrid w:val="0"/>
                <w:szCs w:val="18"/>
                <w:lang w:val="en-GB"/>
              </w:rPr>
            </w:pPr>
            <w:r w:rsidRPr="00AE3855">
              <w:rPr>
                <w:snapToGrid w:val="0"/>
                <w:szCs w:val="18"/>
                <w:lang w:val="en-GB"/>
              </w:rPr>
              <w:t>C111 AND C177 AND C178 AND C213</w:t>
            </w:r>
          </w:p>
        </w:tc>
        <w:tc>
          <w:tcPr>
            <w:tcW w:w="168" w:type="pct"/>
          </w:tcPr>
          <w:p w14:paraId="365FB171" w14:textId="77777777" w:rsidR="00C849CC" w:rsidRPr="00AE3855" w:rsidRDefault="00C849CC" w:rsidP="008C5B7D">
            <w:pPr>
              <w:pStyle w:val="TAC"/>
              <w:rPr>
                <w:snapToGrid w:val="0"/>
                <w:szCs w:val="18"/>
                <w:lang w:val="en-GB"/>
              </w:rPr>
            </w:pPr>
            <w:r w:rsidRPr="00AE3855">
              <w:rPr>
                <w:snapToGrid w:val="0"/>
                <w:szCs w:val="18"/>
                <w:lang w:val="en-GB"/>
              </w:rPr>
              <w:t>C111 AND C177 AND C178 AND C213</w:t>
            </w:r>
          </w:p>
        </w:tc>
        <w:tc>
          <w:tcPr>
            <w:tcW w:w="191" w:type="pct"/>
          </w:tcPr>
          <w:p w14:paraId="1026FC6B" w14:textId="77777777" w:rsidR="00C849CC" w:rsidRPr="00AE3855" w:rsidRDefault="00C849CC" w:rsidP="008C5B7D">
            <w:pPr>
              <w:pStyle w:val="TAC"/>
              <w:rPr>
                <w:snapToGrid w:val="0"/>
                <w:szCs w:val="18"/>
                <w:lang w:val="en-GB"/>
              </w:rPr>
            </w:pPr>
            <w:r w:rsidRPr="00AE3855">
              <w:rPr>
                <w:snapToGrid w:val="0"/>
                <w:szCs w:val="18"/>
                <w:lang w:val="en-GB"/>
              </w:rPr>
              <w:t>C111 AND C177 AND C178 AND C213</w:t>
            </w:r>
          </w:p>
        </w:tc>
        <w:tc>
          <w:tcPr>
            <w:tcW w:w="181" w:type="pct"/>
          </w:tcPr>
          <w:p w14:paraId="42AE4979" w14:textId="77777777" w:rsidR="00C849CC" w:rsidRPr="00AE3855" w:rsidRDefault="00C849CC" w:rsidP="008C5B7D">
            <w:pPr>
              <w:pStyle w:val="TAC"/>
              <w:rPr>
                <w:snapToGrid w:val="0"/>
                <w:szCs w:val="18"/>
                <w:lang w:val="en-GB"/>
              </w:rPr>
            </w:pPr>
            <w:r w:rsidRPr="00AE3855">
              <w:rPr>
                <w:snapToGrid w:val="0"/>
                <w:szCs w:val="18"/>
                <w:lang w:val="en-GB"/>
              </w:rPr>
              <w:t>C111 AND C177 AND C178 AND C213</w:t>
            </w:r>
          </w:p>
        </w:tc>
        <w:tc>
          <w:tcPr>
            <w:tcW w:w="185" w:type="pct"/>
          </w:tcPr>
          <w:p w14:paraId="33456E11" w14:textId="77777777"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 AND C213</w:t>
            </w:r>
          </w:p>
        </w:tc>
        <w:tc>
          <w:tcPr>
            <w:tcW w:w="185" w:type="pct"/>
          </w:tcPr>
          <w:p w14:paraId="099C441E" w14:textId="77777777"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 AND C213</w:t>
            </w:r>
          </w:p>
        </w:tc>
        <w:tc>
          <w:tcPr>
            <w:tcW w:w="185" w:type="pct"/>
          </w:tcPr>
          <w:p w14:paraId="4AEDE061" w14:textId="77777777"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 AND C213</w:t>
            </w:r>
          </w:p>
        </w:tc>
        <w:tc>
          <w:tcPr>
            <w:tcW w:w="185" w:type="pct"/>
          </w:tcPr>
          <w:p w14:paraId="22C5CCE5" w14:textId="77777777"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 AND C213</w:t>
            </w:r>
          </w:p>
        </w:tc>
        <w:tc>
          <w:tcPr>
            <w:tcW w:w="184" w:type="pct"/>
          </w:tcPr>
          <w:p w14:paraId="19523700" w14:textId="77777777"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 AND C213</w:t>
            </w:r>
          </w:p>
        </w:tc>
        <w:tc>
          <w:tcPr>
            <w:tcW w:w="185" w:type="pct"/>
          </w:tcPr>
          <w:p w14:paraId="0214AB42" w14:textId="77777777"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 AND C213</w:t>
            </w:r>
          </w:p>
        </w:tc>
        <w:tc>
          <w:tcPr>
            <w:tcW w:w="203" w:type="pct"/>
          </w:tcPr>
          <w:p w14:paraId="5A831408" w14:textId="77777777" w:rsidR="00C849CC" w:rsidRDefault="00C849CC" w:rsidP="008C5B7D">
            <w:pPr>
              <w:pStyle w:val="TAC"/>
              <w:rPr>
                <w:ins w:id="20" w:author="Dania Azem" w:date="2017-11-20T12:11:00Z"/>
                <w:snapToGrid w:val="0"/>
                <w:szCs w:val="18"/>
              </w:rPr>
            </w:pPr>
            <w:r w:rsidRPr="00AE3855">
              <w:t>C111</w:t>
            </w:r>
            <w:r w:rsidRPr="00AE3855">
              <w:rPr>
                <w:snapToGrid w:val="0"/>
                <w:szCs w:val="18"/>
              </w:rPr>
              <w:t xml:space="preserve"> AND C177 AND C178 AND C213</w:t>
            </w:r>
          </w:p>
          <w:p w14:paraId="71A45E01" w14:textId="77777777" w:rsidR="00010607" w:rsidRDefault="00010607" w:rsidP="008C5B7D">
            <w:pPr>
              <w:pStyle w:val="TAC"/>
              <w:rPr>
                <w:ins w:id="21" w:author="Dania Azem" w:date="2017-11-20T12:11:00Z"/>
                <w:snapToGrid w:val="0"/>
                <w:szCs w:val="18"/>
                <w:lang w:val="de-DE"/>
              </w:rPr>
            </w:pPr>
            <w:ins w:id="22" w:author="Dania Azem" w:date="2017-11-20T12:11:00Z">
              <w:r>
                <w:rPr>
                  <w:snapToGrid w:val="0"/>
                  <w:szCs w:val="18"/>
                  <w:lang w:val="de-DE"/>
                </w:rPr>
                <w:t>AND</w:t>
              </w:r>
            </w:ins>
          </w:p>
          <w:p w14:paraId="6DFAB58D" w14:textId="17A52C90" w:rsidR="00010607" w:rsidRPr="00147BAD" w:rsidRDefault="00010607" w:rsidP="008C5B7D">
            <w:pPr>
              <w:pStyle w:val="TAC"/>
              <w:rPr>
                <w:snapToGrid w:val="0"/>
                <w:szCs w:val="18"/>
                <w:lang w:val="de-DE"/>
              </w:rPr>
            </w:pPr>
            <w:ins w:id="23" w:author="Dania Azem" w:date="2017-11-20T12:11:00Z">
              <w:r>
                <w:rPr>
                  <w:snapToGrid w:val="0"/>
                  <w:szCs w:val="18"/>
                  <w:lang w:val="de-DE"/>
                </w:rPr>
                <w:t>CXXX</w:t>
              </w:r>
            </w:ins>
          </w:p>
        </w:tc>
        <w:tc>
          <w:tcPr>
            <w:tcW w:w="552" w:type="pct"/>
          </w:tcPr>
          <w:p w14:paraId="4613D35E" w14:textId="77777777" w:rsidR="00C849CC" w:rsidRPr="00AE3855" w:rsidRDefault="00C849CC" w:rsidP="008C5B7D">
            <w:pPr>
              <w:pStyle w:val="TAC"/>
              <w:rPr>
                <w:snapToGrid w:val="0"/>
                <w:szCs w:val="18"/>
                <w:lang w:val="en-GB"/>
              </w:rPr>
            </w:pPr>
            <w:r w:rsidRPr="00AE3855">
              <w:rPr>
                <w:snapToGrid w:val="0"/>
                <w:szCs w:val="18"/>
                <w:lang w:val="en-GB"/>
              </w:rPr>
              <w:t>E.1/71 AND E.1/110 AND E.1/111</w:t>
            </w:r>
          </w:p>
        </w:tc>
        <w:tc>
          <w:tcPr>
            <w:tcW w:w="293" w:type="pct"/>
          </w:tcPr>
          <w:p w14:paraId="01A09259" w14:textId="77777777" w:rsidR="00C849CC" w:rsidRPr="00AE3855" w:rsidRDefault="00C849CC" w:rsidP="008C5B7D">
            <w:pPr>
              <w:pStyle w:val="TAC"/>
              <w:rPr>
                <w:snapToGrid w:val="0"/>
                <w:szCs w:val="18"/>
                <w:lang w:val="en-GB"/>
              </w:rPr>
            </w:pPr>
            <w:r w:rsidRPr="00AE3855">
              <w:rPr>
                <w:snapToGrid w:val="0"/>
                <w:szCs w:val="18"/>
                <w:lang w:val="en-GB"/>
              </w:rPr>
              <w:t>Yes</w:t>
            </w:r>
          </w:p>
        </w:tc>
        <w:tc>
          <w:tcPr>
            <w:tcW w:w="168" w:type="pct"/>
          </w:tcPr>
          <w:p w14:paraId="081B019B" w14:textId="77777777" w:rsidR="00C849CC" w:rsidRPr="00AE3855" w:rsidRDefault="00C849CC" w:rsidP="008C5B7D">
            <w:pPr>
              <w:pStyle w:val="TAC"/>
              <w:rPr>
                <w:snapToGrid w:val="0"/>
                <w:szCs w:val="18"/>
                <w:lang w:val="en-GB"/>
              </w:rPr>
            </w:pPr>
          </w:p>
        </w:tc>
        <w:tc>
          <w:tcPr>
            <w:tcW w:w="314" w:type="pct"/>
          </w:tcPr>
          <w:p w14:paraId="0F193D4D" w14:textId="77777777" w:rsidR="00C849CC" w:rsidRPr="00AE3855" w:rsidRDefault="00C849CC" w:rsidP="008C5B7D">
            <w:pPr>
              <w:pStyle w:val="TAC"/>
              <w:rPr>
                <w:snapToGrid w:val="0"/>
                <w:szCs w:val="18"/>
                <w:lang w:val="en-GB"/>
              </w:rPr>
            </w:pPr>
          </w:p>
        </w:tc>
      </w:tr>
      <w:tr w:rsidR="00C849CC" w14:paraId="784ADB5A" w14:textId="77777777" w:rsidTr="00147BAD">
        <w:trPr>
          <w:gridAfter w:val="1"/>
          <w:wAfter w:w="9" w:type="pct"/>
          <w:cantSplit/>
          <w:jc w:val="center"/>
        </w:trPr>
        <w:tc>
          <w:tcPr>
            <w:tcW w:w="176" w:type="pct"/>
            <w:tcBorders>
              <w:top w:val="nil"/>
              <w:bottom w:val="nil"/>
            </w:tcBorders>
          </w:tcPr>
          <w:p w14:paraId="0E147186" w14:textId="49B74A2B" w:rsidR="00C849CC" w:rsidRPr="00AE3855" w:rsidRDefault="00C849CC" w:rsidP="008C5B7D">
            <w:pPr>
              <w:pStyle w:val="TAH"/>
              <w:rPr>
                <w:rFonts w:cs="Arial"/>
                <w:szCs w:val="18"/>
                <w:lang w:val="en-GB"/>
              </w:rPr>
            </w:pPr>
          </w:p>
        </w:tc>
        <w:tc>
          <w:tcPr>
            <w:tcW w:w="839" w:type="pct"/>
          </w:tcPr>
          <w:p w14:paraId="4153D348" w14:textId="77777777" w:rsidR="00C849CC" w:rsidRDefault="00C849CC" w:rsidP="008C5B7D">
            <w:pPr>
              <w:pStyle w:val="TAL"/>
              <w:rPr>
                <w:rFonts w:cs="Arial"/>
                <w:snapToGrid w:val="0"/>
              </w:rPr>
            </w:pPr>
            <w:r>
              <w:rPr>
                <w:rFonts w:cs="Arial"/>
              </w:rPr>
              <w:t>connect to the specified URL, alpha identifier length=0</w:t>
            </w:r>
          </w:p>
        </w:tc>
        <w:tc>
          <w:tcPr>
            <w:tcW w:w="168" w:type="pct"/>
          </w:tcPr>
          <w:p w14:paraId="47DD5470" w14:textId="77777777" w:rsidR="00C849CC" w:rsidRPr="00AE3855" w:rsidRDefault="00C849CC" w:rsidP="008C5B7D">
            <w:pPr>
              <w:pStyle w:val="TAC"/>
              <w:rPr>
                <w:szCs w:val="18"/>
                <w:lang w:val="en-GB"/>
              </w:rPr>
            </w:pPr>
            <w:r w:rsidRPr="00AE3855">
              <w:rPr>
                <w:snapToGrid w:val="0"/>
                <w:szCs w:val="18"/>
                <w:lang w:val="en-GB"/>
              </w:rPr>
              <w:t xml:space="preserve">R99 </w:t>
            </w:r>
          </w:p>
        </w:tc>
        <w:tc>
          <w:tcPr>
            <w:tcW w:w="294" w:type="pct"/>
          </w:tcPr>
          <w:p w14:paraId="10FD1A04" w14:textId="77777777" w:rsidR="00C849CC" w:rsidRPr="00AE3855" w:rsidRDefault="00C849CC" w:rsidP="008C5B7D">
            <w:pPr>
              <w:pStyle w:val="TAC"/>
              <w:rPr>
                <w:bCs/>
                <w:snapToGrid w:val="0"/>
                <w:szCs w:val="18"/>
                <w:lang w:val="en-GB"/>
              </w:rPr>
            </w:pPr>
            <w:r w:rsidRPr="00AE3855">
              <w:rPr>
                <w:bCs/>
                <w:snapToGrid w:val="0"/>
                <w:szCs w:val="18"/>
                <w:lang w:val="en-GB"/>
              </w:rPr>
              <w:t>1.2</w:t>
            </w:r>
          </w:p>
        </w:tc>
        <w:tc>
          <w:tcPr>
            <w:tcW w:w="168" w:type="pct"/>
          </w:tcPr>
          <w:p w14:paraId="58DBD050" w14:textId="77777777"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68" w:type="pct"/>
          </w:tcPr>
          <w:p w14:paraId="03D36422" w14:textId="77777777"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68" w:type="pct"/>
          </w:tcPr>
          <w:p w14:paraId="5FB52260" w14:textId="77777777"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91" w:type="pct"/>
          </w:tcPr>
          <w:p w14:paraId="42F4954A" w14:textId="77777777"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81" w:type="pct"/>
          </w:tcPr>
          <w:p w14:paraId="3C101E9C" w14:textId="77777777"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85" w:type="pct"/>
          </w:tcPr>
          <w:p w14:paraId="517321A2" w14:textId="77777777"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5" w:type="pct"/>
          </w:tcPr>
          <w:p w14:paraId="48DE3152" w14:textId="77777777"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5" w:type="pct"/>
          </w:tcPr>
          <w:p w14:paraId="0F16FF18" w14:textId="77777777"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5" w:type="pct"/>
          </w:tcPr>
          <w:p w14:paraId="0044E934" w14:textId="77777777"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4" w:type="pct"/>
          </w:tcPr>
          <w:p w14:paraId="6EB32D2E" w14:textId="77777777"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5" w:type="pct"/>
          </w:tcPr>
          <w:p w14:paraId="6AD92DE1" w14:textId="77777777"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203" w:type="pct"/>
          </w:tcPr>
          <w:p w14:paraId="52D1EC4B" w14:textId="77777777" w:rsidR="00C849CC" w:rsidRDefault="00C849CC" w:rsidP="008C5B7D">
            <w:pPr>
              <w:pStyle w:val="TAC"/>
              <w:rPr>
                <w:ins w:id="24" w:author="Dania Azem" w:date="2017-11-20T12:13:00Z"/>
                <w:snapToGrid w:val="0"/>
                <w:szCs w:val="18"/>
              </w:rPr>
            </w:pPr>
            <w:r w:rsidRPr="00AE3855">
              <w:t>C111</w:t>
            </w:r>
            <w:r w:rsidRPr="00AE3855">
              <w:rPr>
                <w:snapToGrid w:val="0"/>
                <w:szCs w:val="18"/>
              </w:rPr>
              <w:t xml:space="preserve"> AND C177 AND C178</w:t>
            </w:r>
          </w:p>
          <w:p w14:paraId="5A62DC86" w14:textId="77777777" w:rsidR="00010607" w:rsidRPr="00147BAD" w:rsidRDefault="00010607" w:rsidP="00010607">
            <w:pPr>
              <w:pStyle w:val="TAC"/>
              <w:rPr>
                <w:ins w:id="25" w:author="Dania Azem" w:date="2017-11-20T12:13:00Z"/>
                <w:snapToGrid w:val="0"/>
                <w:szCs w:val="18"/>
                <w:lang w:val="en-GB"/>
              </w:rPr>
            </w:pPr>
            <w:ins w:id="26" w:author="Dania Azem" w:date="2017-11-20T12:13:00Z">
              <w:r w:rsidRPr="00147BAD">
                <w:rPr>
                  <w:snapToGrid w:val="0"/>
                  <w:szCs w:val="18"/>
                  <w:lang w:val="en-GB"/>
                </w:rPr>
                <w:t>AND</w:t>
              </w:r>
            </w:ins>
          </w:p>
          <w:p w14:paraId="28C1F5D1" w14:textId="1DB2F45F" w:rsidR="00010607" w:rsidRPr="00AE3855" w:rsidRDefault="00010607" w:rsidP="00010607">
            <w:pPr>
              <w:pStyle w:val="TAC"/>
              <w:rPr>
                <w:snapToGrid w:val="0"/>
                <w:szCs w:val="18"/>
                <w:lang w:val="en-GB"/>
              </w:rPr>
            </w:pPr>
            <w:ins w:id="27" w:author="Dania Azem" w:date="2017-11-20T12:13:00Z">
              <w:r>
                <w:rPr>
                  <w:snapToGrid w:val="0"/>
                  <w:szCs w:val="18"/>
                  <w:lang w:val="de-DE"/>
                </w:rPr>
                <w:t>CXXX</w:t>
              </w:r>
            </w:ins>
          </w:p>
        </w:tc>
        <w:tc>
          <w:tcPr>
            <w:tcW w:w="552" w:type="pct"/>
          </w:tcPr>
          <w:p w14:paraId="34002E1D" w14:textId="77777777" w:rsidR="00C849CC" w:rsidRPr="00AE3855" w:rsidRDefault="00C849CC" w:rsidP="008C5B7D">
            <w:pPr>
              <w:pStyle w:val="TAC"/>
              <w:rPr>
                <w:snapToGrid w:val="0"/>
                <w:szCs w:val="18"/>
                <w:lang w:val="en-GB"/>
              </w:rPr>
            </w:pPr>
            <w:r w:rsidRPr="00AE3855">
              <w:rPr>
                <w:snapToGrid w:val="0"/>
                <w:szCs w:val="18"/>
                <w:lang w:val="en-GB"/>
              </w:rPr>
              <w:t>E.1/71 AND E.1/110 AND E.1/111</w:t>
            </w:r>
          </w:p>
        </w:tc>
        <w:tc>
          <w:tcPr>
            <w:tcW w:w="293" w:type="pct"/>
          </w:tcPr>
          <w:p w14:paraId="05F5EA8D" w14:textId="77777777" w:rsidR="00C849CC" w:rsidRPr="00AE3855" w:rsidRDefault="00C849CC" w:rsidP="008C5B7D">
            <w:pPr>
              <w:pStyle w:val="TAC"/>
              <w:rPr>
                <w:snapToGrid w:val="0"/>
                <w:szCs w:val="18"/>
                <w:lang w:val="en-GB"/>
              </w:rPr>
            </w:pPr>
            <w:r w:rsidRPr="00AE3855">
              <w:rPr>
                <w:snapToGrid w:val="0"/>
                <w:szCs w:val="18"/>
                <w:lang w:val="en-GB"/>
              </w:rPr>
              <w:t>Yes</w:t>
            </w:r>
          </w:p>
        </w:tc>
        <w:tc>
          <w:tcPr>
            <w:tcW w:w="168" w:type="pct"/>
          </w:tcPr>
          <w:p w14:paraId="4633D8CC" w14:textId="77777777" w:rsidR="00C849CC" w:rsidRPr="00AE3855" w:rsidRDefault="00C849CC" w:rsidP="008C5B7D">
            <w:pPr>
              <w:pStyle w:val="TAC"/>
              <w:rPr>
                <w:snapToGrid w:val="0"/>
                <w:szCs w:val="18"/>
                <w:lang w:val="en-GB"/>
              </w:rPr>
            </w:pPr>
          </w:p>
        </w:tc>
        <w:tc>
          <w:tcPr>
            <w:tcW w:w="314" w:type="pct"/>
          </w:tcPr>
          <w:p w14:paraId="4E10DF14" w14:textId="77777777" w:rsidR="00C849CC" w:rsidRPr="00AE3855" w:rsidRDefault="00C849CC" w:rsidP="008C5B7D">
            <w:pPr>
              <w:pStyle w:val="TAC"/>
              <w:rPr>
                <w:snapToGrid w:val="0"/>
                <w:szCs w:val="18"/>
                <w:lang w:val="en-GB"/>
              </w:rPr>
            </w:pPr>
          </w:p>
        </w:tc>
      </w:tr>
      <w:tr w:rsidR="00C849CC" w14:paraId="29770592" w14:textId="77777777" w:rsidTr="00147BAD">
        <w:trPr>
          <w:gridAfter w:val="1"/>
          <w:wAfter w:w="9" w:type="pct"/>
          <w:cantSplit/>
          <w:jc w:val="center"/>
        </w:trPr>
        <w:tc>
          <w:tcPr>
            <w:tcW w:w="176" w:type="pct"/>
            <w:tcBorders>
              <w:top w:val="nil"/>
              <w:bottom w:val="nil"/>
            </w:tcBorders>
          </w:tcPr>
          <w:p w14:paraId="6ACE0AC5" w14:textId="77777777" w:rsidR="00C849CC" w:rsidRPr="00AE3855" w:rsidRDefault="00C849CC" w:rsidP="008C5B7D">
            <w:pPr>
              <w:pStyle w:val="TAH"/>
              <w:rPr>
                <w:rFonts w:cs="Arial"/>
                <w:szCs w:val="18"/>
                <w:lang w:val="en-GB"/>
              </w:rPr>
            </w:pPr>
          </w:p>
        </w:tc>
        <w:tc>
          <w:tcPr>
            <w:tcW w:w="839" w:type="pct"/>
          </w:tcPr>
          <w:p w14:paraId="7D802A2A" w14:textId="77777777" w:rsidR="00C849CC" w:rsidRDefault="00C849CC" w:rsidP="008C5B7D">
            <w:pPr>
              <w:pStyle w:val="TAL"/>
              <w:rPr>
                <w:rFonts w:cs="Arial"/>
                <w:snapToGrid w:val="0"/>
              </w:rPr>
            </w:pPr>
            <w:r>
              <w:rPr>
                <w:rFonts w:cs="Arial"/>
              </w:rPr>
              <w:t>Browser identity, no alpha identifier</w:t>
            </w:r>
          </w:p>
        </w:tc>
        <w:tc>
          <w:tcPr>
            <w:tcW w:w="168" w:type="pct"/>
          </w:tcPr>
          <w:p w14:paraId="38DE7E2D" w14:textId="77777777" w:rsidR="00C849CC" w:rsidRPr="00AE3855" w:rsidRDefault="00C849CC" w:rsidP="008C5B7D">
            <w:pPr>
              <w:pStyle w:val="TAC"/>
              <w:rPr>
                <w:szCs w:val="18"/>
                <w:lang w:val="en-GB"/>
              </w:rPr>
            </w:pPr>
            <w:r w:rsidRPr="00AE3855">
              <w:rPr>
                <w:snapToGrid w:val="0"/>
                <w:szCs w:val="18"/>
                <w:lang w:val="en-GB"/>
              </w:rPr>
              <w:t xml:space="preserve">R99 </w:t>
            </w:r>
          </w:p>
        </w:tc>
        <w:tc>
          <w:tcPr>
            <w:tcW w:w="294" w:type="pct"/>
          </w:tcPr>
          <w:p w14:paraId="4A9B53FF" w14:textId="77777777" w:rsidR="00C849CC" w:rsidRPr="00AE3855" w:rsidRDefault="00C849CC" w:rsidP="008C5B7D">
            <w:pPr>
              <w:pStyle w:val="TAC"/>
              <w:rPr>
                <w:bCs/>
                <w:snapToGrid w:val="0"/>
                <w:szCs w:val="18"/>
                <w:lang w:val="en-GB"/>
              </w:rPr>
            </w:pPr>
            <w:r w:rsidRPr="00AE3855">
              <w:rPr>
                <w:bCs/>
                <w:snapToGrid w:val="0"/>
                <w:szCs w:val="18"/>
                <w:lang w:val="en-GB"/>
              </w:rPr>
              <w:t>1.3</w:t>
            </w:r>
          </w:p>
        </w:tc>
        <w:tc>
          <w:tcPr>
            <w:tcW w:w="168" w:type="pct"/>
          </w:tcPr>
          <w:p w14:paraId="43F23AB3" w14:textId="77777777"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68" w:type="pct"/>
          </w:tcPr>
          <w:p w14:paraId="3EC2AF6E" w14:textId="77777777"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68" w:type="pct"/>
          </w:tcPr>
          <w:p w14:paraId="4DD0F6F6" w14:textId="77777777"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91" w:type="pct"/>
          </w:tcPr>
          <w:p w14:paraId="649F19B3" w14:textId="77777777"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81" w:type="pct"/>
          </w:tcPr>
          <w:p w14:paraId="46A9DC2B" w14:textId="77777777"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85" w:type="pct"/>
          </w:tcPr>
          <w:p w14:paraId="7D7025EC" w14:textId="77777777"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5" w:type="pct"/>
          </w:tcPr>
          <w:p w14:paraId="526BD9CD" w14:textId="77777777"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5" w:type="pct"/>
          </w:tcPr>
          <w:p w14:paraId="0E8F6C1C" w14:textId="77777777"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5" w:type="pct"/>
          </w:tcPr>
          <w:p w14:paraId="2F333175" w14:textId="77777777"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4" w:type="pct"/>
          </w:tcPr>
          <w:p w14:paraId="59FD33B0" w14:textId="77777777"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5" w:type="pct"/>
          </w:tcPr>
          <w:p w14:paraId="61B4CD23" w14:textId="77777777"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203" w:type="pct"/>
          </w:tcPr>
          <w:p w14:paraId="7555A55E" w14:textId="77777777" w:rsidR="00C849CC" w:rsidRDefault="00C849CC" w:rsidP="008C5B7D">
            <w:pPr>
              <w:pStyle w:val="TAC"/>
              <w:rPr>
                <w:ins w:id="28" w:author="Dania Azem" w:date="2017-11-20T12:13:00Z"/>
                <w:snapToGrid w:val="0"/>
                <w:szCs w:val="18"/>
              </w:rPr>
            </w:pPr>
            <w:r w:rsidRPr="00AE3855">
              <w:t>C111</w:t>
            </w:r>
            <w:r w:rsidRPr="00AE3855">
              <w:rPr>
                <w:snapToGrid w:val="0"/>
                <w:szCs w:val="18"/>
              </w:rPr>
              <w:t xml:space="preserve"> AND C177 AND C178</w:t>
            </w:r>
          </w:p>
          <w:p w14:paraId="71B60493" w14:textId="77777777" w:rsidR="00010607" w:rsidRPr="00147BAD" w:rsidRDefault="00010607" w:rsidP="00010607">
            <w:pPr>
              <w:pStyle w:val="TAC"/>
              <w:rPr>
                <w:ins w:id="29" w:author="Dania Azem" w:date="2017-11-20T12:13:00Z"/>
                <w:snapToGrid w:val="0"/>
                <w:szCs w:val="18"/>
                <w:lang w:val="en-GB"/>
              </w:rPr>
            </w:pPr>
            <w:ins w:id="30" w:author="Dania Azem" w:date="2017-11-20T12:13:00Z">
              <w:r w:rsidRPr="00147BAD">
                <w:rPr>
                  <w:snapToGrid w:val="0"/>
                  <w:szCs w:val="18"/>
                  <w:lang w:val="en-GB"/>
                </w:rPr>
                <w:t>AND</w:t>
              </w:r>
            </w:ins>
          </w:p>
          <w:p w14:paraId="702EAEA0" w14:textId="6EDA7E4D" w:rsidR="00010607" w:rsidRPr="00AE3855" w:rsidRDefault="00010607" w:rsidP="00010607">
            <w:pPr>
              <w:pStyle w:val="TAC"/>
              <w:rPr>
                <w:snapToGrid w:val="0"/>
                <w:szCs w:val="18"/>
                <w:lang w:val="en-GB"/>
              </w:rPr>
            </w:pPr>
            <w:ins w:id="31" w:author="Dania Azem" w:date="2017-11-20T12:13:00Z">
              <w:r>
                <w:rPr>
                  <w:snapToGrid w:val="0"/>
                  <w:szCs w:val="18"/>
                  <w:lang w:val="de-DE"/>
                </w:rPr>
                <w:t>CXXX</w:t>
              </w:r>
            </w:ins>
          </w:p>
        </w:tc>
        <w:tc>
          <w:tcPr>
            <w:tcW w:w="552" w:type="pct"/>
          </w:tcPr>
          <w:p w14:paraId="49EE1414" w14:textId="77777777" w:rsidR="00C849CC" w:rsidRPr="00AE3855" w:rsidRDefault="00C849CC" w:rsidP="008C5B7D">
            <w:pPr>
              <w:pStyle w:val="TAC"/>
              <w:rPr>
                <w:snapToGrid w:val="0"/>
                <w:szCs w:val="18"/>
                <w:lang w:val="en-GB"/>
              </w:rPr>
            </w:pPr>
            <w:r w:rsidRPr="00AE3855">
              <w:rPr>
                <w:snapToGrid w:val="0"/>
                <w:szCs w:val="18"/>
                <w:lang w:val="en-GB"/>
              </w:rPr>
              <w:t>E.1/71 AND E.1/110 AND E.1/111</w:t>
            </w:r>
          </w:p>
        </w:tc>
        <w:tc>
          <w:tcPr>
            <w:tcW w:w="293" w:type="pct"/>
          </w:tcPr>
          <w:p w14:paraId="4D852918" w14:textId="77777777" w:rsidR="00C849CC" w:rsidRPr="00AE3855" w:rsidRDefault="00C849CC" w:rsidP="008C5B7D">
            <w:pPr>
              <w:pStyle w:val="TAC"/>
              <w:rPr>
                <w:snapToGrid w:val="0"/>
                <w:szCs w:val="18"/>
                <w:lang w:val="en-GB"/>
              </w:rPr>
            </w:pPr>
            <w:r w:rsidRPr="00AE3855">
              <w:rPr>
                <w:snapToGrid w:val="0"/>
                <w:szCs w:val="18"/>
                <w:lang w:val="en-GB"/>
              </w:rPr>
              <w:t>Yes</w:t>
            </w:r>
          </w:p>
        </w:tc>
        <w:tc>
          <w:tcPr>
            <w:tcW w:w="168" w:type="pct"/>
          </w:tcPr>
          <w:p w14:paraId="088651CB" w14:textId="77777777" w:rsidR="00C849CC" w:rsidRPr="00AE3855" w:rsidRDefault="00C849CC" w:rsidP="008C5B7D">
            <w:pPr>
              <w:pStyle w:val="TAC"/>
              <w:rPr>
                <w:snapToGrid w:val="0"/>
                <w:szCs w:val="18"/>
                <w:lang w:val="en-GB"/>
              </w:rPr>
            </w:pPr>
          </w:p>
        </w:tc>
        <w:tc>
          <w:tcPr>
            <w:tcW w:w="314" w:type="pct"/>
          </w:tcPr>
          <w:p w14:paraId="23FC8495" w14:textId="77777777" w:rsidR="00C849CC" w:rsidRPr="00AE3855" w:rsidRDefault="00C849CC" w:rsidP="008C5B7D">
            <w:pPr>
              <w:pStyle w:val="TAC"/>
              <w:rPr>
                <w:snapToGrid w:val="0"/>
                <w:szCs w:val="18"/>
                <w:lang w:val="en-GB"/>
              </w:rPr>
            </w:pPr>
          </w:p>
        </w:tc>
      </w:tr>
      <w:tr w:rsidR="00C849CC" w14:paraId="743DD239" w14:textId="77777777" w:rsidTr="00147BAD">
        <w:trPr>
          <w:gridAfter w:val="1"/>
          <w:wAfter w:w="9" w:type="pct"/>
          <w:cantSplit/>
          <w:jc w:val="center"/>
        </w:trPr>
        <w:tc>
          <w:tcPr>
            <w:tcW w:w="176" w:type="pct"/>
            <w:tcBorders>
              <w:top w:val="nil"/>
              <w:bottom w:val="nil"/>
            </w:tcBorders>
          </w:tcPr>
          <w:p w14:paraId="561D89C7" w14:textId="77777777" w:rsidR="00C849CC" w:rsidRPr="00AE3855" w:rsidRDefault="00C849CC" w:rsidP="008C5B7D">
            <w:pPr>
              <w:pStyle w:val="TAH"/>
              <w:rPr>
                <w:rFonts w:cs="Arial"/>
                <w:szCs w:val="18"/>
                <w:lang w:val="en-GB"/>
              </w:rPr>
            </w:pPr>
          </w:p>
        </w:tc>
        <w:tc>
          <w:tcPr>
            <w:tcW w:w="839" w:type="pct"/>
          </w:tcPr>
          <w:p w14:paraId="463B8C08" w14:textId="77777777" w:rsidR="00C849CC" w:rsidRDefault="00C849CC" w:rsidP="008C5B7D">
            <w:pPr>
              <w:pStyle w:val="TAL"/>
              <w:rPr>
                <w:rFonts w:cs="Arial"/>
                <w:snapToGrid w:val="0"/>
              </w:rPr>
            </w:pPr>
            <w:r>
              <w:rPr>
                <w:rFonts w:cs="Arial"/>
              </w:rPr>
              <w:t>one bearer specified and gateway/proxy identity</w:t>
            </w:r>
          </w:p>
        </w:tc>
        <w:tc>
          <w:tcPr>
            <w:tcW w:w="168" w:type="pct"/>
          </w:tcPr>
          <w:p w14:paraId="7577E898" w14:textId="77777777" w:rsidR="00C849CC" w:rsidRPr="00AE3855" w:rsidRDefault="00C849CC" w:rsidP="008C5B7D">
            <w:pPr>
              <w:pStyle w:val="TAC"/>
              <w:rPr>
                <w:szCs w:val="18"/>
                <w:lang w:val="en-GB"/>
              </w:rPr>
            </w:pPr>
            <w:r w:rsidRPr="00AE3855">
              <w:rPr>
                <w:snapToGrid w:val="0"/>
                <w:szCs w:val="18"/>
                <w:lang w:val="en-GB"/>
              </w:rPr>
              <w:t xml:space="preserve">R99 </w:t>
            </w:r>
          </w:p>
        </w:tc>
        <w:tc>
          <w:tcPr>
            <w:tcW w:w="294" w:type="pct"/>
          </w:tcPr>
          <w:p w14:paraId="1422F952" w14:textId="77777777" w:rsidR="00C849CC" w:rsidRPr="00AE3855" w:rsidRDefault="00C849CC" w:rsidP="008C5B7D">
            <w:pPr>
              <w:pStyle w:val="TAC"/>
              <w:rPr>
                <w:bCs/>
                <w:snapToGrid w:val="0"/>
                <w:szCs w:val="18"/>
                <w:lang w:val="en-GB"/>
              </w:rPr>
            </w:pPr>
            <w:r w:rsidRPr="00AE3855">
              <w:rPr>
                <w:bCs/>
                <w:snapToGrid w:val="0"/>
                <w:szCs w:val="18"/>
                <w:lang w:val="en-GB"/>
              </w:rPr>
              <w:t>1.4</w:t>
            </w:r>
          </w:p>
        </w:tc>
        <w:tc>
          <w:tcPr>
            <w:tcW w:w="168" w:type="pct"/>
          </w:tcPr>
          <w:p w14:paraId="1CC37A0F" w14:textId="77777777" w:rsidR="00C849CC" w:rsidRPr="00AE3855" w:rsidRDefault="00C849CC" w:rsidP="008C5B7D">
            <w:pPr>
              <w:pStyle w:val="TAC"/>
              <w:rPr>
                <w:snapToGrid w:val="0"/>
                <w:szCs w:val="18"/>
                <w:lang w:val="en-GB"/>
              </w:rPr>
            </w:pPr>
            <w:r w:rsidRPr="00AE3855">
              <w:rPr>
                <w:snapToGrid w:val="0"/>
                <w:szCs w:val="18"/>
                <w:lang w:val="en-GB"/>
              </w:rPr>
              <w:t>C122 AND C177 AND C178</w:t>
            </w:r>
          </w:p>
        </w:tc>
        <w:tc>
          <w:tcPr>
            <w:tcW w:w="168" w:type="pct"/>
          </w:tcPr>
          <w:p w14:paraId="122E5EEE" w14:textId="77777777" w:rsidR="00C849CC" w:rsidRPr="00AE3855" w:rsidRDefault="00C849CC" w:rsidP="008C5B7D">
            <w:pPr>
              <w:pStyle w:val="TAC"/>
              <w:rPr>
                <w:snapToGrid w:val="0"/>
                <w:szCs w:val="18"/>
                <w:lang w:val="en-GB"/>
              </w:rPr>
            </w:pPr>
            <w:r w:rsidRPr="00AE3855">
              <w:rPr>
                <w:snapToGrid w:val="0"/>
                <w:szCs w:val="18"/>
                <w:lang w:val="en-GB"/>
              </w:rPr>
              <w:t>C122 AND C177 AND C178</w:t>
            </w:r>
          </w:p>
        </w:tc>
        <w:tc>
          <w:tcPr>
            <w:tcW w:w="168" w:type="pct"/>
          </w:tcPr>
          <w:p w14:paraId="17FC7CE5" w14:textId="77777777" w:rsidR="00C849CC" w:rsidRPr="00AE3855" w:rsidRDefault="00C849CC" w:rsidP="008C5B7D">
            <w:pPr>
              <w:pStyle w:val="TAC"/>
              <w:rPr>
                <w:snapToGrid w:val="0"/>
                <w:szCs w:val="18"/>
                <w:lang w:val="en-GB"/>
              </w:rPr>
            </w:pPr>
            <w:r w:rsidRPr="00AE3855">
              <w:rPr>
                <w:snapToGrid w:val="0"/>
                <w:szCs w:val="18"/>
                <w:lang w:val="en-GB"/>
              </w:rPr>
              <w:t>C122 AND C177 AND C178</w:t>
            </w:r>
          </w:p>
        </w:tc>
        <w:tc>
          <w:tcPr>
            <w:tcW w:w="191" w:type="pct"/>
          </w:tcPr>
          <w:p w14:paraId="4C502C04" w14:textId="77777777" w:rsidR="00C849CC" w:rsidRPr="00AE3855" w:rsidRDefault="00C849CC" w:rsidP="008C5B7D">
            <w:pPr>
              <w:pStyle w:val="TAC"/>
              <w:rPr>
                <w:snapToGrid w:val="0"/>
                <w:szCs w:val="18"/>
                <w:lang w:val="en-GB"/>
              </w:rPr>
            </w:pPr>
            <w:r w:rsidRPr="00AE3855">
              <w:rPr>
                <w:snapToGrid w:val="0"/>
                <w:szCs w:val="18"/>
                <w:lang w:val="en-GB"/>
              </w:rPr>
              <w:t>C122 AND C177 AND C178</w:t>
            </w:r>
          </w:p>
        </w:tc>
        <w:tc>
          <w:tcPr>
            <w:tcW w:w="181" w:type="pct"/>
          </w:tcPr>
          <w:p w14:paraId="3AB57297" w14:textId="77777777" w:rsidR="00C849CC" w:rsidRPr="00AE3855" w:rsidRDefault="00C849CC" w:rsidP="008C5B7D">
            <w:pPr>
              <w:pStyle w:val="TAC"/>
              <w:rPr>
                <w:snapToGrid w:val="0"/>
                <w:szCs w:val="18"/>
                <w:lang w:val="en-GB"/>
              </w:rPr>
            </w:pPr>
            <w:r w:rsidRPr="00AE3855">
              <w:rPr>
                <w:snapToGrid w:val="0"/>
                <w:szCs w:val="18"/>
                <w:lang w:val="en-GB"/>
              </w:rPr>
              <w:t>C122 AND C177 AND C178</w:t>
            </w:r>
          </w:p>
        </w:tc>
        <w:tc>
          <w:tcPr>
            <w:tcW w:w="185" w:type="pct"/>
          </w:tcPr>
          <w:p w14:paraId="5DF9DC3A" w14:textId="77777777" w:rsidR="00C849CC" w:rsidRPr="00AE3855" w:rsidRDefault="00C849CC" w:rsidP="008C5B7D">
            <w:pPr>
              <w:pStyle w:val="TAC"/>
              <w:rPr>
                <w:snapToGrid w:val="0"/>
                <w:szCs w:val="18"/>
                <w:lang w:val="en-GB"/>
              </w:rPr>
            </w:pPr>
            <w:r w:rsidRPr="00AE3855">
              <w:rPr>
                <w:lang w:val="en-GB"/>
              </w:rPr>
              <w:t>C122</w:t>
            </w:r>
            <w:r w:rsidRPr="00AE3855">
              <w:rPr>
                <w:snapToGrid w:val="0"/>
                <w:szCs w:val="18"/>
                <w:lang w:val="en-GB"/>
              </w:rPr>
              <w:t xml:space="preserve"> AND C177 AND C178</w:t>
            </w:r>
          </w:p>
        </w:tc>
        <w:tc>
          <w:tcPr>
            <w:tcW w:w="185" w:type="pct"/>
          </w:tcPr>
          <w:p w14:paraId="558280F3" w14:textId="77777777" w:rsidR="00C849CC" w:rsidRPr="00AE3855" w:rsidRDefault="00C849CC" w:rsidP="008C5B7D">
            <w:pPr>
              <w:pStyle w:val="TAC"/>
              <w:rPr>
                <w:snapToGrid w:val="0"/>
                <w:szCs w:val="18"/>
                <w:lang w:val="en-GB"/>
              </w:rPr>
            </w:pPr>
            <w:r w:rsidRPr="00AE3855">
              <w:rPr>
                <w:lang w:val="en-GB"/>
              </w:rPr>
              <w:t>C122</w:t>
            </w:r>
            <w:r w:rsidRPr="00AE3855">
              <w:rPr>
                <w:snapToGrid w:val="0"/>
                <w:szCs w:val="18"/>
                <w:lang w:val="en-GB"/>
              </w:rPr>
              <w:t xml:space="preserve"> AND C177 AND C178</w:t>
            </w:r>
          </w:p>
        </w:tc>
        <w:tc>
          <w:tcPr>
            <w:tcW w:w="185" w:type="pct"/>
          </w:tcPr>
          <w:p w14:paraId="0A99C8FE" w14:textId="77777777" w:rsidR="00C849CC" w:rsidRPr="00AE3855" w:rsidRDefault="00C849CC" w:rsidP="008C5B7D">
            <w:pPr>
              <w:pStyle w:val="TAC"/>
              <w:rPr>
                <w:snapToGrid w:val="0"/>
                <w:szCs w:val="18"/>
                <w:lang w:val="en-GB"/>
              </w:rPr>
            </w:pPr>
            <w:r w:rsidRPr="00AE3855">
              <w:rPr>
                <w:lang w:val="en-GB"/>
              </w:rPr>
              <w:t>C122</w:t>
            </w:r>
            <w:r w:rsidRPr="00AE3855">
              <w:rPr>
                <w:snapToGrid w:val="0"/>
                <w:szCs w:val="18"/>
                <w:lang w:val="en-GB"/>
              </w:rPr>
              <w:t xml:space="preserve"> AND C177 AND C178</w:t>
            </w:r>
          </w:p>
        </w:tc>
        <w:tc>
          <w:tcPr>
            <w:tcW w:w="185" w:type="pct"/>
          </w:tcPr>
          <w:p w14:paraId="48C05C2A" w14:textId="77777777" w:rsidR="00C849CC" w:rsidRPr="00AE3855" w:rsidRDefault="00C849CC" w:rsidP="008C5B7D">
            <w:pPr>
              <w:pStyle w:val="TAC"/>
              <w:rPr>
                <w:snapToGrid w:val="0"/>
                <w:szCs w:val="18"/>
                <w:lang w:val="en-GB"/>
              </w:rPr>
            </w:pPr>
            <w:r w:rsidRPr="00AE3855">
              <w:rPr>
                <w:lang w:val="en-GB"/>
              </w:rPr>
              <w:t>C122</w:t>
            </w:r>
            <w:r w:rsidRPr="00AE3855">
              <w:rPr>
                <w:snapToGrid w:val="0"/>
                <w:szCs w:val="18"/>
                <w:lang w:val="en-GB"/>
              </w:rPr>
              <w:t xml:space="preserve"> AND C177 AND C178</w:t>
            </w:r>
          </w:p>
        </w:tc>
        <w:tc>
          <w:tcPr>
            <w:tcW w:w="184" w:type="pct"/>
          </w:tcPr>
          <w:p w14:paraId="169C9153" w14:textId="77777777" w:rsidR="00C849CC" w:rsidRPr="00AE3855" w:rsidRDefault="00C849CC" w:rsidP="008C5B7D">
            <w:pPr>
              <w:pStyle w:val="TAC"/>
              <w:rPr>
                <w:snapToGrid w:val="0"/>
                <w:szCs w:val="18"/>
                <w:lang w:val="en-GB"/>
              </w:rPr>
            </w:pPr>
            <w:r w:rsidRPr="00AE3855">
              <w:rPr>
                <w:lang w:val="en-GB"/>
              </w:rPr>
              <w:t>C122</w:t>
            </w:r>
            <w:r w:rsidRPr="00AE3855">
              <w:rPr>
                <w:snapToGrid w:val="0"/>
                <w:szCs w:val="18"/>
                <w:lang w:val="en-GB"/>
              </w:rPr>
              <w:t xml:space="preserve"> AND C177 AND C178</w:t>
            </w:r>
          </w:p>
        </w:tc>
        <w:tc>
          <w:tcPr>
            <w:tcW w:w="185" w:type="pct"/>
          </w:tcPr>
          <w:p w14:paraId="0F7FDD5F" w14:textId="77777777" w:rsidR="00C849CC" w:rsidRPr="00AE3855" w:rsidRDefault="00C849CC" w:rsidP="008C5B7D">
            <w:pPr>
              <w:pStyle w:val="TAC"/>
              <w:rPr>
                <w:snapToGrid w:val="0"/>
                <w:szCs w:val="18"/>
                <w:lang w:val="en-GB"/>
              </w:rPr>
            </w:pPr>
            <w:r w:rsidRPr="00AE3855">
              <w:rPr>
                <w:lang w:val="en-GB"/>
              </w:rPr>
              <w:t>C122</w:t>
            </w:r>
            <w:r w:rsidRPr="00AE3855">
              <w:rPr>
                <w:snapToGrid w:val="0"/>
                <w:szCs w:val="18"/>
                <w:lang w:val="en-GB"/>
              </w:rPr>
              <w:t xml:space="preserve"> AND C177 AND C178</w:t>
            </w:r>
          </w:p>
        </w:tc>
        <w:tc>
          <w:tcPr>
            <w:tcW w:w="203" w:type="pct"/>
          </w:tcPr>
          <w:p w14:paraId="07148773" w14:textId="77777777" w:rsidR="00C849CC" w:rsidRDefault="00C849CC" w:rsidP="008C5B7D">
            <w:pPr>
              <w:pStyle w:val="TAC"/>
              <w:rPr>
                <w:ins w:id="32" w:author="Dania Azem" w:date="2017-11-20T12:14:00Z"/>
                <w:snapToGrid w:val="0"/>
                <w:szCs w:val="18"/>
              </w:rPr>
            </w:pPr>
            <w:r w:rsidRPr="00AE3855">
              <w:t>C122</w:t>
            </w:r>
            <w:r w:rsidRPr="00AE3855">
              <w:rPr>
                <w:snapToGrid w:val="0"/>
                <w:szCs w:val="18"/>
              </w:rPr>
              <w:t xml:space="preserve"> AND C177 AND C178</w:t>
            </w:r>
          </w:p>
          <w:p w14:paraId="399CFE00" w14:textId="77777777" w:rsidR="00010607" w:rsidRPr="00147BAD" w:rsidRDefault="00010607" w:rsidP="00010607">
            <w:pPr>
              <w:pStyle w:val="TAC"/>
              <w:rPr>
                <w:ins w:id="33" w:author="Dania Azem" w:date="2017-11-20T12:14:00Z"/>
                <w:snapToGrid w:val="0"/>
                <w:szCs w:val="18"/>
                <w:lang w:val="en-GB"/>
              </w:rPr>
            </w:pPr>
            <w:ins w:id="34" w:author="Dania Azem" w:date="2017-11-20T12:14:00Z">
              <w:r w:rsidRPr="00147BAD">
                <w:rPr>
                  <w:snapToGrid w:val="0"/>
                  <w:szCs w:val="18"/>
                  <w:lang w:val="en-GB"/>
                </w:rPr>
                <w:t>AND</w:t>
              </w:r>
            </w:ins>
          </w:p>
          <w:p w14:paraId="375C2C2D" w14:textId="56C91AD1" w:rsidR="00010607" w:rsidRPr="00AE3855" w:rsidRDefault="00010607" w:rsidP="00010607">
            <w:pPr>
              <w:pStyle w:val="TAC"/>
              <w:rPr>
                <w:snapToGrid w:val="0"/>
                <w:szCs w:val="18"/>
                <w:lang w:val="en-GB"/>
              </w:rPr>
            </w:pPr>
            <w:ins w:id="35" w:author="Dania Azem" w:date="2017-11-20T12:14:00Z">
              <w:r>
                <w:rPr>
                  <w:snapToGrid w:val="0"/>
                  <w:szCs w:val="18"/>
                  <w:lang w:val="de-DE"/>
                </w:rPr>
                <w:t>CXXX</w:t>
              </w:r>
            </w:ins>
          </w:p>
        </w:tc>
        <w:tc>
          <w:tcPr>
            <w:tcW w:w="552" w:type="pct"/>
          </w:tcPr>
          <w:p w14:paraId="661789B2" w14:textId="77777777" w:rsidR="00C849CC" w:rsidRPr="00AE3855" w:rsidRDefault="00C849CC" w:rsidP="008C5B7D">
            <w:pPr>
              <w:pStyle w:val="TAC"/>
              <w:rPr>
                <w:snapToGrid w:val="0"/>
                <w:szCs w:val="18"/>
                <w:lang w:val="en-GB"/>
              </w:rPr>
            </w:pPr>
            <w:r w:rsidRPr="00AE3855">
              <w:rPr>
                <w:snapToGrid w:val="0"/>
                <w:szCs w:val="18"/>
                <w:lang w:val="en-GB"/>
              </w:rPr>
              <w:t>E.1/71 AND E.1/98 AND E.1/110 AND E.1/111</w:t>
            </w:r>
          </w:p>
        </w:tc>
        <w:tc>
          <w:tcPr>
            <w:tcW w:w="293" w:type="pct"/>
          </w:tcPr>
          <w:p w14:paraId="300A5937" w14:textId="77777777" w:rsidR="00C849CC" w:rsidRPr="00AE3855" w:rsidRDefault="00C849CC" w:rsidP="008C5B7D">
            <w:pPr>
              <w:pStyle w:val="TAC"/>
              <w:rPr>
                <w:snapToGrid w:val="0"/>
                <w:szCs w:val="18"/>
                <w:lang w:val="en-GB"/>
              </w:rPr>
            </w:pPr>
            <w:r w:rsidRPr="00AE3855">
              <w:rPr>
                <w:snapToGrid w:val="0"/>
                <w:szCs w:val="18"/>
                <w:lang w:val="en-GB"/>
              </w:rPr>
              <w:t>Yes</w:t>
            </w:r>
          </w:p>
        </w:tc>
        <w:tc>
          <w:tcPr>
            <w:tcW w:w="168" w:type="pct"/>
          </w:tcPr>
          <w:p w14:paraId="180D6DDF" w14:textId="77777777" w:rsidR="00C849CC" w:rsidRPr="00AE3855" w:rsidRDefault="00C849CC" w:rsidP="008C5B7D">
            <w:pPr>
              <w:pStyle w:val="TAC"/>
              <w:rPr>
                <w:snapToGrid w:val="0"/>
                <w:szCs w:val="18"/>
                <w:lang w:val="en-GB"/>
              </w:rPr>
            </w:pPr>
          </w:p>
        </w:tc>
        <w:tc>
          <w:tcPr>
            <w:tcW w:w="314" w:type="pct"/>
          </w:tcPr>
          <w:p w14:paraId="563CC426" w14:textId="77777777" w:rsidR="00C849CC" w:rsidRPr="00AE3855" w:rsidRDefault="00C849CC" w:rsidP="008C5B7D">
            <w:pPr>
              <w:pStyle w:val="TAC"/>
              <w:rPr>
                <w:snapToGrid w:val="0"/>
                <w:szCs w:val="18"/>
                <w:lang w:val="en-GB"/>
              </w:rPr>
            </w:pPr>
          </w:p>
        </w:tc>
      </w:tr>
      <w:tr w:rsidR="00C849CC" w14:paraId="46C3F0B9" w14:textId="77777777" w:rsidTr="00147BAD">
        <w:trPr>
          <w:gridAfter w:val="1"/>
          <w:wAfter w:w="9" w:type="pct"/>
          <w:cantSplit/>
          <w:jc w:val="center"/>
        </w:trPr>
        <w:tc>
          <w:tcPr>
            <w:tcW w:w="176" w:type="pct"/>
            <w:tcBorders>
              <w:top w:val="nil"/>
              <w:bottom w:val="nil"/>
            </w:tcBorders>
          </w:tcPr>
          <w:p w14:paraId="02B6CE8B" w14:textId="77777777" w:rsidR="00C849CC" w:rsidRPr="00AE3855" w:rsidRDefault="00C849CC" w:rsidP="008C5B7D">
            <w:pPr>
              <w:pStyle w:val="TAH"/>
              <w:rPr>
                <w:rFonts w:cs="Arial"/>
                <w:szCs w:val="18"/>
                <w:lang w:val="en-GB"/>
              </w:rPr>
            </w:pPr>
          </w:p>
        </w:tc>
        <w:tc>
          <w:tcPr>
            <w:tcW w:w="839" w:type="pct"/>
          </w:tcPr>
          <w:p w14:paraId="3A1E6B76" w14:textId="77777777" w:rsidR="00C849CC" w:rsidRDefault="00C849CC" w:rsidP="008C5B7D">
            <w:pPr>
              <w:pStyle w:val="TAL"/>
              <w:rPr>
                <w:rFonts w:cs="Arial"/>
                <w:snapToGrid w:val="0"/>
              </w:rPr>
            </w:pPr>
            <w:r>
              <w:rPr>
                <w:rFonts w:cs="Arial"/>
              </w:rPr>
              <w:t>void</w:t>
            </w:r>
          </w:p>
        </w:tc>
        <w:tc>
          <w:tcPr>
            <w:tcW w:w="168" w:type="pct"/>
          </w:tcPr>
          <w:p w14:paraId="3C0D53DA" w14:textId="77777777" w:rsidR="00C849CC" w:rsidRPr="00AE3855" w:rsidRDefault="00C849CC" w:rsidP="008C5B7D">
            <w:pPr>
              <w:pStyle w:val="TAC"/>
              <w:rPr>
                <w:szCs w:val="18"/>
                <w:lang w:val="en-GB"/>
              </w:rPr>
            </w:pPr>
            <w:r w:rsidRPr="00AE3855">
              <w:rPr>
                <w:snapToGrid w:val="0"/>
                <w:szCs w:val="18"/>
                <w:lang w:val="en-GB"/>
              </w:rPr>
              <w:t xml:space="preserve">R99 </w:t>
            </w:r>
          </w:p>
        </w:tc>
        <w:tc>
          <w:tcPr>
            <w:tcW w:w="294" w:type="pct"/>
          </w:tcPr>
          <w:p w14:paraId="6656B5B3" w14:textId="77777777" w:rsidR="00C849CC" w:rsidRPr="00AE3855" w:rsidRDefault="00C849CC" w:rsidP="008C5B7D">
            <w:pPr>
              <w:pStyle w:val="TAC"/>
              <w:rPr>
                <w:bCs/>
                <w:snapToGrid w:val="0"/>
                <w:szCs w:val="18"/>
                <w:lang w:val="en-GB"/>
              </w:rPr>
            </w:pPr>
            <w:r w:rsidRPr="00AE3855">
              <w:rPr>
                <w:bCs/>
                <w:snapToGrid w:val="0"/>
                <w:szCs w:val="18"/>
                <w:lang w:val="en-GB"/>
              </w:rPr>
              <w:t>1.5</w:t>
            </w:r>
          </w:p>
        </w:tc>
        <w:tc>
          <w:tcPr>
            <w:tcW w:w="168" w:type="pct"/>
          </w:tcPr>
          <w:p w14:paraId="27857643" w14:textId="77777777" w:rsidR="00C849CC" w:rsidRPr="00AE3855" w:rsidRDefault="00C849CC" w:rsidP="008C5B7D">
            <w:pPr>
              <w:pStyle w:val="TAC"/>
              <w:rPr>
                <w:snapToGrid w:val="0"/>
                <w:szCs w:val="18"/>
                <w:lang w:val="en-GB"/>
              </w:rPr>
            </w:pPr>
            <w:r w:rsidRPr="00AE3855">
              <w:rPr>
                <w:snapToGrid w:val="0"/>
                <w:szCs w:val="18"/>
                <w:lang w:val="en-GB"/>
              </w:rPr>
              <w:t>Void</w:t>
            </w:r>
          </w:p>
        </w:tc>
        <w:tc>
          <w:tcPr>
            <w:tcW w:w="168" w:type="pct"/>
          </w:tcPr>
          <w:p w14:paraId="4616A0D6" w14:textId="77777777" w:rsidR="00C849CC" w:rsidRPr="00AE3855" w:rsidRDefault="00C849CC" w:rsidP="008C5B7D">
            <w:pPr>
              <w:pStyle w:val="TAC"/>
              <w:rPr>
                <w:snapToGrid w:val="0"/>
                <w:szCs w:val="18"/>
                <w:lang w:val="en-GB"/>
              </w:rPr>
            </w:pPr>
            <w:r w:rsidRPr="00AE3855">
              <w:rPr>
                <w:snapToGrid w:val="0"/>
                <w:szCs w:val="18"/>
                <w:lang w:val="en-GB"/>
              </w:rPr>
              <w:t>Void</w:t>
            </w:r>
          </w:p>
        </w:tc>
        <w:tc>
          <w:tcPr>
            <w:tcW w:w="168" w:type="pct"/>
          </w:tcPr>
          <w:p w14:paraId="6D2509EE" w14:textId="77777777" w:rsidR="00C849CC" w:rsidRPr="00AE3855" w:rsidRDefault="00C849CC" w:rsidP="008C5B7D">
            <w:pPr>
              <w:pStyle w:val="TAC"/>
              <w:rPr>
                <w:snapToGrid w:val="0"/>
                <w:szCs w:val="18"/>
                <w:lang w:val="en-GB"/>
              </w:rPr>
            </w:pPr>
            <w:r w:rsidRPr="00AE3855">
              <w:rPr>
                <w:snapToGrid w:val="0"/>
                <w:szCs w:val="18"/>
                <w:lang w:val="en-GB"/>
              </w:rPr>
              <w:t>Void</w:t>
            </w:r>
          </w:p>
        </w:tc>
        <w:tc>
          <w:tcPr>
            <w:tcW w:w="191" w:type="pct"/>
          </w:tcPr>
          <w:p w14:paraId="40FAE7A5" w14:textId="77777777" w:rsidR="00C849CC" w:rsidRPr="00AE3855" w:rsidRDefault="00C849CC" w:rsidP="008C5B7D">
            <w:pPr>
              <w:pStyle w:val="TAC"/>
              <w:rPr>
                <w:snapToGrid w:val="0"/>
                <w:szCs w:val="18"/>
                <w:lang w:val="en-GB"/>
              </w:rPr>
            </w:pPr>
            <w:r w:rsidRPr="00AE3855">
              <w:rPr>
                <w:snapToGrid w:val="0"/>
                <w:szCs w:val="18"/>
                <w:lang w:val="en-GB"/>
              </w:rPr>
              <w:t>Void</w:t>
            </w:r>
          </w:p>
        </w:tc>
        <w:tc>
          <w:tcPr>
            <w:tcW w:w="181" w:type="pct"/>
          </w:tcPr>
          <w:p w14:paraId="74958C44" w14:textId="77777777" w:rsidR="00C849CC" w:rsidRPr="00AE3855" w:rsidRDefault="00C849CC" w:rsidP="008C5B7D">
            <w:pPr>
              <w:pStyle w:val="TAC"/>
              <w:rPr>
                <w:snapToGrid w:val="0"/>
                <w:szCs w:val="18"/>
                <w:lang w:val="en-GB"/>
              </w:rPr>
            </w:pPr>
            <w:r w:rsidRPr="00AE3855">
              <w:rPr>
                <w:snapToGrid w:val="0"/>
                <w:szCs w:val="18"/>
                <w:lang w:val="en-GB"/>
              </w:rPr>
              <w:t>Void</w:t>
            </w:r>
          </w:p>
        </w:tc>
        <w:tc>
          <w:tcPr>
            <w:tcW w:w="185" w:type="pct"/>
          </w:tcPr>
          <w:p w14:paraId="2832F90D" w14:textId="77777777" w:rsidR="00C849CC" w:rsidRPr="00AE3855" w:rsidRDefault="00C849CC" w:rsidP="008C5B7D">
            <w:pPr>
              <w:pStyle w:val="TAC"/>
              <w:rPr>
                <w:snapToGrid w:val="0"/>
                <w:szCs w:val="18"/>
                <w:lang w:val="en-GB"/>
              </w:rPr>
            </w:pPr>
            <w:r w:rsidRPr="00AE3855">
              <w:rPr>
                <w:lang w:val="en-GB"/>
              </w:rPr>
              <w:t>Void</w:t>
            </w:r>
          </w:p>
        </w:tc>
        <w:tc>
          <w:tcPr>
            <w:tcW w:w="185" w:type="pct"/>
          </w:tcPr>
          <w:p w14:paraId="46893460" w14:textId="77777777" w:rsidR="00C849CC" w:rsidRPr="00AE3855" w:rsidRDefault="00C849CC" w:rsidP="008C5B7D">
            <w:pPr>
              <w:pStyle w:val="TAC"/>
              <w:rPr>
                <w:snapToGrid w:val="0"/>
                <w:szCs w:val="18"/>
                <w:lang w:val="en-GB"/>
              </w:rPr>
            </w:pPr>
            <w:r w:rsidRPr="00AE3855">
              <w:rPr>
                <w:lang w:val="en-GB"/>
              </w:rPr>
              <w:t>Void</w:t>
            </w:r>
          </w:p>
        </w:tc>
        <w:tc>
          <w:tcPr>
            <w:tcW w:w="185" w:type="pct"/>
          </w:tcPr>
          <w:p w14:paraId="18AB19C0" w14:textId="77777777" w:rsidR="00C849CC" w:rsidRPr="00AE3855" w:rsidRDefault="00C849CC" w:rsidP="008C5B7D">
            <w:pPr>
              <w:pStyle w:val="TAC"/>
              <w:rPr>
                <w:snapToGrid w:val="0"/>
                <w:szCs w:val="18"/>
                <w:lang w:val="en-GB"/>
              </w:rPr>
            </w:pPr>
            <w:r w:rsidRPr="00AE3855">
              <w:rPr>
                <w:lang w:val="en-GB"/>
              </w:rPr>
              <w:t>Void</w:t>
            </w:r>
          </w:p>
        </w:tc>
        <w:tc>
          <w:tcPr>
            <w:tcW w:w="185" w:type="pct"/>
          </w:tcPr>
          <w:p w14:paraId="77078A2D" w14:textId="77777777" w:rsidR="00C849CC" w:rsidRPr="00AE3855" w:rsidRDefault="00C849CC" w:rsidP="008C5B7D">
            <w:pPr>
              <w:pStyle w:val="TAC"/>
              <w:rPr>
                <w:snapToGrid w:val="0"/>
                <w:szCs w:val="18"/>
                <w:lang w:val="en-GB"/>
              </w:rPr>
            </w:pPr>
            <w:r w:rsidRPr="00AE3855">
              <w:rPr>
                <w:lang w:val="en-GB"/>
              </w:rPr>
              <w:t>Void</w:t>
            </w:r>
          </w:p>
        </w:tc>
        <w:tc>
          <w:tcPr>
            <w:tcW w:w="184" w:type="pct"/>
          </w:tcPr>
          <w:p w14:paraId="774CDFB9" w14:textId="77777777" w:rsidR="00C849CC" w:rsidRPr="00AE3855" w:rsidRDefault="00C849CC" w:rsidP="008C5B7D">
            <w:pPr>
              <w:pStyle w:val="TAC"/>
              <w:rPr>
                <w:snapToGrid w:val="0"/>
                <w:szCs w:val="18"/>
                <w:lang w:val="en-GB"/>
              </w:rPr>
            </w:pPr>
            <w:r w:rsidRPr="00AE3855">
              <w:rPr>
                <w:lang w:val="en-GB"/>
              </w:rPr>
              <w:t>Void</w:t>
            </w:r>
          </w:p>
        </w:tc>
        <w:tc>
          <w:tcPr>
            <w:tcW w:w="185" w:type="pct"/>
          </w:tcPr>
          <w:p w14:paraId="5B2FB451" w14:textId="77777777" w:rsidR="00C849CC" w:rsidRPr="00AE3855" w:rsidRDefault="00C849CC" w:rsidP="008C5B7D">
            <w:pPr>
              <w:pStyle w:val="TAC"/>
              <w:rPr>
                <w:snapToGrid w:val="0"/>
                <w:szCs w:val="18"/>
                <w:lang w:val="en-GB"/>
              </w:rPr>
            </w:pPr>
            <w:r w:rsidRPr="00AE3855">
              <w:rPr>
                <w:lang w:val="en-GB"/>
              </w:rPr>
              <w:t>Void</w:t>
            </w:r>
          </w:p>
        </w:tc>
        <w:tc>
          <w:tcPr>
            <w:tcW w:w="203" w:type="pct"/>
          </w:tcPr>
          <w:p w14:paraId="502567DC" w14:textId="77777777" w:rsidR="00C849CC" w:rsidRPr="00AE3855" w:rsidRDefault="00C849CC" w:rsidP="008C5B7D">
            <w:pPr>
              <w:pStyle w:val="TAC"/>
              <w:rPr>
                <w:snapToGrid w:val="0"/>
                <w:szCs w:val="18"/>
                <w:lang w:val="en-GB"/>
              </w:rPr>
            </w:pPr>
            <w:r w:rsidRPr="00AE3855">
              <w:t>Void</w:t>
            </w:r>
          </w:p>
        </w:tc>
        <w:tc>
          <w:tcPr>
            <w:tcW w:w="552" w:type="pct"/>
          </w:tcPr>
          <w:p w14:paraId="460E33FF" w14:textId="77777777" w:rsidR="00C849CC" w:rsidRPr="00AE3855" w:rsidRDefault="00C849CC" w:rsidP="008C5B7D">
            <w:pPr>
              <w:pStyle w:val="TAC"/>
              <w:rPr>
                <w:snapToGrid w:val="0"/>
                <w:szCs w:val="18"/>
                <w:lang w:val="en-GB"/>
              </w:rPr>
            </w:pPr>
            <w:r w:rsidRPr="00AE3855">
              <w:rPr>
                <w:snapToGrid w:val="0"/>
                <w:szCs w:val="18"/>
                <w:lang w:val="en-GB"/>
              </w:rPr>
              <w:t>void</w:t>
            </w:r>
          </w:p>
        </w:tc>
        <w:tc>
          <w:tcPr>
            <w:tcW w:w="293" w:type="pct"/>
          </w:tcPr>
          <w:p w14:paraId="29ED85A5" w14:textId="77777777" w:rsidR="00C849CC" w:rsidRPr="00AE3855" w:rsidRDefault="00C849CC" w:rsidP="008C5B7D">
            <w:pPr>
              <w:pStyle w:val="TAC"/>
              <w:rPr>
                <w:snapToGrid w:val="0"/>
                <w:szCs w:val="18"/>
                <w:lang w:val="en-GB"/>
              </w:rPr>
            </w:pPr>
          </w:p>
        </w:tc>
        <w:tc>
          <w:tcPr>
            <w:tcW w:w="168" w:type="pct"/>
          </w:tcPr>
          <w:p w14:paraId="182CD3C6" w14:textId="77777777" w:rsidR="00C849CC" w:rsidRPr="00AE3855" w:rsidRDefault="00C849CC" w:rsidP="008C5B7D">
            <w:pPr>
              <w:pStyle w:val="TAC"/>
              <w:rPr>
                <w:snapToGrid w:val="0"/>
                <w:szCs w:val="18"/>
                <w:lang w:val="en-GB"/>
              </w:rPr>
            </w:pPr>
          </w:p>
        </w:tc>
        <w:tc>
          <w:tcPr>
            <w:tcW w:w="314" w:type="pct"/>
          </w:tcPr>
          <w:p w14:paraId="0AC51BB0" w14:textId="77777777" w:rsidR="00C849CC" w:rsidRPr="00AE3855" w:rsidRDefault="00C849CC" w:rsidP="008C5B7D">
            <w:pPr>
              <w:pStyle w:val="TAC"/>
              <w:rPr>
                <w:snapToGrid w:val="0"/>
                <w:szCs w:val="18"/>
                <w:lang w:val="en-GB"/>
              </w:rPr>
            </w:pPr>
          </w:p>
        </w:tc>
      </w:tr>
      <w:tr w:rsidR="00C849CC" w14:paraId="1EA732C9" w14:textId="77777777" w:rsidTr="00147BAD">
        <w:trPr>
          <w:gridAfter w:val="1"/>
          <w:wAfter w:w="9" w:type="pct"/>
          <w:cantSplit/>
          <w:jc w:val="center"/>
        </w:trPr>
        <w:tc>
          <w:tcPr>
            <w:tcW w:w="176" w:type="pct"/>
            <w:tcBorders>
              <w:top w:val="nil"/>
              <w:bottom w:val="nil"/>
            </w:tcBorders>
          </w:tcPr>
          <w:p w14:paraId="65F6D57A" w14:textId="77777777" w:rsidR="00C849CC" w:rsidRPr="00AE3855" w:rsidRDefault="00C849CC" w:rsidP="008C5B7D">
            <w:pPr>
              <w:pStyle w:val="TAH"/>
              <w:rPr>
                <w:rFonts w:cs="Arial"/>
                <w:szCs w:val="18"/>
                <w:lang w:val="en-GB"/>
              </w:rPr>
            </w:pPr>
            <w:bookmarkStart w:id="36" w:name="_GoBack"/>
            <w:bookmarkEnd w:id="36"/>
          </w:p>
        </w:tc>
        <w:tc>
          <w:tcPr>
            <w:tcW w:w="839" w:type="pct"/>
          </w:tcPr>
          <w:p w14:paraId="49689538" w14:textId="77777777" w:rsidR="00C849CC" w:rsidRDefault="00C849CC" w:rsidP="008C5B7D">
            <w:pPr>
              <w:pStyle w:val="TAL"/>
              <w:rPr>
                <w:rFonts w:cs="Arial"/>
              </w:rPr>
            </w:pPr>
            <w:r>
              <w:t>ME does not support Launch Browser with Default URL</w:t>
            </w:r>
          </w:p>
        </w:tc>
        <w:tc>
          <w:tcPr>
            <w:tcW w:w="168" w:type="pct"/>
          </w:tcPr>
          <w:p w14:paraId="4C314E66" w14:textId="77777777" w:rsidR="00C849CC" w:rsidRPr="00AE3855" w:rsidRDefault="00C849CC" w:rsidP="008C5B7D">
            <w:pPr>
              <w:pStyle w:val="TAC"/>
              <w:rPr>
                <w:snapToGrid w:val="0"/>
                <w:szCs w:val="18"/>
                <w:lang w:val="en-GB"/>
              </w:rPr>
            </w:pPr>
            <w:r w:rsidRPr="00AE3855">
              <w:rPr>
                <w:snapToGrid w:val="0"/>
                <w:szCs w:val="18"/>
                <w:lang w:val="en-GB"/>
              </w:rPr>
              <w:t xml:space="preserve">R99 </w:t>
            </w:r>
          </w:p>
        </w:tc>
        <w:tc>
          <w:tcPr>
            <w:tcW w:w="294" w:type="pct"/>
          </w:tcPr>
          <w:p w14:paraId="1A997CB8" w14:textId="77777777" w:rsidR="00C849CC" w:rsidRPr="00AE3855" w:rsidRDefault="00C849CC" w:rsidP="008C5B7D">
            <w:pPr>
              <w:pStyle w:val="TAC"/>
              <w:rPr>
                <w:bCs/>
                <w:snapToGrid w:val="0"/>
                <w:szCs w:val="18"/>
                <w:lang w:val="en-GB"/>
              </w:rPr>
            </w:pPr>
            <w:r w:rsidRPr="00AE3855">
              <w:rPr>
                <w:bCs/>
                <w:snapToGrid w:val="0"/>
                <w:szCs w:val="18"/>
                <w:lang w:val="en-GB"/>
              </w:rPr>
              <w:t>1.6</w:t>
            </w:r>
          </w:p>
        </w:tc>
        <w:tc>
          <w:tcPr>
            <w:tcW w:w="168" w:type="pct"/>
          </w:tcPr>
          <w:p w14:paraId="0D525445" w14:textId="77777777" w:rsidR="00C849CC" w:rsidRPr="00AE3855" w:rsidRDefault="00C849CC" w:rsidP="008C5B7D">
            <w:pPr>
              <w:pStyle w:val="TAC"/>
              <w:rPr>
                <w:snapToGrid w:val="0"/>
                <w:szCs w:val="18"/>
                <w:lang w:val="en-GB"/>
              </w:rPr>
            </w:pPr>
            <w:r w:rsidRPr="00AE3855">
              <w:rPr>
                <w:rFonts w:cs="Arial"/>
                <w:snapToGrid w:val="0"/>
                <w:szCs w:val="18"/>
                <w:lang w:val="en-GB"/>
              </w:rPr>
              <w:t>C111 AND C177 AND C178 AND C214</w:t>
            </w:r>
          </w:p>
        </w:tc>
        <w:tc>
          <w:tcPr>
            <w:tcW w:w="168" w:type="pct"/>
          </w:tcPr>
          <w:p w14:paraId="2A77A21A" w14:textId="77777777" w:rsidR="00C849CC" w:rsidRPr="00AE3855" w:rsidRDefault="00C849CC" w:rsidP="008C5B7D">
            <w:pPr>
              <w:pStyle w:val="TAC"/>
              <w:rPr>
                <w:snapToGrid w:val="0"/>
                <w:szCs w:val="18"/>
                <w:lang w:val="en-GB"/>
              </w:rPr>
            </w:pPr>
            <w:r w:rsidRPr="00AE3855">
              <w:rPr>
                <w:rFonts w:cs="Arial"/>
                <w:snapToGrid w:val="0"/>
                <w:szCs w:val="18"/>
                <w:lang w:val="en-GB"/>
              </w:rPr>
              <w:t>C111 AND C177 AND C178 AND C214</w:t>
            </w:r>
          </w:p>
        </w:tc>
        <w:tc>
          <w:tcPr>
            <w:tcW w:w="168" w:type="pct"/>
          </w:tcPr>
          <w:p w14:paraId="4A927A6A" w14:textId="77777777" w:rsidR="00C849CC" w:rsidRPr="00AE3855" w:rsidRDefault="00C849CC" w:rsidP="008C5B7D">
            <w:pPr>
              <w:pStyle w:val="TAC"/>
              <w:rPr>
                <w:snapToGrid w:val="0"/>
                <w:szCs w:val="18"/>
                <w:lang w:val="en-GB"/>
              </w:rPr>
            </w:pPr>
            <w:r w:rsidRPr="00AE3855">
              <w:rPr>
                <w:rFonts w:cs="Arial"/>
                <w:snapToGrid w:val="0"/>
                <w:szCs w:val="18"/>
                <w:lang w:val="en-GB"/>
              </w:rPr>
              <w:t>C111 AND C177 AND C178 AND C214</w:t>
            </w:r>
          </w:p>
        </w:tc>
        <w:tc>
          <w:tcPr>
            <w:tcW w:w="191" w:type="pct"/>
          </w:tcPr>
          <w:p w14:paraId="706F0C79" w14:textId="77777777" w:rsidR="00C849CC" w:rsidRPr="00AE3855" w:rsidRDefault="00C849CC" w:rsidP="008C5B7D">
            <w:pPr>
              <w:pStyle w:val="TAC"/>
              <w:rPr>
                <w:snapToGrid w:val="0"/>
                <w:szCs w:val="18"/>
                <w:lang w:val="en-GB"/>
              </w:rPr>
            </w:pPr>
            <w:r w:rsidRPr="00AE3855">
              <w:rPr>
                <w:rFonts w:cs="Arial"/>
                <w:snapToGrid w:val="0"/>
                <w:szCs w:val="18"/>
                <w:lang w:val="en-GB"/>
              </w:rPr>
              <w:t>C111 AND C177 AND C178 AND C214</w:t>
            </w:r>
          </w:p>
        </w:tc>
        <w:tc>
          <w:tcPr>
            <w:tcW w:w="181" w:type="pct"/>
          </w:tcPr>
          <w:p w14:paraId="6F3E613C" w14:textId="77777777" w:rsidR="00C849CC" w:rsidRPr="00AE3855" w:rsidRDefault="00C849CC" w:rsidP="008C5B7D">
            <w:pPr>
              <w:pStyle w:val="TAC"/>
              <w:rPr>
                <w:snapToGrid w:val="0"/>
                <w:szCs w:val="18"/>
                <w:lang w:val="en-GB"/>
              </w:rPr>
            </w:pPr>
            <w:r w:rsidRPr="00AE3855">
              <w:rPr>
                <w:rFonts w:cs="Arial"/>
                <w:snapToGrid w:val="0"/>
                <w:szCs w:val="18"/>
                <w:lang w:val="en-GB"/>
              </w:rPr>
              <w:t>C111 AND C177 AND C178 AND C214</w:t>
            </w:r>
          </w:p>
        </w:tc>
        <w:tc>
          <w:tcPr>
            <w:tcW w:w="185" w:type="pct"/>
          </w:tcPr>
          <w:p w14:paraId="47252E90" w14:textId="77777777" w:rsidR="00C849CC" w:rsidRPr="00AE3855" w:rsidRDefault="00C849CC" w:rsidP="008C5B7D">
            <w:pPr>
              <w:pStyle w:val="TAC"/>
              <w:rPr>
                <w:lang w:val="en-GB"/>
              </w:rPr>
            </w:pPr>
            <w:r w:rsidRPr="00AE3855">
              <w:rPr>
                <w:rFonts w:cs="Arial"/>
                <w:snapToGrid w:val="0"/>
                <w:szCs w:val="18"/>
                <w:lang w:val="en-GB"/>
              </w:rPr>
              <w:t>C111 AND C177 AND C178 AND C214</w:t>
            </w:r>
          </w:p>
        </w:tc>
        <w:tc>
          <w:tcPr>
            <w:tcW w:w="185" w:type="pct"/>
          </w:tcPr>
          <w:p w14:paraId="78781636" w14:textId="77777777" w:rsidR="00C849CC" w:rsidRPr="00AE3855" w:rsidRDefault="00C849CC" w:rsidP="008C5B7D">
            <w:pPr>
              <w:pStyle w:val="TAC"/>
              <w:rPr>
                <w:lang w:val="en-GB"/>
              </w:rPr>
            </w:pPr>
            <w:r w:rsidRPr="00AE3855">
              <w:rPr>
                <w:rFonts w:cs="Arial"/>
                <w:snapToGrid w:val="0"/>
                <w:szCs w:val="18"/>
                <w:lang w:val="en-GB"/>
              </w:rPr>
              <w:t>C111 AND C177 AND C178 AND C214</w:t>
            </w:r>
          </w:p>
        </w:tc>
        <w:tc>
          <w:tcPr>
            <w:tcW w:w="185" w:type="pct"/>
          </w:tcPr>
          <w:p w14:paraId="31F915E5" w14:textId="77777777" w:rsidR="00C849CC" w:rsidRPr="00AE3855" w:rsidRDefault="00C849CC" w:rsidP="008C5B7D">
            <w:pPr>
              <w:pStyle w:val="TAC"/>
              <w:rPr>
                <w:lang w:val="en-GB"/>
              </w:rPr>
            </w:pPr>
            <w:r w:rsidRPr="00AE3855">
              <w:rPr>
                <w:rFonts w:cs="Arial"/>
                <w:snapToGrid w:val="0"/>
                <w:szCs w:val="18"/>
                <w:lang w:val="en-GB"/>
              </w:rPr>
              <w:t>C111 AND C177 AND C178 AND C214</w:t>
            </w:r>
          </w:p>
        </w:tc>
        <w:tc>
          <w:tcPr>
            <w:tcW w:w="185" w:type="pct"/>
          </w:tcPr>
          <w:p w14:paraId="3BC9CAD5" w14:textId="77777777" w:rsidR="00C849CC" w:rsidRPr="00AE3855" w:rsidRDefault="00C849CC" w:rsidP="008C5B7D">
            <w:pPr>
              <w:pStyle w:val="TAC"/>
              <w:rPr>
                <w:lang w:val="en-GB"/>
              </w:rPr>
            </w:pPr>
            <w:r w:rsidRPr="00AE3855">
              <w:rPr>
                <w:rFonts w:cs="Arial"/>
                <w:snapToGrid w:val="0"/>
                <w:szCs w:val="18"/>
                <w:lang w:val="en-GB"/>
              </w:rPr>
              <w:t>C111 AND C177 AND C178 AND C214</w:t>
            </w:r>
          </w:p>
        </w:tc>
        <w:tc>
          <w:tcPr>
            <w:tcW w:w="184" w:type="pct"/>
          </w:tcPr>
          <w:p w14:paraId="477722A6" w14:textId="77777777" w:rsidR="00C849CC" w:rsidRPr="00AE3855" w:rsidRDefault="00C849CC" w:rsidP="008C5B7D">
            <w:pPr>
              <w:pStyle w:val="TAC"/>
              <w:rPr>
                <w:snapToGrid w:val="0"/>
                <w:szCs w:val="18"/>
                <w:lang w:val="en-GB"/>
              </w:rPr>
            </w:pPr>
            <w:r w:rsidRPr="00AE3855">
              <w:rPr>
                <w:rFonts w:cs="Arial"/>
                <w:snapToGrid w:val="0"/>
                <w:szCs w:val="18"/>
                <w:lang w:val="en-GB"/>
              </w:rPr>
              <w:t>C111 AND C177 AND C178 AND C214</w:t>
            </w:r>
          </w:p>
        </w:tc>
        <w:tc>
          <w:tcPr>
            <w:tcW w:w="185" w:type="pct"/>
          </w:tcPr>
          <w:p w14:paraId="407908E8" w14:textId="77777777" w:rsidR="00C849CC" w:rsidRPr="00AE3855" w:rsidRDefault="00C849CC" w:rsidP="008C5B7D">
            <w:pPr>
              <w:pStyle w:val="TAC"/>
              <w:rPr>
                <w:snapToGrid w:val="0"/>
                <w:szCs w:val="18"/>
                <w:lang w:val="en-GB"/>
              </w:rPr>
            </w:pPr>
            <w:r w:rsidRPr="00AE3855">
              <w:rPr>
                <w:rFonts w:cs="Arial"/>
                <w:snapToGrid w:val="0"/>
                <w:szCs w:val="18"/>
                <w:lang w:val="en-GB"/>
              </w:rPr>
              <w:t>C111 AND C177 AND C178 AND C214</w:t>
            </w:r>
          </w:p>
        </w:tc>
        <w:tc>
          <w:tcPr>
            <w:tcW w:w="203" w:type="pct"/>
          </w:tcPr>
          <w:p w14:paraId="7E577482" w14:textId="77777777" w:rsidR="00C849CC" w:rsidRPr="00AE3855" w:rsidRDefault="00C849CC" w:rsidP="008C5B7D">
            <w:pPr>
              <w:pStyle w:val="TAC"/>
              <w:rPr>
                <w:snapToGrid w:val="0"/>
                <w:szCs w:val="18"/>
                <w:lang w:val="en-GB"/>
              </w:rPr>
            </w:pPr>
            <w:r w:rsidRPr="00AE3855">
              <w:rPr>
                <w:rFonts w:cs="Arial"/>
                <w:snapToGrid w:val="0"/>
                <w:szCs w:val="18"/>
              </w:rPr>
              <w:t>C111 AND C177 AND C178 AND C214</w:t>
            </w:r>
          </w:p>
        </w:tc>
        <w:tc>
          <w:tcPr>
            <w:tcW w:w="552" w:type="pct"/>
          </w:tcPr>
          <w:p w14:paraId="7C1DA352" w14:textId="77777777" w:rsidR="00C849CC" w:rsidRPr="00AE3855" w:rsidRDefault="00C849CC" w:rsidP="008C5B7D">
            <w:pPr>
              <w:pStyle w:val="TAC"/>
              <w:rPr>
                <w:snapToGrid w:val="0"/>
                <w:szCs w:val="18"/>
                <w:lang w:val="en-GB"/>
              </w:rPr>
            </w:pPr>
            <w:r w:rsidRPr="00AE3855">
              <w:rPr>
                <w:snapToGrid w:val="0"/>
                <w:szCs w:val="18"/>
                <w:lang w:val="en-GB"/>
              </w:rPr>
              <w:t>E.1/71 AND E.1/110 AND E.1/111</w:t>
            </w:r>
          </w:p>
        </w:tc>
        <w:tc>
          <w:tcPr>
            <w:tcW w:w="293" w:type="pct"/>
          </w:tcPr>
          <w:p w14:paraId="180F89FC" w14:textId="77777777" w:rsidR="00C849CC" w:rsidRPr="00AE3855" w:rsidRDefault="00C849CC" w:rsidP="008C5B7D">
            <w:pPr>
              <w:pStyle w:val="TAC"/>
              <w:rPr>
                <w:snapToGrid w:val="0"/>
                <w:szCs w:val="18"/>
                <w:lang w:val="en-GB"/>
              </w:rPr>
            </w:pPr>
            <w:r w:rsidRPr="00AE3855">
              <w:rPr>
                <w:snapToGrid w:val="0"/>
                <w:szCs w:val="18"/>
                <w:lang w:val="en-GB"/>
              </w:rPr>
              <w:t>Yes</w:t>
            </w:r>
          </w:p>
        </w:tc>
        <w:tc>
          <w:tcPr>
            <w:tcW w:w="168" w:type="pct"/>
          </w:tcPr>
          <w:p w14:paraId="272D5281" w14:textId="77777777" w:rsidR="00C849CC" w:rsidRPr="00AE3855" w:rsidRDefault="00C849CC" w:rsidP="008C5B7D">
            <w:pPr>
              <w:pStyle w:val="TAC"/>
              <w:rPr>
                <w:snapToGrid w:val="0"/>
                <w:szCs w:val="18"/>
                <w:lang w:val="en-GB"/>
              </w:rPr>
            </w:pPr>
          </w:p>
        </w:tc>
        <w:tc>
          <w:tcPr>
            <w:tcW w:w="314" w:type="pct"/>
          </w:tcPr>
          <w:p w14:paraId="10C2DD0F" w14:textId="77777777" w:rsidR="00C849CC" w:rsidRPr="00AE3855" w:rsidRDefault="00C849CC" w:rsidP="008C5B7D">
            <w:pPr>
              <w:pStyle w:val="TAC"/>
              <w:rPr>
                <w:snapToGrid w:val="0"/>
                <w:szCs w:val="18"/>
                <w:lang w:val="en-GB"/>
              </w:rPr>
            </w:pPr>
          </w:p>
        </w:tc>
      </w:tr>
      <w:tr w:rsidR="00C849CC" w14:paraId="73437A71" w14:textId="77777777" w:rsidTr="00147BAD">
        <w:trPr>
          <w:gridAfter w:val="1"/>
          <w:wAfter w:w="9" w:type="pct"/>
          <w:cantSplit/>
          <w:jc w:val="center"/>
        </w:trPr>
        <w:tc>
          <w:tcPr>
            <w:tcW w:w="176" w:type="pct"/>
            <w:tcBorders>
              <w:top w:val="nil"/>
              <w:bottom w:val="nil"/>
            </w:tcBorders>
          </w:tcPr>
          <w:p w14:paraId="0F54148D" w14:textId="77777777" w:rsidR="00C849CC" w:rsidRPr="00AE3855" w:rsidRDefault="00C849CC" w:rsidP="008C5B7D">
            <w:pPr>
              <w:pStyle w:val="TAH"/>
              <w:rPr>
                <w:rFonts w:cs="Arial"/>
                <w:szCs w:val="18"/>
                <w:lang w:val="en-GB"/>
              </w:rPr>
            </w:pPr>
          </w:p>
        </w:tc>
        <w:tc>
          <w:tcPr>
            <w:tcW w:w="839" w:type="pct"/>
          </w:tcPr>
          <w:p w14:paraId="27A51C4C" w14:textId="77777777" w:rsidR="00C849CC" w:rsidRDefault="00C849CC" w:rsidP="008C5B7D">
            <w:pPr>
              <w:pStyle w:val="TAL"/>
              <w:rPr>
                <w:rFonts w:cs="Arial"/>
                <w:snapToGrid w:val="0"/>
              </w:rPr>
            </w:pPr>
            <w:r>
              <w:rPr>
                <w:rFonts w:cs="Arial"/>
              </w:rPr>
              <w:t>Interaction with current session</w:t>
            </w:r>
          </w:p>
        </w:tc>
        <w:tc>
          <w:tcPr>
            <w:tcW w:w="168" w:type="pct"/>
          </w:tcPr>
          <w:p w14:paraId="043B567F" w14:textId="77777777" w:rsidR="00C849CC" w:rsidRPr="00AE3855" w:rsidRDefault="00C849CC" w:rsidP="008C5B7D">
            <w:pPr>
              <w:pStyle w:val="TAC"/>
              <w:rPr>
                <w:szCs w:val="18"/>
                <w:lang w:val="en-GB"/>
              </w:rPr>
            </w:pPr>
            <w:r w:rsidRPr="00AE3855">
              <w:rPr>
                <w:snapToGrid w:val="0"/>
                <w:szCs w:val="18"/>
                <w:lang w:val="en-GB"/>
              </w:rPr>
              <w:t xml:space="preserve">R99 </w:t>
            </w:r>
          </w:p>
        </w:tc>
        <w:tc>
          <w:tcPr>
            <w:tcW w:w="294" w:type="pct"/>
          </w:tcPr>
          <w:p w14:paraId="7371F32A" w14:textId="77777777" w:rsidR="00C849CC" w:rsidRPr="00AE3855" w:rsidRDefault="00C849CC" w:rsidP="008C5B7D">
            <w:pPr>
              <w:pStyle w:val="TAC"/>
              <w:rPr>
                <w:bCs/>
                <w:snapToGrid w:val="0"/>
                <w:szCs w:val="18"/>
                <w:lang w:val="en-GB"/>
              </w:rPr>
            </w:pPr>
            <w:r w:rsidRPr="00AE3855">
              <w:rPr>
                <w:bCs/>
                <w:snapToGrid w:val="0"/>
                <w:szCs w:val="18"/>
                <w:lang w:val="en-GB"/>
              </w:rPr>
              <w:t>2.1, 2.2, 2.3</w:t>
            </w:r>
          </w:p>
        </w:tc>
        <w:tc>
          <w:tcPr>
            <w:tcW w:w="168" w:type="pct"/>
          </w:tcPr>
          <w:p w14:paraId="758A98D3" w14:textId="77777777"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68" w:type="pct"/>
          </w:tcPr>
          <w:p w14:paraId="6115DF8B" w14:textId="77777777"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68" w:type="pct"/>
          </w:tcPr>
          <w:p w14:paraId="1F2DD24E" w14:textId="77777777"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91" w:type="pct"/>
          </w:tcPr>
          <w:p w14:paraId="3BE9C903" w14:textId="77777777"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81" w:type="pct"/>
          </w:tcPr>
          <w:p w14:paraId="12D1474B" w14:textId="77777777"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85" w:type="pct"/>
          </w:tcPr>
          <w:p w14:paraId="01A8BB80" w14:textId="77777777"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5" w:type="pct"/>
          </w:tcPr>
          <w:p w14:paraId="412DDA44" w14:textId="77777777"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5" w:type="pct"/>
          </w:tcPr>
          <w:p w14:paraId="171B4876" w14:textId="77777777"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5" w:type="pct"/>
          </w:tcPr>
          <w:p w14:paraId="0CB78913" w14:textId="77777777"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4" w:type="pct"/>
          </w:tcPr>
          <w:p w14:paraId="781245D6" w14:textId="77777777"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5" w:type="pct"/>
          </w:tcPr>
          <w:p w14:paraId="700E1BD3" w14:textId="77777777"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203" w:type="pct"/>
          </w:tcPr>
          <w:p w14:paraId="7C16B570" w14:textId="77777777" w:rsidR="00C849CC" w:rsidRDefault="00C849CC" w:rsidP="008C5B7D">
            <w:pPr>
              <w:pStyle w:val="TAC"/>
              <w:rPr>
                <w:ins w:id="37" w:author="Dania Azem" w:date="2017-11-20T12:14:00Z"/>
                <w:snapToGrid w:val="0"/>
                <w:szCs w:val="18"/>
              </w:rPr>
            </w:pPr>
            <w:r w:rsidRPr="00AE3855">
              <w:t>C111</w:t>
            </w:r>
            <w:r w:rsidRPr="00AE3855">
              <w:rPr>
                <w:snapToGrid w:val="0"/>
                <w:szCs w:val="18"/>
              </w:rPr>
              <w:t xml:space="preserve"> AND C177 AND C178</w:t>
            </w:r>
          </w:p>
          <w:p w14:paraId="0E3B9103" w14:textId="77777777" w:rsidR="00010607" w:rsidRPr="00147BAD" w:rsidRDefault="00010607" w:rsidP="00010607">
            <w:pPr>
              <w:pStyle w:val="TAC"/>
              <w:rPr>
                <w:ins w:id="38" w:author="Dania Azem" w:date="2017-11-20T12:14:00Z"/>
                <w:snapToGrid w:val="0"/>
                <w:szCs w:val="18"/>
                <w:lang w:val="en-GB"/>
              </w:rPr>
            </w:pPr>
            <w:ins w:id="39" w:author="Dania Azem" w:date="2017-11-20T12:14:00Z">
              <w:r w:rsidRPr="00147BAD">
                <w:rPr>
                  <w:snapToGrid w:val="0"/>
                  <w:szCs w:val="18"/>
                  <w:lang w:val="en-GB"/>
                </w:rPr>
                <w:t>AND</w:t>
              </w:r>
            </w:ins>
          </w:p>
          <w:p w14:paraId="684E5BDF" w14:textId="1E36D55E" w:rsidR="00010607" w:rsidRPr="00AE3855" w:rsidRDefault="00010607" w:rsidP="00010607">
            <w:pPr>
              <w:pStyle w:val="TAC"/>
              <w:rPr>
                <w:snapToGrid w:val="0"/>
                <w:szCs w:val="18"/>
                <w:lang w:val="en-GB"/>
              </w:rPr>
            </w:pPr>
            <w:ins w:id="40" w:author="Dania Azem" w:date="2017-11-20T12:14:00Z">
              <w:r>
                <w:rPr>
                  <w:snapToGrid w:val="0"/>
                  <w:szCs w:val="18"/>
                  <w:lang w:val="de-DE"/>
                </w:rPr>
                <w:t>CXXX</w:t>
              </w:r>
            </w:ins>
          </w:p>
        </w:tc>
        <w:tc>
          <w:tcPr>
            <w:tcW w:w="552" w:type="pct"/>
          </w:tcPr>
          <w:p w14:paraId="21275B59" w14:textId="77777777" w:rsidR="00C849CC" w:rsidRPr="00AE3855" w:rsidRDefault="00C849CC" w:rsidP="008C5B7D">
            <w:pPr>
              <w:pStyle w:val="TAC"/>
              <w:rPr>
                <w:snapToGrid w:val="0"/>
                <w:szCs w:val="18"/>
                <w:lang w:val="en-GB"/>
              </w:rPr>
            </w:pPr>
            <w:r w:rsidRPr="00AE3855">
              <w:rPr>
                <w:snapToGrid w:val="0"/>
                <w:szCs w:val="18"/>
                <w:lang w:val="en-GB"/>
              </w:rPr>
              <w:t>E.1/71 AND E.1/110 AND E.1/111</w:t>
            </w:r>
          </w:p>
        </w:tc>
        <w:tc>
          <w:tcPr>
            <w:tcW w:w="293" w:type="pct"/>
          </w:tcPr>
          <w:p w14:paraId="7DE816EE" w14:textId="77777777" w:rsidR="00C849CC" w:rsidRPr="00AE3855" w:rsidRDefault="00C849CC" w:rsidP="008C5B7D">
            <w:pPr>
              <w:pStyle w:val="TAC"/>
              <w:rPr>
                <w:snapToGrid w:val="0"/>
                <w:szCs w:val="18"/>
                <w:lang w:val="en-GB"/>
              </w:rPr>
            </w:pPr>
            <w:r w:rsidRPr="00AE3855">
              <w:rPr>
                <w:snapToGrid w:val="0"/>
                <w:szCs w:val="18"/>
                <w:lang w:val="en-GB"/>
              </w:rPr>
              <w:t>Yes</w:t>
            </w:r>
          </w:p>
        </w:tc>
        <w:tc>
          <w:tcPr>
            <w:tcW w:w="168" w:type="pct"/>
          </w:tcPr>
          <w:p w14:paraId="4BC4B21B" w14:textId="77777777" w:rsidR="00C849CC" w:rsidRPr="00AE3855" w:rsidRDefault="00C849CC" w:rsidP="008C5B7D">
            <w:pPr>
              <w:pStyle w:val="TAC"/>
              <w:rPr>
                <w:snapToGrid w:val="0"/>
                <w:szCs w:val="18"/>
                <w:lang w:val="en-GB"/>
              </w:rPr>
            </w:pPr>
          </w:p>
        </w:tc>
        <w:tc>
          <w:tcPr>
            <w:tcW w:w="314" w:type="pct"/>
          </w:tcPr>
          <w:p w14:paraId="53F18335" w14:textId="77777777" w:rsidR="00C849CC" w:rsidRPr="00AE3855" w:rsidRDefault="00C849CC" w:rsidP="008C5B7D">
            <w:pPr>
              <w:pStyle w:val="TAC"/>
              <w:rPr>
                <w:snapToGrid w:val="0"/>
                <w:szCs w:val="18"/>
                <w:lang w:val="en-GB"/>
              </w:rPr>
            </w:pPr>
          </w:p>
        </w:tc>
      </w:tr>
      <w:tr w:rsidR="00C849CC" w14:paraId="16A23A9B" w14:textId="77777777" w:rsidTr="00147BAD">
        <w:trPr>
          <w:gridAfter w:val="1"/>
          <w:wAfter w:w="9" w:type="pct"/>
          <w:cantSplit/>
          <w:jc w:val="center"/>
        </w:trPr>
        <w:tc>
          <w:tcPr>
            <w:tcW w:w="176" w:type="pct"/>
            <w:tcBorders>
              <w:top w:val="nil"/>
              <w:bottom w:val="nil"/>
            </w:tcBorders>
          </w:tcPr>
          <w:p w14:paraId="7EBD3A5B" w14:textId="77777777" w:rsidR="00C849CC" w:rsidRPr="00AE3855" w:rsidRDefault="00C849CC" w:rsidP="008C5B7D">
            <w:pPr>
              <w:pStyle w:val="TAH"/>
              <w:rPr>
                <w:rFonts w:cs="Arial"/>
                <w:szCs w:val="18"/>
                <w:lang w:val="en-GB"/>
              </w:rPr>
            </w:pPr>
          </w:p>
        </w:tc>
        <w:tc>
          <w:tcPr>
            <w:tcW w:w="839" w:type="pct"/>
          </w:tcPr>
          <w:p w14:paraId="3C74B842" w14:textId="77777777" w:rsidR="00C849CC" w:rsidRDefault="00C849CC" w:rsidP="008C5B7D">
            <w:pPr>
              <w:pStyle w:val="TAL"/>
              <w:rPr>
                <w:rFonts w:cs="Arial"/>
              </w:rPr>
            </w:pPr>
            <w:r>
              <w:rPr>
                <w:rFonts w:cs="Arial"/>
              </w:rPr>
              <w:t>UCS2 display in Cyrillic</w:t>
            </w:r>
          </w:p>
        </w:tc>
        <w:tc>
          <w:tcPr>
            <w:tcW w:w="168" w:type="pct"/>
          </w:tcPr>
          <w:p w14:paraId="64CD97E9" w14:textId="77777777" w:rsidR="00C849CC" w:rsidRPr="00AE3855" w:rsidRDefault="00C849CC" w:rsidP="008C5B7D">
            <w:pPr>
              <w:pStyle w:val="TAC"/>
              <w:rPr>
                <w:szCs w:val="18"/>
                <w:lang w:val="en-GB"/>
              </w:rPr>
            </w:pPr>
            <w:r w:rsidRPr="00AE3855">
              <w:rPr>
                <w:snapToGrid w:val="0"/>
                <w:szCs w:val="18"/>
                <w:lang w:val="en-GB"/>
              </w:rPr>
              <w:t xml:space="preserve">R99 </w:t>
            </w:r>
          </w:p>
        </w:tc>
        <w:tc>
          <w:tcPr>
            <w:tcW w:w="294" w:type="pct"/>
          </w:tcPr>
          <w:p w14:paraId="3E49C0FA" w14:textId="77777777" w:rsidR="00C849CC" w:rsidRPr="00AE3855" w:rsidRDefault="00C849CC" w:rsidP="008C5B7D">
            <w:pPr>
              <w:pStyle w:val="TAC"/>
              <w:rPr>
                <w:bCs/>
                <w:snapToGrid w:val="0"/>
                <w:szCs w:val="18"/>
                <w:lang w:val="en-GB"/>
              </w:rPr>
            </w:pPr>
            <w:r w:rsidRPr="00AE3855">
              <w:rPr>
                <w:bCs/>
                <w:snapToGrid w:val="0"/>
                <w:szCs w:val="18"/>
                <w:lang w:val="en-GB"/>
              </w:rPr>
              <w:t>3.1</w:t>
            </w:r>
          </w:p>
        </w:tc>
        <w:tc>
          <w:tcPr>
            <w:tcW w:w="168" w:type="pct"/>
          </w:tcPr>
          <w:p w14:paraId="2E7D0FE9" w14:textId="77777777" w:rsidR="00C849CC" w:rsidRPr="00AE3855" w:rsidRDefault="00C849CC" w:rsidP="008C5B7D">
            <w:pPr>
              <w:pStyle w:val="TAC"/>
              <w:rPr>
                <w:snapToGrid w:val="0"/>
                <w:szCs w:val="18"/>
                <w:lang w:val="en-GB"/>
              </w:rPr>
            </w:pPr>
            <w:r w:rsidRPr="00AE3855">
              <w:rPr>
                <w:snapToGrid w:val="0"/>
                <w:szCs w:val="18"/>
                <w:lang w:val="en-GB"/>
              </w:rPr>
              <w:t>C111 AND C118 AND C177 AND C178</w:t>
            </w:r>
          </w:p>
        </w:tc>
        <w:tc>
          <w:tcPr>
            <w:tcW w:w="168" w:type="pct"/>
          </w:tcPr>
          <w:p w14:paraId="0ED8365D" w14:textId="77777777" w:rsidR="00C849CC" w:rsidRPr="00AE3855" w:rsidRDefault="00C849CC" w:rsidP="008C5B7D">
            <w:pPr>
              <w:pStyle w:val="TAC"/>
              <w:rPr>
                <w:snapToGrid w:val="0"/>
                <w:szCs w:val="18"/>
                <w:lang w:val="en-GB"/>
              </w:rPr>
            </w:pPr>
            <w:r w:rsidRPr="00AE3855">
              <w:rPr>
                <w:snapToGrid w:val="0"/>
                <w:szCs w:val="18"/>
                <w:lang w:val="en-GB"/>
              </w:rPr>
              <w:t>C111 AND C118 AND C177 AND C178</w:t>
            </w:r>
          </w:p>
        </w:tc>
        <w:tc>
          <w:tcPr>
            <w:tcW w:w="168" w:type="pct"/>
          </w:tcPr>
          <w:p w14:paraId="17AA43A9" w14:textId="77777777" w:rsidR="00C849CC" w:rsidRPr="00AE3855" w:rsidRDefault="00C849CC" w:rsidP="008C5B7D">
            <w:pPr>
              <w:pStyle w:val="TAC"/>
              <w:rPr>
                <w:snapToGrid w:val="0"/>
                <w:szCs w:val="18"/>
                <w:lang w:val="en-GB"/>
              </w:rPr>
            </w:pPr>
            <w:r w:rsidRPr="00AE3855">
              <w:rPr>
                <w:snapToGrid w:val="0"/>
                <w:szCs w:val="18"/>
                <w:lang w:val="en-GB"/>
              </w:rPr>
              <w:t>C111 AND C118 AND C177 AND C178</w:t>
            </w:r>
          </w:p>
        </w:tc>
        <w:tc>
          <w:tcPr>
            <w:tcW w:w="191" w:type="pct"/>
          </w:tcPr>
          <w:p w14:paraId="79F274DF" w14:textId="77777777" w:rsidR="00C849CC" w:rsidRPr="00AE3855" w:rsidRDefault="00C849CC" w:rsidP="008C5B7D">
            <w:pPr>
              <w:pStyle w:val="TAC"/>
              <w:rPr>
                <w:snapToGrid w:val="0"/>
                <w:szCs w:val="18"/>
                <w:lang w:val="en-GB"/>
              </w:rPr>
            </w:pPr>
            <w:r w:rsidRPr="00AE3855">
              <w:rPr>
                <w:snapToGrid w:val="0"/>
                <w:szCs w:val="18"/>
                <w:lang w:val="en-GB"/>
              </w:rPr>
              <w:t>C111 AND C118 AND C177 AND C178</w:t>
            </w:r>
          </w:p>
        </w:tc>
        <w:tc>
          <w:tcPr>
            <w:tcW w:w="181" w:type="pct"/>
          </w:tcPr>
          <w:p w14:paraId="657A7DFB" w14:textId="77777777" w:rsidR="00C849CC" w:rsidRPr="00AE3855" w:rsidRDefault="00C849CC" w:rsidP="008C5B7D">
            <w:pPr>
              <w:pStyle w:val="TAC"/>
              <w:rPr>
                <w:snapToGrid w:val="0"/>
                <w:szCs w:val="18"/>
                <w:lang w:val="en-GB"/>
              </w:rPr>
            </w:pPr>
            <w:r w:rsidRPr="00AE3855">
              <w:rPr>
                <w:snapToGrid w:val="0"/>
                <w:szCs w:val="18"/>
                <w:lang w:val="en-GB"/>
              </w:rPr>
              <w:t>C111 AND C118 AND C177 AND C178</w:t>
            </w:r>
          </w:p>
        </w:tc>
        <w:tc>
          <w:tcPr>
            <w:tcW w:w="185" w:type="pct"/>
          </w:tcPr>
          <w:p w14:paraId="273FE079" w14:textId="77777777" w:rsidR="00C849CC" w:rsidRPr="00AE3855" w:rsidRDefault="00C849CC" w:rsidP="008C5B7D">
            <w:pPr>
              <w:pStyle w:val="TAC"/>
              <w:rPr>
                <w:snapToGrid w:val="0"/>
                <w:szCs w:val="18"/>
                <w:lang w:val="en-GB"/>
              </w:rPr>
            </w:pPr>
            <w:r w:rsidRPr="00AE3855">
              <w:rPr>
                <w:lang w:val="en-GB"/>
              </w:rPr>
              <w:t>C111 AND C118</w:t>
            </w:r>
            <w:r w:rsidRPr="00AE3855">
              <w:rPr>
                <w:snapToGrid w:val="0"/>
                <w:szCs w:val="18"/>
                <w:lang w:val="en-GB"/>
              </w:rPr>
              <w:t xml:space="preserve"> AND C177 AND C178</w:t>
            </w:r>
          </w:p>
        </w:tc>
        <w:tc>
          <w:tcPr>
            <w:tcW w:w="185" w:type="pct"/>
          </w:tcPr>
          <w:p w14:paraId="58935713" w14:textId="77777777" w:rsidR="00C849CC" w:rsidRPr="00AE3855" w:rsidRDefault="00C849CC" w:rsidP="008C5B7D">
            <w:pPr>
              <w:pStyle w:val="TAC"/>
              <w:rPr>
                <w:snapToGrid w:val="0"/>
                <w:szCs w:val="18"/>
                <w:lang w:val="en-GB"/>
              </w:rPr>
            </w:pPr>
            <w:r w:rsidRPr="00AE3855">
              <w:rPr>
                <w:lang w:val="en-GB"/>
              </w:rPr>
              <w:t>C111 AND C118</w:t>
            </w:r>
            <w:r w:rsidRPr="00AE3855">
              <w:rPr>
                <w:snapToGrid w:val="0"/>
                <w:szCs w:val="18"/>
                <w:lang w:val="en-GB"/>
              </w:rPr>
              <w:t xml:space="preserve"> AND C177 AND C178</w:t>
            </w:r>
          </w:p>
        </w:tc>
        <w:tc>
          <w:tcPr>
            <w:tcW w:w="185" w:type="pct"/>
          </w:tcPr>
          <w:p w14:paraId="27805AEE" w14:textId="77777777" w:rsidR="00C849CC" w:rsidRPr="00AE3855" w:rsidRDefault="00C849CC" w:rsidP="008C5B7D">
            <w:pPr>
              <w:pStyle w:val="TAC"/>
              <w:rPr>
                <w:snapToGrid w:val="0"/>
                <w:szCs w:val="18"/>
                <w:lang w:val="en-GB"/>
              </w:rPr>
            </w:pPr>
            <w:r w:rsidRPr="00AE3855">
              <w:rPr>
                <w:lang w:val="en-GB"/>
              </w:rPr>
              <w:t>C111 AND C118</w:t>
            </w:r>
            <w:r w:rsidRPr="00AE3855">
              <w:rPr>
                <w:snapToGrid w:val="0"/>
                <w:szCs w:val="18"/>
                <w:lang w:val="en-GB"/>
              </w:rPr>
              <w:t xml:space="preserve"> AND C177 AND C178</w:t>
            </w:r>
          </w:p>
        </w:tc>
        <w:tc>
          <w:tcPr>
            <w:tcW w:w="185" w:type="pct"/>
          </w:tcPr>
          <w:p w14:paraId="022D2CF0" w14:textId="77777777" w:rsidR="00C849CC" w:rsidRPr="00AE3855" w:rsidRDefault="00C849CC" w:rsidP="008C5B7D">
            <w:pPr>
              <w:pStyle w:val="TAC"/>
              <w:rPr>
                <w:snapToGrid w:val="0"/>
                <w:szCs w:val="18"/>
                <w:lang w:val="en-GB"/>
              </w:rPr>
            </w:pPr>
            <w:r w:rsidRPr="00AE3855">
              <w:rPr>
                <w:lang w:val="en-GB"/>
              </w:rPr>
              <w:t>C111 AND C118</w:t>
            </w:r>
            <w:r w:rsidRPr="00AE3855">
              <w:rPr>
                <w:snapToGrid w:val="0"/>
                <w:szCs w:val="18"/>
                <w:lang w:val="en-GB"/>
              </w:rPr>
              <w:t xml:space="preserve"> AND C177 AND C178</w:t>
            </w:r>
          </w:p>
        </w:tc>
        <w:tc>
          <w:tcPr>
            <w:tcW w:w="184" w:type="pct"/>
          </w:tcPr>
          <w:p w14:paraId="1A21A9D0" w14:textId="77777777" w:rsidR="00C849CC" w:rsidRPr="00AE3855" w:rsidRDefault="00C849CC" w:rsidP="008C5B7D">
            <w:pPr>
              <w:pStyle w:val="TAC"/>
              <w:rPr>
                <w:snapToGrid w:val="0"/>
                <w:szCs w:val="18"/>
                <w:lang w:val="en-GB"/>
              </w:rPr>
            </w:pPr>
            <w:r w:rsidRPr="00AE3855">
              <w:rPr>
                <w:lang w:val="en-GB"/>
              </w:rPr>
              <w:t>C111 AND C118</w:t>
            </w:r>
            <w:r w:rsidRPr="00AE3855">
              <w:rPr>
                <w:snapToGrid w:val="0"/>
                <w:szCs w:val="18"/>
                <w:lang w:val="en-GB"/>
              </w:rPr>
              <w:t xml:space="preserve"> AND C177 AND C178</w:t>
            </w:r>
          </w:p>
        </w:tc>
        <w:tc>
          <w:tcPr>
            <w:tcW w:w="185" w:type="pct"/>
          </w:tcPr>
          <w:p w14:paraId="187C5401" w14:textId="77777777" w:rsidR="00C849CC" w:rsidRPr="00AE3855" w:rsidRDefault="00C849CC" w:rsidP="008C5B7D">
            <w:pPr>
              <w:pStyle w:val="TAC"/>
              <w:rPr>
                <w:snapToGrid w:val="0"/>
                <w:szCs w:val="18"/>
                <w:lang w:val="en-GB"/>
              </w:rPr>
            </w:pPr>
            <w:r w:rsidRPr="00AE3855">
              <w:rPr>
                <w:lang w:val="en-GB"/>
              </w:rPr>
              <w:t>C111 AND C118</w:t>
            </w:r>
            <w:r w:rsidRPr="00AE3855">
              <w:rPr>
                <w:snapToGrid w:val="0"/>
                <w:szCs w:val="18"/>
                <w:lang w:val="en-GB"/>
              </w:rPr>
              <w:t xml:space="preserve"> AND C177 AND C178</w:t>
            </w:r>
          </w:p>
        </w:tc>
        <w:tc>
          <w:tcPr>
            <w:tcW w:w="203" w:type="pct"/>
          </w:tcPr>
          <w:p w14:paraId="74AF60C2" w14:textId="77777777" w:rsidR="00C849CC" w:rsidRPr="00AE3855" w:rsidRDefault="00C849CC" w:rsidP="008C5B7D">
            <w:pPr>
              <w:pStyle w:val="TAC"/>
              <w:rPr>
                <w:snapToGrid w:val="0"/>
                <w:szCs w:val="18"/>
                <w:lang w:val="en-GB"/>
              </w:rPr>
            </w:pPr>
            <w:r w:rsidRPr="00AE3855">
              <w:t>C111 AND C118</w:t>
            </w:r>
            <w:r w:rsidRPr="00AE3855">
              <w:rPr>
                <w:snapToGrid w:val="0"/>
                <w:szCs w:val="18"/>
              </w:rPr>
              <w:t xml:space="preserve"> AND C177 AND C178</w:t>
            </w:r>
          </w:p>
        </w:tc>
        <w:tc>
          <w:tcPr>
            <w:tcW w:w="552" w:type="pct"/>
          </w:tcPr>
          <w:p w14:paraId="071FEDBD" w14:textId="77777777" w:rsidR="00C849CC" w:rsidRPr="00AE3855" w:rsidRDefault="00C849CC" w:rsidP="008C5B7D">
            <w:pPr>
              <w:pStyle w:val="TAC"/>
              <w:rPr>
                <w:snapToGrid w:val="0"/>
                <w:szCs w:val="18"/>
                <w:lang w:val="en-GB"/>
              </w:rPr>
            </w:pPr>
            <w:r w:rsidRPr="00AE3855">
              <w:rPr>
                <w:snapToGrid w:val="0"/>
                <w:szCs w:val="18"/>
                <w:lang w:val="en-GB"/>
              </w:rPr>
              <w:t>E.1/71 AND E.1/15 AND E.1/110 AND E.1/111</w:t>
            </w:r>
          </w:p>
        </w:tc>
        <w:tc>
          <w:tcPr>
            <w:tcW w:w="293" w:type="pct"/>
          </w:tcPr>
          <w:p w14:paraId="6EF0177E" w14:textId="77777777" w:rsidR="00C849CC" w:rsidRPr="00AE3855" w:rsidRDefault="00C849CC" w:rsidP="008C5B7D">
            <w:pPr>
              <w:pStyle w:val="TAC"/>
              <w:rPr>
                <w:snapToGrid w:val="0"/>
                <w:szCs w:val="18"/>
                <w:lang w:val="en-GB"/>
              </w:rPr>
            </w:pPr>
            <w:r w:rsidRPr="00AE3855">
              <w:rPr>
                <w:snapToGrid w:val="0"/>
                <w:szCs w:val="18"/>
                <w:lang w:val="en-GB"/>
              </w:rPr>
              <w:t>Yes</w:t>
            </w:r>
          </w:p>
        </w:tc>
        <w:tc>
          <w:tcPr>
            <w:tcW w:w="168" w:type="pct"/>
          </w:tcPr>
          <w:p w14:paraId="0BC22095" w14:textId="77777777" w:rsidR="00C849CC" w:rsidRPr="00AE3855" w:rsidRDefault="00C849CC" w:rsidP="008C5B7D">
            <w:pPr>
              <w:pStyle w:val="TAC"/>
              <w:rPr>
                <w:snapToGrid w:val="0"/>
                <w:szCs w:val="18"/>
                <w:lang w:val="en-GB"/>
              </w:rPr>
            </w:pPr>
          </w:p>
        </w:tc>
        <w:tc>
          <w:tcPr>
            <w:tcW w:w="314" w:type="pct"/>
          </w:tcPr>
          <w:p w14:paraId="3168A582" w14:textId="77777777" w:rsidR="00C849CC" w:rsidRPr="00AE3855" w:rsidRDefault="00C849CC" w:rsidP="008C5B7D">
            <w:pPr>
              <w:pStyle w:val="TAC"/>
              <w:rPr>
                <w:snapToGrid w:val="0"/>
                <w:szCs w:val="18"/>
                <w:lang w:val="en-GB"/>
              </w:rPr>
            </w:pPr>
          </w:p>
        </w:tc>
      </w:tr>
    </w:tbl>
    <w:p w14:paraId="1B5399AF" w14:textId="77777777" w:rsidR="00C849CC" w:rsidRDefault="00C849CC" w:rsidP="00A13EFF">
      <w:pPr>
        <w:pStyle w:val="Heading3"/>
        <w:numPr>
          <w:ilvl w:val="0"/>
          <w:numId w:val="0"/>
        </w:numPr>
        <w:ind w:left="1134" w:hanging="1134"/>
        <w:rPr>
          <w:ins w:id="41" w:author="Dania Azem" w:date="2017-11-20T11:23:00Z"/>
          <w:rFonts w:ascii="Times New Roman" w:hAnsi="Times New Roman"/>
          <w:sz w:val="20"/>
        </w:rPr>
        <w:sectPr w:rsidR="00C849CC" w:rsidSect="00147BAD">
          <w:footnotePr>
            <w:numRestart w:val="eachSect"/>
          </w:footnotePr>
          <w:pgSz w:w="16840" w:h="11907" w:orient="landscape" w:code="9"/>
          <w:pgMar w:top="1134" w:right="1440" w:bottom="1134" w:left="1418" w:header="680" w:footer="340" w:gutter="0"/>
          <w:cols w:space="720"/>
        </w:sectPr>
      </w:pPr>
    </w:p>
    <w:tbl>
      <w:tblPr>
        <w:tblW w:w="5000" w:type="pct"/>
        <w:jc w:val="center"/>
        <w:tblLook w:val="04A0" w:firstRow="1" w:lastRow="0" w:firstColumn="1" w:lastColumn="0" w:noHBand="0" w:noVBand="1"/>
      </w:tblPr>
      <w:tblGrid>
        <w:gridCol w:w="1020"/>
        <w:gridCol w:w="4081"/>
        <w:gridCol w:w="4528"/>
      </w:tblGrid>
      <w:tr w:rsidR="00C849CC" w:rsidRPr="00C849CC" w14:paraId="040BA8E9" w14:textId="77777777" w:rsidTr="00147BAD">
        <w:trPr>
          <w:jc w:val="center"/>
        </w:trPr>
        <w:tc>
          <w:tcPr>
            <w:tcW w:w="530" w:type="pct"/>
            <w:tcBorders>
              <w:top w:val="single" w:sz="4" w:space="0" w:color="auto"/>
              <w:left w:val="single" w:sz="4" w:space="0" w:color="auto"/>
              <w:bottom w:val="single" w:sz="4" w:space="0" w:color="auto"/>
              <w:right w:val="single" w:sz="4" w:space="0" w:color="auto"/>
            </w:tcBorders>
          </w:tcPr>
          <w:p w14:paraId="00255638" w14:textId="609AC338"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lastRenderedPageBreak/>
              <w:t>C111</w:t>
            </w:r>
          </w:p>
        </w:tc>
        <w:tc>
          <w:tcPr>
            <w:tcW w:w="2119" w:type="pct"/>
            <w:tcBorders>
              <w:top w:val="single" w:sz="4" w:space="0" w:color="auto"/>
              <w:left w:val="single" w:sz="4" w:space="0" w:color="auto"/>
              <w:bottom w:val="single" w:sz="4" w:space="0" w:color="auto"/>
              <w:right w:val="single" w:sz="4" w:space="0" w:color="auto"/>
            </w:tcBorders>
          </w:tcPr>
          <w:p w14:paraId="33695080" w14:textId="77777777"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IF (A.1/10 OR E.1/71) THEN M ELSE N/A</w:t>
            </w:r>
          </w:p>
        </w:tc>
        <w:tc>
          <w:tcPr>
            <w:tcW w:w="2352" w:type="pct"/>
            <w:tcBorders>
              <w:top w:val="single" w:sz="4" w:space="0" w:color="auto"/>
              <w:left w:val="single" w:sz="4" w:space="0" w:color="auto"/>
              <w:bottom w:val="single" w:sz="4" w:space="0" w:color="auto"/>
              <w:right w:val="single" w:sz="4" w:space="0" w:color="auto"/>
            </w:tcBorders>
          </w:tcPr>
          <w:p w14:paraId="6A421424" w14:textId="77777777" w:rsidR="00C849CC" w:rsidRPr="00C849CC" w:rsidRDefault="00C849CC" w:rsidP="00C849CC">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 O_LB</w:t>
            </w:r>
          </w:p>
        </w:tc>
      </w:tr>
      <w:tr w:rsidR="00C849CC" w:rsidRPr="00C849CC" w14:paraId="0AD145A3" w14:textId="77777777" w:rsidTr="00147BAD">
        <w:trPr>
          <w:jc w:val="center"/>
        </w:trPr>
        <w:tc>
          <w:tcPr>
            <w:tcW w:w="530" w:type="pct"/>
            <w:tcBorders>
              <w:top w:val="single" w:sz="4" w:space="0" w:color="auto"/>
              <w:left w:val="single" w:sz="4" w:space="0" w:color="auto"/>
              <w:bottom w:val="single" w:sz="4" w:space="0" w:color="auto"/>
              <w:right w:val="single" w:sz="4" w:space="0" w:color="auto"/>
            </w:tcBorders>
          </w:tcPr>
          <w:p w14:paraId="4E5BA179" w14:textId="4120E42D"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c>
          <w:tcPr>
            <w:tcW w:w="2119" w:type="pct"/>
            <w:tcBorders>
              <w:top w:val="single" w:sz="4" w:space="0" w:color="auto"/>
              <w:left w:val="single" w:sz="4" w:space="0" w:color="auto"/>
              <w:bottom w:val="single" w:sz="4" w:space="0" w:color="auto"/>
              <w:right w:val="single" w:sz="4" w:space="0" w:color="auto"/>
            </w:tcBorders>
          </w:tcPr>
          <w:p w14:paraId="1E251EE1" w14:textId="77777777" w:rsid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p w14:paraId="111E71BC" w14:textId="35D9424F" w:rsid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Pr>
                <w:rFonts w:ascii="Arial" w:eastAsia="Times New Roman" w:hAnsi="Arial" w:cs="Times New Roman"/>
                <w:color w:val="000000"/>
                <w:sz w:val="18"/>
                <w:szCs w:val="20"/>
                <w:lang w:val="en-GB" w:eastAsia="ja-JP"/>
              </w:rPr>
              <w:t>[……]</w:t>
            </w:r>
          </w:p>
          <w:p w14:paraId="2C4E8CF4" w14:textId="2A921448"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c>
          <w:tcPr>
            <w:tcW w:w="2352" w:type="pct"/>
            <w:tcBorders>
              <w:top w:val="single" w:sz="4" w:space="0" w:color="auto"/>
              <w:left w:val="single" w:sz="4" w:space="0" w:color="auto"/>
              <w:bottom w:val="single" w:sz="4" w:space="0" w:color="auto"/>
              <w:right w:val="single" w:sz="4" w:space="0" w:color="auto"/>
            </w:tcBorders>
          </w:tcPr>
          <w:p w14:paraId="5C8238FE" w14:textId="55C61149" w:rsidR="00C849CC" w:rsidRPr="00C849CC" w:rsidRDefault="00C849CC" w:rsidP="00C849CC">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849CC" w:rsidRPr="00C849CC" w14:paraId="257549E4" w14:textId="77777777" w:rsidTr="00147BAD">
        <w:trPr>
          <w:jc w:val="center"/>
        </w:trPr>
        <w:tc>
          <w:tcPr>
            <w:tcW w:w="530" w:type="pct"/>
            <w:tcBorders>
              <w:top w:val="single" w:sz="4" w:space="0" w:color="auto"/>
              <w:left w:val="single" w:sz="4" w:space="0" w:color="auto"/>
              <w:bottom w:val="single" w:sz="4" w:space="0" w:color="auto"/>
              <w:right w:val="single" w:sz="4" w:space="0" w:color="auto"/>
            </w:tcBorders>
          </w:tcPr>
          <w:p w14:paraId="7060BFE8" w14:textId="77777777"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C177</w:t>
            </w:r>
          </w:p>
        </w:tc>
        <w:tc>
          <w:tcPr>
            <w:tcW w:w="2119" w:type="pct"/>
            <w:tcBorders>
              <w:top w:val="single" w:sz="4" w:space="0" w:color="auto"/>
              <w:left w:val="single" w:sz="4" w:space="0" w:color="auto"/>
              <w:bottom w:val="single" w:sz="4" w:space="0" w:color="auto"/>
              <w:right w:val="single" w:sz="4" w:space="0" w:color="auto"/>
            </w:tcBorders>
          </w:tcPr>
          <w:p w14:paraId="4AAF1A85" w14:textId="77777777" w:rsidR="00C849CC" w:rsidRPr="00C849CC" w:rsidRDefault="00C849CC" w:rsidP="00C849CC">
            <w:pPr>
              <w:keepNext/>
              <w:keepLines/>
              <w:tabs>
                <w:tab w:val="left" w:pos="124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IF A.1/84 THEN M ELSE N/A</w:t>
            </w:r>
          </w:p>
        </w:tc>
        <w:tc>
          <w:tcPr>
            <w:tcW w:w="2352" w:type="pct"/>
            <w:tcBorders>
              <w:top w:val="single" w:sz="4" w:space="0" w:color="auto"/>
              <w:left w:val="single" w:sz="4" w:space="0" w:color="auto"/>
              <w:bottom w:val="single" w:sz="4" w:space="0" w:color="auto"/>
              <w:right w:val="single" w:sz="4" w:space="0" w:color="auto"/>
            </w:tcBorders>
          </w:tcPr>
          <w:p w14:paraId="3A99483E" w14:textId="77777777"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 xml:space="preserve">-- </w:t>
            </w:r>
            <w:proofErr w:type="spellStart"/>
            <w:r w:rsidRPr="00C849CC">
              <w:rPr>
                <w:rFonts w:ascii="Arial" w:eastAsia="Times New Roman" w:hAnsi="Arial" w:cs="Times New Roman"/>
                <w:color w:val="000000"/>
                <w:sz w:val="18"/>
                <w:szCs w:val="20"/>
                <w:lang w:val="en-GB" w:eastAsia="ja-JP"/>
              </w:rPr>
              <w:t>O_No_Type_ND</w:t>
            </w:r>
            <w:proofErr w:type="spellEnd"/>
          </w:p>
        </w:tc>
      </w:tr>
      <w:tr w:rsidR="00C849CC" w:rsidRPr="00C849CC" w14:paraId="7E354E85" w14:textId="77777777" w:rsidTr="00147BAD">
        <w:trPr>
          <w:jc w:val="center"/>
        </w:trPr>
        <w:tc>
          <w:tcPr>
            <w:tcW w:w="530" w:type="pct"/>
            <w:tcBorders>
              <w:top w:val="single" w:sz="4" w:space="0" w:color="auto"/>
              <w:left w:val="single" w:sz="4" w:space="0" w:color="auto"/>
              <w:bottom w:val="single" w:sz="4" w:space="0" w:color="auto"/>
              <w:right w:val="single" w:sz="4" w:space="0" w:color="auto"/>
            </w:tcBorders>
          </w:tcPr>
          <w:p w14:paraId="1FA081BA" w14:textId="77777777"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C178</w:t>
            </w:r>
          </w:p>
        </w:tc>
        <w:tc>
          <w:tcPr>
            <w:tcW w:w="2119" w:type="pct"/>
            <w:tcBorders>
              <w:top w:val="single" w:sz="4" w:space="0" w:color="auto"/>
              <w:left w:val="single" w:sz="4" w:space="0" w:color="auto"/>
              <w:bottom w:val="single" w:sz="4" w:space="0" w:color="auto"/>
              <w:right w:val="single" w:sz="4" w:space="0" w:color="auto"/>
            </w:tcBorders>
          </w:tcPr>
          <w:p w14:paraId="6B9D8480" w14:textId="77777777"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IF A.1/85 THEN M ELSE N/A</w:t>
            </w:r>
          </w:p>
        </w:tc>
        <w:tc>
          <w:tcPr>
            <w:tcW w:w="2352" w:type="pct"/>
            <w:tcBorders>
              <w:top w:val="single" w:sz="4" w:space="0" w:color="auto"/>
              <w:left w:val="single" w:sz="4" w:space="0" w:color="auto"/>
              <w:bottom w:val="single" w:sz="4" w:space="0" w:color="auto"/>
              <w:right w:val="single" w:sz="4" w:space="0" w:color="auto"/>
            </w:tcBorders>
          </w:tcPr>
          <w:p w14:paraId="14F10ABA" w14:textId="77777777"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 xml:space="preserve">-- </w:t>
            </w:r>
            <w:proofErr w:type="spellStart"/>
            <w:r w:rsidRPr="00C849CC">
              <w:rPr>
                <w:rFonts w:ascii="Arial" w:eastAsia="Times New Roman" w:hAnsi="Arial" w:cs="Times New Roman"/>
                <w:color w:val="000000"/>
                <w:sz w:val="18"/>
                <w:szCs w:val="20"/>
                <w:lang w:val="en-GB" w:eastAsia="ja-JP"/>
              </w:rPr>
              <w:t>O_No_Type_NK</w:t>
            </w:r>
            <w:proofErr w:type="spellEnd"/>
          </w:p>
        </w:tc>
      </w:tr>
      <w:tr w:rsidR="00C849CC" w:rsidRPr="00C849CC" w14:paraId="03C74EE3" w14:textId="77777777" w:rsidTr="00147BAD">
        <w:trPr>
          <w:jc w:val="center"/>
        </w:trPr>
        <w:tc>
          <w:tcPr>
            <w:tcW w:w="530" w:type="pct"/>
            <w:tcBorders>
              <w:top w:val="single" w:sz="4" w:space="0" w:color="auto"/>
              <w:left w:val="single" w:sz="4" w:space="0" w:color="auto"/>
              <w:bottom w:val="single" w:sz="4" w:space="0" w:color="auto"/>
              <w:right w:val="single" w:sz="4" w:space="0" w:color="auto"/>
            </w:tcBorders>
          </w:tcPr>
          <w:p w14:paraId="692F53CB" w14:textId="77777777" w:rsid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p w14:paraId="5E12330F" w14:textId="76E5CE7C"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c>
          <w:tcPr>
            <w:tcW w:w="2119" w:type="pct"/>
            <w:tcBorders>
              <w:top w:val="single" w:sz="4" w:space="0" w:color="auto"/>
              <w:left w:val="single" w:sz="4" w:space="0" w:color="auto"/>
              <w:bottom w:val="single" w:sz="4" w:space="0" w:color="auto"/>
              <w:right w:val="single" w:sz="4" w:space="0" w:color="auto"/>
            </w:tcBorders>
          </w:tcPr>
          <w:p w14:paraId="57AE908D" w14:textId="77777777" w:rsid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p w14:paraId="5EEC4A16" w14:textId="2CEBCD09" w:rsid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Pr>
                <w:rFonts w:ascii="Arial" w:eastAsia="Times New Roman" w:hAnsi="Arial" w:cs="Times New Roman"/>
                <w:color w:val="000000"/>
                <w:sz w:val="18"/>
                <w:szCs w:val="20"/>
                <w:lang w:val="en-GB" w:eastAsia="ja-JP"/>
              </w:rPr>
              <w:t>[….]</w:t>
            </w:r>
          </w:p>
          <w:p w14:paraId="7B3DB245" w14:textId="044F726F"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c>
          <w:tcPr>
            <w:tcW w:w="2352" w:type="pct"/>
            <w:tcBorders>
              <w:top w:val="single" w:sz="4" w:space="0" w:color="auto"/>
              <w:left w:val="single" w:sz="4" w:space="0" w:color="auto"/>
              <w:bottom w:val="single" w:sz="4" w:space="0" w:color="auto"/>
              <w:right w:val="single" w:sz="4" w:space="0" w:color="auto"/>
            </w:tcBorders>
          </w:tcPr>
          <w:p w14:paraId="08ECE985" w14:textId="6AD18E5D"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849CC" w:rsidRPr="00147BAD" w14:paraId="763BA347" w14:textId="77777777" w:rsidTr="00147BAD">
        <w:trPr>
          <w:jc w:val="center"/>
        </w:trPr>
        <w:tc>
          <w:tcPr>
            <w:tcW w:w="530" w:type="pct"/>
            <w:tcBorders>
              <w:top w:val="single" w:sz="4" w:space="0" w:color="auto"/>
              <w:left w:val="single" w:sz="4" w:space="0" w:color="auto"/>
              <w:bottom w:val="single" w:sz="4" w:space="0" w:color="auto"/>
              <w:right w:val="single" w:sz="4" w:space="0" w:color="auto"/>
            </w:tcBorders>
          </w:tcPr>
          <w:p w14:paraId="102A1D74" w14:textId="5D286944"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C213</w:t>
            </w:r>
          </w:p>
        </w:tc>
        <w:tc>
          <w:tcPr>
            <w:tcW w:w="2119" w:type="pct"/>
            <w:tcBorders>
              <w:top w:val="single" w:sz="4" w:space="0" w:color="auto"/>
              <w:left w:val="single" w:sz="4" w:space="0" w:color="auto"/>
              <w:bottom w:val="single" w:sz="4" w:space="0" w:color="auto"/>
              <w:right w:val="single" w:sz="4" w:space="0" w:color="auto"/>
            </w:tcBorders>
          </w:tcPr>
          <w:p w14:paraId="3AB8AD74" w14:textId="725B41F9"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IF (NOT A.1/160) THEN M ELSE N/A</w:t>
            </w:r>
          </w:p>
        </w:tc>
        <w:tc>
          <w:tcPr>
            <w:tcW w:w="2352" w:type="pct"/>
            <w:tcBorders>
              <w:top w:val="single" w:sz="4" w:space="0" w:color="auto"/>
              <w:left w:val="single" w:sz="4" w:space="0" w:color="auto"/>
              <w:bottom w:val="single" w:sz="4" w:space="0" w:color="auto"/>
              <w:right w:val="single" w:sz="4" w:space="0" w:color="auto"/>
            </w:tcBorders>
          </w:tcPr>
          <w:p w14:paraId="59E30B76" w14:textId="31FED95B"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 xml:space="preserve">-- NOT </w:t>
            </w:r>
            <w:proofErr w:type="spellStart"/>
            <w:r w:rsidRPr="00C849CC">
              <w:rPr>
                <w:rFonts w:ascii="Arial" w:eastAsia="Times New Roman" w:hAnsi="Arial" w:cs="Times New Roman"/>
                <w:color w:val="000000"/>
                <w:sz w:val="18"/>
                <w:szCs w:val="20"/>
                <w:lang w:val="en-GB" w:eastAsia="ja-JP"/>
              </w:rPr>
              <w:t>O_Rej_Launch_Browser_with</w:t>
            </w:r>
            <w:proofErr w:type="spellEnd"/>
            <w:r w:rsidRPr="00C849CC">
              <w:rPr>
                <w:rFonts w:ascii="Arial" w:eastAsia="Times New Roman" w:hAnsi="Arial" w:cs="Times New Roman"/>
                <w:color w:val="000000"/>
                <w:sz w:val="18"/>
                <w:szCs w:val="20"/>
                <w:lang w:val="en-GB" w:eastAsia="ja-JP"/>
              </w:rPr>
              <w:t xml:space="preserve"> </w:t>
            </w:r>
            <w:proofErr w:type="spellStart"/>
            <w:r w:rsidRPr="00C849CC">
              <w:rPr>
                <w:rFonts w:ascii="Arial" w:eastAsia="Times New Roman" w:hAnsi="Arial" w:cs="Times New Roman"/>
                <w:color w:val="000000"/>
                <w:sz w:val="18"/>
                <w:szCs w:val="20"/>
                <w:lang w:val="en-GB" w:eastAsia="ja-JP"/>
              </w:rPr>
              <w:t>DefURL</w:t>
            </w:r>
            <w:proofErr w:type="spellEnd"/>
          </w:p>
        </w:tc>
      </w:tr>
      <w:tr w:rsidR="00C849CC" w:rsidRPr="00147BAD" w14:paraId="5F1E9C06" w14:textId="77777777" w:rsidTr="00147BAD">
        <w:trPr>
          <w:jc w:val="center"/>
        </w:trPr>
        <w:tc>
          <w:tcPr>
            <w:tcW w:w="530" w:type="pct"/>
            <w:tcBorders>
              <w:top w:val="single" w:sz="4" w:space="0" w:color="auto"/>
              <w:left w:val="single" w:sz="4" w:space="0" w:color="auto"/>
              <w:bottom w:val="single" w:sz="4" w:space="0" w:color="auto"/>
              <w:right w:val="single" w:sz="4" w:space="0" w:color="auto"/>
            </w:tcBorders>
          </w:tcPr>
          <w:p w14:paraId="6256B3A8" w14:textId="18E5411E"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C214</w:t>
            </w:r>
          </w:p>
        </w:tc>
        <w:tc>
          <w:tcPr>
            <w:tcW w:w="2119" w:type="pct"/>
            <w:tcBorders>
              <w:top w:val="single" w:sz="4" w:space="0" w:color="auto"/>
              <w:left w:val="single" w:sz="4" w:space="0" w:color="auto"/>
              <w:bottom w:val="single" w:sz="4" w:space="0" w:color="auto"/>
              <w:right w:val="single" w:sz="4" w:space="0" w:color="auto"/>
            </w:tcBorders>
          </w:tcPr>
          <w:p w14:paraId="333727DF" w14:textId="317F98C5"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IF (A.1/160) THEN M ELSE N/A</w:t>
            </w:r>
          </w:p>
        </w:tc>
        <w:tc>
          <w:tcPr>
            <w:tcW w:w="2352" w:type="pct"/>
            <w:tcBorders>
              <w:top w:val="single" w:sz="4" w:space="0" w:color="auto"/>
              <w:left w:val="single" w:sz="4" w:space="0" w:color="auto"/>
              <w:bottom w:val="single" w:sz="4" w:space="0" w:color="auto"/>
              <w:right w:val="single" w:sz="4" w:space="0" w:color="auto"/>
            </w:tcBorders>
          </w:tcPr>
          <w:p w14:paraId="660168CE" w14:textId="4A5600F3"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 xml:space="preserve">-- </w:t>
            </w:r>
            <w:proofErr w:type="spellStart"/>
            <w:r w:rsidRPr="00C849CC">
              <w:rPr>
                <w:rFonts w:ascii="Arial" w:eastAsia="Times New Roman" w:hAnsi="Arial" w:cs="Times New Roman"/>
                <w:color w:val="000000"/>
                <w:sz w:val="18"/>
                <w:szCs w:val="20"/>
                <w:lang w:val="en-GB" w:eastAsia="ja-JP"/>
              </w:rPr>
              <w:t>O_Rej_Launch_Browser_with</w:t>
            </w:r>
            <w:proofErr w:type="spellEnd"/>
            <w:r w:rsidRPr="00C849CC">
              <w:rPr>
                <w:rFonts w:ascii="Arial" w:eastAsia="Times New Roman" w:hAnsi="Arial" w:cs="Times New Roman"/>
                <w:color w:val="000000"/>
                <w:sz w:val="18"/>
                <w:szCs w:val="20"/>
                <w:lang w:val="en-GB" w:eastAsia="ja-JP"/>
              </w:rPr>
              <w:t xml:space="preserve"> </w:t>
            </w:r>
            <w:proofErr w:type="spellStart"/>
            <w:r w:rsidRPr="00C849CC">
              <w:rPr>
                <w:rFonts w:ascii="Arial" w:eastAsia="Times New Roman" w:hAnsi="Arial" w:cs="Times New Roman"/>
                <w:color w:val="000000"/>
                <w:sz w:val="18"/>
                <w:szCs w:val="20"/>
                <w:lang w:val="en-GB" w:eastAsia="ja-JP"/>
              </w:rPr>
              <w:t>DefURL</w:t>
            </w:r>
            <w:proofErr w:type="spellEnd"/>
          </w:p>
        </w:tc>
      </w:tr>
      <w:tr w:rsidR="00010607" w:rsidRPr="00087DCA" w14:paraId="5FC83702" w14:textId="77777777" w:rsidTr="00147BAD">
        <w:trPr>
          <w:jc w:val="center"/>
          <w:ins w:id="42" w:author="Dania Azem" w:date="2017-11-20T12:11:00Z"/>
        </w:trPr>
        <w:tc>
          <w:tcPr>
            <w:tcW w:w="530" w:type="pct"/>
            <w:tcBorders>
              <w:top w:val="single" w:sz="4" w:space="0" w:color="auto"/>
              <w:left w:val="single" w:sz="4" w:space="0" w:color="auto"/>
              <w:bottom w:val="single" w:sz="4" w:space="0" w:color="auto"/>
              <w:right w:val="single" w:sz="4" w:space="0" w:color="auto"/>
            </w:tcBorders>
          </w:tcPr>
          <w:p w14:paraId="0DAECD9C" w14:textId="1EF32610" w:rsidR="00010607" w:rsidRPr="00C849CC" w:rsidRDefault="00010607" w:rsidP="00C849CC">
            <w:pPr>
              <w:keepNext/>
              <w:keepLines/>
              <w:overflowPunct w:val="0"/>
              <w:autoSpaceDE w:val="0"/>
              <w:autoSpaceDN w:val="0"/>
              <w:adjustRightInd w:val="0"/>
              <w:spacing w:after="0" w:line="240" w:lineRule="auto"/>
              <w:ind w:left="851" w:hanging="851"/>
              <w:textAlignment w:val="baseline"/>
              <w:rPr>
                <w:ins w:id="43" w:author="Dania Azem" w:date="2017-11-20T12:11:00Z"/>
                <w:rFonts w:ascii="Arial" w:eastAsia="Times New Roman" w:hAnsi="Arial" w:cs="Times New Roman"/>
                <w:color w:val="000000"/>
                <w:sz w:val="18"/>
                <w:szCs w:val="20"/>
                <w:lang w:val="en-GB" w:eastAsia="ja-JP"/>
              </w:rPr>
            </w:pPr>
            <w:ins w:id="44" w:author="Dania Azem" w:date="2017-11-20T12:11:00Z">
              <w:r>
                <w:rPr>
                  <w:rFonts w:ascii="Arial" w:eastAsia="Times New Roman" w:hAnsi="Arial" w:cs="Times New Roman"/>
                  <w:color w:val="000000"/>
                  <w:sz w:val="18"/>
                  <w:szCs w:val="20"/>
                  <w:lang w:val="en-GB" w:eastAsia="ja-JP"/>
                </w:rPr>
                <w:t>CXXX</w:t>
              </w:r>
            </w:ins>
          </w:p>
        </w:tc>
        <w:tc>
          <w:tcPr>
            <w:tcW w:w="2119" w:type="pct"/>
            <w:tcBorders>
              <w:top w:val="single" w:sz="4" w:space="0" w:color="auto"/>
              <w:left w:val="single" w:sz="4" w:space="0" w:color="auto"/>
              <w:bottom w:val="single" w:sz="4" w:space="0" w:color="auto"/>
              <w:right w:val="single" w:sz="4" w:space="0" w:color="auto"/>
            </w:tcBorders>
          </w:tcPr>
          <w:p w14:paraId="06129060" w14:textId="5B31C629" w:rsidR="00010607" w:rsidRPr="00C849CC" w:rsidRDefault="00010607" w:rsidP="00C849CC">
            <w:pPr>
              <w:keepNext/>
              <w:keepLines/>
              <w:overflowPunct w:val="0"/>
              <w:autoSpaceDE w:val="0"/>
              <w:autoSpaceDN w:val="0"/>
              <w:adjustRightInd w:val="0"/>
              <w:spacing w:after="0" w:line="240" w:lineRule="auto"/>
              <w:ind w:left="851" w:hanging="851"/>
              <w:textAlignment w:val="baseline"/>
              <w:rPr>
                <w:ins w:id="45" w:author="Dania Azem" w:date="2017-11-20T12:11:00Z"/>
                <w:rFonts w:ascii="Arial" w:eastAsia="Times New Roman" w:hAnsi="Arial" w:cs="Times New Roman"/>
                <w:color w:val="000000"/>
                <w:sz w:val="18"/>
                <w:szCs w:val="20"/>
                <w:lang w:val="en-GB" w:eastAsia="ja-JP"/>
              </w:rPr>
            </w:pPr>
            <w:ins w:id="46" w:author="Dania Azem" w:date="2017-11-20T12:11:00Z">
              <w:r>
                <w:rPr>
                  <w:rFonts w:ascii="Arial" w:eastAsia="Times New Roman" w:hAnsi="Arial" w:cs="Times New Roman"/>
                  <w:color w:val="000000"/>
                  <w:sz w:val="18"/>
                  <w:szCs w:val="20"/>
                  <w:lang w:val="en-GB" w:eastAsia="ja-JP"/>
                </w:rPr>
                <w:t>IF (</w:t>
              </w:r>
            </w:ins>
            <w:ins w:id="47" w:author="Dania Azem" w:date="2017-11-20T12:12:00Z">
              <w:r>
                <w:rPr>
                  <w:rFonts w:ascii="Arial" w:eastAsia="Times New Roman" w:hAnsi="Arial" w:cs="Times New Roman"/>
                  <w:color w:val="000000"/>
                  <w:sz w:val="18"/>
                  <w:szCs w:val="20"/>
                  <w:lang w:val="en-GB" w:eastAsia="ja-JP"/>
                </w:rPr>
                <w:t>A.1/XXX) THEN ELSE N/A</w:t>
              </w:r>
            </w:ins>
          </w:p>
        </w:tc>
        <w:tc>
          <w:tcPr>
            <w:tcW w:w="2352" w:type="pct"/>
            <w:tcBorders>
              <w:top w:val="single" w:sz="4" w:space="0" w:color="auto"/>
              <w:left w:val="single" w:sz="4" w:space="0" w:color="auto"/>
              <w:bottom w:val="single" w:sz="4" w:space="0" w:color="auto"/>
              <w:right w:val="single" w:sz="4" w:space="0" w:color="auto"/>
            </w:tcBorders>
          </w:tcPr>
          <w:p w14:paraId="113956EB" w14:textId="7FD480AE" w:rsidR="00010607" w:rsidRPr="00C849CC" w:rsidRDefault="00010607" w:rsidP="00C849CC">
            <w:pPr>
              <w:keepNext/>
              <w:keepLines/>
              <w:overflowPunct w:val="0"/>
              <w:autoSpaceDE w:val="0"/>
              <w:autoSpaceDN w:val="0"/>
              <w:adjustRightInd w:val="0"/>
              <w:spacing w:after="0" w:line="240" w:lineRule="auto"/>
              <w:ind w:left="851" w:hanging="851"/>
              <w:textAlignment w:val="baseline"/>
              <w:rPr>
                <w:ins w:id="48" w:author="Dania Azem" w:date="2017-11-20T12:11:00Z"/>
                <w:rFonts w:ascii="Arial" w:eastAsia="Times New Roman" w:hAnsi="Arial" w:cs="Times New Roman"/>
                <w:color w:val="000000"/>
                <w:sz w:val="18"/>
                <w:szCs w:val="20"/>
                <w:lang w:val="en-GB" w:eastAsia="ja-JP"/>
              </w:rPr>
            </w:pPr>
            <w:ins w:id="49" w:author="Dania Azem" w:date="2017-11-20T12:12:00Z">
              <w:r>
                <w:rPr>
                  <w:rFonts w:ascii="Arial" w:eastAsia="Times New Roman" w:hAnsi="Arial" w:cs="Times New Roman"/>
                  <w:color w:val="000000"/>
                  <w:sz w:val="18"/>
                  <w:szCs w:val="20"/>
                  <w:lang w:val="en-GB" w:eastAsia="ja-JP"/>
                </w:rPr>
                <w:t xml:space="preserve">-- </w:t>
              </w:r>
              <w:proofErr w:type="spellStart"/>
              <w:r>
                <w:rPr>
                  <w:rFonts w:ascii="Arial" w:eastAsia="Times New Roman" w:hAnsi="Arial" w:cs="Times New Roman"/>
                  <w:color w:val="000000"/>
                  <w:sz w:val="18"/>
                  <w:szCs w:val="20"/>
                  <w:lang w:val="en-GB" w:eastAsia="x-none"/>
                </w:rPr>
                <w:t>O_Conf</w:t>
              </w:r>
            </w:ins>
            <w:ins w:id="50" w:author="Dania Azem" w:date="2017-11-20T15:27:00Z">
              <w:r w:rsidR="003C06B8">
                <w:rPr>
                  <w:rFonts w:ascii="Arial" w:eastAsia="Times New Roman" w:hAnsi="Arial" w:cs="Times New Roman"/>
                  <w:color w:val="000000"/>
                  <w:sz w:val="18"/>
                  <w:szCs w:val="20"/>
                  <w:lang w:val="en-GB" w:eastAsia="x-none"/>
                </w:rPr>
                <w:t>i</w:t>
              </w:r>
            </w:ins>
            <w:ins w:id="51" w:author="Dania Azem" w:date="2017-11-20T12:12:00Z">
              <w:r>
                <w:rPr>
                  <w:rFonts w:ascii="Arial" w:eastAsia="Times New Roman" w:hAnsi="Arial" w:cs="Times New Roman"/>
                  <w:color w:val="000000"/>
                  <w:sz w:val="18"/>
                  <w:szCs w:val="20"/>
                  <w:lang w:val="en-GB" w:eastAsia="x-none"/>
                </w:rPr>
                <w:t>g_LB_Para</w:t>
              </w:r>
            </w:ins>
            <w:proofErr w:type="spellEnd"/>
          </w:p>
        </w:tc>
      </w:tr>
    </w:tbl>
    <w:p w14:paraId="772051F3" w14:textId="77777777" w:rsidR="00336ECE" w:rsidRPr="00CE7688" w:rsidRDefault="00336ECE" w:rsidP="00147BAD">
      <w:pPr>
        <w:rPr>
          <w:lang w:val="en-GB"/>
        </w:rPr>
      </w:pPr>
    </w:p>
    <w:sectPr w:rsidR="00336ECE" w:rsidRPr="00CE7688" w:rsidSect="00147BAD">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19814" w14:textId="77777777" w:rsidR="00DA0667" w:rsidRDefault="00DA0667">
      <w:pPr>
        <w:spacing w:after="0" w:line="240" w:lineRule="auto"/>
      </w:pPr>
      <w:r>
        <w:separator/>
      </w:r>
    </w:p>
  </w:endnote>
  <w:endnote w:type="continuationSeparator" w:id="0">
    <w:p w14:paraId="3DC5958D" w14:textId="77777777" w:rsidR="00DA0667" w:rsidRDefault="00DA0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2A53F" w14:textId="77777777" w:rsidR="00336ECE" w:rsidRDefault="00336EC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5FDC0" w14:textId="77777777" w:rsidR="00DA0667" w:rsidRDefault="00DA0667">
      <w:pPr>
        <w:spacing w:after="0" w:line="240" w:lineRule="auto"/>
      </w:pPr>
      <w:r>
        <w:separator/>
      </w:r>
    </w:p>
  </w:footnote>
  <w:footnote w:type="continuationSeparator" w:id="0">
    <w:p w14:paraId="40FFF473" w14:textId="77777777" w:rsidR="00DA0667" w:rsidRDefault="00DA06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2DE7BB" w14:textId="77777777" w:rsidR="00336ECE" w:rsidRDefault="00336ECE">
    <w:pPr>
      <w:pStyle w:val="Header"/>
      <w:framePr w:wrap="auto" w:vAnchor="text" w:hAnchor="margin" w:xAlign="right" w:y="1"/>
      <w:widowControl/>
    </w:pPr>
    <w:r>
      <w:fldChar w:fldCharType="begin"/>
    </w:r>
    <w:r>
      <w:instrText xml:space="preserve"> STYLEREF ZA </w:instrText>
    </w:r>
    <w:r>
      <w:fldChar w:fldCharType="separate"/>
    </w:r>
    <w:r w:rsidR="00236FAF">
      <w:rPr>
        <w:b w:val="0"/>
        <w:bCs/>
        <w:lang w:val="en-US"/>
      </w:rPr>
      <w:t>Error! No text of specified style in document.</w:t>
    </w:r>
    <w:r>
      <w:fldChar w:fldCharType="end"/>
    </w:r>
  </w:p>
  <w:p w14:paraId="0C1FD245" w14:textId="77777777" w:rsidR="00336ECE" w:rsidRDefault="00336ECE">
    <w:pPr>
      <w:pStyle w:val="Header"/>
      <w:framePr w:wrap="auto" w:vAnchor="text" w:hAnchor="margin" w:xAlign="center" w:y="1"/>
      <w:widowControl/>
    </w:pPr>
    <w:r>
      <w:fldChar w:fldCharType="begin"/>
    </w:r>
    <w:r>
      <w:instrText xml:space="preserve"> PAGE </w:instrText>
    </w:r>
    <w:r>
      <w:fldChar w:fldCharType="separate"/>
    </w:r>
    <w:r w:rsidR="00236FAF">
      <w:t>6</w:t>
    </w:r>
    <w:r>
      <w:fldChar w:fldCharType="end"/>
    </w:r>
  </w:p>
  <w:p w14:paraId="3BD252AB" w14:textId="77777777" w:rsidR="00336ECE" w:rsidRDefault="00336ECE">
    <w:pPr>
      <w:pStyle w:val="Header"/>
      <w:framePr w:wrap="auto" w:vAnchor="text" w:hAnchor="margin" w:y="1"/>
      <w:widowControl/>
    </w:pPr>
    <w:r>
      <w:fldChar w:fldCharType="begin"/>
    </w:r>
    <w:r>
      <w:instrText xml:space="preserve"> STYLEREF ZGSM </w:instrText>
    </w:r>
    <w:r>
      <w:fldChar w:fldCharType="separate"/>
    </w:r>
    <w:r w:rsidR="00236FAF">
      <w:rPr>
        <w:b w:val="0"/>
        <w:bCs/>
        <w:lang w:val="en-US"/>
      </w:rPr>
      <w:t>Error! No text of specified style in document.</w:t>
    </w:r>
    <w:r>
      <w:fldChar w:fldCharType="end"/>
    </w:r>
  </w:p>
  <w:p w14:paraId="0EBA4D68" w14:textId="77777777" w:rsidR="00336ECE" w:rsidRDefault="00336E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74E4A"/>
    <w:multiLevelType w:val="hybridMultilevel"/>
    <w:tmpl w:val="1B8AD7E2"/>
    <w:lvl w:ilvl="0" w:tplc="04070017">
      <w:start w:val="4"/>
      <w:numFmt w:val="lowerLetter"/>
      <w:pStyle w:val="IB2"/>
      <w:lvlText w:val="%1)"/>
      <w:lvlJc w:val="left"/>
      <w:pPr>
        <w:ind w:left="929" w:hanging="360"/>
      </w:pPr>
      <w:rPr>
        <w:rFonts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1"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2351B7"/>
    <w:multiLevelType w:val="hybridMultilevel"/>
    <w:tmpl w:val="4C802BF2"/>
    <w:lvl w:ilvl="0" w:tplc="795C3944">
      <w:start w:val="3"/>
      <w:numFmt w:val="bullet"/>
      <w:pStyle w:val="IBN"/>
      <w:lvlText w:val="-"/>
      <w:lvlJc w:val="left"/>
      <w:pPr>
        <w:ind w:left="1211"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 w15:restartNumberingAfterBreak="0">
    <w:nsid w:val="2F4652F8"/>
    <w:multiLevelType w:val="multilevel"/>
    <w:tmpl w:val="B0EE0B3E"/>
    <w:lvl w:ilvl="0">
      <w:start w:val="7"/>
      <w:numFmt w:val="decimal"/>
      <w:pStyle w:val="IB1"/>
      <w:lvlText w:val="%1)....."/>
      <w:lvlJc w:val="left"/>
      <w:pPr>
        <w:tabs>
          <w:tab w:val="num" w:pos="1440"/>
        </w:tabs>
        <w:ind w:left="1440" w:hanging="1440"/>
      </w:pPr>
      <w:rPr>
        <w:rFonts w:ascii="Times New Roman" w:hAnsi="Times New Roman"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Times New Roman" w:hAnsi="Times New Roman" w:hint="default"/>
        <w:sz w:val="16"/>
      </w:rPr>
    </w:lvl>
  </w:abstractNum>
  <w:abstractNum w:abstractNumId="4" w15:restartNumberingAfterBreak="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E443C6F"/>
    <w:multiLevelType w:val="hybridMultilevel"/>
    <w:tmpl w:val="73DC1968"/>
    <w:lvl w:ilvl="0" w:tplc="795C3944">
      <w:start w:val="3"/>
      <w:numFmt w:val="bullet"/>
      <w:pStyle w:val="IB3"/>
      <w:lvlText w:val="-"/>
      <w:lvlJc w:val="left"/>
      <w:pPr>
        <w:ind w:left="927" w:hanging="360"/>
      </w:pPr>
      <w:rPr>
        <w:rFonts w:ascii="Times New Roman" w:eastAsia="Times New Roman" w:hAnsi="Times New Roman"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6" w15:restartNumberingAfterBreak="0">
    <w:nsid w:val="6D7867DB"/>
    <w:multiLevelType w:val="multilevel"/>
    <w:tmpl w:val="32BCDC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5"/>
  </w:num>
  <w:num w:numId="4">
    <w:abstractNumId w:val="2"/>
  </w:num>
  <w:num w:numId="5">
    <w:abstractNumId w:val="1"/>
  </w:num>
  <w:num w:numId="6">
    <w:abstractNumId w:val="7"/>
  </w:num>
  <w:num w:numId="7">
    <w:abstractNumId w:val="4"/>
  </w:num>
  <w:num w:numId="8">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B9C"/>
    <w:rsid w:val="00010607"/>
    <w:rsid w:val="000530A2"/>
    <w:rsid w:val="00053CA9"/>
    <w:rsid w:val="0006038F"/>
    <w:rsid w:val="00063F63"/>
    <w:rsid w:val="000741D2"/>
    <w:rsid w:val="00083D8F"/>
    <w:rsid w:val="0008583E"/>
    <w:rsid w:val="00087DCA"/>
    <w:rsid w:val="000B11C3"/>
    <w:rsid w:val="000C3F4B"/>
    <w:rsid w:val="001015E9"/>
    <w:rsid w:val="00106E9E"/>
    <w:rsid w:val="001133C9"/>
    <w:rsid w:val="00130FB1"/>
    <w:rsid w:val="00147BAD"/>
    <w:rsid w:val="00152479"/>
    <w:rsid w:val="00153F09"/>
    <w:rsid w:val="00173536"/>
    <w:rsid w:val="0017727C"/>
    <w:rsid w:val="001C7552"/>
    <w:rsid w:val="001D1E1D"/>
    <w:rsid w:val="00236D74"/>
    <w:rsid w:val="00236FAF"/>
    <w:rsid w:val="0024436D"/>
    <w:rsid w:val="0025225C"/>
    <w:rsid w:val="002867B3"/>
    <w:rsid w:val="002903FB"/>
    <w:rsid w:val="002A1FB3"/>
    <w:rsid w:val="002B571F"/>
    <w:rsid w:val="002D1F47"/>
    <w:rsid w:val="002E5ED4"/>
    <w:rsid w:val="00315546"/>
    <w:rsid w:val="00336ECE"/>
    <w:rsid w:val="00382024"/>
    <w:rsid w:val="0038726E"/>
    <w:rsid w:val="0039238F"/>
    <w:rsid w:val="00393B65"/>
    <w:rsid w:val="003A1854"/>
    <w:rsid w:val="003A2D2F"/>
    <w:rsid w:val="003A6DAA"/>
    <w:rsid w:val="003B48B4"/>
    <w:rsid w:val="003B4A4C"/>
    <w:rsid w:val="003C06B8"/>
    <w:rsid w:val="003F263A"/>
    <w:rsid w:val="00426CF6"/>
    <w:rsid w:val="004424AE"/>
    <w:rsid w:val="004508BE"/>
    <w:rsid w:val="0045460C"/>
    <w:rsid w:val="00457394"/>
    <w:rsid w:val="004E5596"/>
    <w:rsid w:val="0050437B"/>
    <w:rsid w:val="00512510"/>
    <w:rsid w:val="00526157"/>
    <w:rsid w:val="00536DB4"/>
    <w:rsid w:val="00561A80"/>
    <w:rsid w:val="00592461"/>
    <w:rsid w:val="005A4D28"/>
    <w:rsid w:val="005A4FBE"/>
    <w:rsid w:val="005A7573"/>
    <w:rsid w:val="005B6174"/>
    <w:rsid w:val="005D341E"/>
    <w:rsid w:val="005E4AC5"/>
    <w:rsid w:val="005F6450"/>
    <w:rsid w:val="00605E8B"/>
    <w:rsid w:val="006473AB"/>
    <w:rsid w:val="006812F8"/>
    <w:rsid w:val="00682A9C"/>
    <w:rsid w:val="006836FD"/>
    <w:rsid w:val="00696218"/>
    <w:rsid w:val="00701A48"/>
    <w:rsid w:val="00706149"/>
    <w:rsid w:val="0071554D"/>
    <w:rsid w:val="00717DF8"/>
    <w:rsid w:val="00730431"/>
    <w:rsid w:val="00737E16"/>
    <w:rsid w:val="007446F1"/>
    <w:rsid w:val="00745837"/>
    <w:rsid w:val="00751BF3"/>
    <w:rsid w:val="00764123"/>
    <w:rsid w:val="00771241"/>
    <w:rsid w:val="007830C3"/>
    <w:rsid w:val="007856A1"/>
    <w:rsid w:val="00792E77"/>
    <w:rsid w:val="0079677F"/>
    <w:rsid w:val="007A241C"/>
    <w:rsid w:val="007A5550"/>
    <w:rsid w:val="007D069B"/>
    <w:rsid w:val="007D57E0"/>
    <w:rsid w:val="00820FE5"/>
    <w:rsid w:val="00853E1E"/>
    <w:rsid w:val="00854201"/>
    <w:rsid w:val="00855CA0"/>
    <w:rsid w:val="00870FF9"/>
    <w:rsid w:val="008A6A99"/>
    <w:rsid w:val="008B4F6A"/>
    <w:rsid w:val="008C038B"/>
    <w:rsid w:val="008C2C7B"/>
    <w:rsid w:val="008D16C5"/>
    <w:rsid w:val="008E2021"/>
    <w:rsid w:val="0092454E"/>
    <w:rsid w:val="00927A45"/>
    <w:rsid w:val="009355A2"/>
    <w:rsid w:val="00950D10"/>
    <w:rsid w:val="00954611"/>
    <w:rsid w:val="00966E05"/>
    <w:rsid w:val="0098479B"/>
    <w:rsid w:val="00985FDB"/>
    <w:rsid w:val="00990A8A"/>
    <w:rsid w:val="009C5D0F"/>
    <w:rsid w:val="009F2A65"/>
    <w:rsid w:val="009F7277"/>
    <w:rsid w:val="00A02B5A"/>
    <w:rsid w:val="00A06CF2"/>
    <w:rsid w:val="00A13EFF"/>
    <w:rsid w:val="00A34E47"/>
    <w:rsid w:val="00A525AB"/>
    <w:rsid w:val="00A70F5E"/>
    <w:rsid w:val="00A72CC5"/>
    <w:rsid w:val="00A84C35"/>
    <w:rsid w:val="00A9112C"/>
    <w:rsid w:val="00AC0E1D"/>
    <w:rsid w:val="00AE0453"/>
    <w:rsid w:val="00AE309D"/>
    <w:rsid w:val="00AE5B9C"/>
    <w:rsid w:val="00B15A08"/>
    <w:rsid w:val="00B3072C"/>
    <w:rsid w:val="00B376AD"/>
    <w:rsid w:val="00B523B9"/>
    <w:rsid w:val="00B62965"/>
    <w:rsid w:val="00B775E8"/>
    <w:rsid w:val="00B832CC"/>
    <w:rsid w:val="00B90534"/>
    <w:rsid w:val="00B9750E"/>
    <w:rsid w:val="00BC1B03"/>
    <w:rsid w:val="00BC227E"/>
    <w:rsid w:val="00BE1CF2"/>
    <w:rsid w:val="00BE434B"/>
    <w:rsid w:val="00C012A1"/>
    <w:rsid w:val="00C01675"/>
    <w:rsid w:val="00C03BD3"/>
    <w:rsid w:val="00C327D0"/>
    <w:rsid w:val="00C61637"/>
    <w:rsid w:val="00C849CC"/>
    <w:rsid w:val="00CB4C2D"/>
    <w:rsid w:val="00CC7C17"/>
    <w:rsid w:val="00CE7688"/>
    <w:rsid w:val="00D04C45"/>
    <w:rsid w:val="00D060FE"/>
    <w:rsid w:val="00D17AEE"/>
    <w:rsid w:val="00D206B1"/>
    <w:rsid w:val="00D20E8F"/>
    <w:rsid w:val="00D2612F"/>
    <w:rsid w:val="00D2656C"/>
    <w:rsid w:val="00D3054B"/>
    <w:rsid w:val="00D31BDE"/>
    <w:rsid w:val="00D34716"/>
    <w:rsid w:val="00D64C0D"/>
    <w:rsid w:val="00D73D42"/>
    <w:rsid w:val="00D7413E"/>
    <w:rsid w:val="00D7614F"/>
    <w:rsid w:val="00D851FD"/>
    <w:rsid w:val="00D97BD4"/>
    <w:rsid w:val="00DA0667"/>
    <w:rsid w:val="00DB1F47"/>
    <w:rsid w:val="00DB6F53"/>
    <w:rsid w:val="00E131CE"/>
    <w:rsid w:val="00E1513B"/>
    <w:rsid w:val="00E26844"/>
    <w:rsid w:val="00E33F9C"/>
    <w:rsid w:val="00E342E4"/>
    <w:rsid w:val="00E65D34"/>
    <w:rsid w:val="00E82BEA"/>
    <w:rsid w:val="00EC32CC"/>
    <w:rsid w:val="00F24944"/>
    <w:rsid w:val="00F276CD"/>
    <w:rsid w:val="00F300BF"/>
    <w:rsid w:val="00F80B67"/>
    <w:rsid w:val="00F91E4E"/>
    <w:rsid w:val="00FD17A3"/>
    <w:rsid w:val="00FD6ECB"/>
    <w:rsid w:val="00FE68A1"/>
    <w:rsid w:val="00FF36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9900C"/>
  <w15:chartTrackingRefBased/>
  <w15:docId w15:val="{EF644D31-B4DB-4ED3-B58E-96B821A1D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5FDB"/>
  </w:style>
  <w:style w:type="paragraph" w:styleId="Heading1">
    <w:name w:val="heading 1"/>
    <w:next w:val="Normal"/>
    <w:link w:val="Heading1Char1"/>
    <w:qFormat/>
    <w:rsid w:val="007856A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7856A1"/>
    <w:pPr>
      <w:numPr>
        <w:numId w:val="5"/>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7856A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7856A1"/>
    <w:pPr>
      <w:ind w:left="1418" w:hanging="1418"/>
      <w:outlineLvl w:val="3"/>
    </w:pPr>
    <w:rPr>
      <w:sz w:val="24"/>
    </w:rPr>
  </w:style>
  <w:style w:type="paragraph" w:styleId="Heading5">
    <w:name w:val="heading 5"/>
    <w:basedOn w:val="Heading4"/>
    <w:next w:val="Normal"/>
    <w:link w:val="Heading5Char1"/>
    <w:qFormat/>
    <w:rsid w:val="007856A1"/>
    <w:pPr>
      <w:ind w:left="1701" w:hanging="1701"/>
      <w:outlineLvl w:val="4"/>
    </w:pPr>
    <w:rPr>
      <w:sz w:val="22"/>
    </w:rPr>
  </w:style>
  <w:style w:type="paragraph" w:styleId="Heading6">
    <w:name w:val="heading 6"/>
    <w:basedOn w:val="H6"/>
    <w:next w:val="Normal"/>
    <w:link w:val="Heading6Char"/>
    <w:qFormat/>
    <w:rsid w:val="007856A1"/>
    <w:pPr>
      <w:outlineLvl w:val="5"/>
    </w:pPr>
    <w:rPr>
      <w:lang w:val="x-none"/>
    </w:rPr>
  </w:style>
  <w:style w:type="paragraph" w:styleId="Heading7">
    <w:name w:val="heading 7"/>
    <w:basedOn w:val="H6"/>
    <w:next w:val="Normal"/>
    <w:link w:val="Heading7Char"/>
    <w:qFormat/>
    <w:rsid w:val="007856A1"/>
    <w:pPr>
      <w:outlineLvl w:val="6"/>
    </w:pPr>
    <w:rPr>
      <w:lang w:val="x-none"/>
    </w:rPr>
  </w:style>
  <w:style w:type="paragraph" w:styleId="Heading8">
    <w:name w:val="heading 8"/>
    <w:basedOn w:val="Heading1"/>
    <w:next w:val="Normal"/>
    <w:link w:val="Heading8Char"/>
    <w:qFormat/>
    <w:rsid w:val="007856A1"/>
    <w:pPr>
      <w:ind w:left="0" w:firstLine="0"/>
      <w:outlineLvl w:val="7"/>
    </w:pPr>
    <w:rPr>
      <w:lang w:val="x-none"/>
    </w:rPr>
  </w:style>
  <w:style w:type="paragraph" w:styleId="Heading9">
    <w:name w:val="heading 9"/>
    <w:basedOn w:val="Heading8"/>
    <w:next w:val="Normal"/>
    <w:link w:val="Heading9Char"/>
    <w:qFormat/>
    <w:rsid w:val="007856A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E5B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E5B9C"/>
    <w:rPr>
      <w:rFonts w:ascii="Segoe UI" w:hAnsi="Segoe UI" w:cs="Segoe UI"/>
      <w:sz w:val="18"/>
      <w:szCs w:val="18"/>
    </w:rPr>
  </w:style>
  <w:style w:type="paragraph" w:styleId="ListParagraph">
    <w:name w:val="List Paragraph"/>
    <w:basedOn w:val="Normal"/>
    <w:uiPriority w:val="34"/>
    <w:qFormat/>
    <w:rsid w:val="00AE5B9C"/>
    <w:pPr>
      <w:ind w:left="720"/>
      <w:contextualSpacing/>
    </w:pPr>
  </w:style>
  <w:style w:type="paragraph" w:customStyle="1" w:styleId="B1">
    <w:name w:val="B1"/>
    <w:basedOn w:val="Normal"/>
    <w:link w:val="B1Char"/>
    <w:qFormat/>
    <w:rsid w:val="00D20E8F"/>
    <w:pPr>
      <w:spacing w:after="180" w:line="240" w:lineRule="auto"/>
      <w:ind w:left="568" w:hanging="284"/>
    </w:pPr>
    <w:rPr>
      <w:rFonts w:ascii="Times New Roman" w:eastAsia="Times New Roman" w:hAnsi="Times New Roman" w:cs="Times New Roman"/>
      <w:sz w:val="20"/>
      <w:szCs w:val="20"/>
      <w:lang w:val="en-GB"/>
    </w:rPr>
  </w:style>
  <w:style w:type="paragraph" w:customStyle="1" w:styleId="B2">
    <w:name w:val="B2"/>
    <w:basedOn w:val="List2"/>
    <w:link w:val="B2Char"/>
    <w:rsid w:val="00D20E8F"/>
    <w:pPr>
      <w:spacing w:after="180" w:line="240" w:lineRule="auto"/>
      <w:ind w:left="851" w:hanging="284"/>
      <w:contextualSpacing w:val="0"/>
    </w:pPr>
    <w:rPr>
      <w:rFonts w:ascii="Times New Roman" w:eastAsia="Times New Roman" w:hAnsi="Times New Roman" w:cs="Times New Roman"/>
      <w:sz w:val="20"/>
      <w:szCs w:val="20"/>
      <w:lang w:val="en-GB"/>
    </w:rPr>
  </w:style>
  <w:style w:type="character" w:customStyle="1" w:styleId="B1Char">
    <w:name w:val="B1 Char"/>
    <w:link w:val="B1"/>
    <w:locked/>
    <w:rsid w:val="00D20E8F"/>
    <w:rPr>
      <w:rFonts w:ascii="Times New Roman" w:eastAsia="Times New Roman" w:hAnsi="Times New Roman" w:cs="Times New Roman"/>
      <w:sz w:val="20"/>
      <w:szCs w:val="20"/>
      <w:lang w:val="en-GB"/>
    </w:rPr>
  </w:style>
  <w:style w:type="character" w:customStyle="1" w:styleId="B2Char">
    <w:name w:val="B2 Char"/>
    <w:link w:val="B2"/>
    <w:rsid w:val="00D20E8F"/>
    <w:rPr>
      <w:rFonts w:ascii="Times New Roman" w:eastAsia="Times New Roman" w:hAnsi="Times New Roman" w:cs="Times New Roman"/>
      <w:sz w:val="20"/>
      <w:szCs w:val="20"/>
      <w:lang w:val="en-GB"/>
    </w:rPr>
  </w:style>
  <w:style w:type="paragraph" w:styleId="List2">
    <w:name w:val="List 2"/>
    <w:basedOn w:val="Normal"/>
    <w:unhideWhenUsed/>
    <w:rsid w:val="00D20E8F"/>
    <w:pPr>
      <w:ind w:left="566" w:hanging="283"/>
      <w:contextualSpacing/>
    </w:pPr>
  </w:style>
  <w:style w:type="character" w:customStyle="1" w:styleId="Heading1Char">
    <w:name w:val="Heading 1 Char"/>
    <w:basedOn w:val="DefaultParagraphFont"/>
    <w:rsid w:val="007856A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7856A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7856A1"/>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7856A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7856A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7856A1"/>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7856A1"/>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7856A1"/>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7856A1"/>
    <w:rPr>
      <w:rFonts w:ascii="Arial" w:eastAsia="Times New Roman" w:hAnsi="Arial" w:cs="Times New Roman"/>
      <w:sz w:val="36"/>
      <w:szCs w:val="20"/>
      <w:lang w:val="x-none"/>
    </w:rPr>
  </w:style>
  <w:style w:type="numbering" w:customStyle="1" w:styleId="NoList1">
    <w:name w:val="No List1"/>
    <w:next w:val="NoList"/>
    <w:uiPriority w:val="99"/>
    <w:semiHidden/>
    <w:rsid w:val="007856A1"/>
  </w:style>
  <w:style w:type="character" w:customStyle="1" w:styleId="Heading1Char1">
    <w:name w:val="Heading 1 Char1"/>
    <w:basedOn w:val="DefaultParagraphFont"/>
    <w:link w:val="Heading1"/>
    <w:rsid w:val="007856A1"/>
    <w:rPr>
      <w:rFonts w:ascii="Arial" w:eastAsia="Times New Roman" w:hAnsi="Arial" w:cs="Times New Roman"/>
      <w:sz w:val="36"/>
      <w:szCs w:val="20"/>
      <w:lang w:val="en-GB"/>
    </w:rPr>
  </w:style>
  <w:style w:type="character" w:customStyle="1" w:styleId="Heading2Char1">
    <w:name w:val="Heading 2 Char1"/>
    <w:basedOn w:val="Heading1Char1"/>
    <w:link w:val="Heading2"/>
    <w:rsid w:val="007856A1"/>
    <w:rPr>
      <w:rFonts w:ascii="Arial" w:eastAsia="Times New Roman" w:hAnsi="Arial" w:cs="Times New Roman"/>
      <w:sz w:val="32"/>
      <w:szCs w:val="20"/>
      <w:lang w:val="en-GB"/>
    </w:rPr>
  </w:style>
  <w:style w:type="character" w:customStyle="1" w:styleId="Heading3Char1">
    <w:name w:val="Heading 3 Char1"/>
    <w:basedOn w:val="Heading2Char1"/>
    <w:link w:val="Heading3"/>
    <w:rsid w:val="007856A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7856A1"/>
    <w:rPr>
      <w:rFonts w:ascii="Arial" w:eastAsia="Times New Roman" w:hAnsi="Arial" w:cs="Times New Roman"/>
      <w:sz w:val="24"/>
      <w:szCs w:val="20"/>
      <w:lang w:val="en-GB"/>
    </w:rPr>
  </w:style>
  <w:style w:type="character" w:customStyle="1" w:styleId="Heading5Char1">
    <w:name w:val="Heading 5 Char1"/>
    <w:basedOn w:val="DefaultParagraphFont"/>
    <w:link w:val="Heading5"/>
    <w:rsid w:val="007856A1"/>
    <w:rPr>
      <w:rFonts w:ascii="Arial" w:eastAsia="Times New Roman" w:hAnsi="Arial" w:cs="Times New Roman"/>
      <w:szCs w:val="20"/>
      <w:lang w:val="en-GB"/>
    </w:rPr>
  </w:style>
  <w:style w:type="paragraph" w:customStyle="1" w:styleId="H6">
    <w:name w:val="H6"/>
    <w:basedOn w:val="Heading5"/>
    <w:next w:val="Normal"/>
    <w:link w:val="H6Char1"/>
    <w:rsid w:val="007856A1"/>
    <w:pPr>
      <w:ind w:left="1985" w:hanging="1985"/>
      <w:outlineLvl w:val="9"/>
    </w:pPr>
    <w:rPr>
      <w:sz w:val="20"/>
    </w:rPr>
  </w:style>
  <w:style w:type="character" w:customStyle="1" w:styleId="H6Char1">
    <w:name w:val="H6 Char1"/>
    <w:basedOn w:val="DefaultParagraphFont"/>
    <w:link w:val="H6"/>
    <w:rsid w:val="007856A1"/>
    <w:rPr>
      <w:rFonts w:ascii="Arial" w:eastAsia="Times New Roman" w:hAnsi="Arial" w:cs="Times New Roman"/>
      <w:sz w:val="20"/>
      <w:szCs w:val="20"/>
      <w:lang w:val="en-GB"/>
    </w:rPr>
  </w:style>
  <w:style w:type="paragraph" w:styleId="TOC8">
    <w:name w:val="toc 8"/>
    <w:basedOn w:val="TOC1"/>
    <w:uiPriority w:val="39"/>
    <w:rsid w:val="007856A1"/>
    <w:pPr>
      <w:spacing w:before="180"/>
      <w:ind w:left="2693" w:hanging="2693"/>
    </w:pPr>
    <w:rPr>
      <w:b/>
    </w:rPr>
  </w:style>
  <w:style w:type="paragraph" w:styleId="TOC1">
    <w:name w:val="toc 1"/>
    <w:uiPriority w:val="39"/>
    <w:rsid w:val="007856A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7856A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7856A1"/>
    <w:pPr>
      <w:ind w:left="1701" w:hanging="1701"/>
    </w:pPr>
  </w:style>
  <w:style w:type="paragraph" w:styleId="TOC4">
    <w:name w:val="toc 4"/>
    <w:basedOn w:val="TOC3"/>
    <w:uiPriority w:val="39"/>
    <w:rsid w:val="007856A1"/>
    <w:pPr>
      <w:ind w:left="1418" w:hanging="1418"/>
    </w:pPr>
  </w:style>
  <w:style w:type="paragraph" w:styleId="TOC3">
    <w:name w:val="toc 3"/>
    <w:basedOn w:val="TOC2"/>
    <w:uiPriority w:val="39"/>
    <w:rsid w:val="007856A1"/>
    <w:pPr>
      <w:ind w:left="1134" w:hanging="1134"/>
    </w:pPr>
  </w:style>
  <w:style w:type="paragraph" w:styleId="TOC2">
    <w:name w:val="toc 2"/>
    <w:basedOn w:val="TOC1"/>
    <w:uiPriority w:val="39"/>
    <w:rsid w:val="007856A1"/>
    <w:pPr>
      <w:keepNext w:val="0"/>
      <w:spacing w:before="0"/>
      <w:ind w:left="851" w:hanging="851"/>
    </w:pPr>
    <w:rPr>
      <w:sz w:val="20"/>
    </w:rPr>
  </w:style>
  <w:style w:type="paragraph" w:styleId="Index2">
    <w:name w:val="index 2"/>
    <w:basedOn w:val="Index1"/>
    <w:semiHidden/>
    <w:rsid w:val="007856A1"/>
    <w:pPr>
      <w:ind w:left="284"/>
    </w:pPr>
  </w:style>
  <w:style w:type="paragraph" w:styleId="Index1">
    <w:name w:val="index 1"/>
    <w:basedOn w:val="Normal"/>
    <w:semiHidden/>
    <w:rsid w:val="007856A1"/>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7856A1"/>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7856A1"/>
    <w:pPr>
      <w:outlineLvl w:val="9"/>
    </w:pPr>
  </w:style>
  <w:style w:type="paragraph" w:styleId="ListNumber2">
    <w:name w:val="List Number 2"/>
    <w:basedOn w:val="ListNumber"/>
    <w:rsid w:val="007856A1"/>
    <w:pPr>
      <w:ind w:left="851"/>
    </w:pPr>
  </w:style>
  <w:style w:type="paragraph" w:styleId="ListNumber">
    <w:name w:val="List Number"/>
    <w:basedOn w:val="List"/>
    <w:rsid w:val="007856A1"/>
  </w:style>
  <w:style w:type="paragraph" w:styleId="List">
    <w:name w:val="List"/>
    <w:basedOn w:val="Normal"/>
    <w:rsid w:val="007856A1"/>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7856A1"/>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7856A1"/>
    <w:rPr>
      <w:rFonts w:ascii="Arial" w:eastAsia="Times New Roman" w:hAnsi="Arial" w:cs="Times New Roman"/>
      <w:b/>
      <w:noProof/>
      <w:sz w:val="18"/>
      <w:szCs w:val="20"/>
    </w:rPr>
  </w:style>
  <w:style w:type="character" w:styleId="FootnoteReference">
    <w:name w:val="footnote reference"/>
    <w:basedOn w:val="DefaultParagraphFont"/>
    <w:semiHidden/>
    <w:rsid w:val="007856A1"/>
    <w:rPr>
      <w:b/>
      <w:position w:val="6"/>
      <w:sz w:val="16"/>
    </w:rPr>
  </w:style>
  <w:style w:type="paragraph" w:styleId="FootnoteText">
    <w:name w:val="footnote text"/>
    <w:basedOn w:val="Normal"/>
    <w:link w:val="FootnoteTextChar"/>
    <w:semiHidden/>
    <w:rsid w:val="007856A1"/>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7856A1"/>
    <w:rPr>
      <w:rFonts w:ascii="Times New Roman" w:eastAsia="Times New Roman" w:hAnsi="Times New Roman" w:cs="Times New Roman"/>
      <w:sz w:val="16"/>
      <w:szCs w:val="20"/>
      <w:lang w:val="x-none"/>
    </w:rPr>
  </w:style>
  <w:style w:type="paragraph" w:customStyle="1" w:styleId="TAH">
    <w:name w:val="TAH"/>
    <w:basedOn w:val="TAC"/>
    <w:link w:val="TAHCar"/>
    <w:rsid w:val="007856A1"/>
    <w:rPr>
      <w:b/>
    </w:rPr>
  </w:style>
  <w:style w:type="paragraph" w:customStyle="1" w:styleId="TAC">
    <w:name w:val="TAC"/>
    <w:basedOn w:val="TAL"/>
    <w:link w:val="TACCar"/>
    <w:rsid w:val="007856A1"/>
    <w:pPr>
      <w:jc w:val="center"/>
    </w:pPr>
    <w:rPr>
      <w:lang w:val="x-none"/>
    </w:rPr>
  </w:style>
  <w:style w:type="paragraph" w:customStyle="1" w:styleId="TAL">
    <w:name w:val="TAL"/>
    <w:basedOn w:val="Normal"/>
    <w:link w:val="TALChar"/>
    <w:rsid w:val="007856A1"/>
    <w:pPr>
      <w:keepNext/>
      <w:keepLines/>
      <w:spacing w:after="0" w:line="240" w:lineRule="auto"/>
    </w:pPr>
    <w:rPr>
      <w:rFonts w:ascii="Arial" w:eastAsia="Times New Roman" w:hAnsi="Arial" w:cs="Times New Roman"/>
      <w:sz w:val="18"/>
      <w:szCs w:val="20"/>
      <w:lang w:val="en-GB"/>
    </w:rPr>
  </w:style>
  <w:style w:type="character" w:customStyle="1" w:styleId="TALChar">
    <w:name w:val="TAL Char"/>
    <w:basedOn w:val="DefaultParagraphFont"/>
    <w:link w:val="TAL"/>
    <w:rsid w:val="007856A1"/>
    <w:rPr>
      <w:rFonts w:ascii="Arial" w:eastAsia="Times New Roman" w:hAnsi="Arial" w:cs="Times New Roman"/>
      <w:sz w:val="18"/>
      <w:szCs w:val="20"/>
      <w:lang w:val="en-GB"/>
    </w:rPr>
  </w:style>
  <w:style w:type="character" w:customStyle="1" w:styleId="TAHCar">
    <w:name w:val="TAH Car"/>
    <w:link w:val="TAH"/>
    <w:rsid w:val="007856A1"/>
    <w:rPr>
      <w:rFonts w:ascii="Arial" w:eastAsia="Times New Roman" w:hAnsi="Arial" w:cs="Times New Roman"/>
      <w:b/>
      <w:sz w:val="18"/>
      <w:szCs w:val="20"/>
      <w:lang w:val="x-none"/>
    </w:rPr>
  </w:style>
  <w:style w:type="paragraph" w:customStyle="1" w:styleId="TF">
    <w:name w:val="TF"/>
    <w:basedOn w:val="TH"/>
    <w:rsid w:val="007856A1"/>
    <w:pPr>
      <w:keepNext w:val="0"/>
      <w:spacing w:before="0" w:after="240"/>
    </w:pPr>
  </w:style>
  <w:style w:type="paragraph" w:customStyle="1" w:styleId="TH">
    <w:name w:val="TH"/>
    <w:basedOn w:val="Normal"/>
    <w:link w:val="THChar"/>
    <w:rsid w:val="007856A1"/>
    <w:pPr>
      <w:keepNext/>
      <w:keepLines/>
      <w:spacing w:before="60" w:after="180" w:line="240" w:lineRule="auto"/>
      <w:jc w:val="center"/>
    </w:pPr>
    <w:rPr>
      <w:rFonts w:ascii="Arial" w:eastAsia="Times New Roman" w:hAnsi="Arial" w:cs="Times New Roman"/>
      <w:b/>
      <w:sz w:val="20"/>
      <w:szCs w:val="20"/>
      <w:lang w:val="x-none"/>
    </w:rPr>
  </w:style>
  <w:style w:type="character" w:customStyle="1" w:styleId="THChar">
    <w:name w:val="TH Char"/>
    <w:link w:val="TH"/>
    <w:rsid w:val="007856A1"/>
    <w:rPr>
      <w:rFonts w:ascii="Arial" w:eastAsia="Times New Roman" w:hAnsi="Arial" w:cs="Times New Roman"/>
      <w:b/>
      <w:sz w:val="20"/>
      <w:szCs w:val="20"/>
      <w:lang w:val="x-none"/>
    </w:rPr>
  </w:style>
  <w:style w:type="paragraph" w:customStyle="1" w:styleId="NO">
    <w:name w:val="NO"/>
    <w:basedOn w:val="Normal"/>
    <w:link w:val="NOChar"/>
    <w:rsid w:val="007856A1"/>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7856A1"/>
    <w:rPr>
      <w:rFonts w:ascii="Times New Roman" w:eastAsia="Times New Roman" w:hAnsi="Times New Roman" w:cs="Times New Roman"/>
      <w:sz w:val="20"/>
      <w:szCs w:val="20"/>
      <w:lang w:val="x-none"/>
    </w:rPr>
  </w:style>
  <w:style w:type="paragraph" w:styleId="TOC9">
    <w:name w:val="toc 9"/>
    <w:basedOn w:val="TOC8"/>
    <w:uiPriority w:val="39"/>
    <w:rsid w:val="007856A1"/>
    <w:pPr>
      <w:ind w:left="1418" w:hanging="1418"/>
    </w:pPr>
  </w:style>
  <w:style w:type="paragraph" w:customStyle="1" w:styleId="EX">
    <w:name w:val="EX"/>
    <w:basedOn w:val="Normal"/>
    <w:rsid w:val="007856A1"/>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7856A1"/>
    <w:pPr>
      <w:spacing w:after="0" w:line="240" w:lineRule="auto"/>
    </w:pPr>
    <w:rPr>
      <w:rFonts w:ascii="Times New Roman" w:eastAsia="Times New Roman" w:hAnsi="Times New Roman" w:cs="Times New Roman"/>
      <w:sz w:val="20"/>
      <w:szCs w:val="20"/>
      <w:lang w:val="en-GB"/>
    </w:rPr>
  </w:style>
  <w:style w:type="paragraph" w:customStyle="1" w:styleId="LD">
    <w:name w:val="LD"/>
    <w:rsid w:val="007856A1"/>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7856A1"/>
    <w:pPr>
      <w:spacing w:after="0"/>
    </w:pPr>
  </w:style>
  <w:style w:type="paragraph" w:customStyle="1" w:styleId="EW">
    <w:name w:val="EW"/>
    <w:basedOn w:val="EX"/>
    <w:rsid w:val="007856A1"/>
    <w:pPr>
      <w:spacing w:after="0"/>
    </w:pPr>
  </w:style>
  <w:style w:type="paragraph" w:styleId="TOC6">
    <w:name w:val="toc 6"/>
    <w:basedOn w:val="TOC5"/>
    <w:next w:val="Normal"/>
    <w:uiPriority w:val="39"/>
    <w:rsid w:val="007856A1"/>
    <w:pPr>
      <w:ind w:left="1985" w:hanging="1985"/>
    </w:pPr>
  </w:style>
  <w:style w:type="paragraph" w:styleId="TOC7">
    <w:name w:val="toc 7"/>
    <w:basedOn w:val="TOC6"/>
    <w:next w:val="Normal"/>
    <w:uiPriority w:val="39"/>
    <w:rsid w:val="007856A1"/>
    <w:pPr>
      <w:ind w:left="2268" w:hanging="2268"/>
    </w:pPr>
  </w:style>
  <w:style w:type="paragraph" w:styleId="ListBullet2">
    <w:name w:val="List Bullet 2"/>
    <w:basedOn w:val="ListBullet"/>
    <w:rsid w:val="007856A1"/>
    <w:pPr>
      <w:ind w:left="851"/>
    </w:pPr>
  </w:style>
  <w:style w:type="paragraph" w:styleId="ListBullet">
    <w:name w:val="List Bullet"/>
    <w:basedOn w:val="List"/>
    <w:rsid w:val="007856A1"/>
  </w:style>
  <w:style w:type="paragraph" w:styleId="ListBullet3">
    <w:name w:val="List Bullet 3"/>
    <w:basedOn w:val="ListBullet2"/>
    <w:rsid w:val="007856A1"/>
    <w:pPr>
      <w:ind w:left="1135"/>
    </w:pPr>
  </w:style>
  <w:style w:type="paragraph" w:customStyle="1" w:styleId="EQ">
    <w:name w:val="EQ"/>
    <w:basedOn w:val="Normal"/>
    <w:next w:val="Normal"/>
    <w:rsid w:val="007856A1"/>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7856A1"/>
    <w:pPr>
      <w:keepNext/>
      <w:spacing w:after="0"/>
    </w:pPr>
    <w:rPr>
      <w:rFonts w:ascii="Arial" w:hAnsi="Arial"/>
      <w:sz w:val="18"/>
    </w:rPr>
  </w:style>
  <w:style w:type="paragraph" w:customStyle="1" w:styleId="PL">
    <w:name w:val="PL"/>
    <w:rsid w:val="00785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856A1"/>
    <w:pPr>
      <w:jc w:val="right"/>
    </w:pPr>
  </w:style>
  <w:style w:type="paragraph" w:customStyle="1" w:styleId="TAN">
    <w:name w:val="TAN"/>
    <w:basedOn w:val="TAL"/>
    <w:rsid w:val="007856A1"/>
    <w:pPr>
      <w:ind w:left="851" w:hanging="851"/>
    </w:pPr>
  </w:style>
  <w:style w:type="paragraph" w:customStyle="1" w:styleId="ZA">
    <w:name w:val="ZA"/>
    <w:rsid w:val="007856A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856A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7856A1"/>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7856A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7856A1"/>
    <w:pPr>
      <w:framePr w:wrap="notBeside" w:y="16161"/>
    </w:pPr>
  </w:style>
  <w:style w:type="character" w:customStyle="1" w:styleId="ZGSM">
    <w:name w:val="ZGSM"/>
    <w:rsid w:val="007856A1"/>
  </w:style>
  <w:style w:type="paragraph" w:customStyle="1" w:styleId="ZG">
    <w:name w:val="ZG"/>
    <w:rsid w:val="007856A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7856A1"/>
    <w:pPr>
      <w:numPr>
        <w:numId w:val="6"/>
      </w:numPr>
      <w:tabs>
        <w:tab w:val="clear" w:pos="644"/>
      </w:tabs>
      <w:spacing w:after="180" w:line="240" w:lineRule="auto"/>
      <w:ind w:left="1135" w:hanging="284"/>
      <w:contextualSpacing w:val="0"/>
    </w:pPr>
    <w:rPr>
      <w:rFonts w:ascii="Times New Roman" w:eastAsia="Times New Roman" w:hAnsi="Times New Roman" w:cs="Times New Roman"/>
      <w:sz w:val="20"/>
      <w:szCs w:val="20"/>
      <w:lang w:val="en-GB"/>
    </w:rPr>
  </w:style>
  <w:style w:type="paragraph" w:styleId="List4">
    <w:name w:val="List 4"/>
    <w:basedOn w:val="List3"/>
    <w:rsid w:val="007856A1"/>
    <w:pPr>
      <w:ind w:left="1418"/>
    </w:pPr>
  </w:style>
  <w:style w:type="paragraph" w:styleId="List5">
    <w:name w:val="List 5"/>
    <w:basedOn w:val="List4"/>
    <w:rsid w:val="007856A1"/>
    <w:pPr>
      <w:ind w:left="1702"/>
    </w:pPr>
  </w:style>
  <w:style w:type="paragraph" w:customStyle="1" w:styleId="EditorsNote">
    <w:name w:val="Editor's Note"/>
    <w:basedOn w:val="NO"/>
    <w:rsid w:val="007856A1"/>
    <w:rPr>
      <w:color w:val="FF0000"/>
    </w:rPr>
  </w:style>
  <w:style w:type="paragraph" w:styleId="ListBullet4">
    <w:name w:val="List Bullet 4"/>
    <w:basedOn w:val="ListBullet3"/>
    <w:rsid w:val="007856A1"/>
    <w:pPr>
      <w:ind w:left="1418"/>
    </w:pPr>
  </w:style>
  <w:style w:type="paragraph" w:styleId="ListBullet5">
    <w:name w:val="List Bullet 5"/>
    <w:basedOn w:val="ListBullet4"/>
    <w:rsid w:val="007856A1"/>
    <w:pPr>
      <w:ind w:left="1702"/>
    </w:pPr>
  </w:style>
  <w:style w:type="paragraph" w:customStyle="1" w:styleId="B3">
    <w:name w:val="B3"/>
    <w:basedOn w:val="List3"/>
    <w:rsid w:val="007856A1"/>
  </w:style>
  <w:style w:type="paragraph" w:customStyle="1" w:styleId="B4">
    <w:name w:val="B4"/>
    <w:basedOn w:val="List4"/>
    <w:rsid w:val="007856A1"/>
  </w:style>
  <w:style w:type="paragraph" w:customStyle="1" w:styleId="B5">
    <w:name w:val="B5"/>
    <w:basedOn w:val="List5"/>
    <w:rsid w:val="007856A1"/>
  </w:style>
  <w:style w:type="paragraph" w:styleId="Footer">
    <w:name w:val="footer"/>
    <w:basedOn w:val="Header"/>
    <w:link w:val="FooterChar"/>
    <w:rsid w:val="007856A1"/>
    <w:pPr>
      <w:jc w:val="center"/>
    </w:pPr>
    <w:rPr>
      <w:i/>
      <w:lang w:val="x-none"/>
    </w:rPr>
  </w:style>
  <w:style w:type="character" w:customStyle="1" w:styleId="FooterChar">
    <w:name w:val="Footer Char"/>
    <w:basedOn w:val="DefaultParagraphFont"/>
    <w:link w:val="Footer"/>
    <w:rsid w:val="007856A1"/>
    <w:rPr>
      <w:rFonts w:ascii="Arial" w:eastAsia="Times New Roman" w:hAnsi="Arial" w:cs="Times New Roman"/>
      <w:b/>
      <w:i/>
      <w:noProof/>
      <w:sz w:val="18"/>
      <w:szCs w:val="20"/>
      <w:lang w:val="x-none"/>
    </w:rPr>
  </w:style>
  <w:style w:type="paragraph" w:customStyle="1" w:styleId="ZTD">
    <w:name w:val="ZTD"/>
    <w:basedOn w:val="ZB"/>
    <w:rsid w:val="007856A1"/>
    <w:pPr>
      <w:framePr w:hRule="auto" w:wrap="notBeside" w:y="852"/>
    </w:pPr>
    <w:rPr>
      <w:i w:val="0"/>
      <w:sz w:val="40"/>
    </w:rPr>
  </w:style>
  <w:style w:type="paragraph" w:customStyle="1" w:styleId="CRCoverPage">
    <w:name w:val="CR Cover Page"/>
    <w:rsid w:val="007856A1"/>
    <w:pPr>
      <w:spacing w:after="120" w:line="240" w:lineRule="auto"/>
    </w:pPr>
    <w:rPr>
      <w:rFonts w:ascii="Arial" w:eastAsia="Times New Roman" w:hAnsi="Arial" w:cs="Times New Roman"/>
      <w:sz w:val="20"/>
      <w:szCs w:val="20"/>
      <w:lang w:val="en-GB"/>
    </w:rPr>
  </w:style>
  <w:style w:type="paragraph" w:customStyle="1" w:styleId="tdoc-header">
    <w:name w:val="tdoc-header"/>
    <w:rsid w:val="007856A1"/>
    <w:pPr>
      <w:spacing w:after="0" w:line="240" w:lineRule="auto"/>
    </w:pPr>
    <w:rPr>
      <w:rFonts w:ascii="Arial" w:eastAsia="Times New Roman" w:hAnsi="Arial" w:cs="Times New Roman"/>
      <w:noProof/>
      <w:sz w:val="24"/>
      <w:szCs w:val="20"/>
      <w:lang w:val="en-GB"/>
    </w:rPr>
  </w:style>
  <w:style w:type="character" w:styleId="Hyperlink">
    <w:name w:val="Hyperlink"/>
    <w:basedOn w:val="DefaultParagraphFont"/>
    <w:uiPriority w:val="99"/>
    <w:rsid w:val="007856A1"/>
    <w:rPr>
      <w:color w:val="0000FF"/>
      <w:u w:val="single"/>
    </w:rPr>
  </w:style>
  <w:style w:type="character" w:styleId="CommentReference">
    <w:name w:val="annotation reference"/>
    <w:basedOn w:val="DefaultParagraphFont"/>
    <w:semiHidden/>
    <w:rsid w:val="007856A1"/>
    <w:rPr>
      <w:sz w:val="16"/>
    </w:rPr>
  </w:style>
  <w:style w:type="paragraph" w:styleId="CommentText">
    <w:name w:val="annotation text"/>
    <w:basedOn w:val="Normal"/>
    <w:link w:val="CommentTextChar"/>
    <w:semiHidden/>
    <w:rsid w:val="007856A1"/>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7856A1"/>
    <w:rPr>
      <w:rFonts w:ascii="Times New Roman" w:eastAsia="Times New Roman" w:hAnsi="Times New Roman" w:cs="Times New Roman"/>
      <w:sz w:val="20"/>
      <w:szCs w:val="20"/>
      <w:lang w:val="en-GB"/>
    </w:rPr>
  </w:style>
  <w:style w:type="character" w:styleId="FollowedHyperlink">
    <w:name w:val="FollowedHyperlink"/>
    <w:basedOn w:val="DefaultParagraphFont"/>
    <w:rsid w:val="007856A1"/>
    <w:rPr>
      <w:color w:val="800080"/>
      <w:u w:val="single"/>
    </w:rPr>
  </w:style>
  <w:style w:type="paragraph" w:customStyle="1" w:styleId="IB3">
    <w:name w:val="IB3"/>
    <w:basedOn w:val="Normal"/>
    <w:rsid w:val="007856A1"/>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7856A1"/>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7856A1"/>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7856A1"/>
    <w:pPr>
      <w:tabs>
        <w:tab w:val="left" w:pos="284"/>
      </w:tabs>
      <w:overflowPunct w:val="0"/>
      <w:autoSpaceDE w:val="0"/>
      <w:autoSpaceDN w:val="0"/>
      <w:adjustRightInd w:val="0"/>
      <w:spacing w:after="180" w:line="240" w:lineRule="auto"/>
      <w:ind w:left="284" w:hanging="284"/>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7856A1"/>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7856A1"/>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7856A1"/>
    <w:rPr>
      <w:rFonts w:ascii="Times New Roman" w:eastAsia="Times New Roman" w:hAnsi="Times New Roman" w:cs="Times New Roman"/>
      <w:sz w:val="20"/>
      <w:szCs w:val="20"/>
      <w:lang w:val="en-GB"/>
    </w:rPr>
  </w:style>
  <w:style w:type="paragraph" w:customStyle="1" w:styleId="IB2">
    <w:name w:val="IB2"/>
    <w:basedOn w:val="Normal"/>
    <w:rsid w:val="007856A1"/>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7856A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7856A1"/>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7856A1"/>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7856A1"/>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856A1"/>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7856A1"/>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7856A1"/>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7856A1"/>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7856A1"/>
  </w:style>
  <w:style w:type="paragraph" w:customStyle="1" w:styleId="Guidance">
    <w:name w:val="Guidance"/>
    <w:basedOn w:val="Normal"/>
    <w:rsid w:val="007856A1"/>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7856A1"/>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7856A1"/>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7856A1"/>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7856A1"/>
    <w:rPr>
      <w:rFonts w:ascii="Arial" w:eastAsia="Times New Roman" w:hAnsi="Arial" w:cs="Times New Roman"/>
      <w:szCs w:val="20"/>
    </w:rPr>
  </w:style>
  <w:style w:type="character" w:customStyle="1" w:styleId="ListChar">
    <w:name w:val="List Char"/>
    <w:basedOn w:val="DefaultParagraphFont"/>
    <w:rsid w:val="007856A1"/>
    <w:rPr>
      <w:lang w:val="en-GB" w:eastAsia="en-US" w:bidi="ar-SA"/>
    </w:rPr>
  </w:style>
  <w:style w:type="character" w:customStyle="1" w:styleId="ListBulletChar">
    <w:name w:val="List Bullet Char"/>
    <w:basedOn w:val="ListChar"/>
    <w:rsid w:val="007856A1"/>
    <w:rPr>
      <w:lang w:val="en-GB" w:eastAsia="en-US" w:bidi="ar-SA"/>
    </w:rPr>
  </w:style>
  <w:style w:type="character" w:customStyle="1" w:styleId="H6Char">
    <w:name w:val="H6 Char"/>
    <w:basedOn w:val="Heading5Char"/>
    <w:rsid w:val="007856A1"/>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7856A1"/>
    <w:pPr>
      <w:overflowPunct w:val="0"/>
      <w:autoSpaceDE w:val="0"/>
      <w:autoSpaceDN w:val="0"/>
      <w:adjustRightInd w:val="0"/>
      <w:textAlignment w:val="baseline"/>
    </w:pPr>
    <w:rPr>
      <w:b/>
      <w:bCs/>
    </w:rPr>
  </w:style>
  <w:style w:type="paragraph" w:customStyle="1" w:styleId="BalloonText1">
    <w:name w:val="Balloon Text1"/>
    <w:basedOn w:val="Normal"/>
    <w:semiHidden/>
    <w:rsid w:val="007856A1"/>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7856A1"/>
    <w:rPr>
      <w:lang w:val="en-GB" w:eastAsia="en-US" w:bidi="ar-SA"/>
    </w:rPr>
  </w:style>
  <w:style w:type="paragraph" w:customStyle="1" w:styleId="istb">
    <w:name w:val="ist b"/>
    <w:basedOn w:val="Normal"/>
    <w:rsid w:val="007856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7856A1"/>
    <w:pPr>
      <w:overflowPunct w:val="0"/>
      <w:autoSpaceDE w:val="0"/>
      <w:autoSpaceDN w:val="0"/>
      <w:adjustRightInd w:val="0"/>
      <w:textAlignment w:val="baseline"/>
    </w:pPr>
    <w:rPr>
      <w:lang w:val="en-GB"/>
    </w:rPr>
  </w:style>
  <w:style w:type="paragraph" w:customStyle="1" w:styleId="G6">
    <w:name w:val="G6"/>
    <w:basedOn w:val="EQ"/>
    <w:rsid w:val="007856A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7856A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7856A1"/>
    <w:rPr>
      <w:rFonts w:ascii="Courier New" w:eastAsia="Times New Roman" w:hAnsi="Courier New" w:cs="Times New Roman"/>
      <w:sz w:val="20"/>
      <w:szCs w:val="20"/>
      <w:lang w:val="nb-NO"/>
    </w:rPr>
  </w:style>
  <w:style w:type="paragraph" w:styleId="BodyTextIndent">
    <w:name w:val="Body Text Indent"/>
    <w:basedOn w:val="Normal"/>
    <w:link w:val="BodyTextIndentChar"/>
    <w:rsid w:val="007856A1"/>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7856A1"/>
    <w:rPr>
      <w:rFonts w:ascii="Times New Roman" w:eastAsia="Times New Roman" w:hAnsi="Times New Roman" w:cs="Times New Roman"/>
      <w:sz w:val="20"/>
      <w:szCs w:val="20"/>
      <w:lang w:val="en-GB"/>
    </w:rPr>
  </w:style>
  <w:style w:type="paragraph" w:styleId="BodyText3">
    <w:name w:val="Body Text 3"/>
    <w:basedOn w:val="Normal"/>
    <w:link w:val="BodyText3Char"/>
    <w:rsid w:val="007856A1"/>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en-GB"/>
    </w:rPr>
  </w:style>
  <w:style w:type="character" w:customStyle="1" w:styleId="BodyText3Char">
    <w:name w:val="Body Text 3 Char"/>
    <w:basedOn w:val="DefaultParagraphFont"/>
    <w:link w:val="BodyText3"/>
    <w:rsid w:val="007856A1"/>
    <w:rPr>
      <w:rFonts w:ascii="Times New Roman" w:eastAsia="Times New Roman" w:hAnsi="Times New Roman" w:cs="Times New Roman"/>
      <w:color w:val="FF0000"/>
      <w:sz w:val="20"/>
      <w:szCs w:val="20"/>
      <w:lang w:val="en-GB"/>
    </w:rPr>
  </w:style>
  <w:style w:type="paragraph" w:styleId="IndexHeading">
    <w:name w:val="index heading"/>
    <w:basedOn w:val="Normal"/>
    <w:next w:val="Normal"/>
    <w:rsid w:val="007856A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7856A1"/>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7856A1"/>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7856A1"/>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7856A1"/>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en-GB"/>
    </w:rPr>
  </w:style>
  <w:style w:type="character" w:customStyle="1" w:styleId="BodyTextIndent2Char">
    <w:name w:val="Body Text Indent 2 Char"/>
    <w:basedOn w:val="DefaultParagraphFont"/>
    <w:link w:val="BodyTextIndent2"/>
    <w:rsid w:val="007856A1"/>
    <w:rPr>
      <w:rFonts w:ascii="?? ??" w:eastAsia="?? ??" w:hAnsi="Times New Roman" w:cs="Times New Roman"/>
      <w:sz w:val="24"/>
      <w:szCs w:val="20"/>
      <w:lang w:val="en-GB"/>
    </w:rPr>
  </w:style>
  <w:style w:type="character" w:styleId="PageNumber">
    <w:name w:val="page number"/>
    <w:basedOn w:val="DefaultParagraphFont"/>
    <w:rsid w:val="007856A1"/>
  </w:style>
  <w:style w:type="character" w:customStyle="1" w:styleId="berschrift1H1HuvudrubrikChar">
    <w:name w:val="Überschrift 1;H1;Huvudrubrik Char"/>
    <w:basedOn w:val="DefaultParagraphFont"/>
    <w:rsid w:val="007856A1"/>
    <w:rPr>
      <w:rFonts w:ascii="Arial" w:hAnsi="Arial"/>
      <w:sz w:val="36"/>
      <w:lang w:val="en-GB" w:eastAsia="en-US" w:bidi="ar-SA"/>
    </w:rPr>
  </w:style>
  <w:style w:type="character" w:customStyle="1" w:styleId="berschrift2T2Char">
    <w:name w:val="Überschrift 2;T2 Char"/>
    <w:basedOn w:val="berschrift1H1HuvudrubrikChar"/>
    <w:rsid w:val="007856A1"/>
    <w:rPr>
      <w:rFonts w:ascii="Arial" w:hAnsi="Arial"/>
      <w:sz w:val="32"/>
      <w:lang w:val="en-GB" w:eastAsia="en-US" w:bidi="ar-SA"/>
    </w:rPr>
  </w:style>
  <w:style w:type="character" w:customStyle="1" w:styleId="berschrift3">
    <w:name w:val="Überschrift 3"/>
    <w:basedOn w:val="berschrift2T2Char"/>
    <w:rsid w:val="007856A1"/>
    <w:rPr>
      <w:rFonts w:ascii="Arial" w:hAnsi="Arial"/>
      <w:sz w:val="28"/>
      <w:lang w:val="en-GB" w:eastAsia="en-US" w:bidi="ar-SA"/>
    </w:rPr>
  </w:style>
  <w:style w:type="character" w:customStyle="1" w:styleId="berschrift4Char">
    <w:name w:val="Überschrift 4 Char"/>
    <w:basedOn w:val="berschrift3"/>
    <w:rsid w:val="007856A1"/>
    <w:rPr>
      <w:rFonts w:ascii="Arial" w:hAnsi="Arial"/>
      <w:sz w:val="24"/>
      <w:lang w:val="en-GB" w:eastAsia="en-US" w:bidi="ar-SA"/>
    </w:rPr>
  </w:style>
  <w:style w:type="paragraph" w:customStyle="1" w:styleId="CommentSubject1">
    <w:name w:val="Comment Subject1"/>
    <w:basedOn w:val="CommentText"/>
    <w:next w:val="CommentText"/>
    <w:semiHidden/>
    <w:rsid w:val="007856A1"/>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semiHidden/>
    <w:rsid w:val="007856A1"/>
    <w:pPr>
      <w:overflowPunct w:val="0"/>
      <w:autoSpaceDE w:val="0"/>
      <w:autoSpaceDN w:val="0"/>
      <w:adjustRightInd w:val="0"/>
      <w:textAlignment w:val="baseline"/>
    </w:pPr>
    <w:rPr>
      <w:b/>
      <w:bCs/>
      <w:lang w:val="x-none"/>
    </w:rPr>
  </w:style>
  <w:style w:type="character" w:customStyle="1" w:styleId="CommentSubjectChar">
    <w:name w:val="Comment Subject Char"/>
    <w:basedOn w:val="CommentTextChar"/>
    <w:link w:val="CommentSubject"/>
    <w:semiHidden/>
    <w:rsid w:val="007856A1"/>
    <w:rPr>
      <w:rFonts w:ascii="Times New Roman" w:eastAsia="Times New Roman" w:hAnsi="Times New Roman" w:cs="Times New Roman"/>
      <w:b/>
      <w:bCs/>
      <w:sz w:val="20"/>
      <w:szCs w:val="20"/>
      <w:lang w:val="x-none"/>
    </w:rPr>
  </w:style>
  <w:style w:type="paragraph" w:customStyle="1" w:styleId="B23">
    <w:name w:val="B23"/>
    <w:basedOn w:val="B1"/>
    <w:rsid w:val="007856A1"/>
    <w:rPr>
      <w:lang w:val="x-none"/>
    </w:rPr>
  </w:style>
  <w:style w:type="paragraph" w:customStyle="1" w:styleId="H7">
    <w:name w:val="H7"/>
    <w:basedOn w:val="H6"/>
    <w:rsid w:val="007856A1"/>
    <w:pPr>
      <w:overflowPunct w:val="0"/>
      <w:autoSpaceDE w:val="0"/>
      <w:autoSpaceDN w:val="0"/>
      <w:adjustRightInd w:val="0"/>
      <w:textAlignment w:val="baseline"/>
    </w:pPr>
  </w:style>
  <w:style w:type="paragraph" w:customStyle="1" w:styleId="FL">
    <w:name w:val="FL"/>
    <w:basedOn w:val="Normal"/>
    <w:rsid w:val="007856A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7856A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7856A1"/>
    <w:pPr>
      <w:spacing w:after="0"/>
    </w:pPr>
  </w:style>
  <w:style w:type="paragraph" w:customStyle="1" w:styleId="EXCharChar">
    <w:name w:val="EX Char Char"/>
    <w:basedOn w:val="Normal"/>
    <w:rsid w:val="007856A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basedOn w:val="DefaultParagraphFont"/>
    <w:rsid w:val="007856A1"/>
    <w:rPr>
      <w:lang w:val="en-GB" w:eastAsia="en-US" w:bidi="ar-SA"/>
    </w:rPr>
  </w:style>
  <w:style w:type="character" w:customStyle="1" w:styleId="EWCharCharChar">
    <w:name w:val="EW Char Char Char"/>
    <w:basedOn w:val="EXCharCharChar"/>
    <w:rsid w:val="007856A1"/>
    <w:rPr>
      <w:lang w:val="en-GB" w:eastAsia="en-US" w:bidi="ar-SA"/>
    </w:rPr>
  </w:style>
  <w:style w:type="character" w:customStyle="1" w:styleId="EXChar">
    <w:name w:val="EX Char"/>
    <w:basedOn w:val="DefaultParagraphFont"/>
    <w:rsid w:val="007856A1"/>
    <w:rPr>
      <w:lang w:val="en-GB" w:eastAsia="en-US" w:bidi="ar-SA"/>
    </w:rPr>
  </w:style>
  <w:style w:type="paragraph" w:customStyle="1" w:styleId="H8">
    <w:name w:val="H8"/>
    <w:basedOn w:val="H6"/>
    <w:rsid w:val="007856A1"/>
    <w:pPr>
      <w:overflowPunct w:val="0"/>
      <w:autoSpaceDE w:val="0"/>
      <w:autoSpaceDN w:val="0"/>
      <w:adjustRightInd w:val="0"/>
      <w:textAlignment w:val="baseline"/>
    </w:pPr>
  </w:style>
  <w:style w:type="paragraph" w:customStyle="1" w:styleId="B10">
    <w:name w:val="B1+"/>
    <w:basedOn w:val="B1"/>
    <w:rsid w:val="007856A1"/>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7856A1"/>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856A1"/>
    <w:rPr>
      <w:rFonts w:ascii="Arial" w:hAnsi="Arial"/>
      <w:lang w:val="en-GB" w:eastAsia="en-US" w:bidi="ar-SA"/>
    </w:rPr>
  </w:style>
  <w:style w:type="paragraph" w:customStyle="1" w:styleId="H5">
    <w:name w:val="H5"/>
    <w:basedOn w:val="Heading5"/>
    <w:rsid w:val="007856A1"/>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856A1"/>
    <w:pPr>
      <w:overflowPunct w:val="0"/>
      <w:autoSpaceDE w:val="0"/>
      <w:autoSpaceDN w:val="0"/>
      <w:adjustRightInd w:val="0"/>
      <w:textAlignment w:val="baseline"/>
    </w:pPr>
  </w:style>
  <w:style w:type="character" w:customStyle="1" w:styleId="h6Char0">
    <w:name w:val="h6 Char"/>
    <w:basedOn w:val="DefaultParagraphFont"/>
    <w:rsid w:val="007856A1"/>
    <w:rPr>
      <w:rFonts w:ascii="Arial" w:hAnsi="Arial"/>
      <w:lang w:val="en-GB" w:eastAsia="en-US" w:bidi="ar-SA"/>
    </w:rPr>
  </w:style>
  <w:style w:type="character" w:customStyle="1" w:styleId="CharChar4">
    <w:name w:val="Char Char4"/>
    <w:basedOn w:val="DefaultParagraphFont"/>
    <w:rsid w:val="007856A1"/>
    <w:rPr>
      <w:rFonts w:ascii="Arial" w:hAnsi="Arial"/>
      <w:sz w:val="32"/>
      <w:lang w:val="en-GB" w:eastAsia="en-US" w:bidi="ar-SA"/>
    </w:rPr>
  </w:style>
  <w:style w:type="character" w:customStyle="1" w:styleId="CharChar2">
    <w:name w:val="Char Char2"/>
    <w:basedOn w:val="DefaultParagraphFont"/>
    <w:rsid w:val="007856A1"/>
    <w:rPr>
      <w:rFonts w:ascii="Arial" w:hAnsi="Arial"/>
      <w:sz w:val="24"/>
      <w:lang w:val="en-GB" w:eastAsia="en-US" w:bidi="ar-SA"/>
    </w:rPr>
  </w:style>
  <w:style w:type="character" w:customStyle="1" w:styleId="CharChar3">
    <w:name w:val="Char Char3"/>
    <w:basedOn w:val="CharChar4"/>
    <w:rsid w:val="007856A1"/>
    <w:rPr>
      <w:rFonts w:ascii="Arial" w:hAnsi="Arial"/>
      <w:sz w:val="28"/>
      <w:lang w:val="en-GB" w:eastAsia="en-US" w:bidi="ar-SA"/>
    </w:rPr>
  </w:style>
  <w:style w:type="character" w:customStyle="1" w:styleId="CharChar1">
    <w:name w:val="Char Char1"/>
    <w:basedOn w:val="DefaultParagraphFont"/>
    <w:rsid w:val="007856A1"/>
    <w:rPr>
      <w:rFonts w:ascii="Arial" w:hAnsi="Arial"/>
      <w:sz w:val="22"/>
      <w:lang w:val="en-GB" w:eastAsia="en-US" w:bidi="ar-SA"/>
    </w:rPr>
  </w:style>
  <w:style w:type="character" w:customStyle="1" w:styleId="CharChar5">
    <w:name w:val="Char Char5"/>
    <w:basedOn w:val="DefaultParagraphFont"/>
    <w:rsid w:val="007856A1"/>
    <w:rPr>
      <w:rFonts w:ascii="Arial" w:hAnsi="Arial"/>
      <w:sz w:val="36"/>
      <w:lang w:val="en-GB" w:eastAsia="en-US" w:bidi="ar-SA"/>
    </w:rPr>
  </w:style>
  <w:style w:type="character" w:customStyle="1" w:styleId="berschrift1H1HuvudrubrikChar0">
    <w:name w:val="Überschrift 1.H1.Huvudrubrik Char"/>
    <w:basedOn w:val="DefaultParagraphFont"/>
    <w:rsid w:val="007856A1"/>
    <w:rPr>
      <w:rFonts w:ascii="Arial" w:hAnsi="Arial"/>
      <w:sz w:val="36"/>
      <w:lang w:val="en-GB" w:eastAsia="en-US" w:bidi="ar-SA"/>
    </w:rPr>
  </w:style>
  <w:style w:type="character" w:customStyle="1" w:styleId="berschrift2T2Char0">
    <w:name w:val="Überschrift 2.T2 Char"/>
    <w:basedOn w:val="berschrift1H1HuvudrubrikChar0"/>
    <w:rsid w:val="007856A1"/>
    <w:rPr>
      <w:rFonts w:ascii="Arial" w:hAnsi="Arial"/>
      <w:sz w:val="32"/>
      <w:lang w:val="en-GB" w:eastAsia="en-US" w:bidi="ar-SA"/>
    </w:rPr>
  </w:style>
  <w:style w:type="character" w:customStyle="1" w:styleId="berschrift31">
    <w:name w:val="Überschrift 31"/>
    <w:basedOn w:val="berschrift2T2Char0"/>
    <w:rsid w:val="007856A1"/>
    <w:rPr>
      <w:rFonts w:ascii="Arial" w:hAnsi="Arial"/>
      <w:sz w:val="28"/>
      <w:lang w:val="en-GB" w:eastAsia="en-US" w:bidi="ar-SA"/>
    </w:rPr>
  </w:style>
  <w:style w:type="character" w:customStyle="1" w:styleId="CharChar10">
    <w:name w:val="Char Char10"/>
    <w:basedOn w:val="DefaultParagraphFont"/>
    <w:rsid w:val="007856A1"/>
    <w:rPr>
      <w:rFonts w:ascii="Arial" w:hAnsi="Arial"/>
      <w:sz w:val="36"/>
      <w:lang w:val="en-GB" w:eastAsia="en-US" w:bidi="ar-SA"/>
    </w:rPr>
  </w:style>
  <w:style w:type="character" w:customStyle="1" w:styleId="CharChar9">
    <w:name w:val="Char Char9"/>
    <w:basedOn w:val="CharChar10"/>
    <w:rsid w:val="007856A1"/>
    <w:rPr>
      <w:rFonts w:ascii="Arial" w:hAnsi="Arial"/>
      <w:sz w:val="32"/>
      <w:lang w:val="en-GB" w:eastAsia="en-US" w:bidi="ar-SA"/>
    </w:rPr>
  </w:style>
  <w:style w:type="character" w:customStyle="1" w:styleId="CharChar8">
    <w:name w:val="Char Char8"/>
    <w:basedOn w:val="CharChar9"/>
    <w:rsid w:val="007856A1"/>
    <w:rPr>
      <w:rFonts w:ascii="Arial" w:hAnsi="Arial"/>
      <w:sz w:val="28"/>
      <w:lang w:val="en-GB" w:eastAsia="en-US" w:bidi="ar-SA"/>
    </w:rPr>
  </w:style>
  <w:style w:type="character" w:customStyle="1" w:styleId="CharChar7">
    <w:name w:val="Char Char7"/>
    <w:basedOn w:val="DefaultParagraphFont"/>
    <w:rsid w:val="007856A1"/>
    <w:rPr>
      <w:rFonts w:ascii="Arial" w:hAnsi="Arial"/>
      <w:sz w:val="24"/>
      <w:lang w:val="en-GB" w:eastAsia="en-US" w:bidi="ar-SA"/>
    </w:rPr>
  </w:style>
  <w:style w:type="character" w:customStyle="1" w:styleId="CharChar6">
    <w:name w:val="Char Char6"/>
    <w:basedOn w:val="DefaultParagraphFont"/>
    <w:rsid w:val="007856A1"/>
    <w:rPr>
      <w:rFonts w:ascii="Arial" w:hAnsi="Arial"/>
      <w:sz w:val="22"/>
      <w:lang w:val="en-GB" w:eastAsia="en-US" w:bidi="ar-SA"/>
    </w:rPr>
  </w:style>
  <w:style w:type="character" w:customStyle="1" w:styleId="berschrift32">
    <w:name w:val="Überschrift 32"/>
    <w:basedOn w:val="berschrift2T2Char"/>
    <w:rsid w:val="007856A1"/>
    <w:rPr>
      <w:rFonts w:ascii="Arial" w:hAnsi="Arial"/>
      <w:sz w:val="28"/>
      <w:lang w:val="en-GB" w:eastAsia="en-US" w:bidi="ar-SA"/>
    </w:rPr>
  </w:style>
  <w:style w:type="character" w:customStyle="1" w:styleId="berschrift33">
    <w:name w:val="Überschrift 33"/>
    <w:basedOn w:val="berschrift2T2Char"/>
    <w:rsid w:val="007856A1"/>
    <w:rPr>
      <w:rFonts w:ascii="Arial" w:hAnsi="Arial"/>
      <w:sz w:val="28"/>
      <w:lang w:val="en-GB" w:eastAsia="en-US" w:bidi="ar-SA"/>
    </w:rPr>
  </w:style>
  <w:style w:type="character" w:customStyle="1" w:styleId="berschrift34">
    <w:name w:val="Überschrift 34"/>
    <w:basedOn w:val="berschrift2T2Char"/>
    <w:rsid w:val="007856A1"/>
    <w:rPr>
      <w:rFonts w:ascii="Arial" w:hAnsi="Arial"/>
      <w:sz w:val="28"/>
      <w:lang w:val="en-GB" w:eastAsia="en-US" w:bidi="ar-SA"/>
    </w:rPr>
  </w:style>
  <w:style w:type="paragraph" w:customStyle="1" w:styleId="Default">
    <w:name w:val="Default"/>
    <w:rsid w:val="007856A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7856A1"/>
    <w:pPr>
      <w:spacing w:after="0" w:line="240" w:lineRule="auto"/>
    </w:pPr>
    <w:rPr>
      <w:rFonts w:ascii="Times New Roman" w:eastAsia="Times New Roman" w:hAnsi="Times New Roman" w:cs="Times New Roman"/>
      <w:sz w:val="20"/>
      <w:szCs w:val="20"/>
      <w:lang w:val="en-GB"/>
    </w:rPr>
  </w:style>
  <w:style w:type="character" w:customStyle="1" w:styleId="berschrift1">
    <w:name w:val="Überschrift 1"/>
    <w:aliases w:val="H1,Huvudrubrik Char"/>
    <w:rsid w:val="007856A1"/>
    <w:rPr>
      <w:rFonts w:ascii="Arial" w:hAnsi="Arial" w:cs="Arial" w:hint="default"/>
      <w:sz w:val="36"/>
      <w:lang w:val="en-GB" w:eastAsia="en-US" w:bidi="ar-SA"/>
    </w:rPr>
  </w:style>
  <w:style w:type="character" w:customStyle="1" w:styleId="berschrift2">
    <w:name w:val="Überschrift 2"/>
    <w:aliases w:val="T2 Char"/>
    <w:rsid w:val="007856A1"/>
    <w:rPr>
      <w:rFonts w:ascii="Arial" w:hAnsi="Arial" w:cs="Arial" w:hint="default"/>
      <w:sz w:val="32"/>
      <w:lang w:val="en-GB" w:eastAsia="en-US" w:bidi="ar-SA"/>
    </w:rPr>
  </w:style>
  <w:style w:type="character" w:customStyle="1" w:styleId="CharChar41">
    <w:name w:val="Char Char41"/>
    <w:rsid w:val="007856A1"/>
    <w:rPr>
      <w:rFonts w:ascii="Arial" w:hAnsi="Arial" w:cs="Arial" w:hint="default"/>
      <w:sz w:val="32"/>
      <w:lang w:val="en-GB" w:eastAsia="en-US" w:bidi="ar-SA"/>
    </w:rPr>
  </w:style>
  <w:style w:type="character" w:customStyle="1" w:styleId="CharChar21">
    <w:name w:val="Char Char21"/>
    <w:rsid w:val="007856A1"/>
    <w:rPr>
      <w:rFonts w:ascii="Arial" w:hAnsi="Arial" w:cs="Arial" w:hint="default"/>
      <w:sz w:val="24"/>
      <w:lang w:val="en-GB" w:eastAsia="en-US" w:bidi="ar-SA"/>
    </w:rPr>
  </w:style>
  <w:style w:type="character" w:customStyle="1" w:styleId="CharChar31">
    <w:name w:val="Char Char31"/>
    <w:rsid w:val="007856A1"/>
    <w:rPr>
      <w:rFonts w:ascii="Arial" w:hAnsi="Arial" w:cs="Arial" w:hint="default"/>
      <w:sz w:val="28"/>
      <w:lang w:val="en-GB" w:eastAsia="en-US" w:bidi="ar-SA"/>
    </w:rPr>
  </w:style>
  <w:style w:type="character" w:customStyle="1" w:styleId="CharChar11">
    <w:name w:val="Char Char11"/>
    <w:rsid w:val="007856A1"/>
    <w:rPr>
      <w:rFonts w:ascii="Arial" w:hAnsi="Arial" w:cs="Arial" w:hint="default"/>
      <w:sz w:val="22"/>
      <w:lang w:val="en-GB" w:eastAsia="en-US" w:bidi="ar-SA"/>
    </w:rPr>
  </w:style>
  <w:style w:type="character" w:customStyle="1" w:styleId="CharChar51">
    <w:name w:val="Char Char51"/>
    <w:rsid w:val="007856A1"/>
    <w:rPr>
      <w:rFonts w:ascii="Arial" w:hAnsi="Arial" w:cs="Arial" w:hint="default"/>
      <w:sz w:val="36"/>
      <w:lang w:val="en-GB" w:eastAsia="en-US" w:bidi="ar-SA"/>
    </w:rPr>
  </w:style>
  <w:style w:type="character" w:customStyle="1" w:styleId="CharChar101">
    <w:name w:val="Char Char101"/>
    <w:rsid w:val="007856A1"/>
    <w:rPr>
      <w:rFonts w:ascii="Arial" w:hAnsi="Arial" w:cs="Arial" w:hint="default"/>
      <w:sz w:val="36"/>
      <w:lang w:val="en-GB" w:eastAsia="en-US" w:bidi="ar-SA"/>
    </w:rPr>
  </w:style>
  <w:style w:type="character" w:customStyle="1" w:styleId="CharChar91">
    <w:name w:val="Char Char91"/>
    <w:rsid w:val="007856A1"/>
    <w:rPr>
      <w:rFonts w:ascii="Arial" w:hAnsi="Arial" w:cs="Arial" w:hint="default"/>
      <w:sz w:val="32"/>
      <w:lang w:val="en-GB" w:eastAsia="en-US" w:bidi="ar-SA"/>
    </w:rPr>
  </w:style>
  <w:style w:type="character" w:customStyle="1" w:styleId="CharChar81">
    <w:name w:val="Char Char81"/>
    <w:rsid w:val="007856A1"/>
    <w:rPr>
      <w:rFonts w:ascii="Arial" w:hAnsi="Arial" w:cs="Arial" w:hint="default"/>
      <w:sz w:val="28"/>
      <w:lang w:val="en-GB" w:eastAsia="en-US" w:bidi="ar-SA"/>
    </w:rPr>
  </w:style>
  <w:style w:type="character" w:customStyle="1" w:styleId="CharChar71">
    <w:name w:val="Char Char71"/>
    <w:rsid w:val="007856A1"/>
    <w:rPr>
      <w:rFonts w:ascii="Arial" w:hAnsi="Arial" w:cs="Arial" w:hint="default"/>
      <w:sz w:val="24"/>
      <w:lang w:val="en-GB" w:eastAsia="en-US" w:bidi="ar-SA"/>
    </w:rPr>
  </w:style>
  <w:style w:type="character" w:customStyle="1" w:styleId="CharChar61">
    <w:name w:val="Char Char61"/>
    <w:rsid w:val="007856A1"/>
    <w:rPr>
      <w:rFonts w:ascii="Arial" w:hAnsi="Arial" w:cs="Arial" w:hint="default"/>
      <w:sz w:val="22"/>
      <w:lang w:val="en-GB" w:eastAsia="en-US" w:bidi="ar-SA"/>
    </w:rPr>
  </w:style>
  <w:style w:type="paragraph" w:customStyle="1" w:styleId="ZchnZchnChar">
    <w:name w:val="Zchn Zchn Char"/>
    <w:basedOn w:val="Normal"/>
    <w:semiHidden/>
    <w:rsid w:val="007856A1"/>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7856A1"/>
    <w:pPr>
      <w:spacing w:line="240" w:lineRule="exact"/>
    </w:pPr>
    <w:rPr>
      <w:rFonts w:ascii="Arial" w:eastAsia="Times New Roman" w:hAnsi="Arial" w:cs="Times New Roman"/>
      <w:sz w:val="20"/>
      <w:lang w:val="en-US"/>
    </w:rPr>
  </w:style>
  <w:style w:type="character" w:customStyle="1" w:styleId="stringliteral">
    <w:name w:val="stringliteral"/>
    <w:rsid w:val="007856A1"/>
  </w:style>
  <w:style w:type="character" w:customStyle="1" w:styleId="B1Char1">
    <w:name w:val="B1 Char1"/>
    <w:rsid w:val="007856A1"/>
    <w:rPr>
      <w:rFonts w:ascii="Times New Roman" w:hAnsi="Times New Roman" w:cs="Times New Roman" w:hint="default"/>
      <w:lang w:val="en-GB" w:eastAsia="en-US"/>
    </w:rPr>
  </w:style>
  <w:style w:type="character" w:customStyle="1" w:styleId="mw-headline">
    <w:name w:val="mw-headline"/>
    <w:rsid w:val="007856A1"/>
  </w:style>
  <w:style w:type="character" w:customStyle="1" w:styleId="berschrift35">
    <w:name w:val="Überschrift 35"/>
    <w:rsid w:val="007856A1"/>
    <w:rPr>
      <w:rFonts w:ascii="Arial" w:hAnsi="Arial"/>
      <w:sz w:val="28"/>
      <w:lang w:val="en-GB" w:eastAsia="en-US" w:bidi="ar-SA"/>
    </w:rPr>
  </w:style>
  <w:style w:type="numbering" w:customStyle="1" w:styleId="NoList11">
    <w:name w:val="No List11"/>
    <w:next w:val="NoList"/>
    <w:uiPriority w:val="99"/>
    <w:semiHidden/>
    <w:unhideWhenUsed/>
    <w:rsid w:val="007856A1"/>
  </w:style>
  <w:style w:type="numbering" w:customStyle="1" w:styleId="NoList111">
    <w:name w:val="No List111"/>
    <w:next w:val="NoList"/>
    <w:uiPriority w:val="99"/>
    <w:semiHidden/>
    <w:rsid w:val="007856A1"/>
  </w:style>
  <w:style w:type="numbering" w:customStyle="1" w:styleId="NoList2">
    <w:name w:val="No List2"/>
    <w:next w:val="NoList"/>
    <w:uiPriority w:val="99"/>
    <w:semiHidden/>
    <w:unhideWhenUsed/>
    <w:rsid w:val="007856A1"/>
  </w:style>
  <w:style w:type="numbering" w:customStyle="1" w:styleId="NoList12">
    <w:name w:val="No List12"/>
    <w:next w:val="NoList"/>
    <w:uiPriority w:val="99"/>
    <w:semiHidden/>
    <w:rsid w:val="007856A1"/>
  </w:style>
  <w:style w:type="character" w:customStyle="1" w:styleId="TACCar">
    <w:name w:val="TAC Car"/>
    <w:link w:val="TAC"/>
    <w:rsid w:val="007856A1"/>
    <w:rPr>
      <w:rFonts w:ascii="Arial" w:eastAsia="Times New Roman" w:hAnsi="Arial" w:cs="Times New Roman"/>
      <w:sz w:val="18"/>
      <w:szCs w:val="20"/>
      <w:lang w:val="x-none"/>
    </w:rPr>
  </w:style>
  <w:style w:type="table" w:styleId="TableGrid">
    <w:name w:val="Table Grid"/>
    <w:basedOn w:val="TableNormal"/>
    <w:rsid w:val="007856A1"/>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rsid w:val="00A13EFF"/>
  </w:style>
  <w:style w:type="character" w:customStyle="1" w:styleId="ColinJuett">
    <w:name w:val="Colin Juett"/>
    <w:basedOn w:val="DefaultParagraphFont"/>
    <w:semiHidden/>
    <w:rsid w:val="00A13EFF"/>
    <w:rPr>
      <w:rFonts w:ascii="Arial" w:hAnsi="Arial" w:cs="Arial"/>
      <w:color w:val="000080"/>
      <w:sz w:val="20"/>
      <w:szCs w:val="20"/>
    </w:rPr>
  </w:style>
  <w:style w:type="paragraph" w:customStyle="1" w:styleId="CharCharChar0">
    <w:name w:val="Char Char Char"/>
    <w:basedOn w:val="Normal"/>
    <w:semiHidden/>
    <w:rsid w:val="00A13EFF"/>
    <w:pPr>
      <w:spacing w:line="240" w:lineRule="exact"/>
    </w:pPr>
    <w:rPr>
      <w:rFonts w:ascii="Arial" w:eastAsia="Times New Roman" w:hAnsi="Arial" w:cs="Times New Roman"/>
      <w:sz w:val="20"/>
      <w:lang w:val="en-US"/>
    </w:rPr>
  </w:style>
  <w:style w:type="numbering" w:customStyle="1" w:styleId="NoList4">
    <w:name w:val="No List4"/>
    <w:next w:val="NoList"/>
    <w:uiPriority w:val="99"/>
    <w:semiHidden/>
    <w:rsid w:val="00336ECE"/>
  </w:style>
  <w:style w:type="paragraph" w:customStyle="1" w:styleId="ZchnZchnChar0">
    <w:name w:val="Zchn Zchn Char"/>
    <w:basedOn w:val="Normal"/>
    <w:semiHidden/>
    <w:rsid w:val="00336ECE"/>
    <w:pPr>
      <w:spacing w:line="240" w:lineRule="exact"/>
    </w:pPr>
    <w:rPr>
      <w:rFonts w:ascii="Arial" w:eastAsia="Times New Roman" w:hAnsi="Arial" w:cs="Times New Roman"/>
      <w:sz w:val="20"/>
      <w:lang w:val="en-US"/>
    </w:rPr>
  </w:style>
  <w:style w:type="paragraph" w:customStyle="1" w:styleId="CharCharChar1">
    <w:name w:val="Char Char Char"/>
    <w:basedOn w:val="Normal"/>
    <w:semiHidden/>
    <w:rsid w:val="00336ECE"/>
    <w:pPr>
      <w:spacing w:line="240" w:lineRule="exact"/>
    </w:pPr>
    <w:rPr>
      <w:rFonts w:ascii="Arial" w:eastAsia="Times New Roman" w:hAnsi="Arial" w:cs="Times New Roman"/>
      <w:sz w:val="20"/>
      <w:lang w:val="en-US"/>
    </w:rPr>
  </w:style>
  <w:style w:type="character" w:customStyle="1" w:styleId="CharChar40">
    <w:name w:val="Char Char4"/>
    <w:basedOn w:val="DefaultParagraphFont"/>
    <w:rsid w:val="00336ECE"/>
    <w:rPr>
      <w:rFonts w:ascii="Arial" w:hAnsi="Arial"/>
      <w:sz w:val="32"/>
      <w:lang w:val="en-GB" w:eastAsia="en-US" w:bidi="ar-SA"/>
    </w:rPr>
  </w:style>
  <w:style w:type="character" w:customStyle="1" w:styleId="CharChar20">
    <w:name w:val="Char Char2"/>
    <w:basedOn w:val="DefaultParagraphFont"/>
    <w:rsid w:val="00336ECE"/>
    <w:rPr>
      <w:rFonts w:ascii="Arial" w:hAnsi="Arial"/>
      <w:sz w:val="24"/>
      <w:lang w:val="en-GB" w:eastAsia="en-US" w:bidi="ar-SA"/>
    </w:rPr>
  </w:style>
  <w:style w:type="character" w:customStyle="1" w:styleId="CharChar30">
    <w:name w:val="Char Char3"/>
    <w:basedOn w:val="CharChar40"/>
    <w:rsid w:val="00336ECE"/>
    <w:rPr>
      <w:rFonts w:ascii="Arial" w:hAnsi="Arial"/>
      <w:sz w:val="28"/>
      <w:lang w:val="en-GB" w:eastAsia="en-US" w:bidi="ar-SA"/>
    </w:rPr>
  </w:style>
  <w:style w:type="character" w:customStyle="1" w:styleId="CharChar12">
    <w:name w:val="Char Char1"/>
    <w:basedOn w:val="DefaultParagraphFont"/>
    <w:rsid w:val="00336ECE"/>
    <w:rPr>
      <w:rFonts w:ascii="Arial" w:hAnsi="Arial"/>
      <w:sz w:val="22"/>
      <w:lang w:val="en-GB" w:eastAsia="en-US" w:bidi="ar-SA"/>
    </w:rPr>
  </w:style>
  <w:style w:type="character" w:customStyle="1" w:styleId="CharChar50">
    <w:name w:val="Char Char5"/>
    <w:basedOn w:val="DefaultParagraphFont"/>
    <w:rsid w:val="00336ECE"/>
    <w:rPr>
      <w:rFonts w:ascii="Arial" w:hAnsi="Arial"/>
      <w:sz w:val="36"/>
      <w:lang w:val="en-GB" w:eastAsia="en-US" w:bidi="ar-SA"/>
    </w:rPr>
  </w:style>
  <w:style w:type="character" w:customStyle="1" w:styleId="CharChar100">
    <w:name w:val="Char Char10"/>
    <w:basedOn w:val="DefaultParagraphFont"/>
    <w:rsid w:val="00336ECE"/>
    <w:rPr>
      <w:rFonts w:ascii="Arial" w:hAnsi="Arial"/>
      <w:sz w:val="36"/>
      <w:lang w:val="en-GB" w:eastAsia="en-US" w:bidi="ar-SA"/>
    </w:rPr>
  </w:style>
  <w:style w:type="character" w:customStyle="1" w:styleId="CharChar90">
    <w:name w:val="Char Char9"/>
    <w:basedOn w:val="CharChar100"/>
    <w:rsid w:val="00336ECE"/>
    <w:rPr>
      <w:rFonts w:ascii="Arial" w:hAnsi="Arial"/>
      <w:sz w:val="32"/>
      <w:lang w:val="en-GB" w:eastAsia="en-US" w:bidi="ar-SA"/>
    </w:rPr>
  </w:style>
  <w:style w:type="character" w:customStyle="1" w:styleId="CharChar80">
    <w:name w:val="Char Char8"/>
    <w:basedOn w:val="CharChar90"/>
    <w:rsid w:val="00336ECE"/>
    <w:rPr>
      <w:rFonts w:ascii="Arial" w:hAnsi="Arial"/>
      <w:sz w:val="28"/>
      <w:lang w:val="en-GB" w:eastAsia="en-US" w:bidi="ar-SA"/>
    </w:rPr>
  </w:style>
  <w:style w:type="character" w:customStyle="1" w:styleId="CharChar70">
    <w:name w:val="Char Char7"/>
    <w:basedOn w:val="DefaultParagraphFont"/>
    <w:rsid w:val="00336ECE"/>
    <w:rPr>
      <w:rFonts w:ascii="Arial" w:hAnsi="Arial"/>
      <w:sz w:val="24"/>
      <w:lang w:val="en-GB" w:eastAsia="en-US" w:bidi="ar-SA"/>
    </w:rPr>
  </w:style>
  <w:style w:type="character" w:customStyle="1" w:styleId="CharChar60">
    <w:name w:val="Char Char6"/>
    <w:basedOn w:val="DefaultParagraphFont"/>
    <w:rsid w:val="00336ECE"/>
    <w:rPr>
      <w:rFonts w:ascii="Arial" w:hAnsi="Arial"/>
      <w:sz w:val="22"/>
      <w:lang w:val="en-GB" w:eastAsia="en-US" w:bidi="ar-SA"/>
    </w:rPr>
  </w:style>
  <w:style w:type="character" w:customStyle="1" w:styleId="TAL0">
    <w:name w:val="TAL (文字)"/>
    <w:rsid w:val="00336ECE"/>
    <w:rPr>
      <w:rFonts w:ascii="Arial" w:eastAsia="Times New Roman" w:hAnsi="Arial" w:cs="Arial" w:hint="default"/>
      <w:sz w:val="18"/>
      <w:lang w:val="en-GB"/>
    </w:rPr>
  </w:style>
  <w:style w:type="numbering" w:customStyle="1" w:styleId="NoList5">
    <w:name w:val="No List5"/>
    <w:next w:val="NoList"/>
    <w:uiPriority w:val="99"/>
    <w:semiHidden/>
    <w:rsid w:val="00336E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1AB20-6DD0-4E82-B470-4BF64C1FD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1195</Words>
  <Characters>7533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Dania Azem</dc:creator>
  <cp:keywords/>
  <dc:description/>
  <cp:lastModifiedBy>Dania Azem</cp:lastModifiedBy>
  <cp:revision>16</cp:revision>
  <dcterms:created xsi:type="dcterms:W3CDTF">2017-11-17T17:19:00Z</dcterms:created>
  <dcterms:modified xsi:type="dcterms:W3CDTF">2017-11-20T14:43:00Z</dcterms:modified>
</cp:coreProperties>
</file>