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3A298" w14:textId="585E8636" w:rsidR="00FD0133" w:rsidRPr="00FD0133" w:rsidRDefault="003B4A4C" w:rsidP="00FD0133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FD0133" w:rsidRPr="00FD0133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 xml:space="preserve">C6-170647 </w:t>
      </w:r>
    </w:p>
    <w:p w14:paraId="5A4A1957" w14:textId="2E856549" w:rsidR="003B4A4C" w:rsidRPr="0050437B" w:rsidRDefault="003B4A4C" w:rsidP="00FD0133">
      <w:pPr>
        <w:tabs>
          <w:tab w:val="right" w:pos="9639"/>
        </w:tabs>
        <w:spacing w:after="0" w:line="240" w:lineRule="auto"/>
        <w:rPr>
          <w:rFonts w:ascii="Arial" w:hAnsi="Arial"/>
          <w:b/>
          <w:noProof/>
          <w:sz w:val="24"/>
          <w:lang w:val="en-GB"/>
        </w:rPr>
      </w:pP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  <w:r w:rsidR="00B3072C" w:rsidRPr="0050437B">
        <w:rPr>
          <w:rFonts w:ascii="Arial" w:hAnsi="Arial"/>
          <w:sz w:val="20"/>
          <w:lang w:val="en-GB"/>
        </w:rPr>
        <w:fldChar w:fldCharType="begin"/>
      </w:r>
      <w:r w:rsidR="00B3072C" w:rsidRPr="0050437B">
        <w:rPr>
          <w:rFonts w:ascii="Arial" w:hAnsi="Arial"/>
          <w:lang w:val="en-GB"/>
        </w:rPr>
        <w:instrText xml:space="preserve"> DOCPROPERTY  Location  \* MERGEFORMAT </w:instrText>
      </w:r>
      <w:r w:rsidR="00B3072C" w:rsidRPr="0050437B">
        <w:rPr>
          <w:rFonts w:ascii="Arial" w:hAnsi="Arial"/>
          <w:sz w:val="20"/>
          <w:lang w:val="en-GB"/>
        </w:rPr>
        <w:fldChar w:fldCharType="separate"/>
      </w:r>
      <w:r w:rsidR="00C61637" w:rsidRPr="0050437B">
        <w:rPr>
          <w:rFonts w:ascii="Arial" w:hAnsi="Arial"/>
          <w:b/>
          <w:noProof/>
          <w:sz w:val="24"/>
          <w:lang w:val="en-GB"/>
        </w:rPr>
        <w:t>Reno</w:t>
      </w:r>
      <w:r w:rsidR="00B3072C" w:rsidRPr="0050437B">
        <w:rPr>
          <w:rFonts w:ascii="Arial" w:hAnsi="Arial"/>
          <w:b/>
          <w:noProof/>
          <w:sz w:val="24"/>
          <w:lang w:val="en-GB"/>
        </w:rPr>
        <w:t xml:space="preserve">, </w:t>
      </w:r>
      <w:r w:rsidR="00C61637" w:rsidRPr="0050437B">
        <w:rPr>
          <w:rFonts w:ascii="Arial" w:hAnsi="Arial"/>
          <w:b/>
          <w:noProof/>
          <w:sz w:val="24"/>
          <w:lang w:val="en-GB"/>
        </w:rPr>
        <w:t>USA</w:t>
      </w:r>
      <w:r w:rsidR="00B3072C" w:rsidRPr="0050437B">
        <w:rPr>
          <w:rFonts w:ascii="Arial" w:hAnsi="Arial"/>
          <w:b/>
          <w:noProof/>
          <w:sz w:val="24"/>
          <w:lang w:val="en-GB"/>
        </w:rPr>
        <w:fldChar w:fldCharType="end"/>
      </w:r>
      <w:r w:rsidR="00B3072C" w:rsidRPr="0050437B">
        <w:rPr>
          <w:rFonts w:ascii="Arial" w:hAnsi="Arial"/>
          <w:b/>
          <w:noProof/>
          <w:sz w:val="24"/>
          <w:lang w:val="en-GB"/>
        </w:rPr>
        <w:t xml:space="preserve">, </w:t>
      </w:r>
      <w:r w:rsidR="00B3072C" w:rsidRPr="0050437B">
        <w:rPr>
          <w:rFonts w:ascii="Arial" w:hAnsi="Arial"/>
          <w:sz w:val="20"/>
          <w:lang w:val="en-GB"/>
        </w:rPr>
        <w:fldChar w:fldCharType="begin"/>
      </w:r>
      <w:r w:rsidR="00B3072C" w:rsidRPr="0050437B">
        <w:rPr>
          <w:rFonts w:ascii="Arial" w:hAnsi="Arial"/>
          <w:lang w:val="en-GB"/>
        </w:rPr>
        <w:instrText xml:space="preserve"> DOCPROPERTY  StartDate  \* MERGEFORMAT </w:instrText>
      </w:r>
      <w:r w:rsidR="00B3072C" w:rsidRPr="0050437B">
        <w:rPr>
          <w:rFonts w:ascii="Arial" w:hAnsi="Arial"/>
          <w:sz w:val="20"/>
          <w:lang w:val="en-GB"/>
        </w:rPr>
        <w:fldChar w:fldCharType="separate"/>
      </w:r>
      <w:r w:rsidR="00C61637" w:rsidRPr="0050437B">
        <w:rPr>
          <w:rFonts w:ascii="Arial" w:hAnsi="Arial"/>
          <w:b/>
          <w:noProof/>
          <w:sz w:val="24"/>
          <w:lang w:val="en-GB"/>
        </w:rPr>
        <w:t>28 Nov - 0</w:t>
      </w:r>
      <w:r w:rsidR="00FD0133">
        <w:rPr>
          <w:rFonts w:ascii="Arial" w:hAnsi="Arial"/>
          <w:b/>
          <w:noProof/>
          <w:sz w:val="24"/>
          <w:lang w:val="en-GB"/>
        </w:rPr>
        <w:t>1</w:t>
      </w:r>
      <w:r w:rsidR="00C61637" w:rsidRPr="0050437B">
        <w:rPr>
          <w:rFonts w:ascii="Arial" w:hAnsi="Arial"/>
          <w:b/>
          <w:noProof/>
          <w:sz w:val="24"/>
          <w:lang w:val="en-GB"/>
        </w:rPr>
        <w:t xml:space="preserve"> Dec</w:t>
      </w:r>
      <w:r w:rsidR="00B3072C" w:rsidRPr="0050437B">
        <w:rPr>
          <w:rFonts w:ascii="Arial" w:hAnsi="Arial"/>
          <w:b/>
          <w:noProof/>
          <w:sz w:val="24"/>
          <w:lang w:val="en-GB"/>
        </w:rPr>
        <w:t xml:space="preserve"> 2017</w:t>
      </w:r>
      <w:r w:rsidR="00B3072C" w:rsidRPr="0050437B">
        <w:rPr>
          <w:rFonts w:ascii="Arial" w:hAnsi="Arial"/>
          <w:b/>
          <w:noProof/>
          <w:sz w:val="24"/>
          <w:lang w:val="en-GB"/>
        </w:rPr>
        <w:fldChar w:fldCharType="end"/>
      </w:r>
      <w:r w:rsidR="00B3072C" w:rsidRPr="0050437B">
        <w:rPr>
          <w:rFonts w:ascii="Arial" w:hAnsi="Arial"/>
          <w:b/>
          <w:noProof/>
          <w:sz w:val="24"/>
          <w:lang w:val="en-GB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334E6B06" w:rsidR="003B4A4C" w:rsidRPr="0050437B" w:rsidRDefault="003B4A4C" w:rsidP="00282115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</w:t>
            </w:r>
            <w:r w:rsidR="00282115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124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1B689FAA" w:rsidR="003B4A4C" w:rsidRPr="0050437B" w:rsidRDefault="003B4A4C" w:rsidP="00FD013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FD013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481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7D176F5C" w:rsidR="003B4A4C" w:rsidRPr="0050437B" w:rsidRDefault="003B4A4C" w:rsidP="00FD013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4.</w:t>
            </w:r>
            <w:r w:rsidR="00FD013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7E500E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50437B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7E500E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7E500E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4E6033AA" w:rsidR="003B4A4C" w:rsidRPr="0050437B" w:rsidRDefault="009C5D0F" w:rsidP="00282115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Correction of</w:t>
            </w:r>
            <w:r w:rsidR="00E1513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28211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wrong implemention of CR </w:t>
            </w:r>
            <w:r w:rsidR="0006223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0471</w:t>
            </w:r>
          </w:p>
        </w:tc>
      </w:tr>
      <w:tr w:rsidR="003B4A4C" w:rsidRPr="007E500E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CT6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77777777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853E1E"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4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74DABAAF" w:rsidR="003B4A4C" w:rsidRPr="0050437B" w:rsidRDefault="003B4A4C" w:rsidP="00FD013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2017-</w:t>
            </w:r>
            <w:r w:rsidR="00C61637"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9C5D0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FD013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9C5D0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0289420F" w:rsidR="003B4A4C" w:rsidRPr="0050437B" w:rsidRDefault="00282115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77777777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853E1E"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7E500E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77777777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50437B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32DBC" w14:textId="77777777" w:rsidR="003B4A4C" w:rsidRPr="0050437B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3B4A4C" w:rsidRPr="007E500E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7E500E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EC8F7" w14:textId="38756662" w:rsidR="003B4A4C" w:rsidRPr="0050437B" w:rsidRDefault="00062235" w:rsidP="007E500E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Errors</w:t>
            </w:r>
            <w:r w:rsidRPr="0006223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were done during implementation of CR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0471</w:t>
            </w:r>
          </w:p>
        </w:tc>
      </w:tr>
      <w:tr w:rsidR="003B4A4C" w:rsidRPr="007E500E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062235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52FEA663" w:rsidR="003B4A4C" w:rsidRPr="0050437B" w:rsidRDefault="00062235" w:rsidP="00062235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06223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Correct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ion of CR 0471</w:t>
            </w:r>
            <w:r w:rsidRPr="0006223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implementation </w:t>
            </w:r>
          </w:p>
        </w:tc>
      </w:tr>
      <w:tr w:rsidR="003B4A4C" w:rsidRPr="00062235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7E500E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2112C837" w:rsidR="003B4A4C" w:rsidRPr="0050437B" w:rsidRDefault="007E500E" w:rsidP="007E500E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Specification</w:t>
            </w:r>
            <w:r w:rsidR="004E753F" w:rsidRPr="004E753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does not reflect </w:t>
            </w:r>
            <w:r w:rsidR="00D7284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all </w:t>
            </w:r>
            <w:r w:rsidR="007E6999" w:rsidRPr="004E753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agreed </w:t>
            </w:r>
            <w:r w:rsidR="00D7284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changes in </w:t>
            </w:r>
            <w:r w:rsidR="00D7284F" w:rsidRPr="00D7284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CR 0471</w:t>
            </w:r>
          </w:p>
        </w:tc>
      </w:tr>
      <w:tr w:rsidR="003B4A4C" w:rsidRPr="007E500E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3617C430" w:rsidR="003B4A4C" w:rsidRPr="0050437B" w:rsidRDefault="00062235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3.4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19870BA1" w:rsidR="009C5D0F" w:rsidRPr="009C5D0F" w:rsidRDefault="00AE5B9C" w:rsidP="00282115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58D137E9" w14:textId="77777777" w:rsidR="00310DC3" w:rsidRPr="00310DC3" w:rsidRDefault="00310DC3" w:rsidP="002722E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2" w:name="_Toc492653346"/>
      <w:r w:rsidRPr="00310DC3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3.4</w:t>
      </w:r>
      <w:r w:rsidRPr="00310DC3">
        <w:rPr>
          <w:rFonts w:ascii="Arial" w:eastAsia="Times New Roman" w:hAnsi="Arial" w:cs="Times New Roman"/>
          <w:sz w:val="32"/>
          <w:szCs w:val="20"/>
          <w:lang w:val="en-GB"/>
        </w:rPr>
        <w:tab/>
        <w:t>Applicability table</w:t>
      </w:r>
      <w:bookmarkEnd w:id="2"/>
    </w:p>
    <w:p w14:paraId="6D5AD270" w14:textId="77777777" w:rsidR="00310DC3" w:rsidRPr="00310DC3" w:rsidRDefault="00310DC3" w:rsidP="00310DC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x-none"/>
        </w:rPr>
      </w:pPr>
      <w:bookmarkStart w:id="3" w:name="_GoBack"/>
      <w:bookmarkEnd w:id="3"/>
      <w:r w:rsidRPr="00310DC3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Table B.1: Applicability of tests</w:t>
      </w:r>
    </w:p>
    <w:tbl>
      <w:tblPr>
        <w:tblW w:w="19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76"/>
        <w:gridCol w:w="772"/>
        <w:gridCol w:w="2445"/>
        <w:gridCol w:w="643"/>
        <w:gridCol w:w="1126"/>
        <w:gridCol w:w="643"/>
        <w:gridCol w:w="643"/>
        <w:gridCol w:w="643"/>
        <w:gridCol w:w="733"/>
        <w:gridCol w:w="695"/>
        <w:gridCol w:w="711"/>
        <w:gridCol w:w="708"/>
        <w:gridCol w:w="708"/>
        <w:gridCol w:w="708"/>
        <w:gridCol w:w="707"/>
        <w:gridCol w:w="708"/>
        <w:gridCol w:w="779"/>
        <w:gridCol w:w="2117"/>
        <w:gridCol w:w="1125"/>
        <w:gridCol w:w="643"/>
        <w:gridCol w:w="1203"/>
      </w:tblGrid>
      <w:tr w:rsidR="00310DC3" w:rsidRPr="007E500E" w14:paraId="39B2FA27" w14:textId="77777777" w:rsidTr="00062235">
        <w:trPr>
          <w:cantSplit/>
          <w:tblHeader/>
          <w:jc w:val="center"/>
        </w:trPr>
        <w:tc>
          <w:tcPr>
            <w:tcW w:w="676" w:type="dxa"/>
          </w:tcPr>
          <w:p w14:paraId="504809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lastRenderedPageBreak/>
              <w:t>Item</w:t>
            </w:r>
          </w:p>
        </w:tc>
        <w:tc>
          <w:tcPr>
            <w:tcW w:w="3217" w:type="dxa"/>
            <w:gridSpan w:val="2"/>
          </w:tcPr>
          <w:p w14:paraId="768E17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Description</w:t>
            </w:r>
          </w:p>
        </w:tc>
        <w:tc>
          <w:tcPr>
            <w:tcW w:w="643" w:type="dxa"/>
          </w:tcPr>
          <w:p w14:paraId="442DFC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Re-lease</w:t>
            </w:r>
          </w:p>
        </w:tc>
        <w:tc>
          <w:tcPr>
            <w:tcW w:w="1126" w:type="dxa"/>
          </w:tcPr>
          <w:p w14:paraId="3330C9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Test sequence</w:t>
            </w: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br/>
              <w:t>(s)</w:t>
            </w:r>
          </w:p>
        </w:tc>
        <w:tc>
          <w:tcPr>
            <w:tcW w:w="643" w:type="dxa"/>
          </w:tcPr>
          <w:p w14:paraId="71A87A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Rel 99 ME</w:t>
            </w:r>
          </w:p>
        </w:tc>
        <w:tc>
          <w:tcPr>
            <w:tcW w:w="643" w:type="dxa"/>
          </w:tcPr>
          <w:p w14:paraId="67600D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Rel-4 ME</w:t>
            </w:r>
          </w:p>
        </w:tc>
        <w:tc>
          <w:tcPr>
            <w:tcW w:w="643" w:type="dxa"/>
          </w:tcPr>
          <w:p w14:paraId="6AF5EF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Rel-5 ME</w:t>
            </w:r>
          </w:p>
        </w:tc>
        <w:tc>
          <w:tcPr>
            <w:tcW w:w="733" w:type="dxa"/>
          </w:tcPr>
          <w:p w14:paraId="77F23B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Rel-6 ME</w:t>
            </w:r>
          </w:p>
        </w:tc>
        <w:tc>
          <w:tcPr>
            <w:tcW w:w="695" w:type="dxa"/>
          </w:tcPr>
          <w:p w14:paraId="22CF25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Rel-7 ME</w:t>
            </w:r>
          </w:p>
        </w:tc>
        <w:tc>
          <w:tcPr>
            <w:tcW w:w="711" w:type="dxa"/>
          </w:tcPr>
          <w:p w14:paraId="7FD035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Rel-8 ME</w:t>
            </w:r>
          </w:p>
        </w:tc>
        <w:tc>
          <w:tcPr>
            <w:tcW w:w="708" w:type="dxa"/>
          </w:tcPr>
          <w:p w14:paraId="71A66F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Rel-9 ME</w:t>
            </w:r>
          </w:p>
        </w:tc>
        <w:tc>
          <w:tcPr>
            <w:tcW w:w="708" w:type="dxa"/>
          </w:tcPr>
          <w:p w14:paraId="19011D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Rel-10 ME</w:t>
            </w:r>
          </w:p>
        </w:tc>
        <w:tc>
          <w:tcPr>
            <w:tcW w:w="708" w:type="dxa"/>
          </w:tcPr>
          <w:p w14:paraId="5AE7B8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Rel-11 ME</w:t>
            </w:r>
          </w:p>
        </w:tc>
        <w:tc>
          <w:tcPr>
            <w:tcW w:w="707" w:type="dxa"/>
          </w:tcPr>
          <w:p w14:paraId="068E34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Rel-12 ME</w:t>
            </w:r>
          </w:p>
        </w:tc>
        <w:tc>
          <w:tcPr>
            <w:tcW w:w="708" w:type="dxa"/>
          </w:tcPr>
          <w:p w14:paraId="186DE8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Rel-13 ME</w:t>
            </w:r>
          </w:p>
        </w:tc>
        <w:tc>
          <w:tcPr>
            <w:tcW w:w="779" w:type="dxa"/>
          </w:tcPr>
          <w:p w14:paraId="4B7F29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x-none"/>
              </w:rPr>
              <w:t>Rel-14 ME</w:t>
            </w:r>
          </w:p>
        </w:tc>
        <w:tc>
          <w:tcPr>
            <w:tcW w:w="2117" w:type="dxa"/>
          </w:tcPr>
          <w:p w14:paraId="68571B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Terminal Profile</w:t>
            </w:r>
          </w:p>
        </w:tc>
        <w:tc>
          <w:tcPr>
            <w:tcW w:w="1125" w:type="dxa"/>
          </w:tcPr>
          <w:p w14:paraId="70C17C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Network Dependency</w:t>
            </w:r>
          </w:p>
        </w:tc>
        <w:tc>
          <w:tcPr>
            <w:tcW w:w="643" w:type="dxa"/>
          </w:tcPr>
          <w:p w14:paraId="49CD54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Sup-port</w:t>
            </w:r>
          </w:p>
        </w:tc>
        <w:tc>
          <w:tcPr>
            <w:tcW w:w="1203" w:type="dxa"/>
          </w:tcPr>
          <w:p w14:paraId="653191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Additional test case execution parameter</w:t>
            </w:r>
          </w:p>
        </w:tc>
      </w:tr>
      <w:tr w:rsidR="00310DC3" w:rsidRPr="00310DC3" w14:paraId="1A532964" w14:textId="77777777" w:rsidTr="00062235">
        <w:trPr>
          <w:cantSplit/>
          <w:jc w:val="center"/>
        </w:trPr>
        <w:tc>
          <w:tcPr>
            <w:tcW w:w="676" w:type="dxa"/>
          </w:tcPr>
          <w:p w14:paraId="223389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3217" w:type="dxa"/>
            <w:gridSpan w:val="2"/>
          </w:tcPr>
          <w:p w14:paraId="2E1F89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PROFILE DOWNLOAD</w:t>
            </w:r>
            <w:r w:rsidRPr="00310DC3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ab/>
              <w:t>27.22.1</w:t>
            </w:r>
          </w:p>
        </w:tc>
        <w:tc>
          <w:tcPr>
            <w:tcW w:w="643" w:type="dxa"/>
          </w:tcPr>
          <w:p w14:paraId="0AEECD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63BAD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643" w:type="dxa"/>
          </w:tcPr>
          <w:p w14:paraId="3A7917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528468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3CA996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51108E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033183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1D9F49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2E5FA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4BB79E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E3D92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7B32C5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65DE40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1A5F25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4F394B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E.1/1</w:t>
            </w:r>
          </w:p>
        </w:tc>
        <w:tc>
          <w:tcPr>
            <w:tcW w:w="1125" w:type="dxa"/>
          </w:tcPr>
          <w:p w14:paraId="640743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5B4E9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086809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3C85CB08" w14:textId="77777777" w:rsidTr="00062235">
        <w:trPr>
          <w:cantSplit/>
          <w:jc w:val="center"/>
        </w:trPr>
        <w:tc>
          <w:tcPr>
            <w:tcW w:w="676" w:type="dxa"/>
          </w:tcPr>
          <w:p w14:paraId="0367A0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3217" w:type="dxa"/>
            <w:gridSpan w:val="2"/>
          </w:tcPr>
          <w:p w14:paraId="39961F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Contents of the TERMINAL PROFILE command 27.22.2</w:t>
            </w:r>
          </w:p>
        </w:tc>
        <w:tc>
          <w:tcPr>
            <w:tcW w:w="643" w:type="dxa"/>
          </w:tcPr>
          <w:p w14:paraId="4F457A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788D4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174BF6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584256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03FF89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7D4661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102495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667DB2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7F3010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71EA1E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3D9D90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60C3A0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4BF4FB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105E69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10FD6D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E.1/1</w:t>
            </w:r>
          </w:p>
        </w:tc>
        <w:tc>
          <w:tcPr>
            <w:tcW w:w="1125" w:type="dxa"/>
          </w:tcPr>
          <w:p w14:paraId="655DC6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9A251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43194C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1967E2C8" w14:textId="77777777" w:rsidTr="00062235">
        <w:trPr>
          <w:cantSplit/>
          <w:jc w:val="center"/>
        </w:trPr>
        <w:tc>
          <w:tcPr>
            <w:tcW w:w="676" w:type="dxa"/>
          </w:tcPr>
          <w:p w14:paraId="73CAD7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val="en-GB" w:eastAsia="ja-JP"/>
              </w:rPr>
              <w:t>3</w:t>
            </w:r>
          </w:p>
        </w:tc>
        <w:tc>
          <w:tcPr>
            <w:tcW w:w="3217" w:type="dxa"/>
            <w:gridSpan w:val="2"/>
          </w:tcPr>
          <w:p w14:paraId="47C31B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val="en-GB" w:eastAsia="ja-JP"/>
              </w:rPr>
              <w:t>Servicing of Proactive UICC Commands</w:t>
            </w:r>
            <w:r w:rsidRPr="00310DC3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ab/>
            </w:r>
            <w:r w:rsidRPr="00310DC3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val="en-GB" w:eastAsia="ja-JP"/>
              </w:rPr>
              <w:t>27.22.3</w:t>
            </w:r>
          </w:p>
        </w:tc>
        <w:tc>
          <w:tcPr>
            <w:tcW w:w="643" w:type="dxa"/>
          </w:tcPr>
          <w:p w14:paraId="22FDB7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A754E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0151ED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3F0F4A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48A3C5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4DD1E3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08224B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26C77F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4E72C7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46366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1457AC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02855E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18BC8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7AA95E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4EADBD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125" w:type="dxa"/>
          </w:tcPr>
          <w:p w14:paraId="7A44A9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71E4B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2037D8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3E5E2215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4173E2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3217" w:type="dxa"/>
            <w:gridSpan w:val="2"/>
          </w:tcPr>
          <w:p w14:paraId="15CEE6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DISPLAY TEXT</w:t>
            </w:r>
            <w:r w:rsidRPr="00310DC3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ab/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27.22.4.1</w:t>
            </w:r>
          </w:p>
        </w:tc>
        <w:tc>
          <w:tcPr>
            <w:tcW w:w="643" w:type="dxa"/>
          </w:tcPr>
          <w:p w14:paraId="3D7239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126" w:type="dxa"/>
          </w:tcPr>
          <w:p w14:paraId="622057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0DD21D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50BF30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51BDBC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33" w:type="dxa"/>
          </w:tcPr>
          <w:p w14:paraId="76F7F4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95" w:type="dxa"/>
          </w:tcPr>
          <w:p w14:paraId="2177F6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11" w:type="dxa"/>
          </w:tcPr>
          <w:p w14:paraId="123B60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0B0385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21121D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4EFCE3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7" w:type="dxa"/>
          </w:tcPr>
          <w:p w14:paraId="569F76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3E8CA5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79" w:type="dxa"/>
          </w:tcPr>
          <w:p w14:paraId="34AE5A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2117" w:type="dxa"/>
          </w:tcPr>
          <w:p w14:paraId="1FDE76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125" w:type="dxa"/>
          </w:tcPr>
          <w:p w14:paraId="3483CB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3F2073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5B0A8A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0AC60D2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C4E5C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54F5C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Unpacked</w:t>
            </w:r>
          </w:p>
        </w:tc>
        <w:tc>
          <w:tcPr>
            <w:tcW w:w="643" w:type="dxa"/>
          </w:tcPr>
          <w:p w14:paraId="70956B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F3924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3E3154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058EAE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4DCA9F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71633F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077942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51F288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605943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5B800A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5A0D77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51B4E6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23ECBE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</w:t>
            </w:r>
          </w:p>
        </w:tc>
        <w:tc>
          <w:tcPr>
            <w:tcW w:w="779" w:type="dxa"/>
          </w:tcPr>
          <w:p w14:paraId="4C4998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</w:t>
            </w:r>
          </w:p>
        </w:tc>
        <w:tc>
          <w:tcPr>
            <w:tcW w:w="2117" w:type="dxa"/>
          </w:tcPr>
          <w:p w14:paraId="3E6479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E.1/17 AND E.1/110</w:t>
            </w:r>
          </w:p>
        </w:tc>
        <w:tc>
          <w:tcPr>
            <w:tcW w:w="1125" w:type="dxa"/>
          </w:tcPr>
          <w:p w14:paraId="2F92E7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1CB97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6A7AF9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303A0D2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AF2FE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71AB8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Screen busy</w:t>
            </w:r>
          </w:p>
        </w:tc>
        <w:tc>
          <w:tcPr>
            <w:tcW w:w="643" w:type="dxa"/>
          </w:tcPr>
          <w:p w14:paraId="272B19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B8DFC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51271E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64D5AD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7476EA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110FFF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2DD275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7E014D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31443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0B6096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380E8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536DE4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39DBE3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</w:t>
            </w:r>
          </w:p>
        </w:tc>
        <w:tc>
          <w:tcPr>
            <w:tcW w:w="779" w:type="dxa"/>
          </w:tcPr>
          <w:p w14:paraId="43A8AA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</w:t>
            </w:r>
          </w:p>
        </w:tc>
        <w:tc>
          <w:tcPr>
            <w:tcW w:w="2117" w:type="dxa"/>
          </w:tcPr>
          <w:p w14:paraId="3897F0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E.1/17 AND E.1/110</w:t>
            </w:r>
          </w:p>
        </w:tc>
        <w:tc>
          <w:tcPr>
            <w:tcW w:w="1125" w:type="dxa"/>
          </w:tcPr>
          <w:p w14:paraId="37F71D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E3CBF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1B9B4F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00A081F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E1853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63FEC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high priority</w:t>
            </w:r>
          </w:p>
        </w:tc>
        <w:tc>
          <w:tcPr>
            <w:tcW w:w="643" w:type="dxa"/>
          </w:tcPr>
          <w:p w14:paraId="1D6050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2FD17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127075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7F4DAF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625EFA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70B390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33B255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5B9340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3B1733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042EDB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4A926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384764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25EA86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</w:t>
            </w:r>
          </w:p>
        </w:tc>
        <w:tc>
          <w:tcPr>
            <w:tcW w:w="779" w:type="dxa"/>
          </w:tcPr>
          <w:p w14:paraId="3126F1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</w:t>
            </w:r>
          </w:p>
        </w:tc>
        <w:tc>
          <w:tcPr>
            <w:tcW w:w="2117" w:type="dxa"/>
          </w:tcPr>
          <w:p w14:paraId="3E1170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E.1/17 AND E.1/110</w:t>
            </w:r>
          </w:p>
        </w:tc>
        <w:tc>
          <w:tcPr>
            <w:tcW w:w="1125" w:type="dxa"/>
          </w:tcPr>
          <w:p w14:paraId="3E18C0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6A177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0B70C7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48BE528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8A685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75D20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Packed</w:t>
            </w:r>
          </w:p>
        </w:tc>
        <w:tc>
          <w:tcPr>
            <w:tcW w:w="643" w:type="dxa"/>
          </w:tcPr>
          <w:p w14:paraId="6AAC04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4325D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7B283A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516583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3E7661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5E8421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0E0EF7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6F31FB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6B967F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07AB23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4B76E6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2B858E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3DC9E8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</w:t>
            </w:r>
          </w:p>
        </w:tc>
        <w:tc>
          <w:tcPr>
            <w:tcW w:w="779" w:type="dxa"/>
          </w:tcPr>
          <w:p w14:paraId="05E3AA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</w:t>
            </w:r>
          </w:p>
        </w:tc>
        <w:tc>
          <w:tcPr>
            <w:tcW w:w="2117" w:type="dxa"/>
          </w:tcPr>
          <w:p w14:paraId="09FD8B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E.1/17 AND E.1/110</w:t>
            </w:r>
          </w:p>
        </w:tc>
        <w:tc>
          <w:tcPr>
            <w:tcW w:w="1125" w:type="dxa"/>
          </w:tcPr>
          <w:p w14:paraId="5EE374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7014B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67B293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30B6963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870AB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566CE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clear after delay</w:t>
            </w:r>
          </w:p>
        </w:tc>
        <w:tc>
          <w:tcPr>
            <w:tcW w:w="643" w:type="dxa"/>
          </w:tcPr>
          <w:p w14:paraId="741B67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A644A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54838E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55ED11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02C7AB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41161C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0841FD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669C5F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803E6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68B83D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7F26AF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0A2B2B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353CC3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</w:t>
            </w:r>
          </w:p>
        </w:tc>
        <w:tc>
          <w:tcPr>
            <w:tcW w:w="779" w:type="dxa"/>
          </w:tcPr>
          <w:p w14:paraId="7721DF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</w:t>
            </w:r>
          </w:p>
        </w:tc>
        <w:tc>
          <w:tcPr>
            <w:tcW w:w="2117" w:type="dxa"/>
          </w:tcPr>
          <w:p w14:paraId="6989EB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</w:t>
            </w:r>
          </w:p>
        </w:tc>
        <w:tc>
          <w:tcPr>
            <w:tcW w:w="1125" w:type="dxa"/>
          </w:tcPr>
          <w:p w14:paraId="6B1B9D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D7B22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17E469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290C857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7ACC4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9EE94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long text up to 160 bytes</w:t>
            </w:r>
          </w:p>
        </w:tc>
        <w:tc>
          <w:tcPr>
            <w:tcW w:w="643" w:type="dxa"/>
          </w:tcPr>
          <w:p w14:paraId="00CFDE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19EA1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7DA132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2C22A7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4886E5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7A2D6F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3C2BE8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7B7359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346F8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24C02F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7BED92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640D09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6331A4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</w:t>
            </w:r>
          </w:p>
        </w:tc>
        <w:tc>
          <w:tcPr>
            <w:tcW w:w="779" w:type="dxa"/>
          </w:tcPr>
          <w:p w14:paraId="028A37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</w:t>
            </w:r>
          </w:p>
        </w:tc>
        <w:tc>
          <w:tcPr>
            <w:tcW w:w="2117" w:type="dxa"/>
          </w:tcPr>
          <w:p w14:paraId="0B76D3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</w:t>
            </w:r>
          </w:p>
        </w:tc>
        <w:tc>
          <w:tcPr>
            <w:tcW w:w="1125" w:type="dxa"/>
          </w:tcPr>
          <w:p w14:paraId="6890CE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63EA6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7C8583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04F665C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068C6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E8968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Backwards move in USIM session</w:t>
            </w:r>
          </w:p>
        </w:tc>
        <w:tc>
          <w:tcPr>
            <w:tcW w:w="643" w:type="dxa"/>
          </w:tcPr>
          <w:p w14:paraId="686991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4FC6F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1.7</w:t>
            </w:r>
          </w:p>
        </w:tc>
        <w:tc>
          <w:tcPr>
            <w:tcW w:w="643" w:type="dxa"/>
          </w:tcPr>
          <w:p w14:paraId="534B22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047879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1CE932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394D44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644003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06DF6E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49CFF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601D3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F094F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434124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52F12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69F567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068DF1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0E7C75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 E.1/111</w:t>
            </w:r>
          </w:p>
        </w:tc>
        <w:tc>
          <w:tcPr>
            <w:tcW w:w="1125" w:type="dxa"/>
          </w:tcPr>
          <w:p w14:paraId="57C0F7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0E56B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1C65B5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116EB78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BABD0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97CAB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Session terminated by user</w:t>
            </w:r>
          </w:p>
        </w:tc>
        <w:tc>
          <w:tcPr>
            <w:tcW w:w="643" w:type="dxa"/>
          </w:tcPr>
          <w:p w14:paraId="0EBC41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72AF6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1.8</w:t>
            </w:r>
          </w:p>
        </w:tc>
        <w:tc>
          <w:tcPr>
            <w:tcW w:w="643" w:type="dxa"/>
          </w:tcPr>
          <w:p w14:paraId="7648A5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5C1232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41352F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30669A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6B3ACA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496DD5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59B47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10A43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1D668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19844B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344E5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05153F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1B2333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308E27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 E.1/111</w:t>
            </w:r>
          </w:p>
        </w:tc>
        <w:tc>
          <w:tcPr>
            <w:tcW w:w="1125" w:type="dxa"/>
          </w:tcPr>
          <w:p w14:paraId="589649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89E2C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071D7D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4DFFB93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F844C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1799D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Command not understood by ME</w:t>
            </w:r>
          </w:p>
        </w:tc>
        <w:tc>
          <w:tcPr>
            <w:tcW w:w="643" w:type="dxa"/>
          </w:tcPr>
          <w:p w14:paraId="618DE8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C0A79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1.9</w:t>
            </w:r>
          </w:p>
        </w:tc>
        <w:tc>
          <w:tcPr>
            <w:tcW w:w="643" w:type="dxa"/>
          </w:tcPr>
          <w:p w14:paraId="58E9EF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218AA1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5E640A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3EF16C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4EE37B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0801BB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4579F6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73027F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41E99F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3AA5BC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033844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</w:t>
            </w:r>
          </w:p>
        </w:tc>
        <w:tc>
          <w:tcPr>
            <w:tcW w:w="779" w:type="dxa"/>
          </w:tcPr>
          <w:p w14:paraId="2095BC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</w:t>
            </w:r>
          </w:p>
        </w:tc>
        <w:tc>
          <w:tcPr>
            <w:tcW w:w="2117" w:type="dxa"/>
          </w:tcPr>
          <w:p w14:paraId="2B76B1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0390AC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602C90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89E3D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59AFF2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54EEF3A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6713F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191BD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 response from user</w:t>
            </w:r>
          </w:p>
        </w:tc>
        <w:tc>
          <w:tcPr>
            <w:tcW w:w="643" w:type="dxa"/>
          </w:tcPr>
          <w:p w14:paraId="6F1F9F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B3CC6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55A367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C120 AND C177 AND C178</w:t>
            </w:r>
          </w:p>
        </w:tc>
        <w:tc>
          <w:tcPr>
            <w:tcW w:w="643" w:type="dxa"/>
          </w:tcPr>
          <w:p w14:paraId="78B87A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643" w:type="dxa"/>
          </w:tcPr>
          <w:p w14:paraId="583460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6C63F9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525873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266318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2ABAC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F0045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86A9D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0D2BDC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6A9B6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17CB7A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41858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650F53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 E.1/111</w:t>
            </w:r>
          </w:p>
        </w:tc>
        <w:tc>
          <w:tcPr>
            <w:tcW w:w="1125" w:type="dxa"/>
          </w:tcPr>
          <w:p w14:paraId="181436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A6B0B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5796F2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4F3540F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E0532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8801E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Extension Text</w:t>
            </w:r>
          </w:p>
        </w:tc>
        <w:tc>
          <w:tcPr>
            <w:tcW w:w="643" w:type="dxa"/>
          </w:tcPr>
          <w:p w14:paraId="460C70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656BB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3.1</w:t>
            </w:r>
          </w:p>
        </w:tc>
        <w:tc>
          <w:tcPr>
            <w:tcW w:w="643" w:type="dxa"/>
          </w:tcPr>
          <w:p w14:paraId="2852BD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093192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4DC03A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629249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2128E1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385B19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9E4DC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7BF3DC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555FF9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5DF4FC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A886E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</w:t>
            </w:r>
          </w:p>
        </w:tc>
        <w:tc>
          <w:tcPr>
            <w:tcW w:w="779" w:type="dxa"/>
          </w:tcPr>
          <w:p w14:paraId="7F1386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</w:t>
            </w:r>
          </w:p>
        </w:tc>
        <w:tc>
          <w:tcPr>
            <w:tcW w:w="2117" w:type="dxa"/>
          </w:tcPr>
          <w:p w14:paraId="2B09D3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  <w:t xml:space="preserve">E.1/17 AND E.1/16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32F9F8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3ACF31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9B75F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4AD457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2A2AA5F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90A6D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00CD2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sustained text</w:t>
            </w:r>
          </w:p>
        </w:tc>
        <w:tc>
          <w:tcPr>
            <w:tcW w:w="643" w:type="dxa"/>
          </w:tcPr>
          <w:p w14:paraId="76EA40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3B0E6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4.1, 4.2</w:t>
            </w:r>
          </w:p>
        </w:tc>
        <w:tc>
          <w:tcPr>
            <w:tcW w:w="643" w:type="dxa"/>
          </w:tcPr>
          <w:p w14:paraId="049A7A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354F3E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3C20D9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534801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0C7B97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7C77C5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9D657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4EE3E4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7C9C8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332BFA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392422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</w:t>
            </w:r>
          </w:p>
        </w:tc>
        <w:tc>
          <w:tcPr>
            <w:tcW w:w="779" w:type="dxa"/>
          </w:tcPr>
          <w:p w14:paraId="3A3D42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</w:t>
            </w:r>
          </w:p>
        </w:tc>
        <w:tc>
          <w:tcPr>
            <w:tcW w:w="2117" w:type="dxa"/>
          </w:tcPr>
          <w:p w14:paraId="5B384F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E.1/17 AND E.1/65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1A5073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1B7052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F1464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0C68C3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14BE35F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12CFE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6378F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sustained text</w:t>
            </w:r>
          </w:p>
        </w:tc>
        <w:tc>
          <w:tcPr>
            <w:tcW w:w="643" w:type="dxa"/>
          </w:tcPr>
          <w:p w14:paraId="4C8284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62992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4.3</w:t>
            </w:r>
          </w:p>
        </w:tc>
        <w:tc>
          <w:tcPr>
            <w:tcW w:w="643" w:type="dxa"/>
          </w:tcPr>
          <w:p w14:paraId="43D9CF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1600AE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333768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6FA511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2AA1B0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180AFF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79043C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28F23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84FC4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672D69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42D5A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6B0734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0E7163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E.1/17 AND </w:t>
            </w:r>
          </w:p>
          <w:p w14:paraId="2EF3AB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E.1/65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550CB2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 E.1/111</w:t>
            </w:r>
          </w:p>
        </w:tc>
        <w:tc>
          <w:tcPr>
            <w:tcW w:w="1125" w:type="dxa"/>
          </w:tcPr>
          <w:p w14:paraId="632AD4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D2F56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1C0C08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7E500E" w14:paraId="288852B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0286F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A4327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sustained text</w:t>
            </w:r>
          </w:p>
        </w:tc>
        <w:tc>
          <w:tcPr>
            <w:tcW w:w="643" w:type="dxa"/>
          </w:tcPr>
          <w:p w14:paraId="4D43D9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EF21A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4.4</w:t>
            </w:r>
          </w:p>
        </w:tc>
        <w:tc>
          <w:tcPr>
            <w:tcW w:w="643" w:type="dxa"/>
          </w:tcPr>
          <w:p w14:paraId="68E33D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C180</w:t>
            </w:r>
          </w:p>
        </w:tc>
        <w:tc>
          <w:tcPr>
            <w:tcW w:w="643" w:type="dxa"/>
          </w:tcPr>
          <w:p w14:paraId="70C72C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C180</w:t>
            </w:r>
          </w:p>
        </w:tc>
        <w:tc>
          <w:tcPr>
            <w:tcW w:w="643" w:type="dxa"/>
          </w:tcPr>
          <w:p w14:paraId="23EFFB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C180</w:t>
            </w:r>
          </w:p>
        </w:tc>
        <w:tc>
          <w:tcPr>
            <w:tcW w:w="733" w:type="dxa"/>
          </w:tcPr>
          <w:p w14:paraId="4885CA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C180</w:t>
            </w:r>
          </w:p>
        </w:tc>
        <w:tc>
          <w:tcPr>
            <w:tcW w:w="695" w:type="dxa"/>
          </w:tcPr>
          <w:p w14:paraId="4FB254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C180</w:t>
            </w:r>
          </w:p>
        </w:tc>
        <w:tc>
          <w:tcPr>
            <w:tcW w:w="711" w:type="dxa"/>
          </w:tcPr>
          <w:p w14:paraId="076E89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C180 AND C183</w:t>
            </w:r>
          </w:p>
        </w:tc>
        <w:tc>
          <w:tcPr>
            <w:tcW w:w="708" w:type="dxa"/>
          </w:tcPr>
          <w:p w14:paraId="36A7D1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C180 AND C183</w:t>
            </w:r>
          </w:p>
        </w:tc>
        <w:tc>
          <w:tcPr>
            <w:tcW w:w="708" w:type="dxa"/>
          </w:tcPr>
          <w:p w14:paraId="5F26EA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C180 AND C183</w:t>
            </w:r>
          </w:p>
        </w:tc>
        <w:tc>
          <w:tcPr>
            <w:tcW w:w="708" w:type="dxa"/>
          </w:tcPr>
          <w:p w14:paraId="72EFAD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C180 AND C183</w:t>
            </w:r>
          </w:p>
        </w:tc>
        <w:tc>
          <w:tcPr>
            <w:tcW w:w="707" w:type="dxa"/>
          </w:tcPr>
          <w:p w14:paraId="6FD1A1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C180 AND C183</w:t>
            </w:r>
          </w:p>
        </w:tc>
        <w:tc>
          <w:tcPr>
            <w:tcW w:w="708" w:type="dxa"/>
          </w:tcPr>
          <w:p w14:paraId="583FEF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 AND C180 AND C183</w:t>
            </w:r>
          </w:p>
        </w:tc>
        <w:tc>
          <w:tcPr>
            <w:tcW w:w="779" w:type="dxa"/>
          </w:tcPr>
          <w:p w14:paraId="27DAA3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 AND C180 AND C183</w:t>
            </w:r>
          </w:p>
        </w:tc>
        <w:tc>
          <w:tcPr>
            <w:tcW w:w="2117" w:type="dxa"/>
          </w:tcPr>
          <w:p w14:paraId="09BC75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E.1/17 </w:t>
            </w:r>
          </w:p>
          <w:p w14:paraId="1DFFED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AND E.1/65 </w:t>
            </w:r>
          </w:p>
          <w:p w14:paraId="7E5476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</w:t>
            </w:r>
          </w:p>
        </w:tc>
        <w:tc>
          <w:tcPr>
            <w:tcW w:w="1125" w:type="dxa"/>
          </w:tcPr>
          <w:p w14:paraId="094EF5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52776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46077E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2E687AE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0DAEE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9EA8C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Icons – basic icon</w:t>
            </w:r>
          </w:p>
        </w:tc>
        <w:tc>
          <w:tcPr>
            <w:tcW w:w="643" w:type="dxa"/>
          </w:tcPr>
          <w:p w14:paraId="7627D9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71D8A5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5.1, 5.3</w:t>
            </w:r>
          </w:p>
        </w:tc>
        <w:tc>
          <w:tcPr>
            <w:tcW w:w="643" w:type="dxa"/>
          </w:tcPr>
          <w:p w14:paraId="1F45FC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5AF781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641D93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5D9F4B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432783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5DE689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703E9E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2D5B3C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201C99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0430A2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58E6C3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27E10D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7FC00A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055D57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68FD7F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601053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6D6A8E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2BE3C7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5C72B4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379451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4FF90E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</w:t>
            </w:r>
          </w:p>
          <w:p w14:paraId="20B677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C177</w:t>
            </w:r>
          </w:p>
        </w:tc>
        <w:tc>
          <w:tcPr>
            <w:tcW w:w="779" w:type="dxa"/>
          </w:tcPr>
          <w:p w14:paraId="130E38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</w:t>
            </w:r>
          </w:p>
          <w:p w14:paraId="23A4E5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C177</w:t>
            </w:r>
          </w:p>
        </w:tc>
        <w:tc>
          <w:tcPr>
            <w:tcW w:w="2117" w:type="dxa"/>
          </w:tcPr>
          <w:p w14:paraId="081032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E.1/17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706A5F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3BEBFE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781A4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7380C7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5BCE5E4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93FC0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DCD38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Icons – colour icon</w:t>
            </w:r>
          </w:p>
        </w:tc>
        <w:tc>
          <w:tcPr>
            <w:tcW w:w="643" w:type="dxa"/>
          </w:tcPr>
          <w:p w14:paraId="650DB9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5A9383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5.2</w:t>
            </w:r>
          </w:p>
        </w:tc>
        <w:tc>
          <w:tcPr>
            <w:tcW w:w="643" w:type="dxa"/>
          </w:tcPr>
          <w:p w14:paraId="682E71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58B453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18E1C9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28F62F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0790D4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5A2596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6F07C6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185D01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43166A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4E08EE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479FA2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52266E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2760CB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476002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494316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2DD0C5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3D46AE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5B9F74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0F3D97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48F72C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4D7543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</w:t>
            </w:r>
          </w:p>
          <w:p w14:paraId="26B66E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C177</w:t>
            </w:r>
          </w:p>
        </w:tc>
        <w:tc>
          <w:tcPr>
            <w:tcW w:w="779" w:type="dxa"/>
          </w:tcPr>
          <w:p w14:paraId="3FA8E8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</w:t>
            </w:r>
          </w:p>
          <w:p w14:paraId="4DEB5E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C177</w:t>
            </w:r>
          </w:p>
        </w:tc>
        <w:tc>
          <w:tcPr>
            <w:tcW w:w="2117" w:type="dxa"/>
          </w:tcPr>
          <w:p w14:paraId="5996EC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E.1/17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0E000F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334CC6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37A12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1D36D6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43B6ABF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704D6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FACFD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Cyrillic</w:t>
            </w:r>
          </w:p>
        </w:tc>
        <w:tc>
          <w:tcPr>
            <w:tcW w:w="643" w:type="dxa"/>
          </w:tcPr>
          <w:p w14:paraId="1A87B5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337DC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6.1</w:t>
            </w:r>
          </w:p>
        </w:tc>
        <w:tc>
          <w:tcPr>
            <w:tcW w:w="643" w:type="dxa"/>
          </w:tcPr>
          <w:p w14:paraId="711AAA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C118 AND</w:t>
            </w:r>
          </w:p>
          <w:p w14:paraId="26FC70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3D779C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C118 AND</w:t>
            </w:r>
          </w:p>
          <w:p w14:paraId="30A9B6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79CDEC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C118 AND</w:t>
            </w:r>
          </w:p>
          <w:p w14:paraId="6C029F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3B9AF9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C118 AND</w:t>
            </w:r>
          </w:p>
          <w:p w14:paraId="436096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6B678D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C118 AND</w:t>
            </w:r>
          </w:p>
          <w:p w14:paraId="7EA8E8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30E4FF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5C2DCB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63ED54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22DBC3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63DE22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5BD4CD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0DD63F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6F4165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3AE591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13FD9A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032474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</w:t>
            </w:r>
          </w:p>
          <w:p w14:paraId="288BE5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C177</w:t>
            </w:r>
          </w:p>
        </w:tc>
        <w:tc>
          <w:tcPr>
            <w:tcW w:w="779" w:type="dxa"/>
          </w:tcPr>
          <w:p w14:paraId="19FFD3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</w:t>
            </w:r>
          </w:p>
          <w:p w14:paraId="065D99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C177</w:t>
            </w:r>
          </w:p>
        </w:tc>
        <w:tc>
          <w:tcPr>
            <w:tcW w:w="2117" w:type="dxa"/>
          </w:tcPr>
          <w:p w14:paraId="4FD91B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E.1/15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56F857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103602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302A4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177377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1B68B83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1F0CF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E6072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Variable Timeout</w:t>
            </w:r>
          </w:p>
        </w:tc>
        <w:tc>
          <w:tcPr>
            <w:tcW w:w="643" w:type="dxa"/>
          </w:tcPr>
          <w:p w14:paraId="7507AF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Rel-4</w:t>
            </w:r>
          </w:p>
        </w:tc>
        <w:tc>
          <w:tcPr>
            <w:tcW w:w="1126" w:type="dxa"/>
          </w:tcPr>
          <w:p w14:paraId="42DC66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7.1</w:t>
            </w:r>
          </w:p>
        </w:tc>
        <w:tc>
          <w:tcPr>
            <w:tcW w:w="643" w:type="dxa"/>
          </w:tcPr>
          <w:p w14:paraId="1C43D5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7155A1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C126 AND C177 AND C178</w:t>
            </w:r>
          </w:p>
        </w:tc>
        <w:tc>
          <w:tcPr>
            <w:tcW w:w="643" w:type="dxa"/>
          </w:tcPr>
          <w:p w14:paraId="7D19AF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C126 AND C177 AND C178</w:t>
            </w:r>
          </w:p>
        </w:tc>
        <w:tc>
          <w:tcPr>
            <w:tcW w:w="733" w:type="dxa"/>
          </w:tcPr>
          <w:p w14:paraId="5D7A71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C126 AND C177 AND C178</w:t>
            </w:r>
          </w:p>
        </w:tc>
        <w:tc>
          <w:tcPr>
            <w:tcW w:w="695" w:type="dxa"/>
          </w:tcPr>
          <w:p w14:paraId="3D6FFB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C126 AND C177 AND C178</w:t>
            </w:r>
          </w:p>
        </w:tc>
        <w:tc>
          <w:tcPr>
            <w:tcW w:w="711" w:type="dxa"/>
          </w:tcPr>
          <w:p w14:paraId="0C1584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0950F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17810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61731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52DF0D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22204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E14CE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F3140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E.1/137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1F80A9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</w:t>
            </w:r>
          </w:p>
          <w:p w14:paraId="25F283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E.1/111</w:t>
            </w:r>
          </w:p>
        </w:tc>
        <w:tc>
          <w:tcPr>
            <w:tcW w:w="1125" w:type="dxa"/>
          </w:tcPr>
          <w:p w14:paraId="639CC8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0C69A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2E33FC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30330BC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B7115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C4002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1EBC70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E44E4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8.1</w:t>
            </w:r>
          </w:p>
        </w:tc>
        <w:tc>
          <w:tcPr>
            <w:tcW w:w="643" w:type="dxa"/>
          </w:tcPr>
          <w:p w14:paraId="73F08A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6DEBDF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0CE330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C153 AND C177</w:t>
            </w:r>
          </w:p>
        </w:tc>
        <w:tc>
          <w:tcPr>
            <w:tcW w:w="733" w:type="dxa"/>
          </w:tcPr>
          <w:p w14:paraId="02BDAF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C153 AND C177</w:t>
            </w:r>
          </w:p>
        </w:tc>
        <w:tc>
          <w:tcPr>
            <w:tcW w:w="695" w:type="dxa"/>
          </w:tcPr>
          <w:p w14:paraId="420990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C153 AND C177</w:t>
            </w:r>
          </w:p>
        </w:tc>
        <w:tc>
          <w:tcPr>
            <w:tcW w:w="711" w:type="dxa"/>
          </w:tcPr>
          <w:p w14:paraId="03EC48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AA9B5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BA7B7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C40F1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126D6C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ADEA0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19D171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130E6C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E.1/124 AND E.1/217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2B6AD4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3C5B95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08AC0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060606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45D53C3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1569C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2C41B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186ECB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D7927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8.2</w:t>
            </w:r>
          </w:p>
        </w:tc>
        <w:tc>
          <w:tcPr>
            <w:tcW w:w="643" w:type="dxa"/>
          </w:tcPr>
          <w:p w14:paraId="5BE4A9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6E42DF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167D90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 AND C177</w:t>
            </w:r>
          </w:p>
        </w:tc>
        <w:tc>
          <w:tcPr>
            <w:tcW w:w="733" w:type="dxa"/>
          </w:tcPr>
          <w:p w14:paraId="6A2AA2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 AND C177</w:t>
            </w:r>
          </w:p>
        </w:tc>
        <w:tc>
          <w:tcPr>
            <w:tcW w:w="695" w:type="dxa"/>
          </w:tcPr>
          <w:p w14:paraId="00AFE2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 AND C177</w:t>
            </w:r>
          </w:p>
        </w:tc>
        <w:tc>
          <w:tcPr>
            <w:tcW w:w="711" w:type="dxa"/>
          </w:tcPr>
          <w:p w14:paraId="769E7F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98AE4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06D8D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5DED5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70A971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F73C1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06C1AD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4F39F1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E.1/124 AND E.1/218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7D02FD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76D5EA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77F43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384EE5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375E951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07481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091F1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69DBEC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51D48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8.3</w:t>
            </w:r>
          </w:p>
        </w:tc>
        <w:tc>
          <w:tcPr>
            <w:tcW w:w="643" w:type="dxa"/>
          </w:tcPr>
          <w:p w14:paraId="3F832C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265973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50BAAC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 AND C177</w:t>
            </w:r>
          </w:p>
        </w:tc>
        <w:tc>
          <w:tcPr>
            <w:tcW w:w="733" w:type="dxa"/>
          </w:tcPr>
          <w:p w14:paraId="247587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 AND C177</w:t>
            </w:r>
          </w:p>
        </w:tc>
        <w:tc>
          <w:tcPr>
            <w:tcW w:w="695" w:type="dxa"/>
          </w:tcPr>
          <w:p w14:paraId="4BEF16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 AND C177</w:t>
            </w:r>
          </w:p>
        </w:tc>
        <w:tc>
          <w:tcPr>
            <w:tcW w:w="711" w:type="dxa"/>
          </w:tcPr>
          <w:p w14:paraId="2E4031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FB8E4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33167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9604D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3E7A7C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C1520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51961F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07526C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E.1/124 AND E.1/219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000EFD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5A26EB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2301C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2AD138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1662209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28B8B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E707A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3C2449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72334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8.4</w:t>
            </w:r>
          </w:p>
        </w:tc>
        <w:tc>
          <w:tcPr>
            <w:tcW w:w="643" w:type="dxa"/>
          </w:tcPr>
          <w:p w14:paraId="7C9727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4DE48C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53F9F0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 AND C156 AND C177</w:t>
            </w:r>
          </w:p>
        </w:tc>
        <w:tc>
          <w:tcPr>
            <w:tcW w:w="733" w:type="dxa"/>
          </w:tcPr>
          <w:p w14:paraId="36899E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 AND C156 AND C177</w:t>
            </w:r>
          </w:p>
        </w:tc>
        <w:tc>
          <w:tcPr>
            <w:tcW w:w="695" w:type="dxa"/>
          </w:tcPr>
          <w:p w14:paraId="587F51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 AND C156 AND C177</w:t>
            </w:r>
          </w:p>
        </w:tc>
        <w:tc>
          <w:tcPr>
            <w:tcW w:w="711" w:type="dxa"/>
          </w:tcPr>
          <w:p w14:paraId="27618E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4A532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07FC2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04BCA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66A71B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3C998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57E7D3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73985F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E.1/124 AND E.1/221 AND E.1/220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378E0F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6004EA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7A366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12A671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085049F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D88A7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E92B6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2D8294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58A99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8.5</w:t>
            </w:r>
          </w:p>
        </w:tc>
        <w:tc>
          <w:tcPr>
            <w:tcW w:w="643" w:type="dxa"/>
          </w:tcPr>
          <w:p w14:paraId="313481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464EF3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5DE056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 AND C156 AND C177</w:t>
            </w:r>
          </w:p>
        </w:tc>
        <w:tc>
          <w:tcPr>
            <w:tcW w:w="733" w:type="dxa"/>
          </w:tcPr>
          <w:p w14:paraId="025EC2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 AND C156 AND C177</w:t>
            </w:r>
          </w:p>
        </w:tc>
        <w:tc>
          <w:tcPr>
            <w:tcW w:w="695" w:type="dxa"/>
          </w:tcPr>
          <w:p w14:paraId="0849F4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 AND C156 AND C177</w:t>
            </w:r>
          </w:p>
        </w:tc>
        <w:tc>
          <w:tcPr>
            <w:tcW w:w="711" w:type="dxa"/>
          </w:tcPr>
          <w:p w14:paraId="184533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1D041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D69FA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5AB91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21F778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DE128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31DC5D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6E02B8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E.1/124 AND E.1/222 AND E.1/220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797AAD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726099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EDB21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379FCB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2A90374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B328A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D09A7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6658AE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32E15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8.6</w:t>
            </w:r>
          </w:p>
        </w:tc>
        <w:tc>
          <w:tcPr>
            <w:tcW w:w="643" w:type="dxa"/>
          </w:tcPr>
          <w:p w14:paraId="4A04F9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3BEF4C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66659B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 AND C177</w:t>
            </w:r>
          </w:p>
        </w:tc>
        <w:tc>
          <w:tcPr>
            <w:tcW w:w="733" w:type="dxa"/>
          </w:tcPr>
          <w:p w14:paraId="630B3A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 AND C177</w:t>
            </w:r>
          </w:p>
        </w:tc>
        <w:tc>
          <w:tcPr>
            <w:tcW w:w="695" w:type="dxa"/>
          </w:tcPr>
          <w:p w14:paraId="40D867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 AND C177</w:t>
            </w:r>
          </w:p>
        </w:tc>
        <w:tc>
          <w:tcPr>
            <w:tcW w:w="711" w:type="dxa"/>
          </w:tcPr>
          <w:p w14:paraId="490E58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6773A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7193E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E89DE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1A2184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2EE27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557E33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658584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E.1/124 AND E.1/225 AND E.1/226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4E3AE2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4403A0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A39EB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7B0284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0ECAD56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9A612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33326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0C49F4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C4848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8.7</w:t>
            </w:r>
          </w:p>
        </w:tc>
        <w:tc>
          <w:tcPr>
            <w:tcW w:w="643" w:type="dxa"/>
          </w:tcPr>
          <w:p w14:paraId="4C09B8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2C0108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3EB1AD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 AND C177</w:t>
            </w:r>
          </w:p>
        </w:tc>
        <w:tc>
          <w:tcPr>
            <w:tcW w:w="733" w:type="dxa"/>
          </w:tcPr>
          <w:p w14:paraId="414DEB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 AND C177</w:t>
            </w:r>
          </w:p>
        </w:tc>
        <w:tc>
          <w:tcPr>
            <w:tcW w:w="695" w:type="dxa"/>
          </w:tcPr>
          <w:p w14:paraId="654F3D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 AND C177</w:t>
            </w:r>
          </w:p>
        </w:tc>
        <w:tc>
          <w:tcPr>
            <w:tcW w:w="711" w:type="dxa"/>
          </w:tcPr>
          <w:p w14:paraId="2BE5E9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E2D3C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87501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BB785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2A9312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726A8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512869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166AA0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E.1/124 AND E.1/225 AND E.1/227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13AEB1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2FDE25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840FB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700BC6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653BF18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66872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FF412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underlined on</w:t>
            </w:r>
          </w:p>
        </w:tc>
        <w:tc>
          <w:tcPr>
            <w:tcW w:w="643" w:type="dxa"/>
          </w:tcPr>
          <w:p w14:paraId="116993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A5E92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8.8</w:t>
            </w:r>
          </w:p>
        </w:tc>
        <w:tc>
          <w:tcPr>
            <w:tcW w:w="643" w:type="dxa"/>
          </w:tcPr>
          <w:p w14:paraId="3929C0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11BAC5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453EC5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 AND C177</w:t>
            </w:r>
          </w:p>
        </w:tc>
        <w:tc>
          <w:tcPr>
            <w:tcW w:w="733" w:type="dxa"/>
          </w:tcPr>
          <w:p w14:paraId="142CCF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 AND C177</w:t>
            </w:r>
          </w:p>
        </w:tc>
        <w:tc>
          <w:tcPr>
            <w:tcW w:w="695" w:type="dxa"/>
          </w:tcPr>
          <w:p w14:paraId="160EB9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 AND C177</w:t>
            </w:r>
          </w:p>
        </w:tc>
        <w:tc>
          <w:tcPr>
            <w:tcW w:w="711" w:type="dxa"/>
          </w:tcPr>
          <w:p w14:paraId="4DF9BB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09308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3B387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96CFA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24E0FB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62199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3217A4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501BE7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E.1/124 AND E.1/225 AND E.1/228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5981B5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602DC8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77769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1B27E9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00F58AD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7AEA3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1BFD0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06A62B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FE0BD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8.9</w:t>
            </w:r>
          </w:p>
        </w:tc>
        <w:tc>
          <w:tcPr>
            <w:tcW w:w="643" w:type="dxa"/>
          </w:tcPr>
          <w:p w14:paraId="5BE2E5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2A8910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67514A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 AND C177</w:t>
            </w:r>
          </w:p>
        </w:tc>
        <w:tc>
          <w:tcPr>
            <w:tcW w:w="733" w:type="dxa"/>
          </w:tcPr>
          <w:p w14:paraId="3497D3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 AND C177</w:t>
            </w:r>
          </w:p>
        </w:tc>
        <w:tc>
          <w:tcPr>
            <w:tcW w:w="695" w:type="dxa"/>
          </w:tcPr>
          <w:p w14:paraId="3F9F7A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 AND C177</w:t>
            </w:r>
          </w:p>
        </w:tc>
        <w:tc>
          <w:tcPr>
            <w:tcW w:w="711" w:type="dxa"/>
          </w:tcPr>
          <w:p w14:paraId="6432CE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C1630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A54DE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4E761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2B9D2F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82E89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3C5EE7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1FD92D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E.1/124 AND E.1/225 AND E.1/229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69BD19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1695D1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C83DD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39E428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3CEC57C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6DB07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BB243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00D720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7F7DD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8.10</w:t>
            </w:r>
          </w:p>
        </w:tc>
        <w:tc>
          <w:tcPr>
            <w:tcW w:w="643" w:type="dxa"/>
          </w:tcPr>
          <w:p w14:paraId="5B092A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09B558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0D1F62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 AND C177</w:t>
            </w:r>
          </w:p>
        </w:tc>
        <w:tc>
          <w:tcPr>
            <w:tcW w:w="733" w:type="dxa"/>
          </w:tcPr>
          <w:p w14:paraId="082287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 AND C177</w:t>
            </w:r>
          </w:p>
        </w:tc>
        <w:tc>
          <w:tcPr>
            <w:tcW w:w="695" w:type="dxa"/>
          </w:tcPr>
          <w:p w14:paraId="2FA866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 AND C177</w:t>
            </w:r>
          </w:p>
        </w:tc>
        <w:tc>
          <w:tcPr>
            <w:tcW w:w="711" w:type="dxa"/>
          </w:tcPr>
          <w:p w14:paraId="6A70E2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7BC12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51027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7C067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5B6296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029FA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15883C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268ACD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E.1/124 AND E.1/230 AND E.1/231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35FB49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0449FE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5AECE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3E3CC8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7C75B42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1F0B5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A6736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</w:t>
            </w:r>
          </w:p>
        </w:tc>
        <w:tc>
          <w:tcPr>
            <w:tcW w:w="643" w:type="dxa"/>
          </w:tcPr>
          <w:p w14:paraId="04B28B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0ABB9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9.1</w:t>
            </w:r>
          </w:p>
        </w:tc>
        <w:tc>
          <w:tcPr>
            <w:tcW w:w="643" w:type="dxa"/>
          </w:tcPr>
          <w:p w14:paraId="66F1BF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635AF7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33E6FD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C143 AND C177</w:t>
            </w:r>
          </w:p>
        </w:tc>
        <w:tc>
          <w:tcPr>
            <w:tcW w:w="733" w:type="dxa"/>
          </w:tcPr>
          <w:p w14:paraId="3F9C76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C143 AND C177</w:t>
            </w:r>
          </w:p>
        </w:tc>
        <w:tc>
          <w:tcPr>
            <w:tcW w:w="695" w:type="dxa"/>
          </w:tcPr>
          <w:p w14:paraId="706DBB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C143 AND C177</w:t>
            </w:r>
          </w:p>
        </w:tc>
        <w:tc>
          <w:tcPr>
            <w:tcW w:w="711" w:type="dxa"/>
          </w:tcPr>
          <w:p w14:paraId="3CC363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EBED4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9F6F1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1A14F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6463DA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5BE92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5B00BC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465874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E.1/15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4A67B2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07319B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51D08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15D3E1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6EEE77D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A8C72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917B6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</w:t>
            </w:r>
          </w:p>
        </w:tc>
        <w:tc>
          <w:tcPr>
            <w:tcW w:w="643" w:type="dxa"/>
          </w:tcPr>
          <w:p w14:paraId="6DBD74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831A9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10.1</w:t>
            </w:r>
          </w:p>
        </w:tc>
        <w:tc>
          <w:tcPr>
            <w:tcW w:w="643" w:type="dxa"/>
          </w:tcPr>
          <w:p w14:paraId="444064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7550C4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367E2A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C145 AND C177</w:t>
            </w:r>
          </w:p>
        </w:tc>
        <w:tc>
          <w:tcPr>
            <w:tcW w:w="733" w:type="dxa"/>
          </w:tcPr>
          <w:p w14:paraId="21321D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C145 AND C177</w:t>
            </w:r>
          </w:p>
        </w:tc>
        <w:tc>
          <w:tcPr>
            <w:tcW w:w="695" w:type="dxa"/>
          </w:tcPr>
          <w:p w14:paraId="1AA7D0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C145 AND C177</w:t>
            </w:r>
          </w:p>
        </w:tc>
        <w:tc>
          <w:tcPr>
            <w:tcW w:w="711" w:type="dxa"/>
          </w:tcPr>
          <w:p w14:paraId="32F999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C9023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09F6D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F30AF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39D1AE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C18FA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25592A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68CF1F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E.1/17 AND E.1/15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6D0023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394D30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15D4B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532935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642C182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D78DE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10955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Frames</w:t>
            </w:r>
          </w:p>
        </w:tc>
        <w:tc>
          <w:tcPr>
            <w:tcW w:w="643" w:type="dxa"/>
          </w:tcPr>
          <w:p w14:paraId="4E32B9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0B0C9A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7D9F1A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5BB972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746F1E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733" w:type="dxa"/>
          </w:tcPr>
          <w:p w14:paraId="65F1B4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</w:p>
        </w:tc>
        <w:tc>
          <w:tcPr>
            <w:tcW w:w="695" w:type="dxa"/>
          </w:tcPr>
          <w:p w14:paraId="04AED4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</w:p>
        </w:tc>
        <w:tc>
          <w:tcPr>
            <w:tcW w:w="711" w:type="dxa"/>
          </w:tcPr>
          <w:p w14:paraId="422994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</w:p>
        </w:tc>
        <w:tc>
          <w:tcPr>
            <w:tcW w:w="708" w:type="dxa"/>
          </w:tcPr>
          <w:p w14:paraId="501FC3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</w:p>
        </w:tc>
        <w:tc>
          <w:tcPr>
            <w:tcW w:w="708" w:type="dxa"/>
          </w:tcPr>
          <w:p w14:paraId="6D8E92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</w:p>
        </w:tc>
        <w:tc>
          <w:tcPr>
            <w:tcW w:w="708" w:type="dxa"/>
          </w:tcPr>
          <w:p w14:paraId="119233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</w:p>
        </w:tc>
        <w:tc>
          <w:tcPr>
            <w:tcW w:w="707" w:type="dxa"/>
          </w:tcPr>
          <w:p w14:paraId="30C44D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</w:p>
        </w:tc>
        <w:tc>
          <w:tcPr>
            <w:tcW w:w="708" w:type="dxa"/>
          </w:tcPr>
          <w:p w14:paraId="75EB81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</w:p>
        </w:tc>
        <w:tc>
          <w:tcPr>
            <w:tcW w:w="779" w:type="dxa"/>
          </w:tcPr>
          <w:p w14:paraId="66E18A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</w:p>
        </w:tc>
        <w:tc>
          <w:tcPr>
            <w:tcW w:w="2117" w:type="dxa"/>
          </w:tcPr>
          <w:p w14:paraId="75853F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 xml:space="preserve">E.1/17 AND E.1/177 AND E.1/178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13DF93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033D24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5BB7E3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</w:p>
        </w:tc>
        <w:tc>
          <w:tcPr>
            <w:tcW w:w="1203" w:type="dxa"/>
          </w:tcPr>
          <w:p w14:paraId="38A9C6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</w:p>
        </w:tc>
      </w:tr>
      <w:tr w:rsidR="00310DC3" w:rsidRPr="00310DC3" w14:paraId="4D3108E0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0AA6A0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3217" w:type="dxa"/>
            <w:gridSpan w:val="2"/>
          </w:tcPr>
          <w:p w14:paraId="355D9C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GET INKEY</w:t>
            </w: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27.22.4.2</w:t>
            </w:r>
          </w:p>
        </w:tc>
        <w:tc>
          <w:tcPr>
            <w:tcW w:w="643" w:type="dxa"/>
          </w:tcPr>
          <w:p w14:paraId="635056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1C222B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5EF13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FD0BD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60EA2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A7C6B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23AC2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13364B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4F65E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A8580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E9567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14B9DE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989A1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6FFFA5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3D7850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4BA5FB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9BF28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572B9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2153F0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D2E50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4C83B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prompt unpacked</w:t>
            </w:r>
          </w:p>
        </w:tc>
        <w:tc>
          <w:tcPr>
            <w:tcW w:w="643" w:type="dxa"/>
          </w:tcPr>
          <w:p w14:paraId="30ABF2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F860B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646C8C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335B8F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5A8C81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5B447A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6D281A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368A05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7FC84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D7D63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E614C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65BDC5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C4F43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47E04A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0294F4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277EFE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</w:t>
            </w:r>
          </w:p>
          <w:p w14:paraId="4E08E6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E.1/111</w:t>
            </w:r>
          </w:p>
        </w:tc>
        <w:tc>
          <w:tcPr>
            <w:tcW w:w="1125" w:type="dxa"/>
          </w:tcPr>
          <w:p w14:paraId="466FB0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5E588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1C448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C1943F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420DA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B6DEE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prompt packed</w:t>
            </w:r>
          </w:p>
        </w:tc>
        <w:tc>
          <w:tcPr>
            <w:tcW w:w="643" w:type="dxa"/>
          </w:tcPr>
          <w:p w14:paraId="336D22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CC4FD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2C4979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19B641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0002E5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0A3827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27623E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7EF6EC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1CB85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7CB39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A6FDA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202496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6AFB3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0D73E2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31BD2D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418411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</w:t>
            </w:r>
          </w:p>
          <w:p w14:paraId="028D10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E.1/111</w:t>
            </w:r>
          </w:p>
        </w:tc>
        <w:tc>
          <w:tcPr>
            <w:tcW w:w="1125" w:type="dxa"/>
          </w:tcPr>
          <w:p w14:paraId="78BF07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38002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0EFD7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03056E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0524B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01FB5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Backwards move in UICC session</w:t>
            </w:r>
          </w:p>
        </w:tc>
        <w:tc>
          <w:tcPr>
            <w:tcW w:w="643" w:type="dxa"/>
          </w:tcPr>
          <w:p w14:paraId="3B8756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218C4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1B408C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165D14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0BDA09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469B55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502544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40B4F8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79ADCF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C00C6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4D346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18331A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7B94CE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16D40C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5FECBA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17B182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FE5D9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FC5BE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5A405B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98298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233D6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Session terminated by user</w:t>
            </w:r>
          </w:p>
        </w:tc>
        <w:tc>
          <w:tcPr>
            <w:tcW w:w="643" w:type="dxa"/>
          </w:tcPr>
          <w:p w14:paraId="79C4A6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8280A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0328B2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4B5055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63EE2C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433CA8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092689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26708A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675A9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AECAA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462D8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6F2A53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5E256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171F6C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2BA212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03BF66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 E.1/111</w:t>
            </w:r>
          </w:p>
        </w:tc>
        <w:tc>
          <w:tcPr>
            <w:tcW w:w="1125" w:type="dxa"/>
          </w:tcPr>
          <w:p w14:paraId="60D6A5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58D80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07864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A93C0F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07B3A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28053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SMS alphabet</w:t>
            </w:r>
          </w:p>
        </w:tc>
        <w:tc>
          <w:tcPr>
            <w:tcW w:w="643" w:type="dxa"/>
          </w:tcPr>
          <w:p w14:paraId="40136A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3E87A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48BBD1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687262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073688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521E6F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74A7C6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637B0A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2616E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ED0F9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20758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4ECE06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0DB00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7CBAEF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2A83B7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1A310D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 E.1/111</w:t>
            </w:r>
          </w:p>
        </w:tc>
        <w:tc>
          <w:tcPr>
            <w:tcW w:w="1125" w:type="dxa"/>
          </w:tcPr>
          <w:p w14:paraId="66EC13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9A754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36DE9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B02AA8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15DB0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23D55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Long text up to 160 bytes</w:t>
            </w:r>
          </w:p>
        </w:tc>
        <w:tc>
          <w:tcPr>
            <w:tcW w:w="643" w:type="dxa"/>
          </w:tcPr>
          <w:p w14:paraId="7602A9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F1B9C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415C53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0E0975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1BF5A4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39BC62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0B107C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128F72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4295A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174F5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EED57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5251C2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5A598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5CD454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58AA40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167E57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 E.1/111</w:t>
            </w:r>
          </w:p>
        </w:tc>
        <w:tc>
          <w:tcPr>
            <w:tcW w:w="1125" w:type="dxa"/>
          </w:tcPr>
          <w:p w14:paraId="07F467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63818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1007E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E15679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055D5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7E636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 response from user</w:t>
            </w:r>
          </w:p>
        </w:tc>
        <w:tc>
          <w:tcPr>
            <w:tcW w:w="643" w:type="dxa"/>
          </w:tcPr>
          <w:p w14:paraId="45C8D3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459AE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3F8280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C120 AND C177 AND C178</w:t>
            </w:r>
          </w:p>
        </w:tc>
        <w:tc>
          <w:tcPr>
            <w:tcW w:w="643" w:type="dxa"/>
          </w:tcPr>
          <w:p w14:paraId="0C790A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43" w:type="dxa"/>
          </w:tcPr>
          <w:p w14:paraId="1AA45F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2EF400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61C882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643B49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17A77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259DA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C1CBC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56AB4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9A143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A9483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E850B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1108DE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 E.1/111</w:t>
            </w:r>
          </w:p>
        </w:tc>
        <w:tc>
          <w:tcPr>
            <w:tcW w:w="1125" w:type="dxa"/>
          </w:tcPr>
          <w:p w14:paraId="1C3CB7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0569F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62755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59DD6E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63496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A73FE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Cyrillic</w:t>
            </w:r>
          </w:p>
        </w:tc>
        <w:tc>
          <w:tcPr>
            <w:tcW w:w="643" w:type="dxa"/>
          </w:tcPr>
          <w:p w14:paraId="2EFCD6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4B1A5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3.1</w:t>
            </w:r>
          </w:p>
        </w:tc>
        <w:tc>
          <w:tcPr>
            <w:tcW w:w="643" w:type="dxa"/>
          </w:tcPr>
          <w:p w14:paraId="1E2858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643" w:type="dxa"/>
          </w:tcPr>
          <w:p w14:paraId="0CCAB2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643" w:type="dxa"/>
          </w:tcPr>
          <w:p w14:paraId="573931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733" w:type="dxa"/>
          </w:tcPr>
          <w:p w14:paraId="4823E7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695" w:type="dxa"/>
          </w:tcPr>
          <w:p w14:paraId="247AC5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711" w:type="dxa"/>
          </w:tcPr>
          <w:p w14:paraId="14F256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FED64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14514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230C5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41866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70EFB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4CA99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2B6DB5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 AND E.1/15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2ADDCE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A36F6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9A90E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D26434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34B5C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D2968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display, Long text up to 70 chars in Cyrillic</w:t>
            </w:r>
          </w:p>
        </w:tc>
        <w:tc>
          <w:tcPr>
            <w:tcW w:w="643" w:type="dxa"/>
          </w:tcPr>
          <w:p w14:paraId="789919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484BF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3.2</w:t>
            </w:r>
          </w:p>
        </w:tc>
        <w:tc>
          <w:tcPr>
            <w:tcW w:w="643" w:type="dxa"/>
          </w:tcPr>
          <w:p w14:paraId="13C52D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643" w:type="dxa"/>
          </w:tcPr>
          <w:p w14:paraId="0E8212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643" w:type="dxa"/>
          </w:tcPr>
          <w:p w14:paraId="2F1774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733" w:type="dxa"/>
          </w:tcPr>
          <w:p w14:paraId="31E1DC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695" w:type="dxa"/>
          </w:tcPr>
          <w:p w14:paraId="40C820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711" w:type="dxa"/>
          </w:tcPr>
          <w:p w14:paraId="588F23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64CD0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BDC02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256F2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C9D76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FC723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59E17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D059B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 AND E.1/15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3B38C0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B42B0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8778B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048000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FEF24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4572C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entry in Cyrillic</w:t>
            </w:r>
          </w:p>
        </w:tc>
        <w:tc>
          <w:tcPr>
            <w:tcW w:w="643" w:type="dxa"/>
          </w:tcPr>
          <w:p w14:paraId="6F55A5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3AF45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</w:t>
            </w:r>
          </w:p>
        </w:tc>
        <w:tc>
          <w:tcPr>
            <w:tcW w:w="643" w:type="dxa"/>
          </w:tcPr>
          <w:p w14:paraId="361AA2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C105 AND C177 AND C178</w:t>
            </w:r>
          </w:p>
        </w:tc>
        <w:tc>
          <w:tcPr>
            <w:tcW w:w="643" w:type="dxa"/>
          </w:tcPr>
          <w:p w14:paraId="36D865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C105 AND C177 AND C178</w:t>
            </w:r>
          </w:p>
        </w:tc>
        <w:tc>
          <w:tcPr>
            <w:tcW w:w="643" w:type="dxa"/>
          </w:tcPr>
          <w:p w14:paraId="26C96C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C105 AND C177 AND C178</w:t>
            </w:r>
          </w:p>
        </w:tc>
        <w:tc>
          <w:tcPr>
            <w:tcW w:w="733" w:type="dxa"/>
          </w:tcPr>
          <w:p w14:paraId="184471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C105 AND C177 AND C178</w:t>
            </w:r>
          </w:p>
        </w:tc>
        <w:tc>
          <w:tcPr>
            <w:tcW w:w="695" w:type="dxa"/>
          </w:tcPr>
          <w:p w14:paraId="14CE3E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C105 AND C177 AND C178</w:t>
            </w:r>
          </w:p>
        </w:tc>
        <w:tc>
          <w:tcPr>
            <w:tcW w:w="711" w:type="dxa"/>
          </w:tcPr>
          <w:p w14:paraId="4740B8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8FF47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47812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D5E9E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11EA86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D47CF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6F036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860B2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 AND E.1/14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30BDA8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6F93E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2E5AD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983793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53720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EEE90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"Yes/No" response</w:t>
            </w:r>
          </w:p>
        </w:tc>
        <w:tc>
          <w:tcPr>
            <w:tcW w:w="643" w:type="dxa"/>
          </w:tcPr>
          <w:p w14:paraId="0133FD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2866D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</w:t>
            </w:r>
          </w:p>
        </w:tc>
        <w:tc>
          <w:tcPr>
            <w:tcW w:w="643" w:type="dxa"/>
          </w:tcPr>
          <w:p w14:paraId="3A366D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5514F1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1F9193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2ECE82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435FA9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47E815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D8436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4232F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4E485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1DD3DF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444AB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397BD4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5E8507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 AND E.1/60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306E04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7A21D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1489B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6BC6D6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3CEE1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2BDB6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Icons – basic icon</w:t>
            </w:r>
          </w:p>
        </w:tc>
        <w:tc>
          <w:tcPr>
            <w:tcW w:w="643" w:type="dxa"/>
          </w:tcPr>
          <w:p w14:paraId="430208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40188C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6.1, 6.2</w:t>
            </w:r>
          </w:p>
        </w:tc>
        <w:tc>
          <w:tcPr>
            <w:tcW w:w="643" w:type="dxa"/>
          </w:tcPr>
          <w:p w14:paraId="08CDF8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43" w:type="dxa"/>
          </w:tcPr>
          <w:p w14:paraId="60C5CD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43" w:type="dxa"/>
          </w:tcPr>
          <w:p w14:paraId="1F6E9C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717548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3B5F33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4E531B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55ADF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A40B9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00D40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77614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80981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1FA986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5868E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5618C9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FE929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EF70D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0D530B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5BF20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0566A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Icons – colour icon</w:t>
            </w:r>
          </w:p>
        </w:tc>
        <w:tc>
          <w:tcPr>
            <w:tcW w:w="643" w:type="dxa"/>
          </w:tcPr>
          <w:p w14:paraId="3E2DE0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00F7B4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6.3, 6.4</w:t>
            </w:r>
          </w:p>
        </w:tc>
        <w:tc>
          <w:tcPr>
            <w:tcW w:w="643" w:type="dxa"/>
          </w:tcPr>
          <w:p w14:paraId="39DCEA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43" w:type="dxa"/>
          </w:tcPr>
          <w:p w14:paraId="6B240E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43" w:type="dxa"/>
          </w:tcPr>
          <w:p w14:paraId="61482C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28EB89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6F0D2C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677AB4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96A16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5F465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BD3AA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24AB4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70280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5F960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AEE6C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27BD22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DD719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FE936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CC9D25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DBAC9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1C878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Help information</w:t>
            </w:r>
          </w:p>
        </w:tc>
        <w:tc>
          <w:tcPr>
            <w:tcW w:w="643" w:type="dxa"/>
          </w:tcPr>
          <w:p w14:paraId="62CCE3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9441E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7.1</w:t>
            </w:r>
          </w:p>
        </w:tc>
        <w:tc>
          <w:tcPr>
            <w:tcW w:w="643" w:type="dxa"/>
          </w:tcPr>
          <w:p w14:paraId="7552FD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643" w:type="dxa"/>
          </w:tcPr>
          <w:p w14:paraId="0BE716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643" w:type="dxa"/>
          </w:tcPr>
          <w:p w14:paraId="3B4D5D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733" w:type="dxa"/>
          </w:tcPr>
          <w:p w14:paraId="220535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695" w:type="dxa"/>
          </w:tcPr>
          <w:p w14:paraId="3CE422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711" w:type="dxa"/>
          </w:tcPr>
          <w:p w14:paraId="17156F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C57B6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BFD03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4776D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49EF9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1D431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47FBA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32AA2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45B546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66A11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E35B0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D92425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5966C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6C1ED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Variable Timeout</w:t>
            </w:r>
          </w:p>
        </w:tc>
        <w:tc>
          <w:tcPr>
            <w:tcW w:w="643" w:type="dxa"/>
          </w:tcPr>
          <w:p w14:paraId="58C5A1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Rel-4</w:t>
            </w:r>
          </w:p>
        </w:tc>
        <w:tc>
          <w:tcPr>
            <w:tcW w:w="1126" w:type="dxa"/>
          </w:tcPr>
          <w:p w14:paraId="30CC33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8.1</w:t>
            </w:r>
          </w:p>
        </w:tc>
        <w:tc>
          <w:tcPr>
            <w:tcW w:w="643" w:type="dxa"/>
          </w:tcPr>
          <w:p w14:paraId="24EF9A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6F8B7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C126 AND C177 AND C178</w:t>
            </w:r>
          </w:p>
        </w:tc>
        <w:tc>
          <w:tcPr>
            <w:tcW w:w="643" w:type="dxa"/>
          </w:tcPr>
          <w:p w14:paraId="5EB14A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C126 AND C177 AND C178</w:t>
            </w:r>
          </w:p>
        </w:tc>
        <w:tc>
          <w:tcPr>
            <w:tcW w:w="733" w:type="dxa"/>
          </w:tcPr>
          <w:p w14:paraId="527205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C126 AND C177 AND C178</w:t>
            </w:r>
          </w:p>
        </w:tc>
        <w:tc>
          <w:tcPr>
            <w:tcW w:w="695" w:type="dxa"/>
          </w:tcPr>
          <w:p w14:paraId="7B3980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C126 AND C177 AND C178</w:t>
            </w:r>
          </w:p>
        </w:tc>
        <w:tc>
          <w:tcPr>
            <w:tcW w:w="711" w:type="dxa"/>
          </w:tcPr>
          <w:p w14:paraId="680447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72E79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D04A5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64C8B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519D87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355D6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2F13D5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26E715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  <w:t xml:space="preserve"> AND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E.1/140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0A3ACC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CD4A0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4167B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C01D78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F0785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E8A28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6542E8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2D91F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9.1</w:t>
            </w:r>
          </w:p>
        </w:tc>
        <w:tc>
          <w:tcPr>
            <w:tcW w:w="643" w:type="dxa"/>
          </w:tcPr>
          <w:p w14:paraId="6E9F80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815DD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9CE29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 AND C178</w:t>
            </w:r>
          </w:p>
        </w:tc>
        <w:tc>
          <w:tcPr>
            <w:tcW w:w="733" w:type="dxa"/>
          </w:tcPr>
          <w:p w14:paraId="752064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 AND C178</w:t>
            </w:r>
          </w:p>
        </w:tc>
        <w:tc>
          <w:tcPr>
            <w:tcW w:w="695" w:type="dxa"/>
          </w:tcPr>
          <w:p w14:paraId="76B885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 AND C178</w:t>
            </w:r>
          </w:p>
        </w:tc>
        <w:tc>
          <w:tcPr>
            <w:tcW w:w="711" w:type="dxa"/>
          </w:tcPr>
          <w:p w14:paraId="1FE967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837EA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42027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09B21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A5094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056CD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D046B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D8C70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 AND E.1/124 AND E.1/217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4FB831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854F2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DD629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043843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DB553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05D5E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390326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8E697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9.2</w:t>
            </w:r>
          </w:p>
        </w:tc>
        <w:tc>
          <w:tcPr>
            <w:tcW w:w="643" w:type="dxa"/>
          </w:tcPr>
          <w:p w14:paraId="514E79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A96A9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0DECF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4ED1F5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67CF2D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120B05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BE851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A8B38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9F7C5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16C62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607D8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56169E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CD036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 AND E.1/124 AND E.1/218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1AD6AF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91F75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6E37D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56DEBB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9344B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6419B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1DE575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6E5D3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9.3</w:t>
            </w:r>
          </w:p>
        </w:tc>
        <w:tc>
          <w:tcPr>
            <w:tcW w:w="643" w:type="dxa"/>
          </w:tcPr>
          <w:p w14:paraId="39DE8A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97F44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1282D3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3FE71C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203463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14DFB6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56201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BD47E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20137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3B3DD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64308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14B099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5FA0C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E.1/18 AND E.1/124 AND E.1/219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74B82C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 E.1/111</w:t>
            </w:r>
          </w:p>
        </w:tc>
        <w:tc>
          <w:tcPr>
            <w:tcW w:w="1125" w:type="dxa"/>
          </w:tcPr>
          <w:p w14:paraId="58812B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E6CCF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F64B4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D74889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4F8BB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53B06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246DEA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7B6F2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9.4</w:t>
            </w:r>
          </w:p>
        </w:tc>
        <w:tc>
          <w:tcPr>
            <w:tcW w:w="643" w:type="dxa"/>
          </w:tcPr>
          <w:p w14:paraId="306F72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E8853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0EF13A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576A4F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2476BB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79FE5D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E6780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3B122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D90C1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455774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72A24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6C0D4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EB75D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E.1/18 AND E.1/124 AND E.1/221 AND E.1/220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7B8DB9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71903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5AA33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621212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AA88B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EF5EF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3BE3A8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7B56C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9.5</w:t>
            </w:r>
          </w:p>
        </w:tc>
        <w:tc>
          <w:tcPr>
            <w:tcW w:w="643" w:type="dxa"/>
          </w:tcPr>
          <w:p w14:paraId="7618EF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5AE38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7C4E7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57FDCE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3EF78A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399873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8985A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7E6F5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27255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73AAD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1189E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878E7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14F90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E.1/18 AND E.1/124 AND E.1/222 AND E.1/220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746967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AC704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006F6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ABFF8B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002C3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50714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6BB4F8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8A94B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9.6</w:t>
            </w:r>
          </w:p>
        </w:tc>
        <w:tc>
          <w:tcPr>
            <w:tcW w:w="643" w:type="dxa"/>
          </w:tcPr>
          <w:p w14:paraId="31CDB1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B20F2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A0693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6943FC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702EAC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499EAB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72F37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97961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09721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0E2FF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F7358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721DB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8E33E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E.1/18 AND E.1/124 E.1/221 AND E.1/220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40F38B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A3045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8DF54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0956CD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1B561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65A9C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2D3973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005BA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9.7</w:t>
            </w:r>
          </w:p>
        </w:tc>
        <w:tc>
          <w:tcPr>
            <w:tcW w:w="643" w:type="dxa"/>
          </w:tcPr>
          <w:p w14:paraId="46D86E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80C2A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5C5A3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0A3036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76A53C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3C0574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8434E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91AFA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B0AC3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170540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F8914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08D6A3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2D4BAA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E.1/18 AND E.1/124 E.1/225 AND E.1/227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4AE3C4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F02AA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44FB3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214CD0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F7E44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A1245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underlined on</w:t>
            </w:r>
          </w:p>
        </w:tc>
        <w:tc>
          <w:tcPr>
            <w:tcW w:w="643" w:type="dxa"/>
          </w:tcPr>
          <w:p w14:paraId="59F6DC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E6D3C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9.8</w:t>
            </w:r>
          </w:p>
        </w:tc>
        <w:tc>
          <w:tcPr>
            <w:tcW w:w="643" w:type="dxa"/>
          </w:tcPr>
          <w:p w14:paraId="6FAC4B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FE86D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2B700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51ACC8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6C89C0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7BAD6B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70855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5CB2C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E82B0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6C1C9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35735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3AF30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2D81E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E.1/18 AND E.1/124 E.1/225 AND E.1/228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280925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1E59C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0B2AF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0475DA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30974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CB53A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strikethough on</w:t>
            </w:r>
          </w:p>
        </w:tc>
        <w:tc>
          <w:tcPr>
            <w:tcW w:w="643" w:type="dxa"/>
          </w:tcPr>
          <w:p w14:paraId="1F9190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E579B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9.9</w:t>
            </w:r>
          </w:p>
        </w:tc>
        <w:tc>
          <w:tcPr>
            <w:tcW w:w="643" w:type="dxa"/>
          </w:tcPr>
          <w:p w14:paraId="71FA21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3EB51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5A653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28E76E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519457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42FF96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23C37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B1B0B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7A3A7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C5828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D0813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19EDEC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78B83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E.1/18 AND E.1/124 E.1/225 AND E.1/229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</w:t>
            </w:r>
          </w:p>
          <w:p w14:paraId="1E435B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 AND E.1/111</w:t>
            </w:r>
          </w:p>
        </w:tc>
        <w:tc>
          <w:tcPr>
            <w:tcW w:w="1125" w:type="dxa"/>
          </w:tcPr>
          <w:p w14:paraId="1918E5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B36E5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410B6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175710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CDF72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331EA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1D10D8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A4AE8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9.10</w:t>
            </w:r>
          </w:p>
        </w:tc>
        <w:tc>
          <w:tcPr>
            <w:tcW w:w="643" w:type="dxa"/>
          </w:tcPr>
          <w:p w14:paraId="16BB8F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34791A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25077B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2B131B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17113E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0B95D8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E8CA5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4C2C5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F2B39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383B00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A7FB4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204D77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6DC8D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E.1/18 AND E.1/124 AND E.1/230 AND E.1/231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6624C4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B81BF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B9796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1156A1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17F2E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714C9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</w:t>
            </w:r>
          </w:p>
        </w:tc>
        <w:tc>
          <w:tcPr>
            <w:tcW w:w="643" w:type="dxa"/>
          </w:tcPr>
          <w:p w14:paraId="037E99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AD1E3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10.1</w:t>
            </w:r>
          </w:p>
        </w:tc>
        <w:tc>
          <w:tcPr>
            <w:tcW w:w="643" w:type="dxa"/>
          </w:tcPr>
          <w:p w14:paraId="51199E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EE359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2F1BB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733" w:type="dxa"/>
          </w:tcPr>
          <w:p w14:paraId="1EA73A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695" w:type="dxa"/>
          </w:tcPr>
          <w:p w14:paraId="108A17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711" w:type="dxa"/>
          </w:tcPr>
          <w:p w14:paraId="1CC707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A72A5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B4E63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95516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03D2E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626E1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CB6D8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DA833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 AND E.1/15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48BF0A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3F924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7EAAD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925289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D94B1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C5A1E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Chinese, Long text up to 70 chars</w:t>
            </w:r>
          </w:p>
        </w:tc>
        <w:tc>
          <w:tcPr>
            <w:tcW w:w="643" w:type="dxa"/>
          </w:tcPr>
          <w:p w14:paraId="5846D9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101F8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10.2</w:t>
            </w:r>
          </w:p>
        </w:tc>
        <w:tc>
          <w:tcPr>
            <w:tcW w:w="643" w:type="dxa"/>
          </w:tcPr>
          <w:p w14:paraId="33AC0C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A705B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381EF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733" w:type="dxa"/>
          </w:tcPr>
          <w:p w14:paraId="5ABBB8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695" w:type="dxa"/>
          </w:tcPr>
          <w:p w14:paraId="6E8FF8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711" w:type="dxa"/>
          </w:tcPr>
          <w:p w14:paraId="2443E2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B5B30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46A41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B56AF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17A282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08637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81E8F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7788E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 AND E.1/15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4709E4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18BE5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EFC1E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6BBA9B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19387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3CF32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entry in Chinese</w:t>
            </w:r>
          </w:p>
        </w:tc>
        <w:tc>
          <w:tcPr>
            <w:tcW w:w="643" w:type="dxa"/>
          </w:tcPr>
          <w:p w14:paraId="6ED21C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D9611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11.1</w:t>
            </w:r>
          </w:p>
        </w:tc>
        <w:tc>
          <w:tcPr>
            <w:tcW w:w="643" w:type="dxa"/>
          </w:tcPr>
          <w:p w14:paraId="512BD6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9D24C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3C1C8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C142 AND C177 AND C178</w:t>
            </w:r>
          </w:p>
        </w:tc>
        <w:tc>
          <w:tcPr>
            <w:tcW w:w="733" w:type="dxa"/>
          </w:tcPr>
          <w:p w14:paraId="2C31A7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C142 AND C177 AND C178</w:t>
            </w:r>
          </w:p>
        </w:tc>
        <w:tc>
          <w:tcPr>
            <w:tcW w:w="695" w:type="dxa"/>
          </w:tcPr>
          <w:p w14:paraId="07EC22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C142 AND C177 AND C178</w:t>
            </w:r>
          </w:p>
        </w:tc>
        <w:tc>
          <w:tcPr>
            <w:tcW w:w="711" w:type="dxa"/>
          </w:tcPr>
          <w:p w14:paraId="08EC71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1CF49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84D7A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F5CD2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7025F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10CA2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CCB34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2AABD8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 AND E.1/14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1D9F25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D7783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D0DD5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E88747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86B59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964CD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</w:t>
            </w:r>
          </w:p>
        </w:tc>
        <w:tc>
          <w:tcPr>
            <w:tcW w:w="643" w:type="dxa"/>
          </w:tcPr>
          <w:p w14:paraId="6B1E5F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7429C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12.1</w:t>
            </w:r>
          </w:p>
        </w:tc>
        <w:tc>
          <w:tcPr>
            <w:tcW w:w="643" w:type="dxa"/>
          </w:tcPr>
          <w:p w14:paraId="21805C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46B7B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A741E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733" w:type="dxa"/>
          </w:tcPr>
          <w:p w14:paraId="13D308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695" w:type="dxa"/>
          </w:tcPr>
          <w:p w14:paraId="21F4E6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711" w:type="dxa"/>
          </w:tcPr>
          <w:p w14:paraId="4B423D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733FE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0A783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56453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14E6EF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A8DCE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2D2D5D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05902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 AND E.1/15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31D190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F9D2D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BF344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45E9BC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3E987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0F194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Katakana, Long text up to 70 chars</w:t>
            </w:r>
          </w:p>
        </w:tc>
        <w:tc>
          <w:tcPr>
            <w:tcW w:w="643" w:type="dxa"/>
          </w:tcPr>
          <w:p w14:paraId="2ED887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3CD22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12.2</w:t>
            </w:r>
          </w:p>
        </w:tc>
        <w:tc>
          <w:tcPr>
            <w:tcW w:w="643" w:type="dxa"/>
          </w:tcPr>
          <w:p w14:paraId="2FA0E3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A56ED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3D0CF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733" w:type="dxa"/>
          </w:tcPr>
          <w:p w14:paraId="7CB67D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695" w:type="dxa"/>
          </w:tcPr>
          <w:p w14:paraId="7FE67F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711" w:type="dxa"/>
          </w:tcPr>
          <w:p w14:paraId="48A61B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78832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F0EAE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14C7F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4ED702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983D5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1AA1B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5E558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 AND E.1/15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3A7460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DAB05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4F489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3C3ACE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C8B1E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020BB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entry in Katakana</w:t>
            </w:r>
          </w:p>
        </w:tc>
        <w:tc>
          <w:tcPr>
            <w:tcW w:w="643" w:type="dxa"/>
          </w:tcPr>
          <w:p w14:paraId="72D37A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61FC3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13.1</w:t>
            </w:r>
          </w:p>
        </w:tc>
        <w:tc>
          <w:tcPr>
            <w:tcW w:w="643" w:type="dxa"/>
          </w:tcPr>
          <w:p w14:paraId="7B8A5B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5D31A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9FE2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C144 AND C177 AND C178</w:t>
            </w:r>
          </w:p>
        </w:tc>
        <w:tc>
          <w:tcPr>
            <w:tcW w:w="733" w:type="dxa"/>
          </w:tcPr>
          <w:p w14:paraId="26D168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C144 AND C177 AND C178</w:t>
            </w:r>
          </w:p>
        </w:tc>
        <w:tc>
          <w:tcPr>
            <w:tcW w:w="695" w:type="dxa"/>
          </w:tcPr>
          <w:p w14:paraId="4AB13D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C144 AND C177 AND C178</w:t>
            </w:r>
          </w:p>
        </w:tc>
        <w:tc>
          <w:tcPr>
            <w:tcW w:w="711" w:type="dxa"/>
          </w:tcPr>
          <w:p w14:paraId="0C9EC4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1DD1A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A4FB0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E31B5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141FDF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5D34E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67945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6558D9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 AND E.1/14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1C956A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B11E0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7D57A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9823C1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4CC19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50C03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Frames</w:t>
            </w:r>
          </w:p>
        </w:tc>
        <w:tc>
          <w:tcPr>
            <w:tcW w:w="643" w:type="dxa"/>
          </w:tcPr>
          <w:p w14:paraId="58DFBA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19F0D0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468CC0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20BE56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410C75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15F86A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76284B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02D7A0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2530B6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58DB0E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66D9E7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508D6E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5CE028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1E77FC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7C1AC5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E.1/18 AND E.1/177 AND E.1/178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2A2111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51A618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6C02FB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7F76F2C4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244811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6</w:t>
            </w:r>
          </w:p>
        </w:tc>
        <w:tc>
          <w:tcPr>
            <w:tcW w:w="3217" w:type="dxa"/>
            <w:gridSpan w:val="2"/>
          </w:tcPr>
          <w:p w14:paraId="7BDDD2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GET INPUT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27.22.4.3</w:t>
            </w:r>
          </w:p>
        </w:tc>
        <w:tc>
          <w:tcPr>
            <w:tcW w:w="643" w:type="dxa"/>
          </w:tcPr>
          <w:p w14:paraId="07F2E3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0C0FD3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626B3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5C703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ED3C8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DAE57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245F3C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7493E4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8B233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76DD1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AF896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5DBCB0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ADB3D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37CD58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5BC320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67B27F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5D6E7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0718E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F03705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14C3B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4A0A4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input unpacked</w:t>
            </w:r>
          </w:p>
        </w:tc>
        <w:tc>
          <w:tcPr>
            <w:tcW w:w="643" w:type="dxa"/>
          </w:tcPr>
          <w:p w14:paraId="11C0D9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E5409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69056F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1088AA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66135D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0FED88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268D8F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1FBE26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CC4C9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46C9A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581F4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759985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DA0E4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405E0E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735A61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6D490F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6E29A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E5787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C4C652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1F991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E5551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input packed</w:t>
            </w:r>
          </w:p>
        </w:tc>
        <w:tc>
          <w:tcPr>
            <w:tcW w:w="643" w:type="dxa"/>
          </w:tcPr>
          <w:p w14:paraId="2A188E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B0CA8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7F973B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67DD51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30935A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2014F4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5F01D0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63B2E8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18626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728901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D1B65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6F0CAE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49404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4D6C04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43FA0D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6AE2A5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3F05C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70DED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99D5CC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9D1DA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2C186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digits only</w:t>
            </w:r>
          </w:p>
        </w:tc>
        <w:tc>
          <w:tcPr>
            <w:tcW w:w="643" w:type="dxa"/>
          </w:tcPr>
          <w:p w14:paraId="355AC0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5A05E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245C50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049BBA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654BAA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22CABF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572479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2D6213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69BA7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C7101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65E7C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01CD88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4FAC0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62C0E0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1C71E7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58D907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8F4B6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EFA76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2E3395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4FC44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CD84F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SMS alphabet</w:t>
            </w:r>
          </w:p>
        </w:tc>
        <w:tc>
          <w:tcPr>
            <w:tcW w:w="643" w:type="dxa"/>
          </w:tcPr>
          <w:p w14:paraId="416EAA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D91E7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716417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27E818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0E0B1F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5BBE74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34918D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4EFF26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D666F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DD8B4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D8C61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5D8FCA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706363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2FE92C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1F6A77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526999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81FE8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B226E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58DFC8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21B86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50ADD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hidden input</w:t>
            </w:r>
          </w:p>
        </w:tc>
        <w:tc>
          <w:tcPr>
            <w:tcW w:w="643" w:type="dxa"/>
          </w:tcPr>
          <w:p w14:paraId="0CE960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02005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178A3F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2DABDD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356B66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744899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203FB6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4746D6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39C26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88F29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748F1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546375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6A5A6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1BF7B2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0888DF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05E0DE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EBCB9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921ED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1FACA2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31CC3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1754E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min / max acceptable length</w:t>
            </w:r>
          </w:p>
        </w:tc>
        <w:tc>
          <w:tcPr>
            <w:tcW w:w="643" w:type="dxa"/>
          </w:tcPr>
          <w:p w14:paraId="2C545B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B5897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1.5, 1.9</w:t>
            </w:r>
          </w:p>
        </w:tc>
        <w:tc>
          <w:tcPr>
            <w:tcW w:w="643" w:type="dxa"/>
          </w:tcPr>
          <w:p w14:paraId="50C560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3F2643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39EB95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1DC4B1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1DDC98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32E5D3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5FBAB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2E97E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2B62A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4180AE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0BDB8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09608B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57DB0C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096DB1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03CC4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63D8A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7F881F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D2AFB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50C12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Backwards move in UICC session</w:t>
            </w:r>
          </w:p>
        </w:tc>
        <w:tc>
          <w:tcPr>
            <w:tcW w:w="643" w:type="dxa"/>
          </w:tcPr>
          <w:p w14:paraId="3B2586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99883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5AE662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534A93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6F04FA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2D045F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1BD65C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09A050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635F2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EA2A9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15416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11EC75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75E51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385AA7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08EA18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17C27B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B1402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9BA37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3D409A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39F68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58657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Session terminated by user</w:t>
            </w:r>
          </w:p>
        </w:tc>
        <w:tc>
          <w:tcPr>
            <w:tcW w:w="643" w:type="dxa"/>
          </w:tcPr>
          <w:p w14:paraId="5DE6F1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FBFA8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1.7</w:t>
            </w:r>
          </w:p>
        </w:tc>
        <w:tc>
          <w:tcPr>
            <w:tcW w:w="643" w:type="dxa"/>
          </w:tcPr>
          <w:p w14:paraId="76A032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7AB1CE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1250A7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3B3EFE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7AB0D1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6C7389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76485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66492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B6059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6A528E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7C26F7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7DEDE3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2A4F41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3D8C57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C14B9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21828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66152F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88267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DC905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Prompt text up to 160 bytes</w:t>
            </w:r>
          </w:p>
        </w:tc>
        <w:tc>
          <w:tcPr>
            <w:tcW w:w="643" w:type="dxa"/>
          </w:tcPr>
          <w:p w14:paraId="63F2FF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C3BC4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1.8</w:t>
            </w:r>
          </w:p>
        </w:tc>
        <w:tc>
          <w:tcPr>
            <w:tcW w:w="643" w:type="dxa"/>
          </w:tcPr>
          <w:p w14:paraId="1BF48F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103EFC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5B5A58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340F49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498E6C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77E170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EAE6A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42891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3688E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1D2924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E692E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343301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23C864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59D34E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A70BB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1DB55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D9BCE0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EB866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3424D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SMS default alphabet, ME to echo text, packing not required</w:t>
            </w:r>
          </w:p>
        </w:tc>
        <w:tc>
          <w:tcPr>
            <w:tcW w:w="643" w:type="dxa"/>
          </w:tcPr>
          <w:p w14:paraId="01B5DF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948A1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1.9</w:t>
            </w:r>
          </w:p>
        </w:tc>
        <w:tc>
          <w:tcPr>
            <w:tcW w:w="643" w:type="dxa"/>
          </w:tcPr>
          <w:p w14:paraId="32669E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25DF8B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0BF2F7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0316A5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16DA5C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522DD0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2A825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7B9F1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37D45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37D74A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94184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4192AA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3294EB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161128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B44D5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AC2C8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BB6461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D3CCF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0E952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Null length for the text string</w:t>
            </w:r>
          </w:p>
        </w:tc>
        <w:tc>
          <w:tcPr>
            <w:tcW w:w="643" w:type="dxa"/>
          </w:tcPr>
          <w:p w14:paraId="421970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503F1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1.10</w:t>
            </w:r>
          </w:p>
        </w:tc>
        <w:tc>
          <w:tcPr>
            <w:tcW w:w="643" w:type="dxa"/>
          </w:tcPr>
          <w:p w14:paraId="6358F5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66C70F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7DA0A4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16E3E5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3FD6EC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332F6C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D74FC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C0000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71B13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24CDD1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6D8A7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409DB4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7D117A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22A455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57851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3E037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67FC3B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AAB8D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2700E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 response from user</w:t>
            </w:r>
          </w:p>
        </w:tc>
        <w:tc>
          <w:tcPr>
            <w:tcW w:w="643" w:type="dxa"/>
          </w:tcPr>
          <w:p w14:paraId="2FE032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707C6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10603C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C120 AND C177 AND C178</w:t>
            </w:r>
          </w:p>
        </w:tc>
        <w:tc>
          <w:tcPr>
            <w:tcW w:w="643" w:type="dxa"/>
          </w:tcPr>
          <w:p w14:paraId="56FB97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C120 AND C177 AND C178</w:t>
            </w:r>
          </w:p>
        </w:tc>
        <w:tc>
          <w:tcPr>
            <w:tcW w:w="643" w:type="dxa"/>
          </w:tcPr>
          <w:p w14:paraId="0CF33B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C120 AND C177 AND C178</w:t>
            </w:r>
          </w:p>
        </w:tc>
        <w:tc>
          <w:tcPr>
            <w:tcW w:w="733" w:type="dxa"/>
          </w:tcPr>
          <w:p w14:paraId="6A4BAB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C120 AND C177 AND C178</w:t>
            </w:r>
          </w:p>
        </w:tc>
        <w:tc>
          <w:tcPr>
            <w:tcW w:w="695" w:type="dxa"/>
          </w:tcPr>
          <w:p w14:paraId="74108B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C120 AND C177 AND C178</w:t>
            </w:r>
          </w:p>
        </w:tc>
        <w:tc>
          <w:tcPr>
            <w:tcW w:w="711" w:type="dxa"/>
          </w:tcPr>
          <w:p w14:paraId="39BEE2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AF5A4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CBFB7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2007B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378A28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A42B4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C0599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DE932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764F7F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2E3C9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7B71A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A54585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E8508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0A1CE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Cyrillic</w:t>
            </w:r>
          </w:p>
        </w:tc>
        <w:tc>
          <w:tcPr>
            <w:tcW w:w="643" w:type="dxa"/>
          </w:tcPr>
          <w:p w14:paraId="7A8119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5AEFA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3.1, 3.2</w:t>
            </w:r>
          </w:p>
        </w:tc>
        <w:tc>
          <w:tcPr>
            <w:tcW w:w="643" w:type="dxa"/>
          </w:tcPr>
          <w:p w14:paraId="64CC30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643" w:type="dxa"/>
          </w:tcPr>
          <w:p w14:paraId="087532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643" w:type="dxa"/>
          </w:tcPr>
          <w:p w14:paraId="130EBD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733" w:type="dxa"/>
          </w:tcPr>
          <w:p w14:paraId="37912C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695" w:type="dxa"/>
          </w:tcPr>
          <w:p w14:paraId="575AE5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711" w:type="dxa"/>
          </w:tcPr>
          <w:p w14:paraId="551C47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8EAAD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DFDA5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6C836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9ED44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E7647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2AA640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70A3E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AND E.1/15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6F01F3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8E5DF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5AE49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6C9579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0CDA5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C5E52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entry in Cyrillic</w:t>
            </w:r>
          </w:p>
        </w:tc>
        <w:tc>
          <w:tcPr>
            <w:tcW w:w="643" w:type="dxa"/>
          </w:tcPr>
          <w:p w14:paraId="3996D9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B2943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4.1, 4.2</w:t>
            </w:r>
          </w:p>
        </w:tc>
        <w:tc>
          <w:tcPr>
            <w:tcW w:w="643" w:type="dxa"/>
          </w:tcPr>
          <w:p w14:paraId="2914F8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C105 AND C177 AND C178</w:t>
            </w:r>
          </w:p>
        </w:tc>
        <w:tc>
          <w:tcPr>
            <w:tcW w:w="643" w:type="dxa"/>
          </w:tcPr>
          <w:p w14:paraId="2490B4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C105 AND C177 AND C178</w:t>
            </w:r>
          </w:p>
        </w:tc>
        <w:tc>
          <w:tcPr>
            <w:tcW w:w="643" w:type="dxa"/>
          </w:tcPr>
          <w:p w14:paraId="5E6D87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C105 AND C177 AND C178</w:t>
            </w:r>
          </w:p>
        </w:tc>
        <w:tc>
          <w:tcPr>
            <w:tcW w:w="733" w:type="dxa"/>
          </w:tcPr>
          <w:p w14:paraId="2AFA20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C105 AND C177 AND C178</w:t>
            </w:r>
          </w:p>
        </w:tc>
        <w:tc>
          <w:tcPr>
            <w:tcW w:w="695" w:type="dxa"/>
          </w:tcPr>
          <w:p w14:paraId="58C590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C105 AND C177 AND C178</w:t>
            </w:r>
          </w:p>
        </w:tc>
        <w:tc>
          <w:tcPr>
            <w:tcW w:w="711" w:type="dxa"/>
          </w:tcPr>
          <w:p w14:paraId="2E351E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6D8D5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77431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FA803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3BAB95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09734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03C4E5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3AA9C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AND E.1/14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334A23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E416A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E9BB7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D37783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5312F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AED2D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default text for the input</w:t>
            </w:r>
          </w:p>
        </w:tc>
        <w:tc>
          <w:tcPr>
            <w:tcW w:w="643" w:type="dxa"/>
          </w:tcPr>
          <w:p w14:paraId="57E9A7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39DD08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5.1, 5.2</w:t>
            </w:r>
          </w:p>
        </w:tc>
        <w:tc>
          <w:tcPr>
            <w:tcW w:w="643" w:type="dxa"/>
          </w:tcPr>
          <w:p w14:paraId="6F96D7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08E8D6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677CEB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3E69DB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7E0E43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042E56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0BE5E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2437D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24492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6BC268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C3210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47AA19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63957E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E.1/19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792152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E7640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203" w:type="dxa"/>
          </w:tcPr>
          <w:p w14:paraId="698924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</w:tr>
      <w:tr w:rsidR="00310DC3" w:rsidRPr="00310DC3" w14:paraId="46121DC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40C53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47FC01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Icons – basic icon</w:t>
            </w:r>
          </w:p>
        </w:tc>
        <w:tc>
          <w:tcPr>
            <w:tcW w:w="643" w:type="dxa"/>
          </w:tcPr>
          <w:p w14:paraId="29DB7F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4AFD6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6.1, 6.2</w:t>
            </w:r>
          </w:p>
        </w:tc>
        <w:tc>
          <w:tcPr>
            <w:tcW w:w="643" w:type="dxa"/>
          </w:tcPr>
          <w:p w14:paraId="48CEC1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 AND C178</w:t>
            </w:r>
          </w:p>
        </w:tc>
        <w:tc>
          <w:tcPr>
            <w:tcW w:w="643" w:type="dxa"/>
          </w:tcPr>
          <w:p w14:paraId="3ED84F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 AND C178</w:t>
            </w:r>
          </w:p>
        </w:tc>
        <w:tc>
          <w:tcPr>
            <w:tcW w:w="643" w:type="dxa"/>
          </w:tcPr>
          <w:p w14:paraId="0B6FA6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 AND C178</w:t>
            </w:r>
          </w:p>
        </w:tc>
        <w:tc>
          <w:tcPr>
            <w:tcW w:w="733" w:type="dxa"/>
          </w:tcPr>
          <w:p w14:paraId="5540B5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 AND C178</w:t>
            </w:r>
          </w:p>
        </w:tc>
        <w:tc>
          <w:tcPr>
            <w:tcW w:w="695" w:type="dxa"/>
          </w:tcPr>
          <w:p w14:paraId="2E7560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 AND C178</w:t>
            </w:r>
          </w:p>
        </w:tc>
        <w:tc>
          <w:tcPr>
            <w:tcW w:w="711" w:type="dxa"/>
          </w:tcPr>
          <w:p w14:paraId="680D17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94629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3AFD7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BEBE7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41CFF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78D4C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12C881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10AF5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0C8AA0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D4E83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80515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576CA6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00D38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564065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Icons – colour icon</w:t>
            </w:r>
          </w:p>
        </w:tc>
        <w:tc>
          <w:tcPr>
            <w:tcW w:w="643" w:type="dxa"/>
          </w:tcPr>
          <w:p w14:paraId="7F7265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2AE3E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6.3, 6.4</w:t>
            </w:r>
          </w:p>
        </w:tc>
        <w:tc>
          <w:tcPr>
            <w:tcW w:w="643" w:type="dxa"/>
          </w:tcPr>
          <w:p w14:paraId="51A410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 AND C178</w:t>
            </w:r>
          </w:p>
        </w:tc>
        <w:tc>
          <w:tcPr>
            <w:tcW w:w="643" w:type="dxa"/>
          </w:tcPr>
          <w:p w14:paraId="1E1CE2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 AND C178</w:t>
            </w:r>
          </w:p>
        </w:tc>
        <w:tc>
          <w:tcPr>
            <w:tcW w:w="643" w:type="dxa"/>
          </w:tcPr>
          <w:p w14:paraId="553A33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 AND C178</w:t>
            </w:r>
          </w:p>
        </w:tc>
        <w:tc>
          <w:tcPr>
            <w:tcW w:w="733" w:type="dxa"/>
          </w:tcPr>
          <w:p w14:paraId="34D4BA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 AND C178</w:t>
            </w:r>
          </w:p>
        </w:tc>
        <w:tc>
          <w:tcPr>
            <w:tcW w:w="695" w:type="dxa"/>
          </w:tcPr>
          <w:p w14:paraId="5FF2D8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 AND C178</w:t>
            </w:r>
          </w:p>
        </w:tc>
        <w:tc>
          <w:tcPr>
            <w:tcW w:w="711" w:type="dxa"/>
          </w:tcPr>
          <w:p w14:paraId="025EB9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710DA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C965D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F95C8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5039CC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46ECA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954CB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051CA9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37B1E8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F3E2D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F6D76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7A8987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93F35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8FBBF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help information</w:t>
            </w:r>
          </w:p>
        </w:tc>
        <w:tc>
          <w:tcPr>
            <w:tcW w:w="643" w:type="dxa"/>
          </w:tcPr>
          <w:p w14:paraId="6CF0BF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AE595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7.1</w:t>
            </w:r>
          </w:p>
        </w:tc>
        <w:tc>
          <w:tcPr>
            <w:tcW w:w="643" w:type="dxa"/>
          </w:tcPr>
          <w:p w14:paraId="04AEB3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643" w:type="dxa"/>
          </w:tcPr>
          <w:p w14:paraId="3D30C8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643" w:type="dxa"/>
          </w:tcPr>
          <w:p w14:paraId="1395F9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733" w:type="dxa"/>
          </w:tcPr>
          <w:p w14:paraId="7B827D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695" w:type="dxa"/>
          </w:tcPr>
          <w:p w14:paraId="5817E7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711" w:type="dxa"/>
          </w:tcPr>
          <w:p w14:paraId="282108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646AF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0C124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C9593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11388A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1239D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0E5504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6E99C7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1C7A5F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DC13C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93D17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F40AB0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9EF01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123E7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attribute– left alignment</w:t>
            </w:r>
          </w:p>
        </w:tc>
        <w:tc>
          <w:tcPr>
            <w:tcW w:w="643" w:type="dxa"/>
          </w:tcPr>
          <w:p w14:paraId="396BE9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BEBBB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8.1</w:t>
            </w:r>
          </w:p>
        </w:tc>
        <w:tc>
          <w:tcPr>
            <w:tcW w:w="643" w:type="dxa"/>
          </w:tcPr>
          <w:p w14:paraId="1D92C7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22FC7E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4B9EF7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2C76F3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6A6A2A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05E5FA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2C71C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B8DB5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67DFD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3A7E04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F7E8A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04A168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F2342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E.1/19 AND E.1/124 AND E.1/217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46BDE3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DD85C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05F9E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D61FE8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EED06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6188A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66861D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21374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8.2</w:t>
            </w:r>
          </w:p>
        </w:tc>
        <w:tc>
          <w:tcPr>
            <w:tcW w:w="643" w:type="dxa"/>
          </w:tcPr>
          <w:p w14:paraId="7F6165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568543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517021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55B645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4CA613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1A34E3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A0DB3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ABA02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CF8DA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01F206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CE163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2DB6AE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463F8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E.1/19 AND E.1/124 AND E.1/218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1A430E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98FC6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BBA19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D9DE03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36EFD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3F669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0F40DB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6234D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8.3</w:t>
            </w:r>
          </w:p>
        </w:tc>
        <w:tc>
          <w:tcPr>
            <w:tcW w:w="643" w:type="dxa"/>
          </w:tcPr>
          <w:p w14:paraId="535520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03C219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484E9C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0AE3A4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5A2F2A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5E768A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4B91C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C9264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7282F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4BB980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68A20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1C0401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60CBCB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E.1/19 AND E.1/124 AND E.1/219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053D65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F5940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DFC92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EDAA28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CAEC4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7AD3A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7BB698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70DFC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8.4</w:t>
            </w:r>
          </w:p>
        </w:tc>
        <w:tc>
          <w:tcPr>
            <w:tcW w:w="643" w:type="dxa"/>
          </w:tcPr>
          <w:p w14:paraId="5EAAE7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5D6DE6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5C33E9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4E985B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46098B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7748C3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D72BB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58686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4E6A1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5ED095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30D1C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29026E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D4824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E.1/19 AND E.1/124 AND E.1/221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33A200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908D3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295FB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840B37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49984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084FD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18EBD7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AAD86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8.5</w:t>
            </w:r>
          </w:p>
        </w:tc>
        <w:tc>
          <w:tcPr>
            <w:tcW w:w="643" w:type="dxa"/>
          </w:tcPr>
          <w:p w14:paraId="5E1529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6CDFBD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5E8161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24845B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04C6B9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56B55B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67F21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641A5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F74E1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32028C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6E178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2E558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238986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E.1/19 AND E.1/124 AND E.1/222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6E0444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4C101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B6477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DD0C80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53199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ADE53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4E309C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9F2CC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8.6</w:t>
            </w:r>
          </w:p>
        </w:tc>
        <w:tc>
          <w:tcPr>
            <w:tcW w:w="643" w:type="dxa"/>
          </w:tcPr>
          <w:p w14:paraId="32AB81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78876B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7E2935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0DEEFC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244D3A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41CAB0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7E4A9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A59CC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218DD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F0397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7DA3E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AAE40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9EA86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E.1/19 AND E.1/124 AND E.1/225 AND E.1/226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553185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7E64E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958C6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72707D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D9759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24099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334B94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57C08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8.7</w:t>
            </w:r>
          </w:p>
        </w:tc>
        <w:tc>
          <w:tcPr>
            <w:tcW w:w="643" w:type="dxa"/>
          </w:tcPr>
          <w:p w14:paraId="325167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77FF87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210151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4AAAC9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14F209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24559F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3CEB0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B5E03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0B411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70C77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45551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81D92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2192BE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E.1/19 AND E.1/124 AND E.1/225 AND E.1/227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15A48D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4D05C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86C8B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BBAF92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F64AB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40229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underlined on</w:t>
            </w:r>
          </w:p>
        </w:tc>
        <w:tc>
          <w:tcPr>
            <w:tcW w:w="643" w:type="dxa"/>
          </w:tcPr>
          <w:p w14:paraId="51F634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D4242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8.8</w:t>
            </w:r>
          </w:p>
        </w:tc>
        <w:tc>
          <w:tcPr>
            <w:tcW w:w="643" w:type="dxa"/>
          </w:tcPr>
          <w:p w14:paraId="21FBF7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5A581B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0124F8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026922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1664BA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315FB3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F6625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CB1D6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D6D6F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4A4A97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AA0DA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7DA75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2ED9D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E.1/19 AND E.1/124 AND E.1/225 AND E.1/228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40CD11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62B17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E3614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C47BEA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EF65A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BFB36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5F6C36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57C4E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8.9</w:t>
            </w:r>
          </w:p>
        </w:tc>
        <w:tc>
          <w:tcPr>
            <w:tcW w:w="643" w:type="dxa"/>
          </w:tcPr>
          <w:p w14:paraId="1CE797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7BB321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2227F1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71622B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5E1ACE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457DF9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CDE62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A64F2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DA7C3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47F794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00315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116E73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54B4C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E.1/19 AND E.1/124 AND E.1/225 AND E.1/229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44B3B9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DE91E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33611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76205D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76A7C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B4317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17E843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476C2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8.10</w:t>
            </w:r>
          </w:p>
        </w:tc>
        <w:tc>
          <w:tcPr>
            <w:tcW w:w="643" w:type="dxa"/>
          </w:tcPr>
          <w:p w14:paraId="1B1F6B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1F5A19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</w:p>
        </w:tc>
        <w:tc>
          <w:tcPr>
            <w:tcW w:w="643" w:type="dxa"/>
          </w:tcPr>
          <w:p w14:paraId="5E97E0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039737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5B451A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051B53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46BAE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2115C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F1986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15A71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5C578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3A76A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89AFA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E.1/19 AND E.1/124 AND E.1/230 AND E.1/231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6C81A7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 o</w:t>
            </w:r>
          </w:p>
        </w:tc>
        <w:tc>
          <w:tcPr>
            <w:tcW w:w="643" w:type="dxa"/>
          </w:tcPr>
          <w:p w14:paraId="44FFFA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B304F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A8FE01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6860B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F60E4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</w:t>
            </w:r>
          </w:p>
        </w:tc>
        <w:tc>
          <w:tcPr>
            <w:tcW w:w="643" w:type="dxa"/>
          </w:tcPr>
          <w:p w14:paraId="23262D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ABA3B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9.1, 9.2</w:t>
            </w:r>
          </w:p>
        </w:tc>
        <w:tc>
          <w:tcPr>
            <w:tcW w:w="643" w:type="dxa"/>
          </w:tcPr>
          <w:p w14:paraId="2596AF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0C566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FE8D7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733" w:type="dxa"/>
          </w:tcPr>
          <w:p w14:paraId="32A57D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695" w:type="dxa"/>
          </w:tcPr>
          <w:p w14:paraId="11BA56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711" w:type="dxa"/>
          </w:tcPr>
          <w:p w14:paraId="3489C8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4DDDE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EBBDA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7CC1A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C1933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DD476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AD73A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6DE1B1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AND E.1/15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0652A5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BA509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5697A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C5B7FE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C93F2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2D74B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entry in Chinese</w:t>
            </w:r>
          </w:p>
        </w:tc>
        <w:tc>
          <w:tcPr>
            <w:tcW w:w="643" w:type="dxa"/>
          </w:tcPr>
          <w:p w14:paraId="588354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15292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10.1, 10.2</w:t>
            </w:r>
          </w:p>
        </w:tc>
        <w:tc>
          <w:tcPr>
            <w:tcW w:w="643" w:type="dxa"/>
          </w:tcPr>
          <w:p w14:paraId="17DBAA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12D80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9B17B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C142 AND C177 AND C178</w:t>
            </w:r>
          </w:p>
        </w:tc>
        <w:tc>
          <w:tcPr>
            <w:tcW w:w="733" w:type="dxa"/>
          </w:tcPr>
          <w:p w14:paraId="18C897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C142 AND C177 AND C178</w:t>
            </w:r>
          </w:p>
        </w:tc>
        <w:tc>
          <w:tcPr>
            <w:tcW w:w="695" w:type="dxa"/>
          </w:tcPr>
          <w:p w14:paraId="627278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C142 AND C177 AND C178</w:t>
            </w:r>
          </w:p>
        </w:tc>
        <w:tc>
          <w:tcPr>
            <w:tcW w:w="711" w:type="dxa"/>
          </w:tcPr>
          <w:p w14:paraId="5C7408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A8738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081F1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4208A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1F6B73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84D2B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393DD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AA1C0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AND E.1/14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4A5F6F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A57E9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99FA3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B30799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D45D2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AA84F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</w:t>
            </w:r>
          </w:p>
        </w:tc>
        <w:tc>
          <w:tcPr>
            <w:tcW w:w="643" w:type="dxa"/>
          </w:tcPr>
          <w:p w14:paraId="361163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41737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11.1, 11.2</w:t>
            </w:r>
          </w:p>
        </w:tc>
        <w:tc>
          <w:tcPr>
            <w:tcW w:w="643" w:type="dxa"/>
          </w:tcPr>
          <w:p w14:paraId="19AC94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CBCC8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161EE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733" w:type="dxa"/>
          </w:tcPr>
          <w:p w14:paraId="64F9AE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695" w:type="dxa"/>
          </w:tcPr>
          <w:p w14:paraId="599BB8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711" w:type="dxa"/>
          </w:tcPr>
          <w:p w14:paraId="4608DE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D4229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E4FD8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82B80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80015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63DBE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69C60A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6D8A50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AND E.1/15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6E4445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C31A3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76726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15132B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DB58F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9535A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entry in Katakana</w:t>
            </w:r>
          </w:p>
        </w:tc>
        <w:tc>
          <w:tcPr>
            <w:tcW w:w="643" w:type="dxa"/>
          </w:tcPr>
          <w:p w14:paraId="1DB9DF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EAEF0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12.1, 12.2</w:t>
            </w:r>
          </w:p>
        </w:tc>
        <w:tc>
          <w:tcPr>
            <w:tcW w:w="643" w:type="dxa"/>
          </w:tcPr>
          <w:p w14:paraId="184B80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3826B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D5032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C144 AND C177 AND C178</w:t>
            </w:r>
          </w:p>
        </w:tc>
        <w:tc>
          <w:tcPr>
            <w:tcW w:w="733" w:type="dxa"/>
          </w:tcPr>
          <w:p w14:paraId="68A670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C144 AND C177 AND C178</w:t>
            </w:r>
          </w:p>
        </w:tc>
        <w:tc>
          <w:tcPr>
            <w:tcW w:w="695" w:type="dxa"/>
          </w:tcPr>
          <w:p w14:paraId="5428E9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C144 AND C177 AND C178</w:t>
            </w:r>
          </w:p>
        </w:tc>
        <w:tc>
          <w:tcPr>
            <w:tcW w:w="711" w:type="dxa"/>
          </w:tcPr>
          <w:p w14:paraId="4090A8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89C70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48F9F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4E27F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4046A4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12341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09AD0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E2D67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 AND E.1/14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2EE6C5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62FC8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228C6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721923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3137E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DEDD2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Frames</w:t>
            </w:r>
          </w:p>
        </w:tc>
        <w:tc>
          <w:tcPr>
            <w:tcW w:w="643" w:type="dxa"/>
          </w:tcPr>
          <w:p w14:paraId="67BB53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Rel-6</w:t>
            </w:r>
          </w:p>
        </w:tc>
        <w:tc>
          <w:tcPr>
            <w:tcW w:w="1126" w:type="dxa"/>
          </w:tcPr>
          <w:p w14:paraId="188D90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09DBBD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4DFDF6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22DBF8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6BE468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349921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71AC3B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77686E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7C5182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5E1288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07F91A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7A7BB0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763935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0BC587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E.1/19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33E36F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3731EC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11409F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73119BD3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5DF3AE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7</w:t>
            </w:r>
          </w:p>
        </w:tc>
        <w:tc>
          <w:tcPr>
            <w:tcW w:w="3217" w:type="dxa"/>
            <w:gridSpan w:val="2"/>
          </w:tcPr>
          <w:p w14:paraId="687014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MORE TIME</w:t>
            </w: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27.22.4.4</w:t>
            </w:r>
          </w:p>
        </w:tc>
        <w:tc>
          <w:tcPr>
            <w:tcW w:w="643" w:type="dxa"/>
          </w:tcPr>
          <w:p w14:paraId="2ED62B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9587A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02634A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363B1A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1472DA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152672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7F0A8F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533D3D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6F6808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50F90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41294D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6881F2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C4EE1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M</w:t>
            </w:r>
          </w:p>
        </w:tc>
        <w:tc>
          <w:tcPr>
            <w:tcW w:w="779" w:type="dxa"/>
          </w:tcPr>
          <w:p w14:paraId="5928F8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M</w:t>
            </w:r>
          </w:p>
        </w:tc>
        <w:tc>
          <w:tcPr>
            <w:tcW w:w="2117" w:type="dxa"/>
          </w:tcPr>
          <w:p w14:paraId="13D595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E.1/20</w:t>
            </w:r>
          </w:p>
        </w:tc>
        <w:tc>
          <w:tcPr>
            <w:tcW w:w="1125" w:type="dxa"/>
          </w:tcPr>
          <w:p w14:paraId="03C584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B6D61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E342F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69F3C1E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0593D8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8</w:t>
            </w:r>
          </w:p>
        </w:tc>
        <w:tc>
          <w:tcPr>
            <w:tcW w:w="3217" w:type="dxa"/>
            <w:gridSpan w:val="2"/>
          </w:tcPr>
          <w:p w14:paraId="13F100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>PLAY TONE</w:t>
            </w: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27.22.4.5</w:t>
            </w:r>
          </w:p>
        </w:tc>
        <w:tc>
          <w:tcPr>
            <w:tcW w:w="643" w:type="dxa"/>
          </w:tcPr>
          <w:p w14:paraId="1FB581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126" w:type="dxa"/>
          </w:tcPr>
          <w:p w14:paraId="112DC3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3B8D5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4D83A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653CD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7EDF6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F0E3F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70B5BA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6C00A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06A45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7EB4F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79575C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78BB9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3668D2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E53E5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23A037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46C05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F1BBF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25D96C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5D234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C2B3D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play all tones, display alpha, user termination, superimpose</w:t>
            </w:r>
          </w:p>
        </w:tc>
        <w:tc>
          <w:tcPr>
            <w:tcW w:w="643" w:type="dxa"/>
          </w:tcPr>
          <w:p w14:paraId="21EB4D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B0449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4E78DD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 AND C179 AND C180</w:t>
            </w:r>
          </w:p>
        </w:tc>
        <w:tc>
          <w:tcPr>
            <w:tcW w:w="643" w:type="dxa"/>
          </w:tcPr>
          <w:p w14:paraId="0DD760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 AND C179 AND C180</w:t>
            </w:r>
          </w:p>
        </w:tc>
        <w:tc>
          <w:tcPr>
            <w:tcW w:w="643" w:type="dxa"/>
          </w:tcPr>
          <w:p w14:paraId="1A8FB4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 AND C179 AND C180</w:t>
            </w:r>
          </w:p>
        </w:tc>
        <w:tc>
          <w:tcPr>
            <w:tcW w:w="733" w:type="dxa"/>
          </w:tcPr>
          <w:p w14:paraId="161B86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 AND C179 AND C180</w:t>
            </w:r>
          </w:p>
        </w:tc>
        <w:tc>
          <w:tcPr>
            <w:tcW w:w="695" w:type="dxa"/>
          </w:tcPr>
          <w:p w14:paraId="38F207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 AND C179 AND C180</w:t>
            </w:r>
          </w:p>
        </w:tc>
        <w:tc>
          <w:tcPr>
            <w:tcW w:w="711" w:type="dxa"/>
          </w:tcPr>
          <w:p w14:paraId="38071F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 AND C179 AND C180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447AE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 AND C179 AND C180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CFB57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 AND C179 AND C180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169E2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 AND C179 AND C180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36286D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 AND C179 AND C180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7FD52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C178 AND C179 AND C180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5C4AC0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C178 AND C179 AND C180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3AD012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E.1/21 </w:t>
            </w: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 E.1/110 AND E.1/111</w:t>
            </w:r>
          </w:p>
        </w:tc>
        <w:tc>
          <w:tcPr>
            <w:tcW w:w="1125" w:type="dxa"/>
          </w:tcPr>
          <w:p w14:paraId="5B63D4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FD779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85A7C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34F99A8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B6EA0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E169F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Cyrillic</w:t>
            </w:r>
          </w:p>
        </w:tc>
        <w:tc>
          <w:tcPr>
            <w:tcW w:w="643" w:type="dxa"/>
          </w:tcPr>
          <w:p w14:paraId="74EF1A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3DC3F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036E2C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C179</w:t>
            </w:r>
          </w:p>
        </w:tc>
        <w:tc>
          <w:tcPr>
            <w:tcW w:w="643" w:type="dxa"/>
          </w:tcPr>
          <w:p w14:paraId="34A0AE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C179</w:t>
            </w:r>
          </w:p>
        </w:tc>
        <w:tc>
          <w:tcPr>
            <w:tcW w:w="643" w:type="dxa"/>
          </w:tcPr>
          <w:p w14:paraId="1348F4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C179</w:t>
            </w:r>
          </w:p>
        </w:tc>
        <w:tc>
          <w:tcPr>
            <w:tcW w:w="733" w:type="dxa"/>
          </w:tcPr>
          <w:p w14:paraId="70C5E4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C179</w:t>
            </w:r>
          </w:p>
        </w:tc>
        <w:tc>
          <w:tcPr>
            <w:tcW w:w="695" w:type="dxa"/>
          </w:tcPr>
          <w:p w14:paraId="72CD22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C179</w:t>
            </w:r>
          </w:p>
        </w:tc>
        <w:tc>
          <w:tcPr>
            <w:tcW w:w="711" w:type="dxa"/>
          </w:tcPr>
          <w:p w14:paraId="42A7B2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36782D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3B7730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6692D2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299FBC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7014FB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6FFB9D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22DF20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E.1/15 AND E.1/110</w:t>
            </w:r>
          </w:p>
        </w:tc>
        <w:tc>
          <w:tcPr>
            <w:tcW w:w="1125" w:type="dxa"/>
          </w:tcPr>
          <w:p w14:paraId="64FAE4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82DC4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ED539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6C4E6F7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6AB31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09E5A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Icons – basic icon</w:t>
            </w:r>
          </w:p>
        </w:tc>
        <w:tc>
          <w:tcPr>
            <w:tcW w:w="643" w:type="dxa"/>
          </w:tcPr>
          <w:p w14:paraId="65F062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1F756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3.1, 3.2</w:t>
            </w:r>
          </w:p>
        </w:tc>
        <w:tc>
          <w:tcPr>
            <w:tcW w:w="643" w:type="dxa"/>
          </w:tcPr>
          <w:p w14:paraId="18C3E6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43" w:type="dxa"/>
          </w:tcPr>
          <w:p w14:paraId="2E7893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43" w:type="dxa"/>
          </w:tcPr>
          <w:p w14:paraId="62B0BC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33" w:type="dxa"/>
          </w:tcPr>
          <w:p w14:paraId="31344D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95" w:type="dxa"/>
          </w:tcPr>
          <w:p w14:paraId="3E859A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11" w:type="dxa"/>
          </w:tcPr>
          <w:p w14:paraId="267D38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2CFF30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54E23D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0655CA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244A28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4BFE87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7EA46E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052058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E.1/110</w:t>
            </w:r>
          </w:p>
        </w:tc>
        <w:tc>
          <w:tcPr>
            <w:tcW w:w="1125" w:type="dxa"/>
          </w:tcPr>
          <w:p w14:paraId="44DFA4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2A918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C0D7B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1CE1A7E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8171D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9CD8F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Icons – colour icon</w:t>
            </w:r>
          </w:p>
        </w:tc>
        <w:tc>
          <w:tcPr>
            <w:tcW w:w="643" w:type="dxa"/>
          </w:tcPr>
          <w:p w14:paraId="6DFBE7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3DCC9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3.3, 3.4</w:t>
            </w:r>
          </w:p>
        </w:tc>
        <w:tc>
          <w:tcPr>
            <w:tcW w:w="643" w:type="dxa"/>
          </w:tcPr>
          <w:p w14:paraId="7830C7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43" w:type="dxa"/>
          </w:tcPr>
          <w:p w14:paraId="0274F0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43" w:type="dxa"/>
          </w:tcPr>
          <w:p w14:paraId="5B4BA0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33" w:type="dxa"/>
          </w:tcPr>
          <w:p w14:paraId="7F6B21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95" w:type="dxa"/>
          </w:tcPr>
          <w:p w14:paraId="4BDE55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11" w:type="dxa"/>
          </w:tcPr>
          <w:p w14:paraId="2B848D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172B2B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6E3200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0F4872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69615F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579C7E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29A3E3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0F548F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E.1/110</w:t>
            </w:r>
          </w:p>
        </w:tc>
        <w:tc>
          <w:tcPr>
            <w:tcW w:w="1125" w:type="dxa"/>
          </w:tcPr>
          <w:p w14:paraId="3A1657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61B04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582FA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7EB5D40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7F2EC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D739B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37183F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858E7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</w:t>
            </w:r>
          </w:p>
        </w:tc>
        <w:tc>
          <w:tcPr>
            <w:tcW w:w="643" w:type="dxa"/>
          </w:tcPr>
          <w:p w14:paraId="45B203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9396D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B3C9D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33" w:type="dxa"/>
          </w:tcPr>
          <w:p w14:paraId="2F858C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95" w:type="dxa"/>
          </w:tcPr>
          <w:p w14:paraId="317301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11" w:type="dxa"/>
          </w:tcPr>
          <w:p w14:paraId="242067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0A205D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16C26A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3B8E0D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53B242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78BEAF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466F0C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2D2D63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E.1/124 AND E.1/217 AND E.1/110</w:t>
            </w:r>
          </w:p>
        </w:tc>
        <w:tc>
          <w:tcPr>
            <w:tcW w:w="1125" w:type="dxa"/>
          </w:tcPr>
          <w:p w14:paraId="416041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4B754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83E72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0C99566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09377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46869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44973A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8B52D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4.2</w:t>
            </w:r>
          </w:p>
        </w:tc>
        <w:tc>
          <w:tcPr>
            <w:tcW w:w="643" w:type="dxa"/>
          </w:tcPr>
          <w:p w14:paraId="599663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983FC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77B65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33" w:type="dxa"/>
          </w:tcPr>
          <w:p w14:paraId="33F056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95" w:type="dxa"/>
          </w:tcPr>
          <w:p w14:paraId="263274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11" w:type="dxa"/>
          </w:tcPr>
          <w:p w14:paraId="78B653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059B12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290E4C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248CA9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4354F6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2D7726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4F1579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05E7B0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E.1/124 AND E.1/218 AND E.1/110</w:t>
            </w:r>
          </w:p>
        </w:tc>
        <w:tc>
          <w:tcPr>
            <w:tcW w:w="1125" w:type="dxa"/>
          </w:tcPr>
          <w:p w14:paraId="246F47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C1443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0684E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39B72A1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19575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DB966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1C915A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F4FD3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4.3</w:t>
            </w:r>
          </w:p>
        </w:tc>
        <w:tc>
          <w:tcPr>
            <w:tcW w:w="643" w:type="dxa"/>
          </w:tcPr>
          <w:p w14:paraId="047086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BEF2E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CA47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33" w:type="dxa"/>
          </w:tcPr>
          <w:p w14:paraId="58369D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95" w:type="dxa"/>
          </w:tcPr>
          <w:p w14:paraId="425187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11" w:type="dxa"/>
          </w:tcPr>
          <w:p w14:paraId="4CB926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761044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6924B2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3FD7D1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5585D8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0ACFC3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5F79A8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5935AE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E.1/124 AND E.1/219 AND E.1/110</w:t>
            </w:r>
          </w:p>
        </w:tc>
        <w:tc>
          <w:tcPr>
            <w:tcW w:w="1125" w:type="dxa"/>
          </w:tcPr>
          <w:p w14:paraId="7B8289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9EBD5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75C44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3A0FC59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2D624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C561B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7E665D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Rel-5</w:t>
            </w:r>
          </w:p>
        </w:tc>
        <w:tc>
          <w:tcPr>
            <w:tcW w:w="1126" w:type="dxa"/>
          </w:tcPr>
          <w:p w14:paraId="382335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4.4</w:t>
            </w:r>
          </w:p>
        </w:tc>
        <w:tc>
          <w:tcPr>
            <w:tcW w:w="643" w:type="dxa"/>
          </w:tcPr>
          <w:p w14:paraId="39D759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158F60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387BB2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fr-FR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33" w:type="dxa"/>
          </w:tcPr>
          <w:p w14:paraId="7C72E5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fr-FR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95" w:type="dxa"/>
          </w:tcPr>
          <w:p w14:paraId="5EDA15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fr-FR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11" w:type="dxa"/>
          </w:tcPr>
          <w:p w14:paraId="6F8007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1DB3CE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160967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01C7E7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6D0A69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438ADB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412347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018621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E.1/21 AND E.1/124 AND E.1/221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11CF1E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1C9DD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83F28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771CE45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A1BC5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67136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204A28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Rel-5</w:t>
            </w:r>
          </w:p>
        </w:tc>
        <w:tc>
          <w:tcPr>
            <w:tcW w:w="1126" w:type="dxa"/>
          </w:tcPr>
          <w:p w14:paraId="57F4A7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4.5</w:t>
            </w:r>
          </w:p>
        </w:tc>
        <w:tc>
          <w:tcPr>
            <w:tcW w:w="643" w:type="dxa"/>
          </w:tcPr>
          <w:p w14:paraId="5FD958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0345A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382BB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33" w:type="dxa"/>
          </w:tcPr>
          <w:p w14:paraId="296977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95" w:type="dxa"/>
          </w:tcPr>
          <w:p w14:paraId="4E0C51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11" w:type="dxa"/>
          </w:tcPr>
          <w:p w14:paraId="498C84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2EC9ED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139926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75660D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6710B4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06EF0B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1BA6E2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6C529B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E.1/21 AND E.1/124 AND E.1/222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382848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fr-FR" w:eastAsia="ja-JP"/>
              </w:rPr>
              <w:t>No</w:t>
            </w:r>
          </w:p>
        </w:tc>
        <w:tc>
          <w:tcPr>
            <w:tcW w:w="643" w:type="dxa"/>
          </w:tcPr>
          <w:p w14:paraId="7C7F87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38C44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78F2B0E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A6FFF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5BABE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bold on</w:t>
            </w:r>
          </w:p>
        </w:tc>
        <w:tc>
          <w:tcPr>
            <w:tcW w:w="643" w:type="dxa"/>
          </w:tcPr>
          <w:p w14:paraId="083C80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Rel-5</w:t>
            </w:r>
          </w:p>
        </w:tc>
        <w:tc>
          <w:tcPr>
            <w:tcW w:w="1126" w:type="dxa"/>
          </w:tcPr>
          <w:p w14:paraId="142974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4.6</w:t>
            </w:r>
          </w:p>
        </w:tc>
        <w:tc>
          <w:tcPr>
            <w:tcW w:w="643" w:type="dxa"/>
          </w:tcPr>
          <w:p w14:paraId="155542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2E522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B65DD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33" w:type="dxa"/>
          </w:tcPr>
          <w:p w14:paraId="7DFFA7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95" w:type="dxa"/>
          </w:tcPr>
          <w:p w14:paraId="53C56D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11" w:type="dxa"/>
          </w:tcPr>
          <w:p w14:paraId="57F6C3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30A4BB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3AC5CC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5155E9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67DCEA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2113AE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0B2BC3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28FF63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E.1/124 AND E.1/225 AND E.1/226 AND E.1/110</w:t>
            </w:r>
          </w:p>
        </w:tc>
        <w:tc>
          <w:tcPr>
            <w:tcW w:w="1125" w:type="dxa"/>
          </w:tcPr>
          <w:p w14:paraId="689BC5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AE3B5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CAF37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007C7CF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1796C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A51C6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italic on</w:t>
            </w:r>
          </w:p>
        </w:tc>
        <w:tc>
          <w:tcPr>
            <w:tcW w:w="643" w:type="dxa"/>
          </w:tcPr>
          <w:p w14:paraId="2E363E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Rel-5</w:t>
            </w:r>
          </w:p>
        </w:tc>
        <w:tc>
          <w:tcPr>
            <w:tcW w:w="1126" w:type="dxa"/>
          </w:tcPr>
          <w:p w14:paraId="720D8A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4.7</w:t>
            </w:r>
          </w:p>
        </w:tc>
        <w:tc>
          <w:tcPr>
            <w:tcW w:w="643" w:type="dxa"/>
          </w:tcPr>
          <w:p w14:paraId="0C7C57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926EC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54D77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33" w:type="dxa"/>
          </w:tcPr>
          <w:p w14:paraId="07F7BF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95" w:type="dxa"/>
          </w:tcPr>
          <w:p w14:paraId="468492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11" w:type="dxa"/>
          </w:tcPr>
          <w:p w14:paraId="670193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42874F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5C1356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6CF8A6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1A1059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004DE2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46F329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799130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E.1/124 AND E.1/225 AND E.1/227 AND E.1/110</w:t>
            </w:r>
          </w:p>
        </w:tc>
        <w:tc>
          <w:tcPr>
            <w:tcW w:w="1125" w:type="dxa"/>
          </w:tcPr>
          <w:p w14:paraId="51EF2E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FCAB7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EE05D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1AB8F1C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2D3A9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D274B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underlined on</w:t>
            </w:r>
          </w:p>
        </w:tc>
        <w:tc>
          <w:tcPr>
            <w:tcW w:w="643" w:type="dxa"/>
          </w:tcPr>
          <w:p w14:paraId="779629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Rel-5</w:t>
            </w:r>
          </w:p>
        </w:tc>
        <w:tc>
          <w:tcPr>
            <w:tcW w:w="1126" w:type="dxa"/>
          </w:tcPr>
          <w:p w14:paraId="56BF8F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4.8</w:t>
            </w:r>
          </w:p>
        </w:tc>
        <w:tc>
          <w:tcPr>
            <w:tcW w:w="643" w:type="dxa"/>
          </w:tcPr>
          <w:p w14:paraId="0E02C3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B02D9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771A5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33" w:type="dxa"/>
          </w:tcPr>
          <w:p w14:paraId="3DDAF9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95" w:type="dxa"/>
          </w:tcPr>
          <w:p w14:paraId="14B3E5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11" w:type="dxa"/>
          </w:tcPr>
          <w:p w14:paraId="547739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7CD2EA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4282C1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2D3B8C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608F16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6C5AD7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740E81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6B84E8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E.1/124 AND E.1/225 AND E.1/228 AND E.1/110</w:t>
            </w:r>
          </w:p>
        </w:tc>
        <w:tc>
          <w:tcPr>
            <w:tcW w:w="1125" w:type="dxa"/>
          </w:tcPr>
          <w:p w14:paraId="64DC61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5A265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22544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00084C7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420D3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A6994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Text attribute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– strikethrough on</w:t>
            </w:r>
          </w:p>
        </w:tc>
        <w:tc>
          <w:tcPr>
            <w:tcW w:w="643" w:type="dxa"/>
          </w:tcPr>
          <w:p w14:paraId="7F6340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Rel-5</w:t>
            </w:r>
          </w:p>
        </w:tc>
        <w:tc>
          <w:tcPr>
            <w:tcW w:w="1126" w:type="dxa"/>
          </w:tcPr>
          <w:p w14:paraId="1DBD8B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4.9</w:t>
            </w:r>
          </w:p>
        </w:tc>
        <w:tc>
          <w:tcPr>
            <w:tcW w:w="643" w:type="dxa"/>
          </w:tcPr>
          <w:p w14:paraId="0BA80B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8BD40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F5B7B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33" w:type="dxa"/>
          </w:tcPr>
          <w:p w14:paraId="13988C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95" w:type="dxa"/>
          </w:tcPr>
          <w:p w14:paraId="5E5221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11" w:type="dxa"/>
          </w:tcPr>
          <w:p w14:paraId="0FDCFF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2C439C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38D61A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08B463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0B53B8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25E573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6E7F81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2C96E4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E.1/124 AND E.1/225 AND E.1/229 AND E.1/110</w:t>
            </w:r>
          </w:p>
        </w:tc>
        <w:tc>
          <w:tcPr>
            <w:tcW w:w="1125" w:type="dxa"/>
          </w:tcPr>
          <w:p w14:paraId="33D3C7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E8C6F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C9B61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5883F50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96B22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E0E4F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attribute– foreground and background colours</w:t>
            </w:r>
          </w:p>
        </w:tc>
        <w:tc>
          <w:tcPr>
            <w:tcW w:w="643" w:type="dxa"/>
          </w:tcPr>
          <w:p w14:paraId="0617CB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Rel-5</w:t>
            </w:r>
          </w:p>
        </w:tc>
        <w:tc>
          <w:tcPr>
            <w:tcW w:w="1126" w:type="dxa"/>
          </w:tcPr>
          <w:p w14:paraId="59EBB1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4.10</w:t>
            </w:r>
          </w:p>
        </w:tc>
        <w:tc>
          <w:tcPr>
            <w:tcW w:w="643" w:type="dxa"/>
          </w:tcPr>
          <w:p w14:paraId="42122A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DE6B6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6FE25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33" w:type="dxa"/>
          </w:tcPr>
          <w:p w14:paraId="7F0347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695" w:type="dxa"/>
          </w:tcPr>
          <w:p w14:paraId="3BD615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11" w:type="dxa"/>
          </w:tcPr>
          <w:p w14:paraId="1EF552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445D80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522042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3A9A73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524FF4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60605A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6B7FB1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1CDB0E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E.1/124 AND E.1/230 AND E.1/231 AND E.1/110</w:t>
            </w:r>
          </w:p>
        </w:tc>
        <w:tc>
          <w:tcPr>
            <w:tcW w:w="1125" w:type="dxa"/>
          </w:tcPr>
          <w:p w14:paraId="1ABB85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705FE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C1263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3B0F82D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95C88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DF255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</w:t>
            </w:r>
          </w:p>
        </w:tc>
        <w:tc>
          <w:tcPr>
            <w:tcW w:w="643" w:type="dxa"/>
          </w:tcPr>
          <w:p w14:paraId="64D8B7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90584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</w:t>
            </w:r>
          </w:p>
        </w:tc>
        <w:tc>
          <w:tcPr>
            <w:tcW w:w="643" w:type="dxa"/>
          </w:tcPr>
          <w:p w14:paraId="13C715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79B91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6258D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C179</w:t>
            </w:r>
          </w:p>
        </w:tc>
        <w:tc>
          <w:tcPr>
            <w:tcW w:w="733" w:type="dxa"/>
          </w:tcPr>
          <w:p w14:paraId="69A708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C179</w:t>
            </w:r>
          </w:p>
        </w:tc>
        <w:tc>
          <w:tcPr>
            <w:tcW w:w="695" w:type="dxa"/>
          </w:tcPr>
          <w:p w14:paraId="480FB5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C179</w:t>
            </w:r>
          </w:p>
        </w:tc>
        <w:tc>
          <w:tcPr>
            <w:tcW w:w="711" w:type="dxa"/>
          </w:tcPr>
          <w:p w14:paraId="1DC55E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37CB6D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122AFD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16435C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3132B8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01E1D3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4F76F0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20F07F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E.1/15 AND E.1/110</w:t>
            </w:r>
          </w:p>
        </w:tc>
        <w:tc>
          <w:tcPr>
            <w:tcW w:w="1125" w:type="dxa"/>
          </w:tcPr>
          <w:p w14:paraId="455071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A0F10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F0201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57E5D6C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D1C15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97778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</w:t>
            </w:r>
          </w:p>
        </w:tc>
        <w:tc>
          <w:tcPr>
            <w:tcW w:w="643" w:type="dxa"/>
          </w:tcPr>
          <w:p w14:paraId="175459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9FC29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6.1</w:t>
            </w:r>
          </w:p>
        </w:tc>
        <w:tc>
          <w:tcPr>
            <w:tcW w:w="643" w:type="dxa"/>
          </w:tcPr>
          <w:p w14:paraId="79C46A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F3A8C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420B2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C179</w:t>
            </w:r>
          </w:p>
        </w:tc>
        <w:tc>
          <w:tcPr>
            <w:tcW w:w="733" w:type="dxa"/>
          </w:tcPr>
          <w:p w14:paraId="75793B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C179</w:t>
            </w:r>
          </w:p>
        </w:tc>
        <w:tc>
          <w:tcPr>
            <w:tcW w:w="695" w:type="dxa"/>
          </w:tcPr>
          <w:p w14:paraId="46DBE3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C179</w:t>
            </w:r>
          </w:p>
        </w:tc>
        <w:tc>
          <w:tcPr>
            <w:tcW w:w="711" w:type="dxa"/>
          </w:tcPr>
          <w:p w14:paraId="7CA154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5423DA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7E7AEE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4D1D85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7" w:type="dxa"/>
          </w:tcPr>
          <w:p w14:paraId="00887B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C179</w:t>
            </w:r>
          </w:p>
        </w:tc>
        <w:tc>
          <w:tcPr>
            <w:tcW w:w="708" w:type="dxa"/>
          </w:tcPr>
          <w:p w14:paraId="0F0558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C179</w:t>
            </w:r>
          </w:p>
        </w:tc>
        <w:tc>
          <w:tcPr>
            <w:tcW w:w="779" w:type="dxa"/>
          </w:tcPr>
          <w:p w14:paraId="5B2036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C179</w:t>
            </w:r>
          </w:p>
        </w:tc>
        <w:tc>
          <w:tcPr>
            <w:tcW w:w="2117" w:type="dxa"/>
          </w:tcPr>
          <w:p w14:paraId="7DCB83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E.1/21 AND E.1/15 AND E.1/110</w:t>
            </w:r>
          </w:p>
        </w:tc>
        <w:tc>
          <w:tcPr>
            <w:tcW w:w="1125" w:type="dxa"/>
          </w:tcPr>
          <w:p w14:paraId="03884B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EBD00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3CF6F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TCEP001</w:t>
            </w:r>
          </w:p>
        </w:tc>
      </w:tr>
      <w:tr w:rsidR="00310DC3" w:rsidRPr="00310DC3" w14:paraId="0D137F8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76DF2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00B60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Frames</w:t>
            </w:r>
          </w:p>
        </w:tc>
        <w:tc>
          <w:tcPr>
            <w:tcW w:w="643" w:type="dxa"/>
          </w:tcPr>
          <w:p w14:paraId="0F6EDE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2B48A0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1C3AFA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1DB726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1655DF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776A20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3D7B68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427206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2B7F9C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59B684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49FD86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1E3060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40F941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35624D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174606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E.1/21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74659C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792AAD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753F00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4778B43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00F57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7AFAD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>Themed and Melody tones</w:t>
            </w:r>
          </w:p>
        </w:tc>
        <w:tc>
          <w:tcPr>
            <w:tcW w:w="643" w:type="dxa"/>
          </w:tcPr>
          <w:p w14:paraId="199456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Rel-6</w:t>
            </w:r>
          </w:p>
        </w:tc>
        <w:tc>
          <w:tcPr>
            <w:tcW w:w="1126" w:type="dxa"/>
          </w:tcPr>
          <w:p w14:paraId="6AB4C5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TBD</w:t>
            </w:r>
          </w:p>
        </w:tc>
        <w:tc>
          <w:tcPr>
            <w:tcW w:w="643" w:type="dxa"/>
          </w:tcPr>
          <w:p w14:paraId="33FC19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6970BC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25074F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33" w:type="dxa"/>
          </w:tcPr>
          <w:p w14:paraId="248D2A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56AC6D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2FF731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3932DE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6F826D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799D18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1AB956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5330A1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0BA57B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6676DA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E.1/21 AND E.1/171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789863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091C5E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20646B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6445F765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7CA5A5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9</w:t>
            </w:r>
          </w:p>
        </w:tc>
        <w:tc>
          <w:tcPr>
            <w:tcW w:w="3217" w:type="dxa"/>
            <w:gridSpan w:val="2"/>
          </w:tcPr>
          <w:p w14:paraId="79DD2A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POLL INTERVAL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27.22.4.6</w:t>
            </w:r>
          </w:p>
        </w:tc>
        <w:tc>
          <w:tcPr>
            <w:tcW w:w="643" w:type="dxa"/>
          </w:tcPr>
          <w:p w14:paraId="34A34A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777994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32BB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B5F51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2C596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139FC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88ED3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1A6054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C8E55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B6965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55C0D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077335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9E665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46CD25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47327C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76DA81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79604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146CD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D5DA12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B30C6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936D4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duration</w:t>
            </w:r>
          </w:p>
        </w:tc>
        <w:tc>
          <w:tcPr>
            <w:tcW w:w="643" w:type="dxa"/>
          </w:tcPr>
          <w:p w14:paraId="5781F5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2FA119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1.1</w:t>
            </w:r>
          </w:p>
        </w:tc>
        <w:tc>
          <w:tcPr>
            <w:tcW w:w="643" w:type="dxa"/>
          </w:tcPr>
          <w:p w14:paraId="52586F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M</w:t>
            </w:r>
          </w:p>
        </w:tc>
        <w:tc>
          <w:tcPr>
            <w:tcW w:w="643" w:type="dxa"/>
          </w:tcPr>
          <w:p w14:paraId="25C57D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M</w:t>
            </w:r>
          </w:p>
        </w:tc>
        <w:tc>
          <w:tcPr>
            <w:tcW w:w="643" w:type="dxa"/>
          </w:tcPr>
          <w:p w14:paraId="246813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M</w:t>
            </w:r>
          </w:p>
        </w:tc>
        <w:tc>
          <w:tcPr>
            <w:tcW w:w="733" w:type="dxa"/>
          </w:tcPr>
          <w:p w14:paraId="47B1F2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M</w:t>
            </w:r>
          </w:p>
        </w:tc>
        <w:tc>
          <w:tcPr>
            <w:tcW w:w="695" w:type="dxa"/>
          </w:tcPr>
          <w:p w14:paraId="10AAAC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M</w:t>
            </w:r>
          </w:p>
        </w:tc>
        <w:tc>
          <w:tcPr>
            <w:tcW w:w="711" w:type="dxa"/>
          </w:tcPr>
          <w:p w14:paraId="7EB8D8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144B80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F9A56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4F04A8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00C0DC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1C645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M</w:t>
            </w:r>
          </w:p>
        </w:tc>
        <w:tc>
          <w:tcPr>
            <w:tcW w:w="779" w:type="dxa"/>
          </w:tcPr>
          <w:p w14:paraId="2E66E4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M</w:t>
            </w:r>
          </w:p>
        </w:tc>
        <w:tc>
          <w:tcPr>
            <w:tcW w:w="2117" w:type="dxa"/>
          </w:tcPr>
          <w:p w14:paraId="3C58E3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E.1/22</w:t>
            </w:r>
          </w:p>
        </w:tc>
        <w:tc>
          <w:tcPr>
            <w:tcW w:w="1125" w:type="dxa"/>
          </w:tcPr>
          <w:p w14:paraId="391394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F2D92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2630F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463B418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4BFC94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10</w:t>
            </w:r>
          </w:p>
        </w:tc>
        <w:tc>
          <w:tcPr>
            <w:tcW w:w="3217" w:type="dxa"/>
            <w:gridSpan w:val="2"/>
          </w:tcPr>
          <w:p w14:paraId="33C703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REFRESH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27.22.4.7</w:t>
            </w:r>
          </w:p>
        </w:tc>
        <w:tc>
          <w:tcPr>
            <w:tcW w:w="643" w:type="dxa"/>
          </w:tcPr>
          <w:p w14:paraId="74CD84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0B5007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84E8A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82D3F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AF30F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9AC32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E2A0C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E2129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94504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7D63E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11D5C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6E6924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29B92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354D3F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F8745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336F6D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4B7EB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EC270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21BA832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00100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18654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USIM initialization, enabling FDN mode</w:t>
            </w:r>
          </w:p>
        </w:tc>
        <w:tc>
          <w:tcPr>
            <w:tcW w:w="643" w:type="dxa"/>
          </w:tcPr>
          <w:p w14:paraId="097636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70F5A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430947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43" w:type="dxa"/>
          </w:tcPr>
          <w:p w14:paraId="560C6E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43" w:type="dxa"/>
          </w:tcPr>
          <w:p w14:paraId="35F648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733" w:type="dxa"/>
          </w:tcPr>
          <w:p w14:paraId="445AB4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95" w:type="dxa"/>
          </w:tcPr>
          <w:p w14:paraId="66BE16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711" w:type="dxa"/>
          </w:tcPr>
          <w:p w14:paraId="256D7B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74315F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2538CA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0EC349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7" w:type="dxa"/>
          </w:tcPr>
          <w:p w14:paraId="74DDFB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02FCF9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 AND C178 AND C180 AND C183</w:t>
            </w:r>
          </w:p>
        </w:tc>
        <w:tc>
          <w:tcPr>
            <w:tcW w:w="779" w:type="dxa"/>
          </w:tcPr>
          <w:p w14:paraId="3DED4A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 AND C178 AND C180 AND C183</w:t>
            </w:r>
          </w:p>
        </w:tc>
        <w:tc>
          <w:tcPr>
            <w:tcW w:w="2117" w:type="dxa"/>
          </w:tcPr>
          <w:p w14:paraId="534E7F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E.1/24 AND E.1/110 AND E.1/111</w:t>
            </w:r>
          </w:p>
        </w:tc>
        <w:tc>
          <w:tcPr>
            <w:tcW w:w="1125" w:type="dxa"/>
          </w:tcPr>
          <w:p w14:paraId="058E05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4827D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D0F5E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2D8BBEE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B45E7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3CA2B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file change notification of FDN file</w:t>
            </w:r>
          </w:p>
        </w:tc>
        <w:tc>
          <w:tcPr>
            <w:tcW w:w="643" w:type="dxa"/>
          </w:tcPr>
          <w:p w14:paraId="4E0361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2D000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30AD85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43" w:type="dxa"/>
          </w:tcPr>
          <w:p w14:paraId="0BE878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43" w:type="dxa"/>
          </w:tcPr>
          <w:p w14:paraId="706DC0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733" w:type="dxa"/>
          </w:tcPr>
          <w:p w14:paraId="3D72A1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95" w:type="dxa"/>
          </w:tcPr>
          <w:p w14:paraId="71B4BC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711" w:type="dxa"/>
          </w:tcPr>
          <w:p w14:paraId="3DA44B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62E085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5A7012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188056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7" w:type="dxa"/>
          </w:tcPr>
          <w:p w14:paraId="0E93FF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5EBE4B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 AND C178 AND C180 AND C183</w:t>
            </w:r>
          </w:p>
        </w:tc>
        <w:tc>
          <w:tcPr>
            <w:tcW w:w="779" w:type="dxa"/>
          </w:tcPr>
          <w:p w14:paraId="4575E5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 AND C178 AND C180 AND C183</w:t>
            </w:r>
          </w:p>
        </w:tc>
        <w:tc>
          <w:tcPr>
            <w:tcW w:w="2117" w:type="dxa"/>
          </w:tcPr>
          <w:p w14:paraId="56DF24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E.1/24 AND E.1/110 AND E.1/111</w:t>
            </w:r>
          </w:p>
        </w:tc>
        <w:tc>
          <w:tcPr>
            <w:tcW w:w="1125" w:type="dxa"/>
          </w:tcPr>
          <w:p w14:paraId="49923F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A88E8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159CF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5EACF4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5274F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0287C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USIM initialization and file change notification of ADN</w:t>
            </w:r>
          </w:p>
        </w:tc>
        <w:tc>
          <w:tcPr>
            <w:tcW w:w="643" w:type="dxa"/>
          </w:tcPr>
          <w:p w14:paraId="1C4421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CC393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7605A4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C168 AND C177 AND C178</w:t>
            </w:r>
          </w:p>
        </w:tc>
        <w:tc>
          <w:tcPr>
            <w:tcW w:w="643" w:type="dxa"/>
          </w:tcPr>
          <w:p w14:paraId="51771E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C168 AND C177 AND C178</w:t>
            </w:r>
          </w:p>
        </w:tc>
        <w:tc>
          <w:tcPr>
            <w:tcW w:w="643" w:type="dxa"/>
          </w:tcPr>
          <w:p w14:paraId="61CC51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C168 AND C177 AND C178</w:t>
            </w:r>
          </w:p>
        </w:tc>
        <w:tc>
          <w:tcPr>
            <w:tcW w:w="733" w:type="dxa"/>
          </w:tcPr>
          <w:p w14:paraId="7656D0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7B88E7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4E2C04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9ADE9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FF4B8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A67A8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15C0C3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F24A6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5C1B29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192011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7E3E60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9FE7C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2F040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256EA3B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C1F8C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16E0C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USIM initialization and full file change notification, enabling FDN mode</w:t>
            </w:r>
          </w:p>
        </w:tc>
        <w:tc>
          <w:tcPr>
            <w:tcW w:w="643" w:type="dxa"/>
          </w:tcPr>
          <w:p w14:paraId="75DAEC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AB452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22DD1D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43" w:type="dxa"/>
          </w:tcPr>
          <w:p w14:paraId="17BB80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43" w:type="dxa"/>
          </w:tcPr>
          <w:p w14:paraId="0F2A61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733" w:type="dxa"/>
          </w:tcPr>
          <w:p w14:paraId="67E4D1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95" w:type="dxa"/>
          </w:tcPr>
          <w:p w14:paraId="50532E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711" w:type="dxa"/>
          </w:tcPr>
          <w:p w14:paraId="223549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714149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709F27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24C28D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7" w:type="dxa"/>
          </w:tcPr>
          <w:p w14:paraId="56C831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591324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 AND C178 AND C180 AND C183</w:t>
            </w:r>
          </w:p>
        </w:tc>
        <w:tc>
          <w:tcPr>
            <w:tcW w:w="779" w:type="dxa"/>
          </w:tcPr>
          <w:p w14:paraId="4E5BC4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 AND C178 AND C180 AND C183</w:t>
            </w:r>
          </w:p>
        </w:tc>
        <w:tc>
          <w:tcPr>
            <w:tcW w:w="2117" w:type="dxa"/>
          </w:tcPr>
          <w:p w14:paraId="318DFC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E.1/24 AND E.1/110 AND E.1/111</w:t>
            </w:r>
          </w:p>
        </w:tc>
        <w:tc>
          <w:tcPr>
            <w:tcW w:w="1125" w:type="dxa"/>
          </w:tcPr>
          <w:p w14:paraId="2F1F75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4E527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61EC4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DFB97A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08B4C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AF5D9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UICC reset</w:t>
            </w:r>
          </w:p>
        </w:tc>
        <w:tc>
          <w:tcPr>
            <w:tcW w:w="643" w:type="dxa"/>
          </w:tcPr>
          <w:p w14:paraId="649E23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1D739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58B9BA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837BF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DB27F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3E2A5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28F6E9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236D3D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30EA73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D5B86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B3360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6D07AB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A4020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M</w:t>
            </w:r>
          </w:p>
        </w:tc>
        <w:tc>
          <w:tcPr>
            <w:tcW w:w="779" w:type="dxa"/>
          </w:tcPr>
          <w:p w14:paraId="692B4E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M</w:t>
            </w:r>
          </w:p>
        </w:tc>
        <w:tc>
          <w:tcPr>
            <w:tcW w:w="2117" w:type="dxa"/>
          </w:tcPr>
          <w:p w14:paraId="3D723E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E.1/24</w:t>
            </w:r>
          </w:p>
        </w:tc>
        <w:tc>
          <w:tcPr>
            <w:tcW w:w="1125" w:type="dxa"/>
          </w:tcPr>
          <w:p w14:paraId="62C96B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4212A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763E2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2C6C0BE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7F4EF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A9C9B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USIM Initialization after SMS-PP data download</w:t>
            </w:r>
          </w:p>
        </w:tc>
        <w:tc>
          <w:tcPr>
            <w:tcW w:w="643" w:type="dxa"/>
          </w:tcPr>
          <w:p w14:paraId="750F89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00FB7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25FFB6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43" w:type="dxa"/>
          </w:tcPr>
          <w:p w14:paraId="5E06DA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43" w:type="dxa"/>
          </w:tcPr>
          <w:p w14:paraId="47EBE0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733" w:type="dxa"/>
          </w:tcPr>
          <w:p w14:paraId="3F0FD8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95" w:type="dxa"/>
          </w:tcPr>
          <w:p w14:paraId="5DF09B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711" w:type="dxa"/>
          </w:tcPr>
          <w:p w14:paraId="728D86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3A5EB7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5EC53A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4F58A5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7" w:type="dxa"/>
          </w:tcPr>
          <w:p w14:paraId="16C5C0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3B6AA9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 AND C178 AND C180 AND C183</w:t>
            </w:r>
          </w:p>
        </w:tc>
        <w:tc>
          <w:tcPr>
            <w:tcW w:w="779" w:type="dxa"/>
          </w:tcPr>
          <w:p w14:paraId="05E94F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 AND C178 AND C180 AND C183</w:t>
            </w:r>
          </w:p>
        </w:tc>
        <w:tc>
          <w:tcPr>
            <w:tcW w:w="2117" w:type="dxa"/>
          </w:tcPr>
          <w:p w14:paraId="62945E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E.1/24 AND E.1/110 AND E.1/111</w:t>
            </w:r>
          </w:p>
        </w:tc>
        <w:tc>
          <w:tcPr>
            <w:tcW w:w="1125" w:type="dxa"/>
          </w:tcPr>
          <w:p w14:paraId="70F51F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6CF0B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0035F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6F47A9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8116B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F4B16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USIM Application Reset</w:t>
            </w:r>
          </w:p>
        </w:tc>
        <w:tc>
          <w:tcPr>
            <w:tcW w:w="643" w:type="dxa"/>
          </w:tcPr>
          <w:p w14:paraId="5E9A52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149DE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1.7</w:t>
            </w:r>
          </w:p>
        </w:tc>
        <w:tc>
          <w:tcPr>
            <w:tcW w:w="643" w:type="dxa"/>
          </w:tcPr>
          <w:p w14:paraId="69DCC2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55151F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2653A9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33" w:type="dxa"/>
          </w:tcPr>
          <w:p w14:paraId="7296C3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695" w:type="dxa"/>
          </w:tcPr>
          <w:p w14:paraId="1CC9E7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C146 AND C177 AND C178 AND C180</w:t>
            </w:r>
          </w:p>
        </w:tc>
        <w:tc>
          <w:tcPr>
            <w:tcW w:w="711" w:type="dxa"/>
          </w:tcPr>
          <w:p w14:paraId="08C580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1BD67B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0E4642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386EFB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7" w:type="dxa"/>
          </w:tcPr>
          <w:p w14:paraId="14A7EF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098E8F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C177 AND C178 AND C180 AND C183</w:t>
            </w:r>
          </w:p>
        </w:tc>
        <w:tc>
          <w:tcPr>
            <w:tcW w:w="779" w:type="dxa"/>
          </w:tcPr>
          <w:p w14:paraId="3D1B3D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C177 AND C178 AND C180 AND C183</w:t>
            </w:r>
          </w:p>
        </w:tc>
        <w:tc>
          <w:tcPr>
            <w:tcW w:w="2117" w:type="dxa"/>
          </w:tcPr>
          <w:p w14:paraId="591A20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E1/24 AND E.1/110 AND E.1/111</w:t>
            </w:r>
          </w:p>
        </w:tc>
        <w:tc>
          <w:tcPr>
            <w:tcW w:w="1125" w:type="dxa"/>
          </w:tcPr>
          <w:p w14:paraId="5A5C50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285F4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8105E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AA7292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C103F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64F15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UICC Reset for IMSI Changing procedure</w:t>
            </w:r>
          </w:p>
        </w:tc>
        <w:tc>
          <w:tcPr>
            <w:tcW w:w="643" w:type="dxa"/>
          </w:tcPr>
          <w:p w14:paraId="12E7C3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049CA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09E627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D7ED8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64054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CEC6E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25642C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F16BA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760B91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34E112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398567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4DCE72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40E54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79" w:type="dxa"/>
          </w:tcPr>
          <w:p w14:paraId="34DF0A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M</w:t>
            </w:r>
          </w:p>
        </w:tc>
        <w:tc>
          <w:tcPr>
            <w:tcW w:w="2117" w:type="dxa"/>
          </w:tcPr>
          <w:p w14:paraId="6B9E2C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E1/24</w:t>
            </w:r>
          </w:p>
        </w:tc>
        <w:tc>
          <w:tcPr>
            <w:tcW w:w="1125" w:type="dxa"/>
          </w:tcPr>
          <w:p w14:paraId="2E17DE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4B30C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3F0DE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4815DF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9E2EB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180C6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USIM Application Reset for IMSI Changing procedure</w:t>
            </w:r>
          </w:p>
        </w:tc>
        <w:tc>
          <w:tcPr>
            <w:tcW w:w="643" w:type="dxa"/>
          </w:tcPr>
          <w:p w14:paraId="645A3D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4F8B4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2.2</w:t>
            </w:r>
          </w:p>
        </w:tc>
        <w:tc>
          <w:tcPr>
            <w:tcW w:w="643" w:type="dxa"/>
          </w:tcPr>
          <w:p w14:paraId="042C92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CF956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485D6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D8080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25CC75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2FC937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55B0C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0FFD1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1105CC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2674E7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6DD782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7FBEC7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54ECE1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E.1/24</w:t>
            </w:r>
          </w:p>
        </w:tc>
        <w:tc>
          <w:tcPr>
            <w:tcW w:w="1125" w:type="dxa"/>
          </w:tcPr>
          <w:p w14:paraId="1E8803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630576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3AAA4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7AF8CE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1FF5C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C9206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3G Session Reset for IMSI Changing procedure</w:t>
            </w:r>
          </w:p>
        </w:tc>
        <w:tc>
          <w:tcPr>
            <w:tcW w:w="643" w:type="dxa"/>
          </w:tcPr>
          <w:p w14:paraId="590E41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2FFD9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2.3</w:t>
            </w:r>
          </w:p>
        </w:tc>
        <w:tc>
          <w:tcPr>
            <w:tcW w:w="643" w:type="dxa"/>
          </w:tcPr>
          <w:p w14:paraId="7C3B5C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C5A78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5D9E3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30650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44BFE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28145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4490F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11E9FD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8ABA8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4C6BD3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FA074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79" w:type="dxa"/>
          </w:tcPr>
          <w:p w14:paraId="299526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M</w:t>
            </w:r>
          </w:p>
        </w:tc>
        <w:tc>
          <w:tcPr>
            <w:tcW w:w="2117" w:type="dxa"/>
          </w:tcPr>
          <w:p w14:paraId="5A0070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E1/24</w:t>
            </w:r>
          </w:p>
        </w:tc>
        <w:tc>
          <w:tcPr>
            <w:tcW w:w="1125" w:type="dxa"/>
          </w:tcPr>
          <w:p w14:paraId="5DF65E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F9304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61D93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20F1E8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4BD75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34231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  <w:t>reject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3G Session Reset for IMSI Changing procedure during CScall</w:t>
            </w:r>
          </w:p>
        </w:tc>
        <w:tc>
          <w:tcPr>
            <w:tcW w:w="643" w:type="dxa"/>
          </w:tcPr>
          <w:p w14:paraId="7D759B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3DCD8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2.4</w:t>
            </w:r>
          </w:p>
        </w:tc>
        <w:tc>
          <w:tcPr>
            <w:tcW w:w="643" w:type="dxa"/>
          </w:tcPr>
          <w:p w14:paraId="6A6F1D5B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3C624D8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38044D1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ADCD14F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</w:t>
            </w:r>
          </w:p>
        </w:tc>
        <w:tc>
          <w:tcPr>
            <w:tcW w:w="695" w:type="dxa"/>
          </w:tcPr>
          <w:p w14:paraId="54566C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</w:t>
            </w:r>
          </w:p>
        </w:tc>
        <w:tc>
          <w:tcPr>
            <w:tcW w:w="711" w:type="dxa"/>
          </w:tcPr>
          <w:p w14:paraId="129A1C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 AND C183</w:t>
            </w:r>
          </w:p>
        </w:tc>
        <w:tc>
          <w:tcPr>
            <w:tcW w:w="708" w:type="dxa"/>
          </w:tcPr>
          <w:p w14:paraId="3D5243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 AND C183</w:t>
            </w:r>
          </w:p>
        </w:tc>
        <w:tc>
          <w:tcPr>
            <w:tcW w:w="708" w:type="dxa"/>
          </w:tcPr>
          <w:p w14:paraId="17EC7B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 AND C183</w:t>
            </w:r>
          </w:p>
        </w:tc>
        <w:tc>
          <w:tcPr>
            <w:tcW w:w="708" w:type="dxa"/>
          </w:tcPr>
          <w:p w14:paraId="664A9C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 AND C183</w:t>
            </w:r>
          </w:p>
        </w:tc>
        <w:tc>
          <w:tcPr>
            <w:tcW w:w="707" w:type="dxa"/>
          </w:tcPr>
          <w:p w14:paraId="576344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 AND C183</w:t>
            </w:r>
          </w:p>
        </w:tc>
        <w:tc>
          <w:tcPr>
            <w:tcW w:w="708" w:type="dxa"/>
          </w:tcPr>
          <w:p w14:paraId="164AA6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C177 AND C178 AND C180 AND C183</w:t>
            </w:r>
          </w:p>
        </w:tc>
        <w:tc>
          <w:tcPr>
            <w:tcW w:w="779" w:type="dxa"/>
          </w:tcPr>
          <w:p w14:paraId="48DB9F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 AND C178 AND C180 AND C183</w:t>
            </w:r>
          </w:p>
        </w:tc>
        <w:tc>
          <w:tcPr>
            <w:tcW w:w="2117" w:type="dxa"/>
          </w:tcPr>
          <w:p w14:paraId="2C8ACFA0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 1/24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644C04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343E8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F393E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331CAE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91290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82C7A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reject UICC Reset for IMSI Changing procedure during CS call</w:t>
            </w:r>
          </w:p>
        </w:tc>
        <w:tc>
          <w:tcPr>
            <w:tcW w:w="643" w:type="dxa"/>
          </w:tcPr>
          <w:p w14:paraId="5D58A1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C2E69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2.5</w:t>
            </w:r>
          </w:p>
        </w:tc>
        <w:tc>
          <w:tcPr>
            <w:tcW w:w="643" w:type="dxa"/>
          </w:tcPr>
          <w:p w14:paraId="0B8B1F32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33881AD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9D3B2BF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97D2E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95" w:type="dxa"/>
          </w:tcPr>
          <w:p w14:paraId="427226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11" w:type="dxa"/>
          </w:tcPr>
          <w:p w14:paraId="302BE6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 AND C183</w:t>
            </w:r>
          </w:p>
        </w:tc>
        <w:tc>
          <w:tcPr>
            <w:tcW w:w="708" w:type="dxa"/>
          </w:tcPr>
          <w:p w14:paraId="1F41DA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 AND C183</w:t>
            </w:r>
          </w:p>
        </w:tc>
        <w:tc>
          <w:tcPr>
            <w:tcW w:w="708" w:type="dxa"/>
          </w:tcPr>
          <w:p w14:paraId="3C6A47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 AND C183</w:t>
            </w:r>
          </w:p>
        </w:tc>
        <w:tc>
          <w:tcPr>
            <w:tcW w:w="708" w:type="dxa"/>
          </w:tcPr>
          <w:p w14:paraId="5437E3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 AND C183</w:t>
            </w:r>
          </w:p>
        </w:tc>
        <w:tc>
          <w:tcPr>
            <w:tcW w:w="707" w:type="dxa"/>
          </w:tcPr>
          <w:p w14:paraId="7F1EB0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 AND C183</w:t>
            </w:r>
          </w:p>
        </w:tc>
        <w:tc>
          <w:tcPr>
            <w:tcW w:w="708" w:type="dxa"/>
          </w:tcPr>
          <w:p w14:paraId="5761A3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C177 AND C178 AND C180 AND C183</w:t>
            </w:r>
          </w:p>
        </w:tc>
        <w:tc>
          <w:tcPr>
            <w:tcW w:w="779" w:type="dxa"/>
          </w:tcPr>
          <w:p w14:paraId="57C94D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C177 AND C178 AND C180 AND C183</w:t>
            </w:r>
          </w:p>
        </w:tc>
        <w:tc>
          <w:tcPr>
            <w:tcW w:w="2117" w:type="dxa"/>
          </w:tcPr>
          <w:p w14:paraId="60A260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E1/24 AND E.1/110 AND E.1/111</w:t>
            </w:r>
          </w:p>
        </w:tc>
        <w:tc>
          <w:tcPr>
            <w:tcW w:w="1125" w:type="dxa"/>
          </w:tcPr>
          <w:p w14:paraId="5053A4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3DCE0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BAEFD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3068208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842F4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BAC11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UICC Reset for IMSI Changing procedure during active PDP context</w:t>
            </w:r>
          </w:p>
        </w:tc>
        <w:tc>
          <w:tcPr>
            <w:tcW w:w="643" w:type="dxa"/>
          </w:tcPr>
          <w:p w14:paraId="4317CF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38269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2.6</w:t>
            </w:r>
          </w:p>
        </w:tc>
        <w:tc>
          <w:tcPr>
            <w:tcW w:w="643" w:type="dxa"/>
          </w:tcPr>
          <w:p w14:paraId="3D1E068B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3EDC867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42E0351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44203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95" w:type="dxa"/>
          </w:tcPr>
          <w:p w14:paraId="338C63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11" w:type="dxa"/>
          </w:tcPr>
          <w:p w14:paraId="2BCC02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C215</w:t>
            </w:r>
          </w:p>
        </w:tc>
        <w:tc>
          <w:tcPr>
            <w:tcW w:w="708" w:type="dxa"/>
          </w:tcPr>
          <w:p w14:paraId="4C9293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C215</w:t>
            </w:r>
          </w:p>
        </w:tc>
        <w:tc>
          <w:tcPr>
            <w:tcW w:w="708" w:type="dxa"/>
          </w:tcPr>
          <w:p w14:paraId="2E31C3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C215</w:t>
            </w:r>
          </w:p>
        </w:tc>
        <w:tc>
          <w:tcPr>
            <w:tcW w:w="708" w:type="dxa"/>
          </w:tcPr>
          <w:p w14:paraId="46281C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C215</w:t>
            </w:r>
          </w:p>
        </w:tc>
        <w:tc>
          <w:tcPr>
            <w:tcW w:w="707" w:type="dxa"/>
          </w:tcPr>
          <w:p w14:paraId="0BEA20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C215</w:t>
            </w:r>
          </w:p>
        </w:tc>
        <w:tc>
          <w:tcPr>
            <w:tcW w:w="708" w:type="dxa"/>
          </w:tcPr>
          <w:p w14:paraId="2FE584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C215</w:t>
            </w:r>
          </w:p>
        </w:tc>
        <w:tc>
          <w:tcPr>
            <w:tcW w:w="779" w:type="dxa"/>
          </w:tcPr>
          <w:p w14:paraId="130DD0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C215</w:t>
            </w:r>
          </w:p>
        </w:tc>
        <w:tc>
          <w:tcPr>
            <w:tcW w:w="2117" w:type="dxa"/>
          </w:tcPr>
          <w:p w14:paraId="1403AF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E1/24</w:t>
            </w:r>
          </w:p>
        </w:tc>
        <w:tc>
          <w:tcPr>
            <w:tcW w:w="1125" w:type="dxa"/>
          </w:tcPr>
          <w:p w14:paraId="6C6C45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0AD66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73326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CE3462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5B455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23DF8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3G Session Reset for IMSI Change procedure during active PDP context</w:t>
            </w:r>
          </w:p>
        </w:tc>
        <w:tc>
          <w:tcPr>
            <w:tcW w:w="643" w:type="dxa"/>
          </w:tcPr>
          <w:p w14:paraId="6E7473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48431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2.7</w:t>
            </w:r>
          </w:p>
        </w:tc>
        <w:tc>
          <w:tcPr>
            <w:tcW w:w="643" w:type="dxa"/>
          </w:tcPr>
          <w:p w14:paraId="5E731D41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1362B2C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622E152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32AD2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95" w:type="dxa"/>
          </w:tcPr>
          <w:p w14:paraId="2CD356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11" w:type="dxa"/>
          </w:tcPr>
          <w:p w14:paraId="42A503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C215</w:t>
            </w:r>
          </w:p>
        </w:tc>
        <w:tc>
          <w:tcPr>
            <w:tcW w:w="708" w:type="dxa"/>
          </w:tcPr>
          <w:p w14:paraId="4F7E7E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C215</w:t>
            </w:r>
          </w:p>
        </w:tc>
        <w:tc>
          <w:tcPr>
            <w:tcW w:w="708" w:type="dxa"/>
          </w:tcPr>
          <w:p w14:paraId="42BB15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C215</w:t>
            </w:r>
          </w:p>
        </w:tc>
        <w:tc>
          <w:tcPr>
            <w:tcW w:w="708" w:type="dxa"/>
          </w:tcPr>
          <w:p w14:paraId="1E3D86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C215</w:t>
            </w:r>
          </w:p>
        </w:tc>
        <w:tc>
          <w:tcPr>
            <w:tcW w:w="707" w:type="dxa"/>
          </w:tcPr>
          <w:p w14:paraId="3950F4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C215</w:t>
            </w:r>
          </w:p>
        </w:tc>
        <w:tc>
          <w:tcPr>
            <w:tcW w:w="708" w:type="dxa"/>
          </w:tcPr>
          <w:p w14:paraId="71B89E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C215</w:t>
            </w:r>
          </w:p>
        </w:tc>
        <w:tc>
          <w:tcPr>
            <w:tcW w:w="779" w:type="dxa"/>
          </w:tcPr>
          <w:p w14:paraId="52A3FE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>C215</w:t>
            </w:r>
          </w:p>
        </w:tc>
        <w:tc>
          <w:tcPr>
            <w:tcW w:w="2117" w:type="dxa"/>
          </w:tcPr>
          <w:p w14:paraId="7856AC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E1/24</w:t>
            </w:r>
          </w:p>
        </w:tc>
        <w:tc>
          <w:tcPr>
            <w:tcW w:w="1125" w:type="dxa"/>
          </w:tcPr>
          <w:p w14:paraId="303465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52986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52739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3B9416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607E7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85BC5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Steering of roaming, UTRAN</w:t>
            </w:r>
          </w:p>
        </w:tc>
        <w:tc>
          <w:tcPr>
            <w:tcW w:w="643" w:type="dxa"/>
          </w:tcPr>
          <w:p w14:paraId="33AA26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Rel-7</w:t>
            </w:r>
          </w:p>
        </w:tc>
        <w:tc>
          <w:tcPr>
            <w:tcW w:w="1126" w:type="dxa"/>
          </w:tcPr>
          <w:p w14:paraId="219898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3.1</w:t>
            </w:r>
          </w:p>
        </w:tc>
        <w:tc>
          <w:tcPr>
            <w:tcW w:w="643" w:type="dxa"/>
          </w:tcPr>
          <w:p w14:paraId="762BA22D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2F99C27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CE824C3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0D727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907E8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4F81BF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3F8A1A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3034F6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7AE4A6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7" w:type="dxa"/>
          </w:tcPr>
          <w:p w14:paraId="30DCAC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1CD635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C184</w:t>
            </w:r>
          </w:p>
        </w:tc>
        <w:tc>
          <w:tcPr>
            <w:tcW w:w="779" w:type="dxa"/>
          </w:tcPr>
          <w:p w14:paraId="60D46F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C184</w:t>
            </w:r>
          </w:p>
        </w:tc>
        <w:tc>
          <w:tcPr>
            <w:tcW w:w="2117" w:type="dxa"/>
          </w:tcPr>
          <w:p w14:paraId="50CE1C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E.1/24 AND E.1/236</w:t>
            </w:r>
          </w:p>
        </w:tc>
        <w:tc>
          <w:tcPr>
            <w:tcW w:w="1125" w:type="dxa"/>
          </w:tcPr>
          <w:p w14:paraId="0E3347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UMTS System Simulator only</w:t>
            </w:r>
          </w:p>
        </w:tc>
        <w:tc>
          <w:tcPr>
            <w:tcW w:w="643" w:type="dxa"/>
          </w:tcPr>
          <w:p w14:paraId="604701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F2399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1DA5CDD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50DBF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B7520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Steering of roaming, InterRAT</w:t>
            </w:r>
          </w:p>
        </w:tc>
        <w:tc>
          <w:tcPr>
            <w:tcW w:w="643" w:type="dxa"/>
          </w:tcPr>
          <w:p w14:paraId="376E68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Rel-7</w:t>
            </w:r>
          </w:p>
        </w:tc>
        <w:tc>
          <w:tcPr>
            <w:tcW w:w="1126" w:type="dxa"/>
          </w:tcPr>
          <w:p w14:paraId="21BC7D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3.2</w:t>
            </w:r>
          </w:p>
        </w:tc>
        <w:tc>
          <w:tcPr>
            <w:tcW w:w="643" w:type="dxa"/>
          </w:tcPr>
          <w:p w14:paraId="57146395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43D2B43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9B184E6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A446A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DB305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</w:p>
        </w:tc>
        <w:tc>
          <w:tcPr>
            <w:tcW w:w="711" w:type="dxa"/>
          </w:tcPr>
          <w:p w14:paraId="77E8D0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C184</w:t>
            </w:r>
          </w:p>
        </w:tc>
        <w:tc>
          <w:tcPr>
            <w:tcW w:w="708" w:type="dxa"/>
          </w:tcPr>
          <w:p w14:paraId="3981AC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C184</w:t>
            </w:r>
          </w:p>
        </w:tc>
        <w:tc>
          <w:tcPr>
            <w:tcW w:w="708" w:type="dxa"/>
          </w:tcPr>
          <w:p w14:paraId="3EC881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C184</w:t>
            </w:r>
          </w:p>
        </w:tc>
        <w:tc>
          <w:tcPr>
            <w:tcW w:w="708" w:type="dxa"/>
          </w:tcPr>
          <w:p w14:paraId="2D2532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C184</w:t>
            </w:r>
          </w:p>
        </w:tc>
        <w:tc>
          <w:tcPr>
            <w:tcW w:w="707" w:type="dxa"/>
          </w:tcPr>
          <w:p w14:paraId="071058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AND C184</w:t>
            </w:r>
          </w:p>
        </w:tc>
        <w:tc>
          <w:tcPr>
            <w:tcW w:w="708" w:type="dxa"/>
          </w:tcPr>
          <w:p w14:paraId="1914CA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C167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 xml:space="preserve"> AND C184</w:t>
            </w:r>
          </w:p>
        </w:tc>
        <w:tc>
          <w:tcPr>
            <w:tcW w:w="779" w:type="dxa"/>
          </w:tcPr>
          <w:p w14:paraId="4D9895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C167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x-none"/>
              </w:rPr>
              <w:t xml:space="preserve"> AND C184</w:t>
            </w:r>
          </w:p>
        </w:tc>
        <w:tc>
          <w:tcPr>
            <w:tcW w:w="2117" w:type="dxa"/>
          </w:tcPr>
          <w:p w14:paraId="71A6EA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E.1/24 AND E.1/236</w:t>
            </w:r>
          </w:p>
        </w:tc>
        <w:tc>
          <w:tcPr>
            <w:tcW w:w="1125" w:type="dxa"/>
          </w:tcPr>
          <w:p w14:paraId="2B80ED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UMTS System Simulator and System Simulator</w:t>
            </w:r>
          </w:p>
        </w:tc>
        <w:tc>
          <w:tcPr>
            <w:tcW w:w="643" w:type="dxa"/>
          </w:tcPr>
          <w:p w14:paraId="0C347A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45360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E15986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CD6B8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46E09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Steering of roaming, E-UTRAN</w:t>
            </w:r>
          </w:p>
        </w:tc>
        <w:tc>
          <w:tcPr>
            <w:tcW w:w="643" w:type="dxa"/>
          </w:tcPr>
          <w:p w14:paraId="1C5F62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12560D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3.3</w:t>
            </w:r>
          </w:p>
        </w:tc>
        <w:tc>
          <w:tcPr>
            <w:tcW w:w="643" w:type="dxa"/>
          </w:tcPr>
          <w:p w14:paraId="0A482F25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454376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239AF02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9FB88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1AFF6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667F5E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3F52EE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6B991A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6B960C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7" w:type="dxa"/>
          </w:tcPr>
          <w:p w14:paraId="766B52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0E4194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C222</w:t>
            </w:r>
          </w:p>
        </w:tc>
        <w:tc>
          <w:tcPr>
            <w:tcW w:w="779" w:type="dxa"/>
          </w:tcPr>
          <w:p w14:paraId="04EF24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C222</w:t>
            </w:r>
          </w:p>
        </w:tc>
        <w:tc>
          <w:tcPr>
            <w:tcW w:w="2117" w:type="dxa"/>
          </w:tcPr>
          <w:p w14:paraId="656677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E.1/24 AND AND E.1/135 AND E.1/236</w:t>
            </w:r>
          </w:p>
        </w:tc>
        <w:tc>
          <w:tcPr>
            <w:tcW w:w="1125" w:type="dxa"/>
          </w:tcPr>
          <w:p w14:paraId="26F1E0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2847F3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B6789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38AFF6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D83A2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DF513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Refresh with AID, E-UTRAN or UTRAN</w:t>
            </w:r>
          </w:p>
        </w:tc>
        <w:tc>
          <w:tcPr>
            <w:tcW w:w="643" w:type="dxa"/>
          </w:tcPr>
          <w:p w14:paraId="1DFDA8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274760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</w:t>
            </w:r>
          </w:p>
        </w:tc>
        <w:tc>
          <w:tcPr>
            <w:tcW w:w="643" w:type="dxa"/>
          </w:tcPr>
          <w:p w14:paraId="784809A6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EA724E7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D3FBF01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18F8A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ACB4F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C203</w:t>
            </w:r>
          </w:p>
        </w:tc>
        <w:tc>
          <w:tcPr>
            <w:tcW w:w="711" w:type="dxa"/>
          </w:tcPr>
          <w:p w14:paraId="24B01A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C202 OR C203</w:t>
            </w:r>
          </w:p>
        </w:tc>
        <w:tc>
          <w:tcPr>
            <w:tcW w:w="708" w:type="dxa"/>
          </w:tcPr>
          <w:p w14:paraId="1302A0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C202 OR C203</w:t>
            </w:r>
          </w:p>
        </w:tc>
        <w:tc>
          <w:tcPr>
            <w:tcW w:w="708" w:type="dxa"/>
          </w:tcPr>
          <w:p w14:paraId="66D6BB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C202 OR C203</w:t>
            </w:r>
          </w:p>
        </w:tc>
        <w:tc>
          <w:tcPr>
            <w:tcW w:w="708" w:type="dxa"/>
          </w:tcPr>
          <w:p w14:paraId="56D7D2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C202 OR C203</w:t>
            </w:r>
          </w:p>
        </w:tc>
        <w:tc>
          <w:tcPr>
            <w:tcW w:w="707" w:type="dxa"/>
          </w:tcPr>
          <w:p w14:paraId="30A48C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C202 OR C203</w:t>
            </w:r>
          </w:p>
        </w:tc>
        <w:tc>
          <w:tcPr>
            <w:tcW w:w="708" w:type="dxa"/>
          </w:tcPr>
          <w:p w14:paraId="33B9C4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C202 OR C203</w:t>
            </w:r>
          </w:p>
        </w:tc>
        <w:tc>
          <w:tcPr>
            <w:tcW w:w="779" w:type="dxa"/>
          </w:tcPr>
          <w:p w14:paraId="78A9AA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C202 OR C203</w:t>
            </w:r>
          </w:p>
        </w:tc>
        <w:tc>
          <w:tcPr>
            <w:tcW w:w="2117" w:type="dxa"/>
          </w:tcPr>
          <w:p w14:paraId="1FF745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E.1/24 </w:t>
            </w:r>
          </w:p>
        </w:tc>
        <w:tc>
          <w:tcPr>
            <w:tcW w:w="1125" w:type="dxa"/>
          </w:tcPr>
          <w:p w14:paraId="6C40B6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E-USS only or 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UMTS System Simulator</w:t>
            </w:r>
          </w:p>
        </w:tc>
        <w:tc>
          <w:tcPr>
            <w:tcW w:w="643" w:type="dxa"/>
          </w:tcPr>
          <w:p w14:paraId="09B7B6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7D7F9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159492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6743D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46EDE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UICC Reset for IMSI Changing procedure, E-UTRAN</w:t>
            </w:r>
          </w:p>
        </w:tc>
        <w:tc>
          <w:tcPr>
            <w:tcW w:w="643" w:type="dxa"/>
          </w:tcPr>
          <w:p w14:paraId="7C6D01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7CDD70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</w:t>
            </w:r>
          </w:p>
        </w:tc>
        <w:tc>
          <w:tcPr>
            <w:tcW w:w="643" w:type="dxa"/>
          </w:tcPr>
          <w:p w14:paraId="562F8CF8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93FF1EA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5308676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1A318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8ED43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11" w:type="dxa"/>
          </w:tcPr>
          <w:p w14:paraId="414A06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4FDB23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24E5CA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1E8D5A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7" w:type="dxa"/>
          </w:tcPr>
          <w:p w14:paraId="2FCC81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539977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C222</w:t>
            </w:r>
          </w:p>
        </w:tc>
        <w:tc>
          <w:tcPr>
            <w:tcW w:w="779" w:type="dxa"/>
          </w:tcPr>
          <w:p w14:paraId="419180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C222</w:t>
            </w:r>
          </w:p>
        </w:tc>
        <w:tc>
          <w:tcPr>
            <w:tcW w:w="2117" w:type="dxa"/>
          </w:tcPr>
          <w:p w14:paraId="060893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E.1/24 </w:t>
            </w:r>
          </w:p>
        </w:tc>
        <w:tc>
          <w:tcPr>
            <w:tcW w:w="1125" w:type="dxa"/>
          </w:tcPr>
          <w:p w14:paraId="1201C0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E-USSor NB-SS (See NOTE) </w:t>
            </w:r>
          </w:p>
        </w:tc>
        <w:tc>
          <w:tcPr>
            <w:tcW w:w="643" w:type="dxa"/>
          </w:tcPr>
          <w:p w14:paraId="68436C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D9828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266492E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958F8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546CB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3G Session Reset for IMSI Changing procedure, E-UTRAN</w:t>
            </w:r>
          </w:p>
        </w:tc>
        <w:tc>
          <w:tcPr>
            <w:tcW w:w="643" w:type="dxa"/>
          </w:tcPr>
          <w:p w14:paraId="57EF0C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08CF6A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5.2</w:t>
            </w:r>
          </w:p>
        </w:tc>
        <w:tc>
          <w:tcPr>
            <w:tcW w:w="643" w:type="dxa"/>
          </w:tcPr>
          <w:p w14:paraId="1838E6D1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9FBB019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79F968F" w14:textId="77777777" w:rsidR="00310DC3" w:rsidRPr="00310DC3" w:rsidDel="0019192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05FBF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645092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11" w:type="dxa"/>
          </w:tcPr>
          <w:p w14:paraId="02084D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138328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29B698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5D03DA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7" w:type="dxa"/>
          </w:tcPr>
          <w:p w14:paraId="77DEA5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336F5C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C222</w:t>
            </w:r>
          </w:p>
        </w:tc>
        <w:tc>
          <w:tcPr>
            <w:tcW w:w="779" w:type="dxa"/>
          </w:tcPr>
          <w:p w14:paraId="523BDC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C222</w:t>
            </w:r>
          </w:p>
        </w:tc>
        <w:tc>
          <w:tcPr>
            <w:tcW w:w="2117" w:type="dxa"/>
          </w:tcPr>
          <w:p w14:paraId="5D8E05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E.1/24 </w:t>
            </w:r>
          </w:p>
        </w:tc>
        <w:tc>
          <w:tcPr>
            <w:tcW w:w="1125" w:type="dxa"/>
          </w:tcPr>
          <w:p w14:paraId="2C63ED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E-USSor NB-SS (See NOTE) </w:t>
            </w:r>
          </w:p>
        </w:tc>
        <w:tc>
          <w:tcPr>
            <w:tcW w:w="643" w:type="dxa"/>
          </w:tcPr>
          <w:p w14:paraId="109A5E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D3787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4FF4ACB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7B64DC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11</w:t>
            </w:r>
          </w:p>
        </w:tc>
        <w:tc>
          <w:tcPr>
            <w:tcW w:w="3217" w:type="dxa"/>
            <w:gridSpan w:val="2"/>
          </w:tcPr>
          <w:p w14:paraId="675D65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SET UP MENU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27.22.4.8</w:t>
            </w:r>
          </w:p>
        </w:tc>
        <w:tc>
          <w:tcPr>
            <w:tcW w:w="643" w:type="dxa"/>
          </w:tcPr>
          <w:p w14:paraId="04FF80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58EB28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08DE3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E4DBE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79C8E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C1251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5D37F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DCE8F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86947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9D646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C5706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31B280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809E1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1E0B12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29D758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45606E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F7A39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F016E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F2219D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0E542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628E9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Set up, menu selection, replace and remove menu</w:t>
            </w:r>
          </w:p>
        </w:tc>
        <w:tc>
          <w:tcPr>
            <w:tcW w:w="643" w:type="dxa"/>
          </w:tcPr>
          <w:p w14:paraId="4A8936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D0969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3D21A2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4E568A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69123C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7BB082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3D87E3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214245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67E16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E29A5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EBCBF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7A0608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47006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68C5DC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0995F7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E.1/4 AND E.1/110 AND E.1/111</w:t>
            </w:r>
          </w:p>
        </w:tc>
        <w:tc>
          <w:tcPr>
            <w:tcW w:w="1125" w:type="dxa"/>
          </w:tcPr>
          <w:p w14:paraId="594565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641DB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782C7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2E17EA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A4748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BA2B0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Large menu</w:t>
            </w:r>
          </w:p>
        </w:tc>
        <w:tc>
          <w:tcPr>
            <w:tcW w:w="643" w:type="dxa"/>
          </w:tcPr>
          <w:p w14:paraId="1B5F99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3D7FBC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1.2</w:t>
            </w:r>
          </w:p>
        </w:tc>
        <w:tc>
          <w:tcPr>
            <w:tcW w:w="643" w:type="dxa"/>
          </w:tcPr>
          <w:p w14:paraId="687325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248008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5EC349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04F20E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552692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43D48A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BE453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16F44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749DED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69B16D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6BD4D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37588A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5AB34B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E.1/4 AND E.1/110 AND E.1/111</w:t>
            </w:r>
          </w:p>
        </w:tc>
        <w:tc>
          <w:tcPr>
            <w:tcW w:w="1125" w:type="dxa"/>
          </w:tcPr>
          <w:p w14:paraId="2B556F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7B4A4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80495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AFAA8E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FC382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A6173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help information</w:t>
            </w:r>
          </w:p>
        </w:tc>
        <w:tc>
          <w:tcPr>
            <w:tcW w:w="643" w:type="dxa"/>
          </w:tcPr>
          <w:p w14:paraId="179ED7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3C544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01EB03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643" w:type="dxa"/>
          </w:tcPr>
          <w:p w14:paraId="2FF783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643" w:type="dxa"/>
          </w:tcPr>
          <w:p w14:paraId="457D50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733" w:type="dxa"/>
          </w:tcPr>
          <w:p w14:paraId="7376A4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695" w:type="dxa"/>
          </w:tcPr>
          <w:p w14:paraId="29861F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C107 AND C177 AND C178</w:t>
            </w:r>
          </w:p>
        </w:tc>
        <w:tc>
          <w:tcPr>
            <w:tcW w:w="711" w:type="dxa"/>
          </w:tcPr>
          <w:p w14:paraId="19755B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6360B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25C95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4CD80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ACAD4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25791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47653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A7D0A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E.1/4 AND E.1/110 AND E.1/111</w:t>
            </w:r>
          </w:p>
        </w:tc>
        <w:tc>
          <w:tcPr>
            <w:tcW w:w="1125" w:type="dxa"/>
          </w:tcPr>
          <w:p w14:paraId="2A0D80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31703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4F1CA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791CF3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D2F22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4488E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next action indicator</w:t>
            </w:r>
          </w:p>
        </w:tc>
        <w:tc>
          <w:tcPr>
            <w:tcW w:w="643" w:type="dxa"/>
          </w:tcPr>
          <w:p w14:paraId="4E8B16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48F772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3.1</w:t>
            </w:r>
          </w:p>
        </w:tc>
        <w:tc>
          <w:tcPr>
            <w:tcW w:w="643" w:type="dxa"/>
          </w:tcPr>
          <w:p w14:paraId="57F418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4A5019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7DEEB1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491CFE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785798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5385D2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FE511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1E7FC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BC022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74FD4D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49357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13A222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4E1FDE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E.1/30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37ADCE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1DB3E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203" w:type="dxa"/>
          </w:tcPr>
          <w:p w14:paraId="72F90D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</w:tr>
      <w:tr w:rsidR="00310DC3" w:rsidRPr="00310DC3" w14:paraId="2A46974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FC6BD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56721F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Icons</w:t>
            </w:r>
          </w:p>
        </w:tc>
        <w:tc>
          <w:tcPr>
            <w:tcW w:w="643" w:type="dxa"/>
          </w:tcPr>
          <w:p w14:paraId="731FB3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22EC4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4.1, 4.2</w:t>
            </w:r>
          </w:p>
        </w:tc>
        <w:tc>
          <w:tcPr>
            <w:tcW w:w="643" w:type="dxa"/>
          </w:tcPr>
          <w:p w14:paraId="773544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C172 AND C177 AND C178</w:t>
            </w:r>
          </w:p>
        </w:tc>
        <w:tc>
          <w:tcPr>
            <w:tcW w:w="643" w:type="dxa"/>
          </w:tcPr>
          <w:p w14:paraId="518F19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C172 AND C177 AND C178</w:t>
            </w:r>
          </w:p>
        </w:tc>
        <w:tc>
          <w:tcPr>
            <w:tcW w:w="643" w:type="dxa"/>
          </w:tcPr>
          <w:p w14:paraId="79CAD4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C172 AND C177 AND C178</w:t>
            </w:r>
          </w:p>
        </w:tc>
        <w:tc>
          <w:tcPr>
            <w:tcW w:w="733" w:type="dxa"/>
          </w:tcPr>
          <w:p w14:paraId="7547F6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C172 AND C177 AND C178</w:t>
            </w:r>
          </w:p>
        </w:tc>
        <w:tc>
          <w:tcPr>
            <w:tcW w:w="695" w:type="dxa"/>
          </w:tcPr>
          <w:p w14:paraId="64D942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C172 AND C177 AND C178</w:t>
            </w:r>
          </w:p>
        </w:tc>
        <w:tc>
          <w:tcPr>
            <w:tcW w:w="711" w:type="dxa"/>
          </w:tcPr>
          <w:p w14:paraId="7DD94F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4D20F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9B57D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29C50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1C141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DF35B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0C0640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66F3D5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E.1/110 AND E.1/111</w:t>
            </w:r>
          </w:p>
        </w:tc>
        <w:tc>
          <w:tcPr>
            <w:tcW w:w="1125" w:type="dxa"/>
          </w:tcPr>
          <w:p w14:paraId="336584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8A4C5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43E6F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619884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12716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39708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soft key access </w:t>
            </w:r>
          </w:p>
        </w:tc>
        <w:tc>
          <w:tcPr>
            <w:tcW w:w="643" w:type="dxa"/>
          </w:tcPr>
          <w:p w14:paraId="5439E5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C1368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</w:t>
            </w:r>
          </w:p>
        </w:tc>
        <w:tc>
          <w:tcPr>
            <w:tcW w:w="643" w:type="dxa"/>
          </w:tcPr>
          <w:p w14:paraId="1F9FA9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C112 AND C177 AND C178</w:t>
            </w:r>
          </w:p>
        </w:tc>
        <w:tc>
          <w:tcPr>
            <w:tcW w:w="643" w:type="dxa"/>
          </w:tcPr>
          <w:p w14:paraId="4B493F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C112 AND C177 AND C178</w:t>
            </w:r>
          </w:p>
        </w:tc>
        <w:tc>
          <w:tcPr>
            <w:tcW w:w="643" w:type="dxa"/>
          </w:tcPr>
          <w:p w14:paraId="542557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C112 AND C177 AND C178</w:t>
            </w:r>
          </w:p>
        </w:tc>
        <w:tc>
          <w:tcPr>
            <w:tcW w:w="733" w:type="dxa"/>
          </w:tcPr>
          <w:p w14:paraId="37991B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C112 AND C177 AND C178</w:t>
            </w:r>
          </w:p>
        </w:tc>
        <w:tc>
          <w:tcPr>
            <w:tcW w:w="695" w:type="dxa"/>
          </w:tcPr>
          <w:p w14:paraId="07CDD6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C112 AND C177 AND C178</w:t>
            </w:r>
          </w:p>
        </w:tc>
        <w:tc>
          <w:tcPr>
            <w:tcW w:w="711" w:type="dxa"/>
          </w:tcPr>
          <w:p w14:paraId="7E97C8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FF270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2DFF2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4725E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42972E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CE359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8EE87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1DEA1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E.1/74 AND E.1/110 AND E.1/111</w:t>
            </w:r>
          </w:p>
        </w:tc>
        <w:tc>
          <w:tcPr>
            <w:tcW w:w="1125" w:type="dxa"/>
          </w:tcPr>
          <w:p w14:paraId="04D4FD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A16ED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CB2E5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9A790F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C8CFB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7A3FD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29337E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7817E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6.1</w:t>
            </w:r>
          </w:p>
        </w:tc>
        <w:tc>
          <w:tcPr>
            <w:tcW w:w="643" w:type="dxa"/>
          </w:tcPr>
          <w:p w14:paraId="7DEF4F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0C2D4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D7173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 AND C178</w:t>
            </w:r>
          </w:p>
        </w:tc>
        <w:tc>
          <w:tcPr>
            <w:tcW w:w="733" w:type="dxa"/>
          </w:tcPr>
          <w:p w14:paraId="7458B4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 AND C178</w:t>
            </w:r>
          </w:p>
        </w:tc>
        <w:tc>
          <w:tcPr>
            <w:tcW w:w="695" w:type="dxa"/>
          </w:tcPr>
          <w:p w14:paraId="0A13BA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 AND C178</w:t>
            </w:r>
          </w:p>
        </w:tc>
        <w:tc>
          <w:tcPr>
            <w:tcW w:w="711" w:type="dxa"/>
          </w:tcPr>
          <w:p w14:paraId="31DA1D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7A2DB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DC5F7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EAFAB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04595C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33B4F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5670C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D5244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E.1/124 AND E.1/217 AND E.1/110 AND E.1/111</w:t>
            </w:r>
          </w:p>
        </w:tc>
        <w:tc>
          <w:tcPr>
            <w:tcW w:w="1125" w:type="dxa"/>
          </w:tcPr>
          <w:p w14:paraId="782047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95A76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E76AB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F875AA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C70E7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26B84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51D0F4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84DF1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6.2</w:t>
            </w:r>
          </w:p>
        </w:tc>
        <w:tc>
          <w:tcPr>
            <w:tcW w:w="643" w:type="dxa"/>
          </w:tcPr>
          <w:p w14:paraId="413CCF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4F1BC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8E28A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C154 AND C177 AND C178</w:t>
            </w:r>
          </w:p>
        </w:tc>
        <w:tc>
          <w:tcPr>
            <w:tcW w:w="733" w:type="dxa"/>
          </w:tcPr>
          <w:p w14:paraId="05F8B8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C154 AND C177 AND C178</w:t>
            </w:r>
          </w:p>
        </w:tc>
        <w:tc>
          <w:tcPr>
            <w:tcW w:w="695" w:type="dxa"/>
          </w:tcPr>
          <w:p w14:paraId="31C56A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C154 AND C177 AND C178</w:t>
            </w:r>
          </w:p>
        </w:tc>
        <w:tc>
          <w:tcPr>
            <w:tcW w:w="711" w:type="dxa"/>
          </w:tcPr>
          <w:p w14:paraId="7D92A7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E4323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0C7CE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C4C52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570D04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97EF9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072939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39329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E.1/124 AND E.1/218 AND E.1/110 AND E.1/111</w:t>
            </w:r>
          </w:p>
        </w:tc>
        <w:tc>
          <w:tcPr>
            <w:tcW w:w="1125" w:type="dxa"/>
          </w:tcPr>
          <w:p w14:paraId="4FA53C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10840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4AF98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071654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6AD9D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D8983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0F869A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9E3A6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6.3</w:t>
            </w:r>
          </w:p>
        </w:tc>
        <w:tc>
          <w:tcPr>
            <w:tcW w:w="643" w:type="dxa"/>
          </w:tcPr>
          <w:p w14:paraId="6D796A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5EB43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D828E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C155 AND C177 AND C178</w:t>
            </w:r>
          </w:p>
        </w:tc>
        <w:tc>
          <w:tcPr>
            <w:tcW w:w="733" w:type="dxa"/>
          </w:tcPr>
          <w:p w14:paraId="6492A2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C155 AND C177 AND C178</w:t>
            </w:r>
          </w:p>
        </w:tc>
        <w:tc>
          <w:tcPr>
            <w:tcW w:w="695" w:type="dxa"/>
          </w:tcPr>
          <w:p w14:paraId="68723D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C155 AND C177 AND C178</w:t>
            </w:r>
          </w:p>
        </w:tc>
        <w:tc>
          <w:tcPr>
            <w:tcW w:w="711" w:type="dxa"/>
          </w:tcPr>
          <w:p w14:paraId="01BBDD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F2BEF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37FAB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3EC11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125A03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2551B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60EA7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6B2F15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E.1/124 AND E.1/219 AND E.1/110 AND E.1/111</w:t>
            </w:r>
          </w:p>
        </w:tc>
        <w:tc>
          <w:tcPr>
            <w:tcW w:w="1125" w:type="dxa"/>
          </w:tcPr>
          <w:p w14:paraId="086242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C99AF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EEE8B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41DA3C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9484C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59CA1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74F7B7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E4759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6.4</w:t>
            </w:r>
          </w:p>
        </w:tc>
        <w:tc>
          <w:tcPr>
            <w:tcW w:w="643" w:type="dxa"/>
          </w:tcPr>
          <w:p w14:paraId="7239DA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0929A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334D6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C157 AND C156 AND C177 AND C178</w:t>
            </w:r>
          </w:p>
        </w:tc>
        <w:tc>
          <w:tcPr>
            <w:tcW w:w="733" w:type="dxa"/>
          </w:tcPr>
          <w:p w14:paraId="1D14F3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C157 AND C156 AND C177 AND C178</w:t>
            </w:r>
          </w:p>
        </w:tc>
        <w:tc>
          <w:tcPr>
            <w:tcW w:w="695" w:type="dxa"/>
          </w:tcPr>
          <w:p w14:paraId="47DC54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C157 AND C156 AND C177 AND C178</w:t>
            </w:r>
          </w:p>
        </w:tc>
        <w:tc>
          <w:tcPr>
            <w:tcW w:w="711" w:type="dxa"/>
          </w:tcPr>
          <w:p w14:paraId="6AA4B2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B5982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3DE0D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8BE81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F7EEB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3101A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5BE1DA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028C50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E.1/124 AND E.1/221 AND E.1/220 AND E.1/110 AND E.1/111</w:t>
            </w:r>
          </w:p>
        </w:tc>
        <w:tc>
          <w:tcPr>
            <w:tcW w:w="1125" w:type="dxa"/>
          </w:tcPr>
          <w:p w14:paraId="5C06FE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370D5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AAB2E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C0D571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0212A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35E46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62BB86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F2F8B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6.5</w:t>
            </w:r>
          </w:p>
        </w:tc>
        <w:tc>
          <w:tcPr>
            <w:tcW w:w="643" w:type="dxa"/>
          </w:tcPr>
          <w:p w14:paraId="6E0ECC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8CD39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42B29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C158 AND C156 AND C177 AND C178</w:t>
            </w:r>
          </w:p>
        </w:tc>
        <w:tc>
          <w:tcPr>
            <w:tcW w:w="733" w:type="dxa"/>
          </w:tcPr>
          <w:p w14:paraId="06D935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C158 AND C156 AND C177 AND C178</w:t>
            </w:r>
          </w:p>
        </w:tc>
        <w:tc>
          <w:tcPr>
            <w:tcW w:w="695" w:type="dxa"/>
          </w:tcPr>
          <w:p w14:paraId="55D694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C158 AND C156 AND C177 AND C178</w:t>
            </w:r>
          </w:p>
        </w:tc>
        <w:tc>
          <w:tcPr>
            <w:tcW w:w="711" w:type="dxa"/>
          </w:tcPr>
          <w:p w14:paraId="2418BB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3E383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A4B02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AA282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7680C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DBE01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1D5B16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A8150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E.1/124 AND E.1/222 AND E.1/220 AND E.1/110 AND E.1/111</w:t>
            </w:r>
          </w:p>
        </w:tc>
        <w:tc>
          <w:tcPr>
            <w:tcW w:w="1125" w:type="dxa"/>
          </w:tcPr>
          <w:p w14:paraId="5DF06E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BCF20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430B7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0DACB7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6D3E7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A54A1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Text attribute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– bold on</w:t>
            </w:r>
          </w:p>
        </w:tc>
        <w:tc>
          <w:tcPr>
            <w:tcW w:w="643" w:type="dxa"/>
          </w:tcPr>
          <w:p w14:paraId="6BB88D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222B4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6.6</w:t>
            </w:r>
          </w:p>
        </w:tc>
        <w:tc>
          <w:tcPr>
            <w:tcW w:w="643" w:type="dxa"/>
          </w:tcPr>
          <w:p w14:paraId="286129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28A1B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753F5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C160 AND C159 AND C177 AND C178</w:t>
            </w:r>
          </w:p>
        </w:tc>
        <w:tc>
          <w:tcPr>
            <w:tcW w:w="733" w:type="dxa"/>
          </w:tcPr>
          <w:p w14:paraId="6AFDA7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C160 AND C159 AND C177 AND C178</w:t>
            </w:r>
          </w:p>
        </w:tc>
        <w:tc>
          <w:tcPr>
            <w:tcW w:w="695" w:type="dxa"/>
          </w:tcPr>
          <w:p w14:paraId="2000A9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C160 AND C159 AND C177 AND C178</w:t>
            </w:r>
          </w:p>
        </w:tc>
        <w:tc>
          <w:tcPr>
            <w:tcW w:w="711" w:type="dxa"/>
          </w:tcPr>
          <w:p w14:paraId="547FD6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75888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A736C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9242C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BC86E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3487F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0F46FB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12AD5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E.1/124 AND E.1/225 AND E.1/226 AND E.1/110 AND E.1/111</w:t>
            </w:r>
          </w:p>
        </w:tc>
        <w:tc>
          <w:tcPr>
            <w:tcW w:w="1125" w:type="dxa"/>
          </w:tcPr>
          <w:p w14:paraId="534FB6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407E8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E626C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1DA1E4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4BB49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00FD2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Text attribute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– italic on</w:t>
            </w:r>
          </w:p>
        </w:tc>
        <w:tc>
          <w:tcPr>
            <w:tcW w:w="643" w:type="dxa"/>
          </w:tcPr>
          <w:p w14:paraId="4A097F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965EB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6.7</w:t>
            </w:r>
          </w:p>
        </w:tc>
        <w:tc>
          <w:tcPr>
            <w:tcW w:w="643" w:type="dxa"/>
          </w:tcPr>
          <w:p w14:paraId="06033D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5620F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DF7CD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C161 AND C159 AND C177 AND C178</w:t>
            </w:r>
          </w:p>
        </w:tc>
        <w:tc>
          <w:tcPr>
            <w:tcW w:w="733" w:type="dxa"/>
          </w:tcPr>
          <w:p w14:paraId="069E0F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C161 AND C159 AND C177 AND C178</w:t>
            </w:r>
          </w:p>
        </w:tc>
        <w:tc>
          <w:tcPr>
            <w:tcW w:w="695" w:type="dxa"/>
          </w:tcPr>
          <w:p w14:paraId="78CD40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C161 AND C159 AND C177 AND C178</w:t>
            </w:r>
          </w:p>
        </w:tc>
        <w:tc>
          <w:tcPr>
            <w:tcW w:w="711" w:type="dxa"/>
          </w:tcPr>
          <w:p w14:paraId="751D81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80AEB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5F391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C2FD8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27E56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3C8AE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24E52E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074539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E.1/124 AND E.1/225 AND E.1/227 AND E.1/110 AND E.1/111</w:t>
            </w:r>
          </w:p>
        </w:tc>
        <w:tc>
          <w:tcPr>
            <w:tcW w:w="1125" w:type="dxa"/>
          </w:tcPr>
          <w:p w14:paraId="05B6C9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04DD1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4613F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DA6870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7C84C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A1C78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Text attribute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– underlined on</w:t>
            </w:r>
          </w:p>
        </w:tc>
        <w:tc>
          <w:tcPr>
            <w:tcW w:w="643" w:type="dxa"/>
          </w:tcPr>
          <w:p w14:paraId="31397F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5D95E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6.8</w:t>
            </w:r>
          </w:p>
        </w:tc>
        <w:tc>
          <w:tcPr>
            <w:tcW w:w="643" w:type="dxa"/>
          </w:tcPr>
          <w:p w14:paraId="7EFE89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5FF83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65B02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C162 AND C159 AND C177 AND C178</w:t>
            </w:r>
          </w:p>
        </w:tc>
        <w:tc>
          <w:tcPr>
            <w:tcW w:w="733" w:type="dxa"/>
          </w:tcPr>
          <w:p w14:paraId="5C88F5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C162 AND C159 AND C177 AND C178</w:t>
            </w:r>
          </w:p>
        </w:tc>
        <w:tc>
          <w:tcPr>
            <w:tcW w:w="695" w:type="dxa"/>
          </w:tcPr>
          <w:p w14:paraId="0D2EED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C162 AND C159 AND C177 AND C178</w:t>
            </w:r>
          </w:p>
        </w:tc>
        <w:tc>
          <w:tcPr>
            <w:tcW w:w="711" w:type="dxa"/>
          </w:tcPr>
          <w:p w14:paraId="5C5D6D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74C46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43F0A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18FF7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1B1DA7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BB66D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008206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7451A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E.1/124 AND E.1/225 AND E.1/228 AND E.1/110 AND E.1/111</w:t>
            </w:r>
          </w:p>
        </w:tc>
        <w:tc>
          <w:tcPr>
            <w:tcW w:w="1125" w:type="dxa"/>
          </w:tcPr>
          <w:p w14:paraId="512387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B10D2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F557C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28D1EB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8963B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67C68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Text attribute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– strikethrough on</w:t>
            </w:r>
          </w:p>
        </w:tc>
        <w:tc>
          <w:tcPr>
            <w:tcW w:w="643" w:type="dxa"/>
          </w:tcPr>
          <w:p w14:paraId="5DB01B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8267A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6.9</w:t>
            </w:r>
          </w:p>
        </w:tc>
        <w:tc>
          <w:tcPr>
            <w:tcW w:w="643" w:type="dxa"/>
          </w:tcPr>
          <w:p w14:paraId="0734BA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CD79B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67761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C163 AND C159 AND C177 AND C178</w:t>
            </w:r>
          </w:p>
        </w:tc>
        <w:tc>
          <w:tcPr>
            <w:tcW w:w="733" w:type="dxa"/>
          </w:tcPr>
          <w:p w14:paraId="6CE1F1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C163 AND C159 AND C177 AND C178</w:t>
            </w:r>
          </w:p>
        </w:tc>
        <w:tc>
          <w:tcPr>
            <w:tcW w:w="695" w:type="dxa"/>
          </w:tcPr>
          <w:p w14:paraId="32EC91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C163 AND C159 AND C177 AND C178</w:t>
            </w:r>
          </w:p>
        </w:tc>
        <w:tc>
          <w:tcPr>
            <w:tcW w:w="711" w:type="dxa"/>
          </w:tcPr>
          <w:p w14:paraId="388FED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48D90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5F73A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88CC4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0B4FC8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EBC2C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63FCF2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A0202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E.1/124 AND E.1/225 AND E.1/229 AND E.1/110 AND E.1/111</w:t>
            </w:r>
          </w:p>
        </w:tc>
        <w:tc>
          <w:tcPr>
            <w:tcW w:w="1125" w:type="dxa"/>
          </w:tcPr>
          <w:p w14:paraId="3A1CB8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ADCE8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7E260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6ECA1F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ADFE3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A18B5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7103C4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88613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6.10</w:t>
            </w:r>
          </w:p>
        </w:tc>
        <w:tc>
          <w:tcPr>
            <w:tcW w:w="643" w:type="dxa"/>
          </w:tcPr>
          <w:p w14:paraId="0A978C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2EABD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2690F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 AND C177 AND C178</w:t>
            </w:r>
          </w:p>
        </w:tc>
        <w:tc>
          <w:tcPr>
            <w:tcW w:w="733" w:type="dxa"/>
          </w:tcPr>
          <w:p w14:paraId="037A7C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 AND C177 AND C178</w:t>
            </w:r>
          </w:p>
        </w:tc>
        <w:tc>
          <w:tcPr>
            <w:tcW w:w="695" w:type="dxa"/>
          </w:tcPr>
          <w:p w14:paraId="0D088A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 AND C177 AND C178</w:t>
            </w:r>
          </w:p>
        </w:tc>
        <w:tc>
          <w:tcPr>
            <w:tcW w:w="711" w:type="dxa"/>
          </w:tcPr>
          <w:p w14:paraId="1BBFF9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EC1AF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7831E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C36D1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3E13A9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34878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5E4612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13882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E.1/30 AND E.1/124 AND E.1/230 AND E.1/231 AND E.1/110 AND E.1/111</w:t>
            </w:r>
          </w:p>
        </w:tc>
        <w:tc>
          <w:tcPr>
            <w:tcW w:w="1125" w:type="dxa"/>
          </w:tcPr>
          <w:p w14:paraId="30022E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EC993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6214F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3417F9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F0DEB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40025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Cyrillic</w:t>
            </w:r>
          </w:p>
        </w:tc>
        <w:tc>
          <w:tcPr>
            <w:tcW w:w="643" w:type="dxa"/>
          </w:tcPr>
          <w:p w14:paraId="14A0D6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9442C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7.1</w:t>
            </w:r>
          </w:p>
        </w:tc>
        <w:tc>
          <w:tcPr>
            <w:tcW w:w="643" w:type="dxa"/>
          </w:tcPr>
          <w:p w14:paraId="476BE2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0ED49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A1794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733" w:type="dxa"/>
          </w:tcPr>
          <w:p w14:paraId="75B4F8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695" w:type="dxa"/>
          </w:tcPr>
          <w:p w14:paraId="3AB7F4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711" w:type="dxa"/>
          </w:tcPr>
          <w:p w14:paraId="3E2904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6A1EC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CFB98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B0661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EE2DF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09966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67F9F3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AFD7C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E.1/39 AND E.1/15 AND E.1/110 AND E.1/111</w:t>
            </w:r>
          </w:p>
        </w:tc>
        <w:tc>
          <w:tcPr>
            <w:tcW w:w="1125" w:type="dxa"/>
          </w:tcPr>
          <w:p w14:paraId="69ADD3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C9131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93361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B09354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2C9B0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E7AAD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</w:t>
            </w:r>
          </w:p>
        </w:tc>
        <w:tc>
          <w:tcPr>
            <w:tcW w:w="643" w:type="dxa"/>
          </w:tcPr>
          <w:p w14:paraId="535E57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53D47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8.1</w:t>
            </w:r>
          </w:p>
        </w:tc>
        <w:tc>
          <w:tcPr>
            <w:tcW w:w="643" w:type="dxa"/>
          </w:tcPr>
          <w:p w14:paraId="7ADA23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D7E43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00344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733" w:type="dxa"/>
          </w:tcPr>
          <w:p w14:paraId="686FC0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695" w:type="dxa"/>
          </w:tcPr>
          <w:p w14:paraId="224BF0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711" w:type="dxa"/>
          </w:tcPr>
          <w:p w14:paraId="565232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A7784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61314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500FB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1BCE4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68745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E93AE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2A316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E.1/39 AND E.1/15 AND E.1/110 AND E.1/111</w:t>
            </w:r>
          </w:p>
        </w:tc>
        <w:tc>
          <w:tcPr>
            <w:tcW w:w="1125" w:type="dxa"/>
          </w:tcPr>
          <w:p w14:paraId="05B51C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01471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B565B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AD34A3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B4CB3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89DEA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</w:t>
            </w:r>
          </w:p>
        </w:tc>
        <w:tc>
          <w:tcPr>
            <w:tcW w:w="643" w:type="dxa"/>
          </w:tcPr>
          <w:p w14:paraId="5D4A49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5F0F2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9.1</w:t>
            </w:r>
          </w:p>
        </w:tc>
        <w:tc>
          <w:tcPr>
            <w:tcW w:w="643" w:type="dxa"/>
          </w:tcPr>
          <w:p w14:paraId="079CD8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73D08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B761F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733" w:type="dxa"/>
          </w:tcPr>
          <w:p w14:paraId="2D9575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695" w:type="dxa"/>
          </w:tcPr>
          <w:p w14:paraId="59CE7B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711" w:type="dxa"/>
          </w:tcPr>
          <w:p w14:paraId="615E17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1AC65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DCB44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A05CA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4B2DD1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7D833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C3881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EBBEE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E.1/39 AND E.1/15 AND E.1/110 AND E.1/111</w:t>
            </w:r>
          </w:p>
        </w:tc>
        <w:tc>
          <w:tcPr>
            <w:tcW w:w="1125" w:type="dxa"/>
          </w:tcPr>
          <w:p w14:paraId="2AB394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64E96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FEE0F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2A6EC6F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16D272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12</w:t>
            </w:r>
          </w:p>
        </w:tc>
        <w:tc>
          <w:tcPr>
            <w:tcW w:w="3217" w:type="dxa"/>
            <w:gridSpan w:val="2"/>
          </w:tcPr>
          <w:p w14:paraId="228AE8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SELECT ITEM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27.22.4.9</w:t>
            </w:r>
          </w:p>
        </w:tc>
        <w:tc>
          <w:tcPr>
            <w:tcW w:w="643" w:type="dxa"/>
          </w:tcPr>
          <w:p w14:paraId="45F63D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12A809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37612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3AD56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BD7BA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E1402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60AB2E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22C95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36F1F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909AB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30F97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0839E1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F9AF9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67699E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5A03F9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657EF9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345D5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92EC7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3408D6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8C92D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8ECE6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Mandatory features</w:t>
            </w:r>
          </w:p>
        </w:tc>
        <w:tc>
          <w:tcPr>
            <w:tcW w:w="643" w:type="dxa"/>
          </w:tcPr>
          <w:p w14:paraId="036329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0E2A98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1.1</w:t>
            </w:r>
          </w:p>
        </w:tc>
        <w:tc>
          <w:tcPr>
            <w:tcW w:w="643" w:type="dxa"/>
          </w:tcPr>
          <w:p w14:paraId="131F1E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2BE977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36A94E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1843DA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7E23C0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3CADAB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D89DE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D2168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5A6F9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51B85A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87EFB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2A72FA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1813BC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E.1/25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482476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9D7A8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203" w:type="dxa"/>
          </w:tcPr>
          <w:p w14:paraId="216D90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</w:tr>
      <w:tr w:rsidR="00310DC3" w:rsidRPr="00310DC3" w14:paraId="7860768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E7C67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65A8F7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Large menu</w:t>
            </w:r>
          </w:p>
        </w:tc>
        <w:tc>
          <w:tcPr>
            <w:tcW w:w="643" w:type="dxa"/>
          </w:tcPr>
          <w:p w14:paraId="1E1BA5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5B402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1.2, 1.3, 1.5,1.6</w:t>
            </w:r>
          </w:p>
        </w:tc>
        <w:tc>
          <w:tcPr>
            <w:tcW w:w="643" w:type="dxa"/>
          </w:tcPr>
          <w:p w14:paraId="05E263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590727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0295A0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414793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720293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67DB29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DD302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3030A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6B150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7B6A19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06588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422264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3C80BC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E.1/110 AND E.1/111</w:t>
            </w:r>
          </w:p>
        </w:tc>
        <w:tc>
          <w:tcPr>
            <w:tcW w:w="1125" w:type="dxa"/>
          </w:tcPr>
          <w:p w14:paraId="31DC7E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2DBB9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26DC6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421D04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7B07D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8C5AA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Backwards move</w:t>
            </w:r>
          </w:p>
        </w:tc>
        <w:tc>
          <w:tcPr>
            <w:tcW w:w="643" w:type="dxa"/>
          </w:tcPr>
          <w:p w14:paraId="123860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7CCEA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2B5189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720D9A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0EF4C0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5E8FE2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50E37B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4209E5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0A95F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CCB9E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A7BF7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40CEDC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5AE42E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7EE0BD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0EC294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E.1/110 AND E.1/111</w:t>
            </w:r>
          </w:p>
        </w:tc>
        <w:tc>
          <w:tcPr>
            <w:tcW w:w="1125" w:type="dxa"/>
          </w:tcPr>
          <w:p w14:paraId="59CC17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5B58D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10E13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0B48E6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04078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46098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user termination</w:t>
            </w:r>
          </w:p>
        </w:tc>
        <w:tc>
          <w:tcPr>
            <w:tcW w:w="643" w:type="dxa"/>
          </w:tcPr>
          <w:p w14:paraId="58D486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C4971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588CF8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3334C2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0A14B9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581D49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76A42E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13A49B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CDC68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E8FEA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2316E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0D789F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678F07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751205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4F6947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E.1/110 AND E.1/111</w:t>
            </w:r>
          </w:p>
        </w:tc>
        <w:tc>
          <w:tcPr>
            <w:tcW w:w="1125" w:type="dxa"/>
          </w:tcPr>
          <w:p w14:paraId="14DE6C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3F6B6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ABAF0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721133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9C742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C4987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next action indicator</w:t>
            </w:r>
          </w:p>
        </w:tc>
        <w:tc>
          <w:tcPr>
            <w:tcW w:w="643" w:type="dxa"/>
          </w:tcPr>
          <w:p w14:paraId="5BDE6A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EAE1F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78F65A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1E0541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4A9DC2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2132F1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3A757D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485BBB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23482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371E0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2C00E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0CED22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044F0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6FDB0F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41E71C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E.1/110 AND E.1/111</w:t>
            </w:r>
          </w:p>
        </w:tc>
        <w:tc>
          <w:tcPr>
            <w:tcW w:w="1125" w:type="dxa"/>
          </w:tcPr>
          <w:p w14:paraId="5A3A31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588F1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1B065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2511A9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AEBE6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6F680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default selected item</w:t>
            </w:r>
          </w:p>
        </w:tc>
        <w:tc>
          <w:tcPr>
            <w:tcW w:w="643" w:type="dxa"/>
          </w:tcPr>
          <w:p w14:paraId="699C9F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8ACB8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3.1</w:t>
            </w:r>
          </w:p>
        </w:tc>
        <w:tc>
          <w:tcPr>
            <w:tcW w:w="643" w:type="dxa"/>
          </w:tcPr>
          <w:p w14:paraId="552DCA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C194</w:t>
            </w:r>
          </w:p>
        </w:tc>
        <w:tc>
          <w:tcPr>
            <w:tcW w:w="643" w:type="dxa"/>
          </w:tcPr>
          <w:p w14:paraId="58C73A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C194</w:t>
            </w:r>
          </w:p>
        </w:tc>
        <w:tc>
          <w:tcPr>
            <w:tcW w:w="643" w:type="dxa"/>
          </w:tcPr>
          <w:p w14:paraId="6E1967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C194</w:t>
            </w:r>
          </w:p>
        </w:tc>
        <w:tc>
          <w:tcPr>
            <w:tcW w:w="733" w:type="dxa"/>
          </w:tcPr>
          <w:p w14:paraId="5F9BD6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C194</w:t>
            </w:r>
          </w:p>
        </w:tc>
        <w:tc>
          <w:tcPr>
            <w:tcW w:w="695" w:type="dxa"/>
          </w:tcPr>
          <w:p w14:paraId="786F80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C194</w:t>
            </w:r>
          </w:p>
        </w:tc>
        <w:tc>
          <w:tcPr>
            <w:tcW w:w="711" w:type="dxa"/>
          </w:tcPr>
          <w:p w14:paraId="68A819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C194</w:t>
            </w:r>
          </w:p>
        </w:tc>
        <w:tc>
          <w:tcPr>
            <w:tcW w:w="708" w:type="dxa"/>
          </w:tcPr>
          <w:p w14:paraId="13D60E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C194</w:t>
            </w:r>
          </w:p>
        </w:tc>
        <w:tc>
          <w:tcPr>
            <w:tcW w:w="708" w:type="dxa"/>
          </w:tcPr>
          <w:p w14:paraId="15F7D5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C194</w:t>
            </w:r>
          </w:p>
        </w:tc>
        <w:tc>
          <w:tcPr>
            <w:tcW w:w="708" w:type="dxa"/>
          </w:tcPr>
          <w:p w14:paraId="5FC225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C194</w:t>
            </w:r>
          </w:p>
        </w:tc>
        <w:tc>
          <w:tcPr>
            <w:tcW w:w="707" w:type="dxa"/>
          </w:tcPr>
          <w:p w14:paraId="361F1D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C194</w:t>
            </w:r>
          </w:p>
        </w:tc>
        <w:tc>
          <w:tcPr>
            <w:tcW w:w="708" w:type="dxa"/>
          </w:tcPr>
          <w:p w14:paraId="62AB2A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 AND C194</w:t>
            </w:r>
          </w:p>
        </w:tc>
        <w:tc>
          <w:tcPr>
            <w:tcW w:w="779" w:type="dxa"/>
          </w:tcPr>
          <w:p w14:paraId="5B9057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 AND C194</w:t>
            </w:r>
          </w:p>
        </w:tc>
        <w:tc>
          <w:tcPr>
            <w:tcW w:w="2117" w:type="dxa"/>
          </w:tcPr>
          <w:p w14:paraId="4B6D6B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E.1/110 AND E.1/111</w:t>
            </w:r>
          </w:p>
        </w:tc>
        <w:tc>
          <w:tcPr>
            <w:tcW w:w="1125" w:type="dxa"/>
          </w:tcPr>
          <w:p w14:paraId="3FD468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2A9B6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3D235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9DC255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C75B3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A74FD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help information</w:t>
            </w:r>
          </w:p>
        </w:tc>
        <w:tc>
          <w:tcPr>
            <w:tcW w:w="643" w:type="dxa"/>
          </w:tcPr>
          <w:p w14:paraId="451B34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3FA8E0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4.1</w:t>
            </w:r>
          </w:p>
        </w:tc>
        <w:tc>
          <w:tcPr>
            <w:tcW w:w="643" w:type="dxa"/>
          </w:tcPr>
          <w:p w14:paraId="4CB443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43" w:type="dxa"/>
          </w:tcPr>
          <w:p w14:paraId="3A8D64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43" w:type="dxa"/>
          </w:tcPr>
          <w:p w14:paraId="5D490F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56EF21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2EEBE8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2B4828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A540E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5B002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C49A2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0FE437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13E30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09DA8D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2083E0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E 1/25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7E4627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47906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203" w:type="dxa"/>
          </w:tcPr>
          <w:p w14:paraId="11EA05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</w:tr>
      <w:tr w:rsidR="00310DC3" w:rsidRPr="00310DC3" w14:paraId="6086A46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D9228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1B1CBD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Icons</w:t>
            </w:r>
          </w:p>
        </w:tc>
        <w:tc>
          <w:tcPr>
            <w:tcW w:w="643" w:type="dxa"/>
          </w:tcPr>
          <w:p w14:paraId="38A2F3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E604E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5.1, 5.2</w:t>
            </w:r>
          </w:p>
        </w:tc>
        <w:tc>
          <w:tcPr>
            <w:tcW w:w="643" w:type="dxa"/>
          </w:tcPr>
          <w:p w14:paraId="2FBD96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C172 AND C177 AND C178</w:t>
            </w:r>
          </w:p>
        </w:tc>
        <w:tc>
          <w:tcPr>
            <w:tcW w:w="643" w:type="dxa"/>
          </w:tcPr>
          <w:p w14:paraId="174570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C172 AND C177 AND C178</w:t>
            </w:r>
          </w:p>
        </w:tc>
        <w:tc>
          <w:tcPr>
            <w:tcW w:w="643" w:type="dxa"/>
          </w:tcPr>
          <w:p w14:paraId="5DEC1B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C172 AND C177 AND C178</w:t>
            </w:r>
          </w:p>
        </w:tc>
        <w:tc>
          <w:tcPr>
            <w:tcW w:w="733" w:type="dxa"/>
          </w:tcPr>
          <w:p w14:paraId="45F631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C172 AND C177 AND C178</w:t>
            </w:r>
          </w:p>
        </w:tc>
        <w:tc>
          <w:tcPr>
            <w:tcW w:w="695" w:type="dxa"/>
          </w:tcPr>
          <w:p w14:paraId="10D3D0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C172 AND C177 AND C178</w:t>
            </w:r>
          </w:p>
        </w:tc>
        <w:tc>
          <w:tcPr>
            <w:tcW w:w="711" w:type="dxa"/>
          </w:tcPr>
          <w:p w14:paraId="28FD77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EEBAE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2A388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6B5A9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24295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F6FE4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2ADC2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0F11F5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E.1/110 AND E.1/111</w:t>
            </w:r>
          </w:p>
        </w:tc>
        <w:tc>
          <w:tcPr>
            <w:tcW w:w="1125" w:type="dxa"/>
          </w:tcPr>
          <w:p w14:paraId="3F13B2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1BD58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7E7BE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E13B18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85DFA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861EC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Presentation style</w:t>
            </w:r>
          </w:p>
        </w:tc>
        <w:tc>
          <w:tcPr>
            <w:tcW w:w="643" w:type="dxa"/>
          </w:tcPr>
          <w:p w14:paraId="1FAABA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3D29D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6.1, 6.2</w:t>
            </w:r>
          </w:p>
        </w:tc>
        <w:tc>
          <w:tcPr>
            <w:tcW w:w="643" w:type="dxa"/>
          </w:tcPr>
          <w:p w14:paraId="71E470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63CA73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68C47F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556B82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1876A0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19EBDA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832FF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27804A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7FA9C2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2E84D2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89F35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4ECD0C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2B577E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E.1/110 AND E.1/111</w:t>
            </w:r>
          </w:p>
        </w:tc>
        <w:tc>
          <w:tcPr>
            <w:tcW w:w="1125" w:type="dxa"/>
          </w:tcPr>
          <w:p w14:paraId="56ABEB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C72FB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21EAE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006193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48F35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50676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Soft keys</w:t>
            </w:r>
          </w:p>
        </w:tc>
        <w:tc>
          <w:tcPr>
            <w:tcW w:w="643" w:type="dxa"/>
          </w:tcPr>
          <w:p w14:paraId="63FD1E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08C28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7.1</w:t>
            </w:r>
          </w:p>
        </w:tc>
        <w:tc>
          <w:tcPr>
            <w:tcW w:w="643" w:type="dxa"/>
          </w:tcPr>
          <w:p w14:paraId="1BED46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C112 AND C177 AND C178</w:t>
            </w:r>
          </w:p>
        </w:tc>
        <w:tc>
          <w:tcPr>
            <w:tcW w:w="643" w:type="dxa"/>
          </w:tcPr>
          <w:p w14:paraId="78A5FB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C112 AND C177 AND C178</w:t>
            </w:r>
          </w:p>
        </w:tc>
        <w:tc>
          <w:tcPr>
            <w:tcW w:w="643" w:type="dxa"/>
          </w:tcPr>
          <w:p w14:paraId="12B136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C112 AND C177 AND C178</w:t>
            </w:r>
          </w:p>
        </w:tc>
        <w:tc>
          <w:tcPr>
            <w:tcW w:w="733" w:type="dxa"/>
          </w:tcPr>
          <w:p w14:paraId="337E9A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C112 AND C177 AND C178</w:t>
            </w:r>
          </w:p>
        </w:tc>
        <w:tc>
          <w:tcPr>
            <w:tcW w:w="695" w:type="dxa"/>
          </w:tcPr>
          <w:p w14:paraId="1AF8D8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C112 AND C177 AND C178</w:t>
            </w:r>
          </w:p>
        </w:tc>
        <w:tc>
          <w:tcPr>
            <w:tcW w:w="711" w:type="dxa"/>
          </w:tcPr>
          <w:p w14:paraId="57A580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34D76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DC9D8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370CE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9A716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A290E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64192A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46E2E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E.1/73 AND E.1/110 AND E.1/111</w:t>
            </w:r>
          </w:p>
        </w:tc>
        <w:tc>
          <w:tcPr>
            <w:tcW w:w="1125" w:type="dxa"/>
          </w:tcPr>
          <w:p w14:paraId="01F5FE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541B3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47FA5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595267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502B0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33BA2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 Response from user</w:t>
            </w:r>
          </w:p>
        </w:tc>
        <w:tc>
          <w:tcPr>
            <w:tcW w:w="643" w:type="dxa"/>
          </w:tcPr>
          <w:p w14:paraId="71D9F3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160F0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8.1</w:t>
            </w:r>
          </w:p>
        </w:tc>
        <w:tc>
          <w:tcPr>
            <w:tcW w:w="643" w:type="dxa"/>
          </w:tcPr>
          <w:p w14:paraId="0EEA5E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C120 AND C177 AND C178</w:t>
            </w:r>
          </w:p>
        </w:tc>
        <w:tc>
          <w:tcPr>
            <w:tcW w:w="643" w:type="dxa"/>
          </w:tcPr>
          <w:p w14:paraId="504AE0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C120 AND C177 AND C178</w:t>
            </w:r>
          </w:p>
        </w:tc>
        <w:tc>
          <w:tcPr>
            <w:tcW w:w="643" w:type="dxa"/>
          </w:tcPr>
          <w:p w14:paraId="639A6C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C120 AND C177 AND C178</w:t>
            </w:r>
          </w:p>
        </w:tc>
        <w:tc>
          <w:tcPr>
            <w:tcW w:w="733" w:type="dxa"/>
          </w:tcPr>
          <w:p w14:paraId="3630C7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C120 AND C177 AND C178</w:t>
            </w:r>
          </w:p>
        </w:tc>
        <w:tc>
          <w:tcPr>
            <w:tcW w:w="695" w:type="dxa"/>
          </w:tcPr>
          <w:p w14:paraId="086FE3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C120 AND C177 AND C178</w:t>
            </w:r>
          </w:p>
        </w:tc>
        <w:tc>
          <w:tcPr>
            <w:tcW w:w="711" w:type="dxa"/>
          </w:tcPr>
          <w:p w14:paraId="478398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E89BC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50109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3CEDE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23928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5D8D1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69F958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DD22C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E.1/110 AND E.1/111</w:t>
            </w:r>
          </w:p>
        </w:tc>
        <w:tc>
          <w:tcPr>
            <w:tcW w:w="1125" w:type="dxa"/>
          </w:tcPr>
          <w:p w14:paraId="230A1E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643F3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7D3DB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19E3B4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5F226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5C0E8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64A618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309B7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9.1</w:t>
            </w:r>
          </w:p>
        </w:tc>
        <w:tc>
          <w:tcPr>
            <w:tcW w:w="643" w:type="dxa"/>
          </w:tcPr>
          <w:p w14:paraId="36DD7C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9FB67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CCF7C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 AND C178</w:t>
            </w:r>
          </w:p>
        </w:tc>
        <w:tc>
          <w:tcPr>
            <w:tcW w:w="733" w:type="dxa"/>
          </w:tcPr>
          <w:p w14:paraId="6EE99A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 AND C178</w:t>
            </w:r>
          </w:p>
        </w:tc>
        <w:tc>
          <w:tcPr>
            <w:tcW w:w="695" w:type="dxa"/>
          </w:tcPr>
          <w:p w14:paraId="12E6FD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 AND C178</w:t>
            </w:r>
          </w:p>
        </w:tc>
        <w:tc>
          <w:tcPr>
            <w:tcW w:w="711" w:type="dxa"/>
          </w:tcPr>
          <w:p w14:paraId="42907E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C48C3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E8F6C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F3001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1FB5F4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2604F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63E5CE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022AE5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E.1/124 AND E.1/217 AND E.1/110 AND E.1/111</w:t>
            </w:r>
          </w:p>
        </w:tc>
        <w:tc>
          <w:tcPr>
            <w:tcW w:w="1125" w:type="dxa"/>
          </w:tcPr>
          <w:p w14:paraId="42B756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E6B57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7040E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8E1F4B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E5453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407DD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6CC4DD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77207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9.2</w:t>
            </w:r>
          </w:p>
        </w:tc>
        <w:tc>
          <w:tcPr>
            <w:tcW w:w="643" w:type="dxa"/>
          </w:tcPr>
          <w:p w14:paraId="4CA087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57554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1348D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C154 AND C177 AND C178</w:t>
            </w:r>
          </w:p>
        </w:tc>
        <w:tc>
          <w:tcPr>
            <w:tcW w:w="733" w:type="dxa"/>
          </w:tcPr>
          <w:p w14:paraId="1814E3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C154 AND C177 AND C178</w:t>
            </w:r>
          </w:p>
        </w:tc>
        <w:tc>
          <w:tcPr>
            <w:tcW w:w="695" w:type="dxa"/>
          </w:tcPr>
          <w:p w14:paraId="746B57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C154 AND C177 AND C178</w:t>
            </w:r>
          </w:p>
        </w:tc>
        <w:tc>
          <w:tcPr>
            <w:tcW w:w="711" w:type="dxa"/>
          </w:tcPr>
          <w:p w14:paraId="5513D4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4DE20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88683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B733F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F4E5C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C4759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58341F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62A6BF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E.1/124 AND E.1/218 AND E.1/110 AND E.1/111</w:t>
            </w:r>
          </w:p>
        </w:tc>
        <w:tc>
          <w:tcPr>
            <w:tcW w:w="1125" w:type="dxa"/>
          </w:tcPr>
          <w:p w14:paraId="32063F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4C57A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6FE67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E5422D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F764C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86953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4BBB2B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68839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9.3</w:t>
            </w:r>
          </w:p>
        </w:tc>
        <w:tc>
          <w:tcPr>
            <w:tcW w:w="643" w:type="dxa"/>
          </w:tcPr>
          <w:p w14:paraId="131035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FD343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6C115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C155 AND C177 AND C178</w:t>
            </w:r>
          </w:p>
        </w:tc>
        <w:tc>
          <w:tcPr>
            <w:tcW w:w="733" w:type="dxa"/>
          </w:tcPr>
          <w:p w14:paraId="08519C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C155 AND C177 AND C178</w:t>
            </w:r>
          </w:p>
        </w:tc>
        <w:tc>
          <w:tcPr>
            <w:tcW w:w="695" w:type="dxa"/>
          </w:tcPr>
          <w:p w14:paraId="3DE6AE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C155 AND C177 AND C178</w:t>
            </w:r>
          </w:p>
        </w:tc>
        <w:tc>
          <w:tcPr>
            <w:tcW w:w="711" w:type="dxa"/>
          </w:tcPr>
          <w:p w14:paraId="55B8FE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5105D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FF0A7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E5738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53301B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7A31A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7324D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6FE0BC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E.1/124 AND E.1/219 AND E.1/110 AND E.1/111</w:t>
            </w:r>
          </w:p>
        </w:tc>
        <w:tc>
          <w:tcPr>
            <w:tcW w:w="1125" w:type="dxa"/>
          </w:tcPr>
          <w:p w14:paraId="1BB4BE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000F9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0642E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55606E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CC8A2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8218F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5A8899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56727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9.4</w:t>
            </w:r>
          </w:p>
        </w:tc>
        <w:tc>
          <w:tcPr>
            <w:tcW w:w="643" w:type="dxa"/>
          </w:tcPr>
          <w:p w14:paraId="216379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03DA8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88814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C157AND C156 AND C177 AND C178</w:t>
            </w:r>
          </w:p>
        </w:tc>
        <w:tc>
          <w:tcPr>
            <w:tcW w:w="733" w:type="dxa"/>
          </w:tcPr>
          <w:p w14:paraId="778C12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C157AND C156 AND C177 AND C178</w:t>
            </w:r>
          </w:p>
        </w:tc>
        <w:tc>
          <w:tcPr>
            <w:tcW w:w="695" w:type="dxa"/>
          </w:tcPr>
          <w:p w14:paraId="53AE68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C157AND C156 AND C177 AND C178</w:t>
            </w:r>
          </w:p>
        </w:tc>
        <w:tc>
          <w:tcPr>
            <w:tcW w:w="711" w:type="dxa"/>
          </w:tcPr>
          <w:p w14:paraId="64E16E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74717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D5D67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34E4B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DB549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ED16E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639628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2AC67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E.1/124 AND E.1/221 AND E.1/220 AND E.1/110 AND E.1/111</w:t>
            </w:r>
          </w:p>
        </w:tc>
        <w:tc>
          <w:tcPr>
            <w:tcW w:w="1125" w:type="dxa"/>
          </w:tcPr>
          <w:p w14:paraId="7B1273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DF04C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6B553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282D7E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052B2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FA3B8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16E6EA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3C557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9.5</w:t>
            </w:r>
          </w:p>
        </w:tc>
        <w:tc>
          <w:tcPr>
            <w:tcW w:w="643" w:type="dxa"/>
          </w:tcPr>
          <w:p w14:paraId="34A83D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55792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BAC63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C158AND C156 AND C177 AND C178</w:t>
            </w:r>
          </w:p>
        </w:tc>
        <w:tc>
          <w:tcPr>
            <w:tcW w:w="733" w:type="dxa"/>
          </w:tcPr>
          <w:p w14:paraId="1F6FBB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C158AND C156 AND C177 AND C178</w:t>
            </w:r>
          </w:p>
        </w:tc>
        <w:tc>
          <w:tcPr>
            <w:tcW w:w="695" w:type="dxa"/>
          </w:tcPr>
          <w:p w14:paraId="1C7D87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C158AND C156 AND C177 AND C178</w:t>
            </w:r>
          </w:p>
        </w:tc>
        <w:tc>
          <w:tcPr>
            <w:tcW w:w="711" w:type="dxa"/>
          </w:tcPr>
          <w:p w14:paraId="16B1B6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AC113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C0D60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830D4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1447C2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FFE46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8EF02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0433AB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E.1/124 AND E.1/222 AND E.1/220 AND E.1/110 AND E.1/111</w:t>
            </w:r>
          </w:p>
        </w:tc>
        <w:tc>
          <w:tcPr>
            <w:tcW w:w="1125" w:type="dxa"/>
          </w:tcPr>
          <w:p w14:paraId="4D4733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F7D72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A8F32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B5ECE7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0A2AB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B920A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4C9787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C3E0A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9.6</w:t>
            </w:r>
          </w:p>
        </w:tc>
        <w:tc>
          <w:tcPr>
            <w:tcW w:w="643" w:type="dxa"/>
          </w:tcPr>
          <w:p w14:paraId="232342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AC6A3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8282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C160 AND C159 AND C177 AND C178</w:t>
            </w:r>
          </w:p>
        </w:tc>
        <w:tc>
          <w:tcPr>
            <w:tcW w:w="733" w:type="dxa"/>
          </w:tcPr>
          <w:p w14:paraId="16D0D5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C160 AND C159 AND C177 AND C178</w:t>
            </w:r>
          </w:p>
        </w:tc>
        <w:tc>
          <w:tcPr>
            <w:tcW w:w="695" w:type="dxa"/>
          </w:tcPr>
          <w:p w14:paraId="649E38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C160 AND C159 AND C177 AND C178</w:t>
            </w:r>
          </w:p>
        </w:tc>
        <w:tc>
          <w:tcPr>
            <w:tcW w:w="711" w:type="dxa"/>
          </w:tcPr>
          <w:p w14:paraId="24E787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13825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211EC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4A11F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45493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BB18C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155741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F80E5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E.1/124 AND E.1/225 AND E.1/226 AND E.1/110 AND E.1/111</w:t>
            </w:r>
          </w:p>
        </w:tc>
        <w:tc>
          <w:tcPr>
            <w:tcW w:w="1125" w:type="dxa"/>
          </w:tcPr>
          <w:p w14:paraId="1EF98E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6D5CE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369C2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CFC2E8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F22FC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C4DE0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52A47E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B9558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9.7</w:t>
            </w:r>
          </w:p>
        </w:tc>
        <w:tc>
          <w:tcPr>
            <w:tcW w:w="643" w:type="dxa"/>
          </w:tcPr>
          <w:p w14:paraId="7B677D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C36E6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1357B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C161 AND C159 AND C177 AND C178</w:t>
            </w:r>
          </w:p>
        </w:tc>
        <w:tc>
          <w:tcPr>
            <w:tcW w:w="733" w:type="dxa"/>
          </w:tcPr>
          <w:p w14:paraId="2BDBC7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C161 AND C159 AND C177 AND C178</w:t>
            </w:r>
          </w:p>
        </w:tc>
        <w:tc>
          <w:tcPr>
            <w:tcW w:w="695" w:type="dxa"/>
          </w:tcPr>
          <w:p w14:paraId="297064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C161 AND C159 AND C177 AND C178</w:t>
            </w:r>
          </w:p>
        </w:tc>
        <w:tc>
          <w:tcPr>
            <w:tcW w:w="711" w:type="dxa"/>
          </w:tcPr>
          <w:p w14:paraId="57DB3B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0873C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F1982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0B6B0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B8D3C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460F4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4698B0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6AB701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E.1/124 AND E.1/225 AND E.1/227 AND E.1/110 AND E.1/111</w:t>
            </w:r>
          </w:p>
        </w:tc>
        <w:tc>
          <w:tcPr>
            <w:tcW w:w="1125" w:type="dxa"/>
          </w:tcPr>
          <w:p w14:paraId="09BC9D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3F46C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2F570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AACC3C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19155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F9CDB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underline on</w:t>
            </w:r>
          </w:p>
        </w:tc>
        <w:tc>
          <w:tcPr>
            <w:tcW w:w="643" w:type="dxa"/>
          </w:tcPr>
          <w:p w14:paraId="7F9E6C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BC411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9.8</w:t>
            </w:r>
          </w:p>
        </w:tc>
        <w:tc>
          <w:tcPr>
            <w:tcW w:w="643" w:type="dxa"/>
          </w:tcPr>
          <w:p w14:paraId="2BD343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2DF33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7C3C0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C162 AND C159 AND C177 AND C178</w:t>
            </w:r>
          </w:p>
        </w:tc>
        <w:tc>
          <w:tcPr>
            <w:tcW w:w="733" w:type="dxa"/>
          </w:tcPr>
          <w:p w14:paraId="1BAF41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C162 AND C159 AND C177 AND C178</w:t>
            </w:r>
          </w:p>
        </w:tc>
        <w:tc>
          <w:tcPr>
            <w:tcW w:w="695" w:type="dxa"/>
          </w:tcPr>
          <w:p w14:paraId="2D6EDC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C162 AND C159 AND C177 AND C178</w:t>
            </w:r>
          </w:p>
        </w:tc>
        <w:tc>
          <w:tcPr>
            <w:tcW w:w="711" w:type="dxa"/>
          </w:tcPr>
          <w:p w14:paraId="110281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82702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B8E09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3049D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331A66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6DB2F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1AC4E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A4B3B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E.1/124 AND E.1/225 AND E.1/228 AND E.1/110 AND E.1/111</w:t>
            </w:r>
          </w:p>
        </w:tc>
        <w:tc>
          <w:tcPr>
            <w:tcW w:w="1125" w:type="dxa"/>
          </w:tcPr>
          <w:p w14:paraId="334956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F8503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CF4E9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A5D939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0DEC1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CAA2F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27F089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1D4EA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9.9</w:t>
            </w:r>
          </w:p>
        </w:tc>
        <w:tc>
          <w:tcPr>
            <w:tcW w:w="643" w:type="dxa"/>
          </w:tcPr>
          <w:p w14:paraId="702B4F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8A6E7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612E6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C163 AND C159 AND C177 AND C178</w:t>
            </w:r>
          </w:p>
        </w:tc>
        <w:tc>
          <w:tcPr>
            <w:tcW w:w="733" w:type="dxa"/>
          </w:tcPr>
          <w:p w14:paraId="5E1963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C163 AND C159 AND C177 AND C178</w:t>
            </w:r>
          </w:p>
        </w:tc>
        <w:tc>
          <w:tcPr>
            <w:tcW w:w="695" w:type="dxa"/>
          </w:tcPr>
          <w:p w14:paraId="0F175F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C163 AND C159 AND C177 AND C178</w:t>
            </w:r>
          </w:p>
        </w:tc>
        <w:tc>
          <w:tcPr>
            <w:tcW w:w="711" w:type="dxa"/>
          </w:tcPr>
          <w:p w14:paraId="0EB022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623C4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5332D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75C4E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3B4A40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AAA0A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5850B7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2B929E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E.1/124 AND E.1/225 AND E.1/229 AND E.1/110 AND E.1/111</w:t>
            </w:r>
          </w:p>
        </w:tc>
        <w:tc>
          <w:tcPr>
            <w:tcW w:w="1125" w:type="dxa"/>
          </w:tcPr>
          <w:p w14:paraId="32D8E5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5F7C9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DEA8E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5851B5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2F2EA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C0CE6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05F884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A0E96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9.10</w:t>
            </w:r>
          </w:p>
        </w:tc>
        <w:tc>
          <w:tcPr>
            <w:tcW w:w="643" w:type="dxa"/>
          </w:tcPr>
          <w:p w14:paraId="0CA293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40F1B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2AEB4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 AND C177 AND C178</w:t>
            </w:r>
          </w:p>
        </w:tc>
        <w:tc>
          <w:tcPr>
            <w:tcW w:w="733" w:type="dxa"/>
          </w:tcPr>
          <w:p w14:paraId="6347D5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 AND C177 AND C178</w:t>
            </w:r>
          </w:p>
        </w:tc>
        <w:tc>
          <w:tcPr>
            <w:tcW w:w="695" w:type="dxa"/>
          </w:tcPr>
          <w:p w14:paraId="55C611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 AND C177 AND C178</w:t>
            </w:r>
          </w:p>
        </w:tc>
        <w:tc>
          <w:tcPr>
            <w:tcW w:w="711" w:type="dxa"/>
          </w:tcPr>
          <w:p w14:paraId="2A9435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2E216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68807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BA0F3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589766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35350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6E51D0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3B6C5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E.1/124 AND E.1/230 AND E.1/231 AND E.1/110 AND E.1/111</w:t>
            </w:r>
          </w:p>
        </w:tc>
        <w:tc>
          <w:tcPr>
            <w:tcW w:w="1125" w:type="dxa"/>
          </w:tcPr>
          <w:p w14:paraId="25BF39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4067D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80727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417480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E76F7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51419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Cyrillic</w:t>
            </w:r>
          </w:p>
        </w:tc>
        <w:tc>
          <w:tcPr>
            <w:tcW w:w="643" w:type="dxa"/>
          </w:tcPr>
          <w:p w14:paraId="7F12AC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A8083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10.1, 10.2, 10.3</w:t>
            </w:r>
          </w:p>
        </w:tc>
        <w:tc>
          <w:tcPr>
            <w:tcW w:w="643" w:type="dxa"/>
          </w:tcPr>
          <w:p w14:paraId="7F5492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A7969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ED9A4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733" w:type="dxa"/>
          </w:tcPr>
          <w:p w14:paraId="0E9697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695" w:type="dxa"/>
          </w:tcPr>
          <w:p w14:paraId="423106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</w:t>
            </w:r>
          </w:p>
        </w:tc>
        <w:tc>
          <w:tcPr>
            <w:tcW w:w="711" w:type="dxa"/>
          </w:tcPr>
          <w:p w14:paraId="6DCAFF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FC906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DF940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E1E79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523178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ED9E7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189983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4690D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E.1/39 AND E.1/15 AND E.1/110 AND E.1/111</w:t>
            </w:r>
          </w:p>
        </w:tc>
        <w:tc>
          <w:tcPr>
            <w:tcW w:w="1125" w:type="dxa"/>
          </w:tcPr>
          <w:p w14:paraId="5D37AE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C3818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F0B00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90550A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C3284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90705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</w:t>
            </w:r>
          </w:p>
        </w:tc>
        <w:tc>
          <w:tcPr>
            <w:tcW w:w="643" w:type="dxa"/>
          </w:tcPr>
          <w:p w14:paraId="1D7753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5C3C7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11.1</w:t>
            </w:r>
          </w:p>
        </w:tc>
        <w:tc>
          <w:tcPr>
            <w:tcW w:w="643" w:type="dxa"/>
          </w:tcPr>
          <w:p w14:paraId="42CF36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25FF9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6EFD6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733" w:type="dxa"/>
          </w:tcPr>
          <w:p w14:paraId="49FD72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695" w:type="dxa"/>
          </w:tcPr>
          <w:p w14:paraId="1B106F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</w:t>
            </w:r>
          </w:p>
        </w:tc>
        <w:tc>
          <w:tcPr>
            <w:tcW w:w="711" w:type="dxa"/>
          </w:tcPr>
          <w:p w14:paraId="609613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8893E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41D75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9212E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48FBDB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10DAA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04631F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69C46C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E.1/15 AND E.1/110 AND E.1/111</w:t>
            </w:r>
          </w:p>
        </w:tc>
        <w:tc>
          <w:tcPr>
            <w:tcW w:w="1125" w:type="dxa"/>
          </w:tcPr>
          <w:p w14:paraId="2F799E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7B478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18D69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99CC2D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BF4D4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A9AD2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</w:t>
            </w:r>
          </w:p>
        </w:tc>
        <w:tc>
          <w:tcPr>
            <w:tcW w:w="643" w:type="dxa"/>
          </w:tcPr>
          <w:p w14:paraId="008D89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0E3B8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12.1, 12.2, 12.3</w:t>
            </w:r>
          </w:p>
        </w:tc>
        <w:tc>
          <w:tcPr>
            <w:tcW w:w="643" w:type="dxa"/>
          </w:tcPr>
          <w:p w14:paraId="4B250A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71FFE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7588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733" w:type="dxa"/>
          </w:tcPr>
          <w:p w14:paraId="24F2D9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695" w:type="dxa"/>
          </w:tcPr>
          <w:p w14:paraId="139D92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</w:t>
            </w:r>
          </w:p>
        </w:tc>
        <w:tc>
          <w:tcPr>
            <w:tcW w:w="711" w:type="dxa"/>
          </w:tcPr>
          <w:p w14:paraId="1F1501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3D966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640B4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B4AF5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45AECE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E4127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04A1CC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E22C4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E.1/25 AND E.1/15 AND E.1/110 AND E.1/111</w:t>
            </w:r>
          </w:p>
        </w:tc>
        <w:tc>
          <w:tcPr>
            <w:tcW w:w="1125" w:type="dxa"/>
          </w:tcPr>
          <w:p w14:paraId="26CE8B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CC7FB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EFB4B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11E361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DEBF3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FE921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Frames</w:t>
            </w:r>
          </w:p>
        </w:tc>
        <w:tc>
          <w:tcPr>
            <w:tcW w:w="643" w:type="dxa"/>
          </w:tcPr>
          <w:p w14:paraId="6DC4BC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2F8AFF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027A95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33C12C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14D47C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36AA91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4898AB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23EEB5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17A694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6C8DFF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1E9FC8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72D0CA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4F0519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11BC6A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045728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E.1/25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1EB7BD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09EF10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336B29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6763329B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6F0CF1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13</w:t>
            </w:r>
          </w:p>
        </w:tc>
        <w:tc>
          <w:tcPr>
            <w:tcW w:w="3217" w:type="dxa"/>
            <w:gridSpan w:val="2"/>
          </w:tcPr>
          <w:p w14:paraId="5EA83E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SEND SMS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27.22.4.10</w:t>
            </w:r>
          </w:p>
        </w:tc>
        <w:tc>
          <w:tcPr>
            <w:tcW w:w="643" w:type="dxa"/>
          </w:tcPr>
          <w:p w14:paraId="776F8E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0DB99E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5069A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96E1D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05EDB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205E6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27721E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600CE5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9C919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2DC6E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D9B06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7F48C8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6410D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28A06B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2D3F30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6C3BEA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9519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0097F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3BF45B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39950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BA9AA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06F280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02EF3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1.1 - 1.8</w:t>
            </w:r>
          </w:p>
        </w:tc>
        <w:tc>
          <w:tcPr>
            <w:tcW w:w="643" w:type="dxa"/>
          </w:tcPr>
          <w:p w14:paraId="443CED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05DA5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3A49F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6D8177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AE505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5F07F2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EE80D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7684A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7095A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7CF338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9C5BC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51D397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3D782D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4669D5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52380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E04A8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8CBAFF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BE1E2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3C9BF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Send Short Message over CS/PS, UTRAN/GERAN</w:t>
            </w:r>
          </w:p>
        </w:tc>
        <w:tc>
          <w:tcPr>
            <w:tcW w:w="643" w:type="dxa"/>
          </w:tcPr>
          <w:p w14:paraId="5DC1DC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12825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1.9</w:t>
            </w:r>
          </w:p>
        </w:tc>
        <w:tc>
          <w:tcPr>
            <w:tcW w:w="643" w:type="dxa"/>
          </w:tcPr>
          <w:p w14:paraId="2C243B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C209</w:t>
            </w:r>
          </w:p>
        </w:tc>
        <w:tc>
          <w:tcPr>
            <w:tcW w:w="643" w:type="dxa"/>
          </w:tcPr>
          <w:p w14:paraId="0500DF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C209</w:t>
            </w:r>
          </w:p>
        </w:tc>
        <w:tc>
          <w:tcPr>
            <w:tcW w:w="643" w:type="dxa"/>
          </w:tcPr>
          <w:p w14:paraId="0D869F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C209</w:t>
            </w:r>
          </w:p>
        </w:tc>
        <w:tc>
          <w:tcPr>
            <w:tcW w:w="733" w:type="dxa"/>
          </w:tcPr>
          <w:p w14:paraId="00925C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C209</w:t>
            </w:r>
          </w:p>
        </w:tc>
        <w:tc>
          <w:tcPr>
            <w:tcW w:w="695" w:type="dxa"/>
          </w:tcPr>
          <w:p w14:paraId="09F43D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C209</w:t>
            </w:r>
          </w:p>
        </w:tc>
        <w:tc>
          <w:tcPr>
            <w:tcW w:w="711" w:type="dxa"/>
          </w:tcPr>
          <w:p w14:paraId="79E344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C210</w:t>
            </w:r>
          </w:p>
        </w:tc>
        <w:tc>
          <w:tcPr>
            <w:tcW w:w="708" w:type="dxa"/>
          </w:tcPr>
          <w:p w14:paraId="1EBFF4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C210</w:t>
            </w:r>
          </w:p>
        </w:tc>
        <w:tc>
          <w:tcPr>
            <w:tcW w:w="708" w:type="dxa"/>
          </w:tcPr>
          <w:p w14:paraId="450D45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C210</w:t>
            </w:r>
          </w:p>
        </w:tc>
        <w:tc>
          <w:tcPr>
            <w:tcW w:w="708" w:type="dxa"/>
          </w:tcPr>
          <w:p w14:paraId="293063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C210</w:t>
            </w:r>
          </w:p>
        </w:tc>
        <w:tc>
          <w:tcPr>
            <w:tcW w:w="707" w:type="dxa"/>
          </w:tcPr>
          <w:p w14:paraId="40750F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C210</w:t>
            </w:r>
          </w:p>
        </w:tc>
        <w:tc>
          <w:tcPr>
            <w:tcW w:w="708" w:type="dxa"/>
          </w:tcPr>
          <w:p w14:paraId="65E43E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C210</w:t>
            </w:r>
          </w:p>
        </w:tc>
        <w:tc>
          <w:tcPr>
            <w:tcW w:w="779" w:type="dxa"/>
          </w:tcPr>
          <w:p w14:paraId="003A6C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C210</w:t>
            </w:r>
          </w:p>
        </w:tc>
        <w:tc>
          <w:tcPr>
            <w:tcW w:w="2117" w:type="dxa"/>
          </w:tcPr>
          <w:p w14:paraId="5C5013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E.1/110</w:t>
            </w:r>
          </w:p>
        </w:tc>
        <w:tc>
          <w:tcPr>
            <w:tcW w:w="1125" w:type="dxa"/>
          </w:tcPr>
          <w:p w14:paraId="07175A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5F619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D491C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5C9A94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92B40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B4D7C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SMS in Cyrillic</w:t>
            </w:r>
          </w:p>
        </w:tc>
        <w:tc>
          <w:tcPr>
            <w:tcW w:w="643" w:type="dxa"/>
          </w:tcPr>
          <w:p w14:paraId="66A352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29DF0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2023DE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</w:t>
            </w:r>
          </w:p>
        </w:tc>
        <w:tc>
          <w:tcPr>
            <w:tcW w:w="643" w:type="dxa"/>
          </w:tcPr>
          <w:p w14:paraId="1B2046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</w:t>
            </w:r>
          </w:p>
        </w:tc>
        <w:tc>
          <w:tcPr>
            <w:tcW w:w="643" w:type="dxa"/>
          </w:tcPr>
          <w:p w14:paraId="4045A2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</w:t>
            </w:r>
          </w:p>
        </w:tc>
        <w:tc>
          <w:tcPr>
            <w:tcW w:w="733" w:type="dxa"/>
          </w:tcPr>
          <w:p w14:paraId="4A85BD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</w:t>
            </w:r>
          </w:p>
        </w:tc>
        <w:tc>
          <w:tcPr>
            <w:tcW w:w="695" w:type="dxa"/>
          </w:tcPr>
          <w:p w14:paraId="07C74A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038AD1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7FA57E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0AF937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15DB60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1C0BC2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0A419E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127D46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6AF8EB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E.1/15 AND E.1/110</w:t>
            </w:r>
          </w:p>
        </w:tc>
        <w:tc>
          <w:tcPr>
            <w:tcW w:w="1125" w:type="dxa"/>
          </w:tcPr>
          <w:p w14:paraId="6A6BD9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677C9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C6E7D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1CB621F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47096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E4EBB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Icons – basic icon</w:t>
            </w:r>
          </w:p>
        </w:tc>
        <w:tc>
          <w:tcPr>
            <w:tcW w:w="643" w:type="dxa"/>
          </w:tcPr>
          <w:p w14:paraId="6D8AA5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7AF9BF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3.1, 3.2</w:t>
            </w:r>
          </w:p>
        </w:tc>
        <w:tc>
          <w:tcPr>
            <w:tcW w:w="643" w:type="dxa"/>
          </w:tcPr>
          <w:p w14:paraId="5A4047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</w:p>
        </w:tc>
        <w:tc>
          <w:tcPr>
            <w:tcW w:w="643" w:type="dxa"/>
          </w:tcPr>
          <w:p w14:paraId="6F0142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</w:p>
        </w:tc>
        <w:tc>
          <w:tcPr>
            <w:tcW w:w="643" w:type="dxa"/>
          </w:tcPr>
          <w:p w14:paraId="1E5070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</w:p>
        </w:tc>
        <w:tc>
          <w:tcPr>
            <w:tcW w:w="733" w:type="dxa"/>
          </w:tcPr>
          <w:p w14:paraId="0F014E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C108</w:t>
            </w:r>
          </w:p>
        </w:tc>
        <w:tc>
          <w:tcPr>
            <w:tcW w:w="695" w:type="dxa"/>
          </w:tcPr>
          <w:p w14:paraId="402AE1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4814EC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65C889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5955BF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49A390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22FA6B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7C0A0D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28BC80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629099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E.1/110</w:t>
            </w:r>
          </w:p>
        </w:tc>
        <w:tc>
          <w:tcPr>
            <w:tcW w:w="1125" w:type="dxa"/>
          </w:tcPr>
          <w:p w14:paraId="606BE7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69F5A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A543D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8DE0D6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241D4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2768F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attribute– left alignment</w:t>
            </w:r>
          </w:p>
        </w:tc>
        <w:tc>
          <w:tcPr>
            <w:tcW w:w="643" w:type="dxa"/>
          </w:tcPr>
          <w:p w14:paraId="1973CA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A37EF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</w:t>
            </w:r>
          </w:p>
        </w:tc>
        <w:tc>
          <w:tcPr>
            <w:tcW w:w="643" w:type="dxa"/>
          </w:tcPr>
          <w:p w14:paraId="1EE112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B90C7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C3F2F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</w:t>
            </w:r>
          </w:p>
        </w:tc>
        <w:tc>
          <w:tcPr>
            <w:tcW w:w="733" w:type="dxa"/>
          </w:tcPr>
          <w:p w14:paraId="5F19ED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</w:t>
            </w:r>
          </w:p>
        </w:tc>
        <w:tc>
          <w:tcPr>
            <w:tcW w:w="695" w:type="dxa"/>
          </w:tcPr>
          <w:p w14:paraId="00AC63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707A15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16A468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3C4E4B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22B2EF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45931E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37FBC5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50DA7A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68890B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E.1/124 AND E.1/217 AND E.1/110</w:t>
            </w:r>
          </w:p>
        </w:tc>
        <w:tc>
          <w:tcPr>
            <w:tcW w:w="1125" w:type="dxa"/>
          </w:tcPr>
          <w:p w14:paraId="6C7DCD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140BA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B3630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F167C3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9B623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B763C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3203DA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8F085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4.2</w:t>
            </w:r>
          </w:p>
        </w:tc>
        <w:tc>
          <w:tcPr>
            <w:tcW w:w="643" w:type="dxa"/>
          </w:tcPr>
          <w:p w14:paraId="1E3442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55D63B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16A404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</w:p>
        </w:tc>
        <w:tc>
          <w:tcPr>
            <w:tcW w:w="733" w:type="dxa"/>
          </w:tcPr>
          <w:p w14:paraId="2D5893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</w:p>
        </w:tc>
        <w:tc>
          <w:tcPr>
            <w:tcW w:w="695" w:type="dxa"/>
          </w:tcPr>
          <w:p w14:paraId="3A2042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02B1E1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7D18E4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3F03CC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0FD13F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697A31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0FD288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1AC038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5B4C87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E.1/124 AND E.1/218 AND E.1/110</w:t>
            </w:r>
          </w:p>
        </w:tc>
        <w:tc>
          <w:tcPr>
            <w:tcW w:w="1125" w:type="dxa"/>
          </w:tcPr>
          <w:p w14:paraId="21FE68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7FC7A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BEBC5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C3CDDD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CA7D1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D134F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28DCE3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D06BF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4.3</w:t>
            </w:r>
          </w:p>
        </w:tc>
        <w:tc>
          <w:tcPr>
            <w:tcW w:w="643" w:type="dxa"/>
          </w:tcPr>
          <w:p w14:paraId="46E3F2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31DB53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461FFD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</w:p>
        </w:tc>
        <w:tc>
          <w:tcPr>
            <w:tcW w:w="733" w:type="dxa"/>
          </w:tcPr>
          <w:p w14:paraId="544E8A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</w:p>
        </w:tc>
        <w:tc>
          <w:tcPr>
            <w:tcW w:w="695" w:type="dxa"/>
          </w:tcPr>
          <w:p w14:paraId="641F46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1ED84E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6B412D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3E6FEB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669A00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3D2394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190B19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59DFD6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7B43CA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E.1/124 AND E.1/219 AND E.1/110</w:t>
            </w:r>
          </w:p>
        </w:tc>
        <w:tc>
          <w:tcPr>
            <w:tcW w:w="1125" w:type="dxa"/>
          </w:tcPr>
          <w:p w14:paraId="72AF5E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CD701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6F5BB5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1D40E42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617EE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F21C9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5E2BA7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BCDA1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4.4</w:t>
            </w:r>
          </w:p>
        </w:tc>
        <w:tc>
          <w:tcPr>
            <w:tcW w:w="643" w:type="dxa"/>
          </w:tcPr>
          <w:p w14:paraId="2AB492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6C6336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353EB9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</w:t>
            </w:r>
          </w:p>
        </w:tc>
        <w:tc>
          <w:tcPr>
            <w:tcW w:w="733" w:type="dxa"/>
          </w:tcPr>
          <w:p w14:paraId="426CAA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</w:t>
            </w:r>
          </w:p>
        </w:tc>
        <w:tc>
          <w:tcPr>
            <w:tcW w:w="695" w:type="dxa"/>
          </w:tcPr>
          <w:p w14:paraId="5DC298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0D65BE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1343DA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2D1DC6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6A44DD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6EECE2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10A9A9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57DC43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381655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E.1/124 AND E.1/221 AND E.1/220 AND E.1/110</w:t>
            </w:r>
          </w:p>
        </w:tc>
        <w:tc>
          <w:tcPr>
            <w:tcW w:w="1125" w:type="dxa"/>
          </w:tcPr>
          <w:p w14:paraId="4BCA8F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502F8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4DF724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1F0786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D7E4E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19132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4A4E4E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91627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4.5</w:t>
            </w:r>
          </w:p>
        </w:tc>
        <w:tc>
          <w:tcPr>
            <w:tcW w:w="643" w:type="dxa"/>
          </w:tcPr>
          <w:p w14:paraId="22031D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6C7D58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1FBFDB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</w:p>
        </w:tc>
        <w:tc>
          <w:tcPr>
            <w:tcW w:w="733" w:type="dxa"/>
          </w:tcPr>
          <w:p w14:paraId="1E5306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</w:p>
        </w:tc>
        <w:tc>
          <w:tcPr>
            <w:tcW w:w="695" w:type="dxa"/>
          </w:tcPr>
          <w:p w14:paraId="721AEA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0DB42C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54272A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7D90D1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37B88F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3E6794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26C247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064339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5C0BF0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E.1/124 AND E.1/222 AND E.1/220 AND E.1/110</w:t>
            </w:r>
          </w:p>
        </w:tc>
        <w:tc>
          <w:tcPr>
            <w:tcW w:w="1125" w:type="dxa"/>
          </w:tcPr>
          <w:p w14:paraId="510B49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91F91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0B178F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FAD5D1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146FD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B76FB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5EA6B0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BBDC9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4.6</w:t>
            </w:r>
          </w:p>
        </w:tc>
        <w:tc>
          <w:tcPr>
            <w:tcW w:w="643" w:type="dxa"/>
          </w:tcPr>
          <w:p w14:paraId="7AE741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14D573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5BBDD2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</w:p>
        </w:tc>
        <w:tc>
          <w:tcPr>
            <w:tcW w:w="733" w:type="dxa"/>
          </w:tcPr>
          <w:p w14:paraId="1C394F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</w:p>
        </w:tc>
        <w:tc>
          <w:tcPr>
            <w:tcW w:w="695" w:type="dxa"/>
          </w:tcPr>
          <w:p w14:paraId="5DA519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21C8FD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36A110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5C1509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2E0F0D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12877E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7317D7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74B0A5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37BD7F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E.1/124 AND E.1/225 AND E.1/226 AND E.1/110</w:t>
            </w:r>
          </w:p>
        </w:tc>
        <w:tc>
          <w:tcPr>
            <w:tcW w:w="1125" w:type="dxa"/>
          </w:tcPr>
          <w:p w14:paraId="7BE058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8A548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27EDFA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58D07F3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8D879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3AE3E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5E93CA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6D1D9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4.7</w:t>
            </w:r>
          </w:p>
        </w:tc>
        <w:tc>
          <w:tcPr>
            <w:tcW w:w="643" w:type="dxa"/>
          </w:tcPr>
          <w:p w14:paraId="1B8A7C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2AD600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6EDC3B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</w:p>
        </w:tc>
        <w:tc>
          <w:tcPr>
            <w:tcW w:w="733" w:type="dxa"/>
          </w:tcPr>
          <w:p w14:paraId="11E1BE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</w:p>
        </w:tc>
        <w:tc>
          <w:tcPr>
            <w:tcW w:w="695" w:type="dxa"/>
          </w:tcPr>
          <w:p w14:paraId="1C600E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2C242D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0303C9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43664C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46876A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53FC2D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0C6835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14CBB8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6668CA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E.1/124 AND E.1/225 AND E.1/227 AND E.1/110</w:t>
            </w:r>
          </w:p>
        </w:tc>
        <w:tc>
          <w:tcPr>
            <w:tcW w:w="1125" w:type="dxa"/>
          </w:tcPr>
          <w:p w14:paraId="5D3889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CF2EB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6E47F0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38BC20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1ACEA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1ACE6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underline on</w:t>
            </w:r>
          </w:p>
        </w:tc>
        <w:tc>
          <w:tcPr>
            <w:tcW w:w="643" w:type="dxa"/>
          </w:tcPr>
          <w:p w14:paraId="11175A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80998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4.8</w:t>
            </w:r>
          </w:p>
        </w:tc>
        <w:tc>
          <w:tcPr>
            <w:tcW w:w="643" w:type="dxa"/>
          </w:tcPr>
          <w:p w14:paraId="3328D6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40B7DF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690A11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C162 AND C159</w:t>
            </w:r>
          </w:p>
        </w:tc>
        <w:tc>
          <w:tcPr>
            <w:tcW w:w="733" w:type="dxa"/>
          </w:tcPr>
          <w:p w14:paraId="424988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C162 AND C159</w:t>
            </w:r>
          </w:p>
        </w:tc>
        <w:tc>
          <w:tcPr>
            <w:tcW w:w="695" w:type="dxa"/>
          </w:tcPr>
          <w:p w14:paraId="1A03EE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23D33F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7A40B7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1FC52B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6A1E5F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2A34AA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4176AE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011C01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2A7EED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E.1/124 AND E.1/225 AND E.1/228 AND E.1/110</w:t>
            </w:r>
          </w:p>
        </w:tc>
        <w:tc>
          <w:tcPr>
            <w:tcW w:w="1125" w:type="dxa"/>
          </w:tcPr>
          <w:p w14:paraId="62632B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181C7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1203" w:type="dxa"/>
          </w:tcPr>
          <w:p w14:paraId="3AD0B3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1CBF397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3A08A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1003D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– strikethrough on</w:t>
            </w:r>
          </w:p>
        </w:tc>
        <w:tc>
          <w:tcPr>
            <w:tcW w:w="643" w:type="dxa"/>
          </w:tcPr>
          <w:p w14:paraId="1153EA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B4925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4.9</w:t>
            </w:r>
          </w:p>
        </w:tc>
        <w:tc>
          <w:tcPr>
            <w:tcW w:w="643" w:type="dxa"/>
          </w:tcPr>
          <w:p w14:paraId="2031F2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723A5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DA039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C163 AND C159</w:t>
            </w:r>
          </w:p>
        </w:tc>
        <w:tc>
          <w:tcPr>
            <w:tcW w:w="733" w:type="dxa"/>
          </w:tcPr>
          <w:p w14:paraId="36C41E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C163 AND C159</w:t>
            </w:r>
          </w:p>
        </w:tc>
        <w:tc>
          <w:tcPr>
            <w:tcW w:w="695" w:type="dxa"/>
          </w:tcPr>
          <w:p w14:paraId="1CC032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145D66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5E41C4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1C1849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6AB698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7A1051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5F22E0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580DBF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227719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E.1/124 AND E.1/225 AND E.1/229 AND E.1/110</w:t>
            </w:r>
          </w:p>
        </w:tc>
        <w:tc>
          <w:tcPr>
            <w:tcW w:w="1125" w:type="dxa"/>
          </w:tcPr>
          <w:p w14:paraId="4E0E21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F3852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EC669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C9DC65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F0BBB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0357A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0EA636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985F8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4.10</w:t>
            </w:r>
          </w:p>
        </w:tc>
        <w:tc>
          <w:tcPr>
            <w:tcW w:w="643" w:type="dxa"/>
          </w:tcPr>
          <w:p w14:paraId="43A23B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1C3F8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60EC2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</w:t>
            </w:r>
          </w:p>
        </w:tc>
        <w:tc>
          <w:tcPr>
            <w:tcW w:w="733" w:type="dxa"/>
          </w:tcPr>
          <w:p w14:paraId="4F3AAF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</w:t>
            </w:r>
          </w:p>
        </w:tc>
        <w:tc>
          <w:tcPr>
            <w:tcW w:w="695" w:type="dxa"/>
          </w:tcPr>
          <w:p w14:paraId="196211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624EE0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070706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337F4C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35B803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6F7033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3E6BBA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45E28C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1F2FFD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E.1/124 AND E.1/230 AND E.1/231 AND E.1/110</w:t>
            </w:r>
          </w:p>
        </w:tc>
        <w:tc>
          <w:tcPr>
            <w:tcW w:w="1125" w:type="dxa"/>
          </w:tcPr>
          <w:p w14:paraId="0F2EC4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02E64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ED5D6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76B4EF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BCFEC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2BD2A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</w:t>
            </w:r>
          </w:p>
        </w:tc>
        <w:tc>
          <w:tcPr>
            <w:tcW w:w="643" w:type="dxa"/>
          </w:tcPr>
          <w:p w14:paraId="3E2687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73741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</w:t>
            </w:r>
          </w:p>
        </w:tc>
        <w:tc>
          <w:tcPr>
            <w:tcW w:w="643" w:type="dxa"/>
          </w:tcPr>
          <w:p w14:paraId="4DDFE8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1E003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9FAE4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</w:t>
            </w:r>
          </w:p>
        </w:tc>
        <w:tc>
          <w:tcPr>
            <w:tcW w:w="733" w:type="dxa"/>
          </w:tcPr>
          <w:p w14:paraId="191E34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</w:t>
            </w:r>
          </w:p>
        </w:tc>
        <w:tc>
          <w:tcPr>
            <w:tcW w:w="695" w:type="dxa"/>
          </w:tcPr>
          <w:p w14:paraId="36E194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070B17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4F8B55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2F6844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4E21CC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01A643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6268A2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633E07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5DACFD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E.1/15 AND E.1/110</w:t>
            </w:r>
          </w:p>
        </w:tc>
        <w:tc>
          <w:tcPr>
            <w:tcW w:w="1125" w:type="dxa"/>
          </w:tcPr>
          <w:p w14:paraId="507406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E3C94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512A5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40B532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AC147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3E0D7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</w:t>
            </w:r>
          </w:p>
        </w:tc>
        <w:tc>
          <w:tcPr>
            <w:tcW w:w="643" w:type="dxa"/>
          </w:tcPr>
          <w:p w14:paraId="33B3BB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1250D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6.1</w:t>
            </w:r>
          </w:p>
        </w:tc>
        <w:tc>
          <w:tcPr>
            <w:tcW w:w="643" w:type="dxa"/>
          </w:tcPr>
          <w:p w14:paraId="557B3F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43647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1679D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</w:t>
            </w:r>
          </w:p>
        </w:tc>
        <w:tc>
          <w:tcPr>
            <w:tcW w:w="733" w:type="dxa"/>
          </w:tcPr>
          <w:p w14:paraId="5F11E4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</w:t>
            </w:r>
          </w:p>
        </w:tc>
        <w:tc>
          <w:tcPr>
            <w:tcW w:w="695" w:type="dxa"/>
          </w:tcPr>
          <w:p w14:paraId="4C67D6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11" w:type="dxa"/>
          </w:tcPr>
          <w:p w14:paraId="46988F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65BB4F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5DF254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34AE0B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7" w:type="dxa"/>
          </w:tcPr>
          <w:p w14:paraId="13EB0C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NA</w:t>
            </w:r>
          </w:p>
        </w:tc>
        <w:tc>
          <w:tcPr>
            <w:tcW w:w="708" w:type="dxa"/>
          </w:tcPr>
          <w:p w14:paraId="3B4974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NA</w:t>
            </w:r>
          </w:p>
        </w:tc>
        <w:tc>
          <w:tcPr>
            <w:tcW w:w="779" w:type="dxa"/>
          </w:tcPr>
          <w:p w14:paraId="0C19E6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NA</w:t>
            </w:r>
          </w:p>
        </w:tc>
        <w:tc>
          <w:tcPr>
            <w:tcW w:w="2117" w:type="dxa"/>
          </w:tcPr>
          <w:p w14:paraId="58A305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E.1/15 AND E.1/110</w:t>
            </w:r>
          </w:p>
        </w:tc>
        <w:tc>
          <w:tcPr>
            <w:tcW w:w="1125" w:type="dxa"/>
          </w:tcPr>
          <w:p w14:paraId="0103FC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1067E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127EF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BF1D22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180E3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891FB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SMS-over-IP, E-UTRAN</w:t>
            </w:r>
          </w:p>
        </w:tc>
        <w:tc>
          <w:tcPr>
            <w:tcW w:w="643" w:type="dxa"/>
          </w:tcPr>
          <w:p w14:paraId="537C72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683D7E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7.1</w:t>
            </w:r>
          </w:p>
        </w:tc>
        <w:tc>
          <w:tcPr>
            <w:tcW w:w="643" w:type="dxa"/>
          </w:tcPr>
          <w:p w14:paraId="1A3C56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7DF4E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CC09E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487FE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6028F4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11" w:type="dxa"/>
          </w:tcPr>
          <w:p w14:paraId="1E381D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C196</w:t>
            </w:r>
          </w:p>
        </w:tc>
        <w:tc>
          <w:tcPr>
            <w:tcW w:w="708" w:type="dxa"/>
          </w:tcPr>
          <w:p w14:paraId="69DA2D62" w14:textId="77777777" w:rsidR="00310DC3" w:rsidRPr="00310DC3" w:rsidDel="008563F0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C196</w:t>
            </w:r>
          </w:p>
        </w:tc>
        <w:tc>
          <w:tcPr>
            <w:tcW w:w="708" w:type="dxa"/>
          </w:tcPr>
          <w:p w14:paraId="720BF23F" w14:textId="77777777" w:rsidR="00310DC3" w:rsidRPr="00310DC3" w:rsidDel="008563F0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C196</w:t>
            </w:r>
          </w:p>
        </w:tc>
        <w:tc>
          <w:tcPr>
            <w:tcW w:w="708" w:type="dxa"/>
          </w:tcPr>
          <w:p w14:paraId="4F595F6F" w14:textId="77777777" w:rsidR="00310DC3" w:rsidRPr="00310DC3" w:rsidDel="008563F0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C196</w:t>
            </w:r>
          </w:p>
        </w:tc>
        <w:tc>
          <w:tcPr>
            <w:tcW w:w="707" w:type="dxa"/>
          </w:tcPr>
          <w:p w14:paraId="32AF0B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C196</w:t>
            </w:r>
          </w:p>
        </w:tc>
        <w:tc>
          <w:tcPr>
            <w:tcW w:w="708" w:type="dxa"/>
          </w:tcPr>
          <w:p w14:paraId="005CEA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C196</w:t>
            </w:r>
          </w:p>
        </w:tc>
        <w:tc>
          <w:tcPr>
            <w:tcW w:w="779" w:type="dxa"/>
          </w:tcPr>
          <w:p w14:paraId="079B90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C196</w:t>
            </w:r>
          </w:p>
        </w:tc>
        <w:tc>
          <w:tcPr>
            <w:tcW w:w="2117" w:type="dxa"/>
          </w:tcPr>
          <w:p w14:paraId="760B09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AND E.1/110</w:t>
            </w:r>
          </w:p>
        </w:tc>
        <w:tc>
          <w:tcPr>
            <w:tcW w:w="1125" w:type="dxa"/>
          </w:tcPr>
          <w:p w14:paraId="20683B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only</w:t>
            </w:r>
          </w:p>
        </w:tc>
        <w:tc>
          <w:tcPr>
            <w:tcW w:w="643" w:type="dxa"/>
          </w:tcPr>
          <w:p w14:paraId="59C3F4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D8B16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EA6365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718CE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DB05F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SMS-over-IP, UTRAN</w:t>
            </w:r>
          </w:p>
        </w:tc>
        <w:tc>
          <w:tcPr>
            <w:tcW w:w="643" w:type="dxa"/>
          </w:tcPr>
          <w:p w14:paraId="024DB7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Rel-7</w:t>
            </w:r>
          </w:p>
        </w:tc>
        <w:tc>
          <w:tcPr>
            <w:tcW w:w="1126" w:type="dxa"/>
          </w:tcPr>
          <w:p w14:paraId="7A7CF4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7.2</w:t>
            </w:r>
          </w:p>
        </w:tc>
        <w:tc>
          <w:tcPr>
            <w:tcW w:w="643" w:type="dxa"/>
          </w:tcPr>
          <w:p w14:paraId="26BFF7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D871F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3BF13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46E71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BFF7C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C197</w:t>
            </w:r>
          </w:p>
        </w:tc>
        <w:tc>
          <w:tcPr>
            <w:tcW w:w="711" w:type="dxa"/>
          </w:tcPr>
          <w:p w14:paraId="735785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C197</w:t>
            </w:r>
          </w:p>
        </w:tc>
        <w:tc>
          <w:tcPr>
            <w:tcW w:w="708" w:type="dxa"/>
          </w:tcPr>
          <w:p w14:paraId="7FA49607" w14:textId="77777777" w:rsidR="00310DC3" w:rsidRPr="00310DC3" w:rsidDel="008563F0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C197</w:t>
            </w:r>
          </w:p>
        </w:tc>
        <w:tc>
          <w:tcPr>
            <w:tcW w:w="708" w:type="dxa"/>
          </w:tcPr>
          <w:p w14:paraId="681C88F2" w14:textId="77777777" w:rsidR="00310DC3" w:rsidRPr="00310DC3" w:rsidDel="008563F0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C197</w:t>
            </w:r>
          </w:p>
        </w:tc>
        <w:tc>
          <w:tcPr>
            <w:tcW w:w="708" w:type="dxa"/>
          </w:tcPr>
          <w:p w14:paraId="29BE963D" w14:textId="77777777" w:rsidR="00310DC3" w:rsidRPr="00310DC3" w:rsidDel="008563F0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C197</w:t>
            </w:r>
          </w:p>
        </w:tc>
        <w:tc>
          <w:tcPr>
            <w:tcW w:w="707" w:type="dxa"/>
          </w:tcPr>
          <w:p w14:paraId="0F9672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C197</w:t>
            </w:r>
          </w:p>
        </w:tc>
        <w:tc>
          <w:tcPr>
            <w:tcW w:w="708" w:type="dxa"/>
          </w:tcPr>
          <w:p w14:paraId="19AD0E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C197</w:t>
            </w:r>
          </w:p>
        </w:tc>
        <w:tc>
          <w:tcPr>
            <w:tcW w:w="779" w:type="dxa"/>
          </w:tcPr>
          <w:p w14:paraId="1F0C8C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C197</w:t>
            </w:r>
          </w:p>
        </w:tc>
        <w:tc>
          <w:tcPr>
            <w:tcW w:w="2117" w:type="dxa"/>
          </w:tcPr>
          <w:p w14:paraId="3F893D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AND E.1/110</w:t>
            </w:r>
          </w:p>
        </w:tc>
        <w:tc>
          <w:tcPr>
            <w:tcW w:w="1125" w:type="dxa"/>
          </w:tcPr>
          <w:p w14:paraId="0F0704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B350A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CD050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DC87D6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97EF4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676D7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Send Short Message over SGs, E-UTRAN</w:t>
            </w:r>
          </w:p>
        </w:tc>
        <w:tc>
          <w:tcPr>
            <w:tcW w:w="643" w:type="dxa"/>
          </w:tcPr>
          <w:p w14:paraId="78304D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700885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8.1</w:t>
            </w:r>
          </w:p>
        </w:tc>
        <w:tc>
          <w:tcPr>
            <w:tcW w:w="643" w:type="dxa"/>
          </w:tcPr>
          <w:p w14:paraId="11F365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193C8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D7EB3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60BD1F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26E0A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62A7E9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C206</w:t>
            </w:r>
          </w:p>
        </w:tc>
        <w:tc>
          <w:tcPr>
            <w:tcW w:w="708" w:type="dxa"/>
          </w:tcPr>
          <w:p w14:paraId="5EB09F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C206</w:t>
            </w:r>
          </w:p>
        </w:tc>
        <w:tc>
          <w:tcPr>
            <w:tcW w:w="708" w:type="dxa"/>
          </w:tcPr>
          <w:p w14:paraId="38D48E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C206</w:t>
            </w:r>
          </w:p>
        </w:tc>
        <w:tc>
          <w:tcPr>
            <w:tcW w:w="708" w:type="dxa"/>
          </w:tcPr>
          <w:p w14:paraId="4D5D27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C206</w:t>
            </w:r>
          </w:p>
        </w:tc>
        <w:tc>
          <w:tcPr>
            <w:tcW w:w="707" w:type="dxa"/>
          </w:tcPr>
          <w:p w14:paraId="09CB17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C206</w:t>
            </w:r>
          </w:p>
        </w:tc>
        <w:tc>
          <w:tcPr>
            <w:tcW w:w="708" w:type="dxa"/>
          </w:tcPr>
          <w:p w14:paraId="4F614F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C220</w:t>
            </w:r>
          </w:p>
        </w:tc>
        <w:tc>
          <w:tcPr>
            <w:tcW w:w="779" w:type="dxa"/>
          </w:tcPr>
          <w:p w14:paraId="6322F7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C220</w:t>
            </w:r>
          </w:p>
        </w:tc>
        <w:tc>
          <w:tcPr>
            <w:tcW w:w="2117" w:type="dxa"/>
          </w:tcPr>
          <w:p w14:paraId="4F8179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E.1/26 AND AND E.1/110</w:t>
            </w:r>
          </w:p>
        </w:tc>
        <w:tc>
          <w:tcPr>
            <w:tcW w:w="1125" w:type="dxa"/>
          </w:tcPr>
          <w:p w14:paraId="352AA9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40C01E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55520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15FC216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F80F4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13A33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Frames</w:t>
            </w:r>
          </w:p>
        </w:tc>
        <w:tc>
          <w:tcPr>
            <w:tcW w:w="643" w:type="dxa"/>
          </w:tcPr>
          <w:p w14:paraId="20C486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2E59AF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41B248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6F9D51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0149A9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01F76F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0C8DE9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3B49C2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17B5ED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396CBB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1B68B8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1B8A8D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2D51ED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3B0BC0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4CEEA0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E.1/26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7986A5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3D980D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0D3A70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8EC1382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049AE4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14</w:t>
            </w:r>
          </w:p>
        </w:tc>
        <w:tc>
          <w:tcPr>
            <w:tcW w:w="3217" w:type="dxa"/>
            <w:gridSpan w:val="2"/>
          </w:tcPr>
          <w:p w14:paraId="452BD3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SEND SS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27.22.4.11</w:t>
            </w:r>
          </w:p>
        </w:tc>
        <w:tc>
          <w:tcPr>
            <w:tcW w:w="643" w:type="dxa"/>
          </w:tcPr>
          <w:p w14:paraId="3D558E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1645F5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4F7F7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7E5E1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8F849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83ADE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58516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6DAFF4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234F8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53B37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BBEE3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0536F2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80741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3955FC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32B981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11ACDC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F832E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6A452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B50433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3B566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11DA1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call forward unconditional, all bearers, successful</w:t>
            </w:r>
          </w:p>
        </w:tc>
        <w:tc>
          <w:tcPr>
            <w:tcW w:w="643" w:type="dxa"/>
          </w:tcPr>
          <w:p w14:paraId="58BF99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9762B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557A4D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 AND C174 AND C204</w:t>
            </w:r>
          </w:p>
        </w:tc>
        <w:tc>
          <w:tcPr>
            <w:tcW w:w="643" w:type="dxa"/>
          </w:tcPr>
          <w:p w14:paraId="4FEEC5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161CCF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643" w:type="dxa"/>
          </w:tcPr>
          <w:p w14:paraId="6A55B8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759D0A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733" w:type="dxa"/>
          </w:tcPr>
          <w:p w14:paraId="24A589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7DAA42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695" w:type="dxa"/>
          </w:tcPr>
          <w:p w14:paraId="07D1F1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1C3D5B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711" w:type="dxa"/>
          </w:tcPr>
          <w:p w14:paraId="78E215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4589C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671AB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1D922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321FB7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5D150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4A1955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48F6E5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E.1/27 AND E.1/110</w:t>
            </w:r>
          </w:p>
        </w:tc>
        <w:tc>
          <w:tcPr>
            <w:tcW w:w="1125" w:type="dxa"/>
          </w:tcPr>
          <w:p w14:paraId="42D5A5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934DA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BB860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D6F818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12EC2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9F648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call forward unconditional, all bearers, Return Error</w:t>
            </w:r>
          </w:p>
        </w:tc>
        <w:tc>
          <w:tcPr>
            <w:tcW w:w="643" w:type="dxa"/>
          </w:tcPr>
          <w:p w14:paraId="18524E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8A174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54F986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 AND C204</w:t>
            </w:r>
          </w:p>
        </w:tc>
        <w:tc>
          <w:tcPr>
            <w:tcW w:w="643" w:type="dxa"/>
          </w:tcPr>
          <w:p w14:paraId="03A1F7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 AND C204</w:t>
            </w:r>
          </w:p>
        </w:tc>
        <w:tc>
          <w:tcPr>
            <w:tcW w:w="643" w:type="dxa"/>
          </w:tcPr>
          <w:p w14:paraId="7792D8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 AND C204</w:t>
            </w:r>
          </w:p>
        </w:tc>
        <w:tc>
          <w:tcPr>
            <w:tcW w:w="733" w:type="dxa"/>
          </w:tcPr>
          <w:p w14:paraId="577FD8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 AND C204</w:t>
            </w:r>
          </w:p>
        </w:tc>
        <w:tc>
          <w:tcPr>
            <w:tcW w:w="695" w:type="dxa"/>
          </w:tcPr>
          <w:p w14:paraId="5E928C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 AND C204</w:t>
            </w:r>
          </w:p>
        </w:tc>
        <w:tc>
          <w:tcPr>
            <w:tcW w:w="711" w:type="dxa"/>
          </w:tcPr>
          <w:p w14:paraId="3726EA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AEC91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0A0DE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68F32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3E8BEA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8BDC1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42C590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303D56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E.1/27 AND E.1/110</w:t>
            </w:r>
          </w:p>
        </w:tc>
        <w:tc>
          <w:tcPr>
            <w:tcW w:w="1125" w:type="dxa"/>
          </w:tcPr>
          <w:p w14:paraId="3C1926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BD96C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F1400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123848A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9C8F5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D86D6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call forward unconditional, all bearers, Reject</w:t>
            </w:r>
          </w:p>
        </w:tc>
        <w:tc>
          <w:tcPr>
            <w:tcW w:w="643" w:type="dxa"/>
          </w:tcPr>
          <w:p w14:paraId="78D369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18C7F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65FE9E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 AND C204</w:t>
            </w:r>
          </w:p>
        </w:tc>
        <w:tc>
          <w:tcPr>
            <w:tcW w:w="643" w:type="dxa"/>
          </w:tcPr>
          <w:p w14:paraId="74040F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 AND C204</w:t>
            </w:r>
          </w:p>
        </w:tc>
        <w:tc>
          <w:tcPr>
            <w:tcW w:w="643" w:type="dxa"/>
          </w:tcPr>
          <w:p w14:paraId="5ACCF9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 AND C204</w:t>
            </w:r>
          </w:p>
        </w:tc>
        <w:tc>
          <w:tcPr>
            <w:tcW w:w="733" w:type="dxa"/>
          </w:tcPr>
          <w:p w14:paraId="047C86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 AND C204</w:t>
            </w:r>
          </w:p>
        </w:tc>
        <w:tc>
          <w:tcPr>
            <w:tcW w:w="695" w:type="dxa"/>
          </w:tcPr>
          <w:p w14:paraId="383912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 AND C204</w:t>
            </w:r>
          </w:p>
        </w:tc>
        <w:tc>
          <w:tcPr>
            <w:tcW w:w="711" w:type="dxa"/>
          </w:tcPr>
          <w:p w14:paraId="008709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773D2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153E6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ABE27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4BF658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4BED0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6746D6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23AB43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E.1/27 AND E.1/110</w:t>
            </w:r>
          </w:p>
        </w:tc>
        <w:tc>
          <w:tcPr>
            <w:tcW w:w="1125" w:type="dxa"/>
          </w:tcPr>
          <w:p w14:paraId="7C57B4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BA901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DB84B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3F269F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44716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63696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call forward unconditional, all bearers, successful,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SS request size limit</w:t>
            </w:r>
          </w:p>
        </w:tc>
        <w:tc>
          <w:tcPr>
            <w:tcW w:w="643" w:type="dxa"/>
          </w:tcPr>
          <w:p w14:paraId="773D2A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08507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0A7235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5A6CE1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643" w:type="dxa"/>
          </w:tcPr>
          <w:p w14:paraId="1E0BE9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4A030D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643" w:type="dxa"/>
          </w:tcPr>
          <w:p w14:paraId="721804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1E6196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733" w:type="dxa"/>
          </w:tcPr>
          <w:p w14:paraId="20D5F8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4B98B8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695" w:type="dxa"/>
          </w:tcPr>
          <w:p w14:paraId="3CF55F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2C5A5D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711" w:type="dxa"/>
          </w:tcPr>
          <w:p w14:paraId="21BDB7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627DC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252A1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71030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431AC3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4D985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57F494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5CFB12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E.1/27 AND E.1/110</w:t>
            </w:r>
          </w:p>
        </w:tc>
        <w:tc>
          <w:tcPr>
            <w:tcW w:w="1125" w:type="dxa"/>
          </w:tcPr>
          <w:p w14:paraId="26FC75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E3CD7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F3589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D8BAEA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5D8BD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6DFCA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interrogate CLIR status, successful,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alpha identifier limits</w:t>
            </w:r>
          </w:p>
        </w:tc>
        <w:tc>
          <w:tcPr>
            <w:tcW w:w="643" w:type="dxa"/>
          </w:tcPr>
          <w:p w14:paraId="326AB9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34DC1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1906CA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C175 AND C204</w:t>
            </w:r>
          </w:p>
        </w:tc>
        <w:tc>
          <w:tcPr>
            <w:tcW w:w="643" w:type="dxa"/>
          </w:tcPr>
          <w:p w14:paraId="348296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C175 AND C204</w:t>
            </w:r>
          </w:p>
        </w:tc>
        <w:tc>
          <w:tcPr>
            <w:tcW w:w="643" w:type="dxa"/>
          </w:tcPr>
          <w:p w14:paraId="10C5A9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C175 AND C204</w:t>
            </w:r>
          </w:p>
        </w:tc>
        <w:tc>
          <w:tcPr>
            <w:tcW w:w="733" w:type="dxa"/>
          </w:tcPr>
          <w:p w14:paraId="09FB10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C175 AND C204</w:t>
            </w:r>
          </w:p>
        </w:tc>
        <w:tc>
          <w:tcPr>
            <w:tcW w:w="695" w:type="dxa"/>
          </w:tcPr>
          <w:p w14:paraId="7FC19C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C175 AND C204</w:t>
            </w:r>
          </w:p>
        </w:tc>
        <w:tc>
          <w:tcPr>
            <w:tcW w:w="711" w:type="dxa"/>
          </w:tcPr>
          <w:p w14:paraId="41A2EA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20001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536C9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1E25C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741069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4BA21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639A3F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2F7C8A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E.1/27 AND E.1/110</w:t>
            </w:r>
          </w:p>
        </w:tc>
        <w:tc>
          <w:tcPr>
            <w:tcW w:w="1125" w:type="dxa"/>
          </w:tcPr>
          <w:p w14:paraId="57E2DC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524DB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2067A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475B80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2B918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1DECE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call forward unconditional, all bearers, successful, null data alpha identifier</w:t>
            </w:r>
          </w:p>
        </w:tc>
        <w:tc>
          <w:tcPr>
            <w:tcW w:w="643" w:type="dxa"/>
          </w:tcPr>
          <w:p w14:paraId="0B9C47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55E55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0EFC33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7C4935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643" w:type="dxa"/>
          </w:tcPr>
          <w:p w14:paraId="1F99BE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682149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643" w:type="dxa"/>
          </w:tcPr>
          <w:p w14:paraId="5FFCFC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075D4C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733" w:type="dxa"/>
          </w:tcPr>
          <w:p w14:paraId="2156EC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1EB010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695" w:type="dxa"/>
          </w:tcPr>
          <w:p w14:paraId="637DC1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</w:t>
            </w:r>
          </w:p>
          <w:p w14:paraId="6A7DCB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C174 AND C204</w:t>
            </w:r>
          </w:p>
        </w:tc>
        <w:tc>
          <w:tcPr>
            <w:tcW w:w="711" w:type="dxa"/>
          </w:tcPr>
          <w:p w14:paraId="76F39E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</w:p>
        </w:tc>
        <w:tc>
          <w:tcPr>
            <w:tcW w:w="708" w:type="dxa"/>
          </w:tcPr>
          <w:p w14:paraId="7B1C06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D29B6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43CA5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65A5B1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09F4B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1A301D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42F090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E.1/27 AND E.1/110</w:t>
            </w:r>
          </w:p>
        </w:tc>
        <w:tc>
          <w:tcPr>
            <w:tcW w:w="1125" w:type="dxa"/>
          </w:tcPr>
          <w:p w14:paraId="21E29A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D5FD3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0547E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CB0381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322D5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A6225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 xml:space="preserve">call forward unconditional, all bearers, successful, basic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icon support</w:t>
            </w:r>
          </w:p>
        </w:tc>
        <w:tc>
          <w:tcPr>
            <w:tcW w:w="643" w:type="dxa"/>
          </w:tcPr>
          <w:p w14:paraId="724BC2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F7736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2.1, 2.3</w:t>
            </w:r>
          </w:p>
        </w:tc>
        <w:tc>
          <w:tcPr>
            <w:tcW w:w="643" w:type="dxa"/>
          </w:tcPr>
          <w:p w14:paraId="7B771C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C174 AND C204</w:t>
            </w:r>
          </w:p>
        </w:tc>
        <w:tc>
          <w:tcPr>
            <w:tcW w:w="643" w:type="dxa"/>
          </w:tcPr>
          <w:p w14:paraId="239A75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C174 AND C204</w:t>
            </w:r>
          </w:p>
        </w:tc>
        <w:tc>
          <w:tcPr>
            <w:tcW w:w="643" w:type="dxa"/>
          </w:tcPr>
          <w:p w14:paraId="77937F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C174 AND C204</w:t>
            </w:r>
          </w:p>
        </w:tc>
        <w:tc>
          <w:tcPr>
            <w:tcW w:w="733" w:type="dxa"/>
          </w:tcPr>
          <w:p w14:paraId="708246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C174 AND C204</w:t>
            </w:r>
          </w:p>
        </w:tc>
        <w:tc>
          <w:tcPr>
            <w:tcW w:w="695" w:type="dxa"/>
          </w:tcPr>
          <w:p w14:paraId="50E3DB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C174 AND C204</w:t>
            </w:r>
          </w:p>
        </w:tc>
        <w:tc>
          <w:tcPr>
            <w:tcW w:w="711" w:type="dxa"/>
          </w:tcPr>
          <w:p w14:paraId="505955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E258C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183F7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EAC9D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4F29FD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8E515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27890B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4F8E45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E.1/27 AND E.1/110</w:t>
            </w:r>
          </w:p>
        </w:tc>
        <w:tc>
          <w:tcPr>
            <w:tcW w:w="1125" w:type="dxa"/>
          </w:tcPr>
          <w:p w14:paraId="20062D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81562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75FAE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1F06ED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F64A7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36EDE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 xml:space="preserve">call forward unconditional, all bearers, successful, colour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icon support</w:t>
            </w:r>
          </w:p>
        </w:tc>
        <w:tc>
          <w:tcPr>
            <w:tcW w:w="643" w:type="dxa"/>
          </w:tcPr>
          <w:p w14:paraId="3F60ED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48E08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2.2</w:t>
            </w:r>
          </w:p>
        </w:tc>
        <w:tc>
          <w:tcPr>
            <w:tcW w:w="643" w:type="dxa"/>
          </w:tcPr>
          <w:p w14:paraId="57F020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C174 AND C204</w:t>
            </w:r>
          </w:p>
        </w:tc>
        <w:tc>
          <w:tcPr>
            <w:tcW w:w="643" w:type="dxa"/>
          </w:tcPr>
          <w:p w14:paraId="321323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C174 AND C204</w:t>
            </w:r>
          </w:p>
        </w:tc>
        <w:tc>
          <w:tcPr>
            <w:tcW w:w="643" w:type="dxa"/>
          </w:tcPr>
          <w:p w14:paraId="2347B7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C174 AND C204</w:t>
            </w:r>
          </w:p>
        </w:tc>
        <w:tc>
          <w:tcPr>
            <w:tcW w:w="733" w:type="dxa"/>
          </w:tcPr>
          <w:p w14:paraId="115018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C174 AND C204</w:t>
            </w:r>
          </w:p>
        </w:tc>
        <w:tc>
          <w:tcPr>
            <w:tcW w:w="695" w:type="dxa"/>
          </w:tcPr>
          <w:p w14:paraId="48C61F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C174 AND C204</w:t>
            </w:r>
          </w:p>
        </w:tc>
        <w:tc>
          <w:tcPr>
            <w:tcW w:w="711" w:type="dxa"/>
          </w:tcPr>
          <w:p w14:paraId="73BE24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07C01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055D9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87FD6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6B546B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0A266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C171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114487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C171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0D06DC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E.1/27 AND E.1/110</w:t>
            </w:r>
          </w:p>
        </w:tc>
        <w:tc>
          <w:tcPr>
            <w:tcW w:w="1125" w:type="dxa"/>
          </w:tcPr>
          <w:p w14:paraId="5B450F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37C49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22509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C3ABB5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FD9DF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457EC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call forward unconditional, all bearers, successful, basic icon non self-explanatory, no alpha identifier presented</w:t>
            </w:r>
          </w:p>
        </w:tc>
        <w:tc>
          <w:tcPr>
            <w:tcW w:w="643" w:type="dxa"/>
          </w:tcPr>
          <w:p w14:paraId="4C2B1D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D1843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2.4</w:t>
            </w:r>
          </w:p>
        </w:tc>
        <w:tc>
          <w:tcPr>
            <w:tcW w:w="643" w:type="dxa"/>
          </w:tcPr>
          <w:p w14:paraId="16F453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C185 AND C174 AND C204</w:t>
            </w:r>
          </w:p>
        </w:tc>
        <w:tc>
          <w:tcPr>
            <w:tcW w:w="643" w:type="dxa"/>
          </w:tcPr>
          <w:p w14:paraId="364600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C185 AND C174 AND C204</w:t>
            </w:r>
          </w:p>
        </w:tc>
        <w:tc>
          <w:tcPr>
            <w:tcW w:w="643" w:type="dxa"/>
          </w:tcPr>
          <w:p w14:paraId="368EED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C185 AND C174 AND C204</w:t>
            </w:r>
          </w:p>
        </w:tc>
        <w:tc>
          <w:tcPr>
            <w:tcW w:w="733" w:type="dxa"/>
          </w:tcPr>
          <w:p w14:paraId="244197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C185 AND C174 AND C204</w:t>
            </w:r>
          </w:p>
        </w:tc>
        <w:tc>
          <w:tcPr>
            <w:tcW w:w="695" w:type="dxa"/>
          </w:tcPr>
          <w:p w14:paraId="035A77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C185 AND C174 AND C204</w:t>
            </w:r>
          </w:p>
        </w:tc>
        <w:tc>
          <w:tcPr>
            <w:tcW w:w="711" w:type="dxa"/>
          </w:tcPr>
          <w:p w14:paraId="40A759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C185 AND C174</w:t>
            </w: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F334B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C185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DD992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C185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EC921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C185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451B3B08" w14:textId="77777777" w:rsidR="00310DC3" w:rsidRPr="00310DC3" w:rsidRDefault="00310DC3" w:rsidP="00310DC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310DC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C185 AND C174 AND C183</w:t>
            </w:r>
            <w:r w:rsidRPr="00310DC3">
              <w:rPr>
                <w:rFonts w:ascii="Times New Roman" w:eastAsia="Times New Roman" w:hAnsi="Times New Roman" w:cs="Times New Roman"/>
                <w:snapToGrid w:val="0"/>
                <w:sz w:val="20"/>
                <w:szCs w:val="18"/>
                <w:lang w:val="en-GB"/>
              </w:rPr>
              <w:t xml:space="preserve"> AND C204</w:t>
            </w:r>
          </w:p>
        </w:tc>
        <w:tc>
          <w:tcPr>
            <w:tcW w:w="708" w:type="dxa"/>
          </w:tcPr>
          <w:p w14:paraId="40B4882F" w14:textId="77777777" w:rsidR="00310DC3" w:rsidRPr="00310DC3" w:rsidRDefault="00310DC3" w:rsidP="00310DC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310DC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C185 AND C174 AND C183 AND C204</w:t>
            </w:r>
          </w:p>
        </w:tc>
        <w:tc>
          <w:tcPr>
            <w:tcW w:w="779" w:type="dxa"/>
          </w:tcPr>
          <w:p w14:paraId="68D94A97" w14:textId="77777777" w:rsidR="00310DC3" w:rsidRPr="00310DC3" w:rsidRDefault="00310DC3" w:rsidP="00310DC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310DC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C185 AND C174 AND C183 AND C204</w:t>
            </w:r>
          </w:p>
        </w:tc>
        <w:tc>
          <w:tcPr>
            <w:tcW w:w="2117" w:type="dxa"/>
          </w:tcPr>
          <w:p w14:paraId="730F62B0" w14:textId="77777777" w:rsidR="00310DC3" w:rsidRPr="00310DC3" w:rsidRDefault="00310DC3" w:rsidP="00310DC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E.1/27 AND E.1/110</w:t>
            </w:r>
          </w:p>
        </w:tc>
        <w:tc>
          <w:tcPr>
            <w:tcW w:w="1125" w:type="dxa"/>
          </w:tcPr>
          <w:p w14:paraId="3049DF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D22D6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C79EB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0B8FE8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43106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7DB70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Cyrillic</w:t>
            </w:r>
          </w:p>
        </w:tc>
        <w:tc>
          <w:tcPr>
            <w:tcW w:w="643" w:type="dxa"/>
          </w:tcPr>
          <w:p w14:paraId="688045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BFD90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3.1</w:t>
            </w:r>
          </w:p>
        </w:tc>
        <w:tc>
          <w:tcPr>
            <w:tcW w:w="643" w:type="dxa"/>
          </w:tcPr>
          <w:p w14:paraId="699D87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C174 AND C204</w:t>
            </w:r>
          </w:p>
        </w:tc>
        <w:tc>
          <w:tcPr>
            <w:tcW w:w="643" w:type="dxa"/>
          </w:tcPr>
          <w:p w14:paraId="5B62E1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C174 AND C204</w:t>
            </w:r>
          </w:p>
        </w:tc>
        <w:tc>
          <w:tcPr>
            <w:tcW w:w="643" w:type="dxa"/>
          </w:tcPr>
          <w:p w14:paraId="7B8251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C174 AND C204</w:t>
            </w:r>
          </w:p>
        </w:tc>
        <w:tc>
          <w:tcPr>
            <w:tcW w:w="733" w:type="dxa"/>
          </w:tcPr>
          <w:p w14:paraId="5179FC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C174 AND C204</w:t>
            </w:r>
          </w:p>
        </w:tc>
        <w:tc>
          <w:tcPr>
            <w:tcW w:w="695" w:type="dxa"/>
          </w:tcPr>
          <w:p w14:paraId="4FE599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C174 AND C204</w:t>
            </w:r>
          </w:p>
        </w:tc>
        <w:tc>
          <w:tcPr>
            <w:tcW w:w="711" w:type="dxa"/>
          </w:tcPr>
          <w:p w14:paraId="364DE5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56CE3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D6B76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EA931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7BD6C9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9ED8C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293556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C118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7E43B0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E.1/27 AND E.1/15 AND E.1/110</w:t>
            </w:r>
          </w:p>
        </w:tc>
        <w:tc>
          <w:tcPr>
            <w:tcW w:w="1125" w:type="dxa"/>
          </w:tcPr>
          <w:p w14:paraId="05D64B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92BBD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DFEBD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555F163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408E3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3FEF0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765AC5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345ED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</w:t>
            </w:r>
          </w:p>
        </w:tc>
        <w:tc>
          <w:tcPr>
            <w:tcW w:w="643" w:type="dxa"/>
          </w:tcPr>
          <w:p w14:paraId="7CC80F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20F2B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B03E5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C166 AND C174 AND C204</w:t>
            </w:r>
          </w:p>
        </w:tc>
        <w:tc>
          <w:tcPr>
            <w:tcW w:w="733" w:type="dxa"/>
          </w:tcPr>
          <w:p w14:paraId="1F8554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C166 AND C174 AND C204</w:t>
            </w:r>
          </w:p>
        </w:tc>
        <w:tc>
          <w:tcPr>
            <w:tcW w:w="695" w:type="dxa"/>
          </w:tcPr>
          <w:p w14:paraId="5919AE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C166 AND C174 AND C204</w:t>
            </w:r>
          </w:p>
        </w:tc>
        <w:tc>
          <w:tcPr>
            <w:tcW w:w="711" w:type="dxa"/>
          </w:tcPr>
          <w:p w14:paraId="493AAB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AD3AE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5E462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5AA80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69035B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0D221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584E34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4B3565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E.1/27 AND E.1/124 AND E.1/217 AND E.1/110</w:t>
            </w:r>
          </w:p>
        </w:tc>
        <w:tc>
          <w:tcPr>
            <w:tcW w:w="1125" w:type="dxa"/>
          </w:tcPr>
          <w:p w14:paraId="5A7E7C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180BA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2781F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39246C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BE382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20A20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7991BE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</w:t>
            </w: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5</w:t>
            </w:r>
          </w:p>
        </w:tc>
        <w:tc>
          <w:tcPr>
            <w:tcW w:w="1126" w:type="dxa"/>
          </w:tcPr>
          <w:p w14:paraId="673FD5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4.2</w:t>
            </w:r>
          </w:p>
        </w:tc>
        <w:tc>
          <w:tcPr>
            <w:tcW w:w="643" w:type="dxa"/>
          </w:tcPr>
          <w:p w14:paraId="16FD4D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A5CB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982E9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C154 AND C166 AND C174 AND C204</w:t>
            </w:r>
          </w:p>
        </w:tc>
        <w:tc>
          <w:tcPr>
            <w:tcW w:w="733" w:type="dxa"/>
          </w:tcPr>
          <w:p w14:paraId="7E4BCF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C154 AND C166 AND C174 AND C204</w:t>
            </w:r>
          </w:p>
        </w:tc>
        <w:tc>
          <w:tcPr>
            <w:tcW w:w="695" w:type="dxa"/>
          </w:tcPr>
          <w:p w14:paraId="3D7243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C154 AND C166 AND C174 AND C204</w:t>
            </w:r>
          </w:p>
        </w:tc>
        <w:tc>
          <w:tcPr>
            <w:tcW w:w="711" w:type="dxa"/>
          </w:tcPr>
          <w:p w14:paraId="639C11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56995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E863F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F43A5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5122D2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FE8FD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C154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6859A0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C154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515E25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E.1/27 AND E.1/124 AND E.1/218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23DA5F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B8734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CF665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DEE27D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DB31F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BDCD8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126049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2ED5C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4.3</w:t>
            </w:r>
          </w:p>
        </w:tc>
        <w:tc>
          <w:tcPr>
            <w:tcW w:w="643" w:type="dxa"/>
          </w:tcPr>
          <w:p w14:paraId="370715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5E120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8BA14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33" w:type="dxa"/>
          </w:tcPr>
          <w:p w14:paraId="25A3B1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695" w:type="dxa"/>
          </w:tcPr>
          <w:p w14:paraId="13E3F2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11" w:type="dxa"/>
          </w:tcPr>
          <w:p w14:paraId="2AD4F2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65AE0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76BB3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9DDD2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7DD521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475EF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6B7984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2FCC32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E.1/27 AND E.1/124 AND E.1/219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47ACE2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E6700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079DB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F726F4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47C07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54603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79FC30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AEEA1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4.4</w:t>
            </w:r>
          </w:p>
        </w:tc>
        <w:tc>
          <w:tcPr>
            <w:tcW w:w="643" w:type="dxa"/>
          </w:tcPr>
          <w:p w14:paraId="0FA975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30B37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069C0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C157AND C156AND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C166 AND C174 AND C204</w:t>
            </w:r>
          </w:p>
        </w:tc>
        <w:tc>
          <w:tcPr>
            <w:tcW w:w="733" w:type="dxa"/>
          </w:tcPr>
          <w:p w14:paraId="441135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C156ANDC166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C174 AND C204</w:t>
            </w:r>
          </w:p>
        </w:tc>
        <w:tc>
          <w:tcPr>
            <w:tcW w:w="695" w:type="dxa"/>
          </w:tcPr>
          <w:p w14:paraId="63372C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C156ANDC166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C174 AND C204</w:t>
            </w:r>
          </w:p>
        </w:tc>
        <w:tc>
          <w:tcPr>
            <w:tcW w:w="711" w:type="dxa"/>
          </w:tcPr>
          <w:p w14:paraId="56A207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C157AND C156ANDC166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11220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C157AND C156ANDC166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F8271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C157AND C156ANDC166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A4F11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C157AND C156ANDC166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266107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C157AND C156ANDC166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370F7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C157AND C156ANDC166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4FCE20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C157AND C156ANDC166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31C82C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E.1/27 AND E.1/124 AND E.1/221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675BE4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B4F4E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C74FF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5AF12B2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424F0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83417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316D63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C957A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4.5</w:t>
            </w:r>
          </w:p>
        </w:tc>
        <w:tc>
          <w:tcPr>
            <w:tcW w:w="643" w:type="dxa"/>
          </w:tcPr>
          <w:p w14:paraId="1D858E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7C1FA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7AA19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33" w:type="dxa"/>
          </w:tcPr>
          <w:p w14:paraId="33B282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695" w:type="dxa"/>
          </w:tcPr>
          <w:p w14:paraId="62331E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11" w:type="dxa"/>
          </w:tcPr>
          <w:p w14:paraId="5E3783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C158AND C156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2C577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C158AND C156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C9579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C158AND C156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D6930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C158AND C156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577DF0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C158AND C156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5808E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C158AND C156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7FF63D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C158AND C156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24B1C3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E.1/27 AND E.1/124 AND E.1/222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52B527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AB8FD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5F1DE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585C67E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110D3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D9763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23D608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50D4D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4.6</w:t>
            </w:r>
          </w:p>
        </w:tc>
        <w:tc>
          <w:tcPr>
            <w:tcW w:w="643" w:type="dxa"/>
          </w:tcPr>
          <w:p w14:paraId="4A5D72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DF110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41A3D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33" w:type="dxa"/>
          </w:tcPr>
          <w:p w14:paraId="1DC68F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695" w:type="dxa"/>
          </w:tcPr>
          <w:p w14:paraId="6569E8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11" w:type="dxa"/>
          </w:tcPr>
          <w:p w14:paraId="2B185B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07B34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18DE4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B835B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294A46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18002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C160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46F0C7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C160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1E1605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E.1/27 AND E.1/124 AND E.1/225 AND E.1/226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4DDDFE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887CF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D2FA8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177E8D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C0A3B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F9FDE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132969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6AE95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4.7</w:t>
            </w:r>
          </w:p>
        </w:tc>
        <w:tc>
          <w:tcPr>
            <w:tcW w:w="643" w:type="dxa"/>
          </w:tcPr>
          <w:p w14:paraId="629F6C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90789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28F4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33" w:type="dxa"/>
          </w:tcPr>
          <w:p w14:paraId="2B4252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695" w:type="dxa"/>
          </w:tcPr>
          <w:p w14:paraId="2A6F4F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11" w:type="dxa"/>
          </w:tcPr>
          <w:p w14:paraId="0B4111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A3F1E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28A05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41079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471DB1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92971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C161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25E7E7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C161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4CA321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E.1/27 AND E.1/124 AND E.1/225 AND E.1/227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2958ED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38998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0AF55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E799ED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02BF2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0FBFD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underline on</w:t>
            </w:r>
          </w:p>
        </w:tc>
        <w:tc>
          <w:tcPr>
            <w:tcW w:w="643" w:type="dxa"/>
          </w:tcPr>
          <w:p w14:paraId="7E36C7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680C4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4.8</w:t>
            </w:r>
          </w:p>
        </w:tc>
        <w:tc>
          <w:tcPr>
            <w:tcW w:w="643" w:type="dxa"/>
          </w:tcPr>
          <w:p w14:paraId="650E9C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C845E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D22C5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33" w:type="dxa"/>
          </w:tcPr>
          <w:p w14:paraId="39F25B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695" w:type="dxa"/>
          </w:tcPr>
          <w:p w14:paraId="21BBCA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11" w:type="dxa"/>
          </w:tcPr>
          <w:p w14:paraId="3C55D7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42687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53670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47512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7A46A9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3E64D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C162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352C4A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C162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7F3530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E.1/27 AND E.1/124 AND E.1/225 AND E.1/228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368551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383A7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CB45D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737A14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AD084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C6EE1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24CC9E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8E669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4.9</w:t>
            </w:r>
          </w:p>
        </w:tc>
        <w:tc>
          <w:tcPr>
            <w:tcW w:w="643" w:type="dxa"/>
          </w:tcPr>
          <w:p w14:paraId="1A62A7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5C1F0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C291F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33" w:type="dxa"/>
          </w:tcPr>
          <w:p w14:paraId="20A4DA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695" w:type="dxa"/>
          </w:tcPr>
          <w:p w14:paraId="6F6A9D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11" w:type="dxa"/>
          </w:tcPr>
          <w:p w14:paraId="683485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1E723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B5888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E8A58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4C6C1D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AA764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C163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32CDC5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C163 AND C159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1B1E56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E.1/27 AND E.1/124 AND E.1/225 AND E.1/229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75EF23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22D0A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4F85D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FE1454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C327D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80862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34B294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1FCAE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4.10</w:t>
            </w:r>
          </w:p>
        </w:tc>
        <w:tc>
          <w:tcPr>
            <w:tcW w:w="643" w:type="dxa"/>
          </w:tcPr>
          <w:p w14:paraId="15B469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55312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EF337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33" w:type="dxa"/>
          </w:tcPr>
          <w:p w14:paraId="73AA9C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695" w:type="dxa"/>
          </w:tcPr>
          <w:p w14:paraId="7353A7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C166 AND C174 AND C204</w:t>
            </w:r>
          </w:p>
        </w:tc>
        <w:tc>
          <w:tcPr>
            <w:tcW w:w="711" w:type="dxa"/>
          </w:tcPr>
          <w:p w14:paraId="6B5C7D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6405B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E0DA2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C2203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6FEAE8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1E970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C164 AND C165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139086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C164 AND C165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2A775C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E.1/27 AND E.1/124 AND E.1/230 AND E.1/231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401E24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F7423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58E51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E238D1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02A80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98E40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</w:t>
            </w:r>
          </w:p>
        </w:tc>
        <w:tc>
          <w:tcPr>
            <w:tcW w:w="643" w:type="dxa"/>
          </w:tcPr>
          <w:p w14:paraId="215B92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109D9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</w:t>
            </w:r>
          </w:p>
        </w:tc>
        <w:tc>
          <w:tcPr>
            <w:tcW w:w="643" w:type="dxa"/>
          </w:tcPr>
          <w:p w14:paraId="01ED42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61788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FD6E9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C166 AND C174 AND C204</w:t>
            </w:r>
          </w:p>
        </w:tc>
        <w:tc>
          <w:tcPr>
            <w:tcW w:w="733" w:type="dxa"/>
          </w:tcPr>
          <w:p w14:paraId="02B92C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C166 AND C174 AND C204</w:t>
            </w:r>
          </w:p>
        </w:tc>
        <w:tc>
          <w:tcPr>
            <w:tcW w:w="695" w:type="dxa"/>
          </w:tcPr>
          <w:p w14:paraId="14FF59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C166 AND C174 AND C204</w:t>
            </w:r>
          </w:p>
        </w:tc>
        <w:tc>
          <w:tcPr>
            <w:tcW w:w="711" w:type="dxa"/>
          </w:tcPr>
          <w:p w14:paraId="231E0A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28D28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C5D6E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75C6A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2F7F6E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6BFF5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4D4975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C143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164020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E.1/27 AND E.1/15 AND E.1/110</w:t>
            </w:r>
          </w:p>
        </w:tc>
        <w:tc>
          <w:tcPr>
            <w:tcW w:w="1125" w:type="dxa"/>
          </w:tcPr>
          <w:p w14:paraId="353C49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4D28F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CE6D2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5EE2BE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4E7AD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6F9D5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</w:t>
            </w:r>
          </w:p>
        </w:tc>
        <w:tc>
          <w:tcPr>
            <w:tcW w:w="643" w:type="dxa"/>
          </w:tcPr>
          <w:p w14:paraId="696E99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30F3E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6.1</w:t>
            </w:r>
          </w:p>
        </w:tc>
        <w:tc>
          <w:tcPr>
            <w:tcW w:w="643" w:type="dxa"/>
          </w:tcPr>
          <w:p w14:paraId="0ACDD2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50E39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DBEBD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C166 AND C174 AND C204</w:t>
            </w:r>
          </w:p>
        </w:tc>
        <w:tc>
          <w:tcPr>
            <w:tcW w:w="733" w:type="dxa"/>
          </w:tcPr>
          <w:p w14:paraId="798457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C166 AND C174 AND C204</w:t>
            </w:r>
          </w:p>
        </w:tc>
        <w:tc>
          <w:tcPr>
            <w:tcW w:w="695" w:type="dxa"/>
          </w:tcPr>
          <w:p w14:paraId="65118D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C166 AND C174 AND C204</w:t>
            </w:r>
          </w:p>
        </w:tc>
        <w:tc>
          <w:tcPr>
            <w:tcW w:w="711" w:type="dxa"/>
          </w:tcPr>
          <w:p w14:paraId="6D730E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1F32F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96BB4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3ED37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4E766E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08992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28C4FD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C145 AND C166 AND C174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2848A2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E.1/27 AND E.1/15 AND E.1/110</w:t>
            </w:r>
          </w:p>
        </w:tc>
        <w:tc>
          <w:tcPr>
            <w:tcW w:w="1125" w:type="dxa"/>
          </w:tcPr>
          <w:p w14:paraId="059373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4CC32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8C919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55C8434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5D1608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15</w:t>
            </w:r>
          </w:p>
        </w:tc>
        <w:tc>
          <w:tcPr>
            <w:tcW w:w="3217" w:type="dxa"/>
            <w:gridSpan w:val="2"/>
          </w:tcPr>
          <w:p w14:paraId="315654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SEND USSD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27.22.4.12</w:t>
            </w:r>
          </w:p>
        </w:tc>
        <w:tc>
          <w:tcPr>
            <w:tcW w:w="643" w:type="dxa"/>
          </w:tcPr>
          <w:p w14:paraId="57EF7D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19A8D2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C9D1B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24250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525F4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C1FAD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64C29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2D383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7723A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44049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1523A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1A9C2F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4D70E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79637F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792895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24F5BA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208DA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8B00F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90DB6C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94861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8DFEE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7-bit data, successful</w:t>
            </w:r>
          </w:p>
        </w:tc>
        <w:tc>
          <w:tcPr>
            <w:tcW w:w="643" w:type="dxa"/>
          </w:tcPr>
          <w:p w14:paraId="41C4BE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3D5FA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33074A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39B3C8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411FC1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33" w:type="dxa"/>
          </w:tcPr>
          <w:p w14:paraId="7A54CD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95" w:type="dxa"/>
          </w:tcPr>
          <w:p w14:paraId="2258C8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11" w:type="dxa"/>
          </w:tcPr>
          <w:p w14:paraId="432104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4A89C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39A78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81E54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4E9986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2D46E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5A9D98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6B0284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E.1/110</w:t>
            </w:r>
          </w:p>
        </w:tc>
        <w:tc>
          <w:tcPr>
            <w:tcW w:w="1125" w:type="dxa"/>
          </w:tcPr>
          <w:p w14:paraId="5A8F55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7BFF9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ACD82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A80404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E2A61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AE227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8-bit data, successful</w:t>
            </w:r>
          </w:p>
        </w:tc>
        <w:tc>
          <w:tcPr>
            <w:tcW w:w="643" w:type="dxa"/>
          </w:tcPr>
          <w:p w14:paraId="2105A9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132A7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3F46E1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1D4E34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5C4B5D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33" w:type="dxa"/>
          </w:tcPr>
          <w:p w14:paraId="523FB2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95" w:type="dxa"/>
          </w:tcPr>
          <w:p w14:paraId="70A022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11" w:type="dxa"/>
          </w:tcPr>
          <w:p w14:paraId="4A4642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465BE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E4041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20CFC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1736CD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C80A4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5E4138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071EA9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E.1/110</w:t>
            </w:r>
          </w:p>
        </w:tc>
        <w:tc>
          <w:tcPr>
            <w:tcW w:w="1125" w:type="dxa"/>
          </w:tcPr>
          <w:p w14:paraId="3E632A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D5405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B6CDD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910562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52F0A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8B5DC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UCS2 data, successful</w:t>
            </w:r>
          </w:p>
        </w:tc>
        <w:tc>
          <w:tcPr>
            <w:tcW w:w="643" w:type="dxa"/>
          </w:tcPr>
          <w:p w14:paraId="53E0D8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3E940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56494D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553EE5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68E5CB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33" w:type="dxa"/>
          </w:tcPr>
          <w:p w14:paraId="52BA45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95" w:type="dxa"/>
          </w:tcPr>
          <w:p w14:paraId="4F093A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11" w:type="dxa"/>
          </w:tcPr>
          <w:p w14:paraId="300617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4CA6F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5209A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EE3A4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1E1964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F329F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640F9A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459939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E.1/110</w:t>
            </w:r>
          </w:p>
        </w:tc>
        <w:tc>
          <w:tcPr>
            <w:tcW w:w="1125" w:type="dxa"/>
          </w:tcPr>
          <w:p w14:paraId="2232AA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CCFF4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0DE3E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19B3344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2C592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08950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7-bit data, unsuccessful</w:t>
            </w:r>
          </w:p>
        </w:tc>
        <w:tc>
          <w:tcPr>
            <w:tcW w:w="643" w:type="dxa"/>
          </w:tcPr>
          <w:p w14:paraId="2ED603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3468D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24C1A7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3438E7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060325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33" w:type="dxa"/>
          </w:tcPr>
          <w:p w14:paraId="41C256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95" w:type="dxa"/>
          </w:tcPr>
          <w:p w14:paraId="578E6B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11" w:type="dxa"/>
          </w:tcPr>
          <w:p w14:paraId="0DC431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AA6C5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AE939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04A38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4A660A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7BAEE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696976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0E049D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E.1/110</w:t>
            </w:r>
          </w:p>
        </w:tc>
        <w:tc>
          <w:tcPr>
            <w:tcW w:w="1125" w:type="dxa"/>
          </w:tcPr>
          <w:p w14:paraId="622C0E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F3CD5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BCFB0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DD5220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AE98B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CA88C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7-bit data, unsuccessful</w:t>
            </w:r>
          </w:p>
        </w:tc>
        <w:tc>
          <w:tcPr>
            <w:tcW w:w="643" w:type="dxa"/>
          </w:tcPr>
          <w:p w14:paraId="292619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5A966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3EBFAE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5A85B7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56D288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33" w:type="dxa"/>
          </w:tcPr>
          <w:p w14:paraId="65BF26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95" w:type="dxa"/>
          </w:tcPr>
          <w:p w14:paraId="712E21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11" w:type="dxa"/>
          </w:tcPr>
          <w:p w14:paraId="11BFAC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15933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628BC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3D23C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636BC7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8CE4E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5D9BF8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439F53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E.1/110</w:t>
            </w:r>
          </w:p>
        </w:tc>
        <w:tc>
          <w:tcPr>
            <w:tcW w:w="1125" w:type="dxa"/>
          </w:tcPr>
          <w:p w14:paraId="524C48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378F8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2DF5B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486128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4883F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A0AA8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256 octets, 7-bit data, successful, long alpha identifier</w:t>
            </w:r>
          </w:p>
        </w:tc>
        <w:tc>
          <w:tcPr>
            <w:tcW w:w="643" w:type="dxa"/>
          </w:tcPr>
          <w:p w14:paraId="65E15C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1B4B1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5BFCEC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110401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61BE40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33" w:type="dxa"/>
          </w:tcPr>
          <w:p w14:paraId="5AC3C4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95" w:type="dxa"/>
          </w:tcPr>
          <w:p w14:paraId="2348D2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11" w:type="dxa"/>
          </w:tcPr>
          <w:p w14:paraId="3BBE6E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394A8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92384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2A751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17DC26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3B536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09ED3C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6D373C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E.1/110</w:t>
            </w:r>
          </w:p>
        </w:tc>
        <w:tc>
          <w:tcPr>
            <w:tcW w:w="1125" w:type="dxa"/>
          </w:tcPr>
          <w:p w14:paraId="7B12AB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654A0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7A0F2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7E500E" w14:paraId="763A8E0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68239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CF74A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7-bit data, successful, no alpha identifier</w:t>
            </w:r>
          </w:p>
        </w:tc>
        <w:tc>
          <w:tcPr>
            <w:tcW w:w="643" w:type="dxa"/>
          </w:tcPr>
          <w:p w14:paraId="65E15F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22C69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1.7</w:t>
            </w:r>
          </w:p>
        </w:tc>
        <w:tc>
          <w:tcPr>
            <w:tcW w:w="643" w:type="dxa"/>
          </w:tcPr>
          <w:p w14:paraId="4CE448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6CCD6E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20133C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33" w:type="dxa"/>
          </w:tcPr>
          <w:p w14:paraId="1CFB0A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95" w:type="dxa"/>
          </w:tcPr>
          <w:p w14:paraId="65C0C4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11" w:type="dxa"/>
          </w:tcPr>
          <w:p w14:paraId="2F5139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A0F5B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A295C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FD0AE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43D346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B42F5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72D431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5176AD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E.1/110</w:t>
            </w:r>
          </w:p>
        </w:tc>
        <w:tc>
          <w:tcPr>
            <w:tcW w:w="1125" w:type="dxa"/>
          </w:tcPr>
          <w:p w14:paraId="50EFC2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8FBAC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A1C2E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27B48F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F66D2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698B3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7-bit data, successful, null length alpha identifier</w:t>
            </w:r>
          </w:p>
        </w:tc>
        <w:tc>
          <w:tcPr>
            <w:tcW w:w="643" w:type="dxa"/>
          </w:tcPr>
          <w:p w14:paraId="0B1EA8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3223D6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1.8</w:t>
            </w:r>
          </w:p>
        </w:tc>
        <w:tc>
          <w:tcPr>
            <w:tcW w:w="643" w:type="dxa"/>
          </w:tcPr>
          <w:p w14:paraId="23F132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772D1F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43" w:type="dxa"/>
          </w:tcPr>
          <w:p w14:paraId="1924B1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33" w:type="dxa"/>
          </w:tcPr>
          <w:p w14:paraId="2FC5AE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695" w:type="dxa"/>
          </w:tcPr>
          <w:p w14:paraId="4DC2A6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C204</w:t>
            </w:r>
          </w:p>
        </w:tc>
        <w:tc>
          <w:tcPr>
            <w:tcW w:w="711" w:type="dxa"/>
          </w:tcPr>
          <w:p w14:paraId="3F6941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414D3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E144A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B780B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674D72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12E84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10AB45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158FB9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E.1/28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45BFD1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AD074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5A2041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57C2990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EAB1F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35E137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fr-FR" w:eastAsia="ja-JP"/>
              </w:rPr>
              <w:t xml:space="preserve">Icons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 – basic icon</w:t>
            </w:r>
          </w:p>
        </w:tc>
        <w:tc>
          <w:tcPr>
            <w:tcW w:w="643" w:type="dxa"/>
          </w:tcPr>
          <w:p w14:paraId="1C0B6A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D0F5D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2.1, 2.3</w:t>
            </w:r>
          </w:p>
        </w:tc>
        <w:tc>
          <w:tcPr>
            <w:tcW w:w="643" w:type="dxa"/>
          </w:tcPr>
          <w:p w14:paraId="517A41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C204</w:t>
            </w:r>
          </w:p>
        </w:tc>
        <w:tc>
          <w:tcPr>
            <w:tcW w:w="643" w:type="dxa"/>
          </w:tcPr>
          <w:p w14:paraId="5A1FD0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C204</w:t>
            </w:r>
          </w:p>
        </w:tc>
        <w:tc>
          <w:tcPr>
            <w:tcW w:w="643" w:type="dxa"/>
          </w:tcPr>
          <w:p w14:paraId="1181E0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C204</w:t>
            </w:r>
          </w:p>
        </w:tc>
        <w:tc>
          <w:tcPr>
            <w:tcW w:w="733" w:type="dxa"/>
          </w:tcPr>
          <w:p w14:paraId="3E7C67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C204</w:t>
            </w:r>
          </w:p>
        </w:tc>
        <w:tc>
          <w:tcPr>
            <w:tcW w:w="695" w:type="dxa"/>
          </w:tcPr>
          <w:p w14:paraId="45A135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C204</w:t>
            </w:r>
          </w:p>
        </w:tc>
        <w:tc>
          <w:tcPr>
            <w:tcW w:w="711" w:type="dxa"/>
          </w:tcPr>
          <w:p w14:paraId="549BD1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8B845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050BA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41120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600FAC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45085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301296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54245C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E.1/110</w:t>
            </w:r>
          </w:p>
        </w:tc>
        <w:tc>
          <w:tcPr>
            <w:tcW w:w="1125" w:type="dxa"/>
          </w:tcPr>
          <w:p w14:paraId="120FD0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3C4EE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4FFE3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902C86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F75F3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4AFF81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fr-FR" w:eastAsia="ja-JP"/>
              </w:rPr>
              <w:t xml:space="preserve">Icons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 – colour icon</w:t>
            </w:r>
          </w:p>
        </w:tc>
        <w:tc>
          <w:tcPr>
            <w:tcW w:w="643" w:type="dxa"/>
          </w:tcPr>
          <w:p w14:paraId="47172D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F4C28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2.2</w:t>
            </w:r>
          </w:p>
        </w:tc>
        <w:tc>
          <w:tcPr>
            <w:tcW w:w="643" w:type="dxa"/>
          </w:tcPr>
          <w:p w14:paraId="07C3AE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C186 AND C204</w:t>
            </w:r>
          </w:p>
        </w:tc>
        <w:tc>
          <w:tcPr>
            <w:tcW w:w="643" w:type="dxa"/>
          </w:tcPr>
          <w:p w14:paraId="79130E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C186 AND C204</w:t>
            </w:r>
          </w:p>
        </w:tc>
        <w:tc>
          <w:tcPr>
            <w:tcW w:w="643" w:type="dxa"/>
          </w:tcPr>
          <w:p w14:paraId="6B11EB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C186 AND C204</w:t>
            </w:r>
          </w:p>
        </w:tc>
        <w:tc>
          <w:tcPr>
            <w:tcW w:w="733" w:type="dxa"/>
          </w:tcPr>
          <w:p w14:paraId="298FA2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C186 AND C204</w:t>
            </w:r>
          </w:p>
        </w:tc>
        <w:tc>
          <w:tcPr>
            <w:tcW w:w="695" w:type="dxa"/>
          </w:tcPr>
          <w:p w14:paraId="065963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C186 AND C204</w:t>
            </w:r>
          </w:p>
        </w:tc>
        <w:tc>
          <w:tcPr>
            <w:tcW w:w="711" w:type="dxa"/>
          </w:tcPr>
          <w:p w14:paraId="2E58CF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02046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146C9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39B01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4CA339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CE0CE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474C61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583F4A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E.1/110</w:t>
            </w:r>
          </w:p>
        </w:tc>
        <w:tc>
          <w:tcPr>
            <w:tcW w:w="1125" w:type="dxa"/>
          </w:tcPr>
          <w:p w14:paraId="0F163E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36ED3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DA75F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1A8C68C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4ACF12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04F829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7-bit data, basic icon non self-explanatory, no alpha identifier presented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F6B49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11F70A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2.4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D6A2692" w14:textId="77777777" w:rsidR="00310DC3" w:rsidRPr="00310DC3" w:rsidRDefault="00310DC3" w:rsidP="00310DC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C187</w:t>
            </w:r>
            <w:r w:rsidRPr="00310DC3">
              <w:rPr>
                <w:rFonts w:ascii="Times New Roman" w:eastAsia="Times New Roman" w:hAnsi="Times New Roman" w:cs="Times New Roman"/>
                <w:snapToGrid w:val="0"/>
                <w:sz w:val="20"/>
                <w:szCs w:val="18"/>
                <w:lang w:val="en-GB"/>
              </w:rPr>
              <w:t xml:space="preserve"> AND C204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C5683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DEDBB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443EDF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3B0040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13AAF6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C187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0C386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C187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80FAA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C187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C0026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C187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0CDFAD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C187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C1775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C187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2B01E3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>C187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0286F8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E.1/110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EEC8C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3D317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42716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376AA3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179BFB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561D5D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in Cyrillic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F975C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CD58B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3.1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74360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C204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EDD3A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C204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81C07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C204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4664B9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C204</w:t>
            </w: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212EAA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C204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16400E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28184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DD581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2D0C3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DFBE7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3DDA5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792E0B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C118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768D53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E.1/15 AND E.1/110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6D2CA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FC019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78FD1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1DF61D3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A6C4C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7C2B2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634FE8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BA4FE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</w:t>
            </w:r>
          </w:p>
        </w:tc>
        <w:tc>
          <w:tcPr>
            <w:tcW w:w="643" w:type="dxa"/>
          </w:tcPr>
          <w:p w14:paraId="53C3CE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9D92D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BBE0A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C204</w:t>
            </w:r>
          </w:p>
        </w:tc>
        <w:tc>
          <w:tcPr>
            <w:tcW w:w="733" w:type="dxa"/>
          </w:tcPr>
          <w:p w14:paraId="04A991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C204</w:t>
            </w:r>
          </w:p>
        </w:tc>
        <w:tc>
          <w:tcPr>
            <w:tcW w:w="695" w:type="dxa"/>
          </w:tcPr>
          <w:p w14:paraId="7842E0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C204</w:t>
            </w:r>
          </w:p>
        </w:tc>
        <w:tc>
          <w:tcPr>
            <w:tcW w:w="711" w:type="dxa"/>
          </w:tcPr>
          <w:p w14:paraId="38AEC4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3A497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C53A1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F685D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51E0B6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4D3ED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414301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42A81D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E.1/124 AND E.1/217 AND E.1/110</w:t>
            </w:r>
          </w:p>
        </w:tc>
        <w:tc>
          <w:tcPr>
            <w:tcW w:w="1125" w:type="dxa"/>
          </w:tcPr>
          <w:p w14:paraId="4683EB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DF6BE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DFF80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C19733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5CABA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D7276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3B41D3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75041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4.2</w:t>
            </w:r>
          </w:p>
        </w:tc>
        <w:tc>
          <w:tcPr>
            <w:tcW w:w="643" w:type="dxa"/>
          </w:tcPr>
          <w:p w14:paraId="0CF208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C2C3A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7CB82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33" w:type="dxa"/>
          </w:tcPr>
          <w:p w14:paraId="2568CC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695" w:type="dxa"/>
          </w:tcPr>
          <w:p w14:paraId="407C1C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11" w:type="dxa"/>
          </w:tcPr>
          <w:p w14:paraId="746808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620E8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775FE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4AD62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5AAF55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373A4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56842F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C154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281541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E.1/28 AND E.1/124 AND E.1/218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526C8B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93B09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8F362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58F05D3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76639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7A6D4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16298E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33DD9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4.3</w:t>
            </w:r>
          </w:p>
        </w:tc>
        <w:tc>
          <w:tcPr>
            <w:tcW w:w="643" w:type="dxa"/>
          </w:tcPr>
          <w:p w14:paraId="06DA9E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BFC20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28224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33" w:type="dxa"/>
          </w:tcPr>
          <w:p w14:paraId="35C78A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695" w:type="dxa"/>
          </w:tcPr>
          <w:p w14:paraId="4307DB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11" w:type="dxa"/>
          </w:tcPr>
          <w:p w14:paraId="1F6C7D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01BA0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EE3EF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96F46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6CE99C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92B2C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68498F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690AC9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E.1/28 AND E.1/124 AND E.1/219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5DDE0F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AFCBE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D253F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ACD258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834E7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0931F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671CDA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8FA00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4.4</w:t>
            </w:r>
          </w:p>
        </w:tc>
        <w:tc>
          <w:tcPr>
            <w:tcW w:w="643" w:type="dxa"/>
          </w:tcPr>
          <w:p w14:paraId="09FB03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DB443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790A9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33" w:type="dxa"/>
          </w:tcPr>
          <w:p w14:paraId="53CC2A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695" w:type="dxa"/>
          </w:tcPr>
          <w:p w14:paraId="5A7D9F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11" w:type="dxa"/>
          </w:tcPr>
          <w:p w14:paraId="20584D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6905B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B1A4D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B2483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22D5C8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7E8436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C157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3135A0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C157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716390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E.1/28 AND E.1/124 AND E.1/221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13AE60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3B9B7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6CABD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EB358E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B25EE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93DAC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0E005E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F3914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4.5</w:t>
            </w:r>
          </w:p>
        </w:tc>
        <w:tc>
          <w:tcPr>
            <w:tcW w:w="643" w:type="dxa"/>
          </w:tcPr>
          <w:p w14:paraId="0BCBD0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511FB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DEB53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33" w:type="dxa"/>
          </w:tcPr>
          <w:p w14:paraId="07DF8C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695" w:type="dxa"/>
          </w:tcPr>
          <w:p w14:paraId="261EAB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11" w:type="dxa"/>
          </w:tcPr>
          <w:p w14:paraId="0197B8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48170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4B6D3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4D2B4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3256D8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8BA6C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C158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32ECB0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C158 AND C156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3D4437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E.1/28 AND E.1/124 AND E.1/222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7D1E36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B2C03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27E9F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762880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1661A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52449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1C2649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3F060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4.6</w:t>
            </w:r>
          </w:p>
        </w:tc>
        <w:tc>
          <w:tcPr>
            <w:tcW w:w="643" w:type="dxa"/>
          </w:tcPr>
          <w:p w14:paraId="37AC10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F0552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A45D2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33" w:type="dxa"/>
          </w:tcPr>
          <w:p w14:paraId="13A448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695" w:type="dxa"/>
          </w:tcPr>
          <w:p w14:paraId="208A96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11" w:type="dxa"/>
          </w:tcPr>
          <w:p w14:paraId="7FCEC3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A3D0D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34304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D0EEF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5104B4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C8661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C160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0A511F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C160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652889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E.1/28 AND E.1/124 AND E.1/225 AND E.1/226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5F2292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C4CEA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DD033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AD4666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A09D0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5A036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6E46DF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FEE7E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4.7</w:t>
            </w:r>
          </w:p>
        </w:tc>
        <w:tc>
          <w:tcPr>
            <w:tcW w:w="643" w:type="dxa"/>
          </w:tcPr>
          <w:p w14:paraId="6B7C8F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4A47B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53589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33" w:type="dxa"/>
          </w:tcPr>
          <w:p w14:paraId="01F559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695" w:type="dxa"/>
          </w:tcPr>
          <w:p w14:paraId="3C7ACB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11" w:type="dxa"/>
          </w:tcPr>
          <w:p w14:paraId="4DEEF7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3A572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D1728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C6F69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391C11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4E0AF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C161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3AAD9B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C161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312520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E.1/28 AND E.1/124 AND E.1/225 AND E.1/227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786BDE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D38A2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0BDC2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FFFB1F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1697A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68C53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underline on</w:t>
            </w:r>
          </w:p>
        </w:tc>
        <w:tc>
          <w:tcPr>
            <w:tcW w:w="643" w:type="dxa"/>
          </w:tcPr>
          <w:p w14:paraId="007D12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93209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4.8</w:t>
            </w:r>
          </w:p>
        </w:tc>
        <w:tc>
          <w:tcPr>
            <w:tcW w:w="643" w:type="dxa"/>
          </w:tcPr>
          <w:p w14:paraId="6F911A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CC4A8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F702C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33" w:type="dxa"/>
          </w:tcPr>
          <w:p w14:paraId="5D7A51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695" w:type="dxa"/>
          </w:tcPr>
          <w:p w14:paraId="3890D8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11" w:type="dxa"/>
          </w:tcPr>
          <w:p w14:paraId="27DE91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0877F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939E3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CE980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74F61E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0FC2C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C162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054120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C162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2E774D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E.1/28 AND E.1/124 AND E.1/225 AND E.1/228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31D278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262F5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982F5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1CF4F0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F5C0E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9A80B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6EC174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EAA79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4.9</w:t>
            </w:r>
          </w:p>
        </w:tc>
        <w:tc>
          <w:tcPr>
            <w:tcW w:w="643" w:type="dxa"/>
          </w:tcPr>
          <w:p w14:paraId="3D02D5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0D1C2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A1950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33" w:type="dxa"/>
          </w:tcPr>
          <w:p w14:paraId="382E86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695" w:type="dxa"/>
          </w:tcPr>
          <w:p w14:paraId="6BEE1C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11" w:type="dxa"/>
          </w:tcPr>
          <w:p w14:paraId="28C49B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99014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77775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CE601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2ECC1D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79637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C163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08CA30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C163 AND C159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4FB0D5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E.1/28 AND E.1/124 AND E.1/225 AND E.1/229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4E083F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D77B8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4EB4B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251AA6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9178D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7A68A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6B1537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80C1A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4.10</w:t>
            </w:r>
          </w:p>
        </w:tc>
        <w:tc>
          <w:tcPr>
            <w:tcW w:w="643" w:type="dxa"/>
          </w:tcPr>
          <w:p w14:paraId="7372F9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CDC7A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47F6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33" w:type="dxa"/>
          </w:tcPr>
          <w:p w14:paraId="50BBF0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695" w:type="dxa"/>
          </w:tcPr>
          <w:p w14:paraId="55030B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11" w:type="dxa"/>
          </w:tcPr>
          <w:p w14:paraId="70CC6E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DCA6A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974D4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620ADF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563090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02FE6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C164 AND C165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68A521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C164 AND C165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220CA3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E.1/28 AND E.1/124 AND E.1/230 AND E.1/231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59F412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367AF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BD556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869646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202E7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48411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in Chinese</w:t>
            </w:r>
          </w:p>
        </w:tc>
        <w:tc>
          <w:tcPr>
            <w:tcW w:w="643" w:type="dxa"/>
          </w:tcPr>
          <w:p w14:paraId="29AC8E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BE04C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</w:t>
            </w:r>
          </w:p>
        </w:tc>
        <w:tc>
          <w:tcPr>
            <w:tcW w:w="643" w:type="dxa"/>
          </w:tcPr>
          <w:p w14:paraId="46DB1C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EE068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219FE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C204</w:t>
            </w:r>
          </w:p>
        </w:tc>
        <w:tc>
          <w:tcPr>
            <w:tcW w:w="733" w:type="dxa"/>
          </w:tcPr>
          <w:p w14:paraId="1A5533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C204</w:t>
            </w:r>
          </w:p>
        </w:tc>
        <w:tc>
          <w:tcPr>
            <w:tcW w:w="695" w:type="dxa"/>
          </w:tcPr>
          <w:p w14:paraId="51A461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C204</w:t>
            </w:r>
          </w:p>
        </w:tc>
        <w:tc>
          <w:tcPr>
            <w:tcW w:w="711" w:type="dxa"/>
          </w:tcPr>
          <w:p w14:paraId="2A4F96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4A4AAE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E25F0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092AF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166862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3DA4CA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75FA0B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C143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149137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E.1/15 AND E.1/110</w:t>
            </w:r>
          </w:p>
        </w:tc>
        <w:tc>
          <w:tcPr>
            <w:tcW w:w="1125" w:type="dxa"/>
          </w:tcPr>
          <w:p w14:paraId="220688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FA92D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85678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87411F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E3E85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F818E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in Katakana</w:t>
            </w:r>
          </w:p>
        </w:tc>
        <w:tc>
          <w:tcPr>
            <w:tcW w:w="643" w:type="dxa"/>
          </w:tcPr>
          <w:p w14:paraId="284A1F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EA7E1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6.1</w:t>
            </w:r>
          </w:p>
        </w:tc>
        <w:tc>
          <w:tcPr>
            <w:tcW w:w="643" w:type="dxa"/>
          </w:tcPr>
          <w:p w14:paraId="497717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8D234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33541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C204</w:t>
            </w:r>
          </w:p>
        </w:tc>
        <w:tc>
          <w:tcPr>
            <w:tcW w:w="733" w:type="dxa"/>
          </w:tcPr>
          <w:p w14:paraId="1D2B63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C204</w:t>
            </w:r>
          </w:p>
        </w:tc>
        <w:tc>
          <w:tcPr>
            <w:tcW w:w="695" w:type="dxa"/>
          </w:tcPr>
          <w:p w14:paraId="249D4D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C204</w:t>
            </w:r>
          </w:p>
        </w:tc>
        <w:tc>
          <w:tcPr>
            <w:tcW w:w="711" w:type="dxa"/>
          </w:tcPr>
          <w:p w14:paraId="41B048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22E02A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0CD4D9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5CB43C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7" w:type="dxa"/>
          </w:tcPr>
          <w:p w14:paraId="099422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C204</w:t>
            </w:r>
          </w:p>
        </w:tc>
        <w:tc>
          <w:tcPr>
            <w:tcW w:w="708" w:type="dxa"/>
          </w:tcPr>
          <w:p w14:paraId="130806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C204</w:t>
            </w:r>
          </w:p>
        </w:tc>
        <w:tc>
          <w:tcPr>
            <w:tcW w:w="779" w:type="dxa"/>
          </w:tcPr>
          <w:p w14:paraId="35ECBD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C145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C204</w:t>
            </w:r>
          </w:p>
        </w:tc>
        <w:tc>
          <w:tcPr>
            <w:tcW w:w="2117" w:type="dxa"/>
          </w:tcPr>
          <w:p w14:paraId="563283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E.1/28 AND E.1/15 AND E.1/110</w:t>
            </w:r>
          </w:p>
        </w:tc>
        <w:tc>
          <w:tcPr>
            <w:tcW w:w="1125" w:type="dxa"/>
          </w:tcPr>
          <w:p w14:paraId="6AECAF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52607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F05B1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A709F5D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27E1FE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16</w:t>
            </w:r>
          </w:p>
        </w:tc>
        <w:tc>
          <w:tcPr>
            <w:tcW w:w="3217" w:type="dxa"/>
            <w:gridSpan w:val="2"/>
          </w:tcPr>
          <w:p w14:paraId="23E4E9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SET UP CALL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27.22.4.13</w:t>
            </w:r>
          </w:p>
        </w:tc>
        <w:tc>
          <w:tcPr>
            <w:tcW w:w="643" w:type="dxa"/>
          </w:tcPr>
          <w:p w14:paraId="1FEECD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274C1F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E55B5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91C19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60B97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5B351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B5D63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48BB30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03011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F2242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051CA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1CE4EB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51B4D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538010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72FBA9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3BA5A6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CF244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527FF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3455438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D9EA6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A655B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Call confirmed by the user and connected </w:t>
            </w:r>
          </w:p>
        </w:tc>
        <w:tc>
          <w:tcPr>
            <w:tcW w:w="643" w:type="dxa"/>
          </w:tcPr>
          <w:p w14:paraId="7D67CA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1DB10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1C1BBB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6EFCAF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6EEE23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33" w:type="dxa"/>
          </w:tcPr>
          <w:p w14:paraId="40C371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95" w:type="dxa"/>
          </w:tcPr>
          <w:p w14:paraId="24DD9C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11" w:type="dxa"/>
          </w:tcPr>
          <w:p w14:paraId="64CE1B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20145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5E0B1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80393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6C3EFE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7B757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5F96A8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31C3F3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456751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7B8AE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31CD6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8896F5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60B59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C8667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call rejected by the user</w:t>
            </w:r>
          </w:p>
        </w:tc>
        <w:tc>
          <w:tcPr>
            <w:tcW w:w="643" w:type="dxa"/>
          </w:tcPr>
          <w:p w14:paraId="0B40DB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22081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441C93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17464B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7EC2FC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33" w:type="dxa"/>
          </w:tcPr>
          <w:p w14:paraId="196236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95" w:type="dxa"/>
          </w:tcPr>
          <w:p w14:paraId="67C180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11" w:type="dxa"/>
          </w:tcPr>
          <w:p w14:paraId="057307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903F2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76AC1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57E17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016A81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DE4AD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78EC7D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239839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21F00E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16088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F6032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250B6F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B81FF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535A9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36C6A9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7E50FB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3D875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2312D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3BB26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DC2C0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34F4C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542397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47A10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9DAF0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F487C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0ACE78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DE3F6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1D814F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04E4FF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</w:t>
            </w:r>
          </w:p>
        </w:tc>
        <w:tc>
          <w:tcPr>
            <w:tcW w:w="1125" w:type="dxa"/>
          </w:tcPr>
          <w:p w14:paraId="60367C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555B4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403D6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E2009B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D8914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EF49C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putting all other calls on hold, ME busy</w:t>
            </w:r>
          </w:p>
        </w:tc>
        <w:tc>
          <w:tcPr>
            <w:tcW w:w="643" w:type="dxa"/>
          </w:tcPr>
          <w:p w14:paraId="491526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B8417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257871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C170 AND C177 AND C178 AND C180</w:t>
            </w:r>
          </w:p>
        </w:tc>
        <w:tc>
          <w:tcPr>
            <w:tcW w:w="643" w:type="dxa"/>
          </w:tcPr>
          <w:p w14:paraId="18B6A3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C170 AND C177 AND C178 AND C180</w:t>
            </w:r>
          </w:p>
        </w:tc>
        <w:tc>
          <w:tcPr>
            <w:tcW w:w="643" w:type="dxa"/>
          </w:tcPr>
          <w:p w14:paraId="319C03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C170 AND C177 AND C178 AND C180</w:t>
            </w:r>
          </w:p>
        </w:tc>
        <w:tc>
          <w:tcPr>
            <w:tcW w:w="733" w:type="dxa"/>
          </w:tcPr>
          <w:p w14:paraId="494988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C170 AND C177 AND C178 AND C180</w:t>
            </w:r>
          </w:p>
        </w:tc>
        <w:tc>
          <w:tcPr>
            <w:tcW w:w="695" w:type="dxa"/>
          </w:tcPr>
          <w:p w14:paraId="251645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C170 AND C177 AND C178 AND C180</w:t>
            </w:r>
          </w:p>
        </w:tc>
        <w:tc>
          <w:tcPr>
            <w:tcW w:w="711" w:type="dxa"/>
          </w:tcPr>
          <w:p w14:paraId="627577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F772D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A219D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6AD81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29417E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0A0D3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44EFB3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3AD52E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1F7474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1935D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D804D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D0DC91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E222C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00BE4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disconnecting all other calls, ME busy</w:t>
            </w:r>
          </w:p>
        </w:tc>
        <w:tc>
          <w:tcPr>
            <w:tcW w:w="643" w:type="dxa"/>
          </w:tcPr>
          <w:p w14:paraId="734B61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DE047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1034F6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5AE8AD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2B5DB9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33" w:type="dxa"/>
          </w:tcPr>
          <w:p w14:paraId="4591D5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95" w:type="dxa"/>
          </w:tcPr>
          <w:p w14:paraId="06A875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11" w:type="dxa"/>
          </w:tcPr>
          <w:p w14:paraId="07BFC8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3732F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4FE77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14BF4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19E423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02CA0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2B084F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78D56A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2E531F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5E233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1EA85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FCF5AA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4E95C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79E4E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only if not currently busy on another call, ME busy</w:t>
            </w:r>
          </w:p>
        </w:tc>
        <w:tc>
          <w:tcPr>
            <w:tcW w:w="643" w:type="dxa"/>
          </w:tcPr>
          <w:p w14:paraId="1F4022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A7746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4CC79F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214FA9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08137E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33" w:type="dxa"/>
          </w:tcPr>
          <w:p w14:paraId="6ED5C2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95" w:type="dxa"/>
          </w:tcPr>
          <w:p w14:paraId="199D50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11" w:type="dxa"/>
          </w:tcPr>
          <w:p w14:paraId="432688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85851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F3358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FCA9D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7B071C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AD269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551B00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07F1FD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69A7C7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4A398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3250F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5DEF77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0D51C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ABBA2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putting all other calls on hold, call hold is not allowed</w:t>
            </w:r>
          </w:p>
        </w:tc>
        <w:tc>
          <w:tcPr>
            <w:tcW w:w="643" w:type="dxa"/>
          </w:tcPr>
          <w:p w14:paraId="5B4D32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B9E9E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1.7</w:t>
            </w:r>
          </w:p>
        </w:tc>
        <w:tc>
          <w:tcPr>
            <w:tcW w:w="643" w:type="dxa"/>
          </w:tcPr>
          <w:p w14:paraId="4F3E45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C170 AND C177 AND C178 AND C180</w:t>
            </w:r>
          </w:p>
        </w:tc>
        <w:tc>
          <w:tcPr>
            <w:tcW w:w="643" w:type="dxa"/>
          </w:tcPr>
          <w:p w14:paraId="22EFFB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C170 AND C177 AND C178 AND C180</w:t>
            </w:r>
          </w:p>
        </w:tc>
        <w:tc>
          <w:tcPr>
            <w:tcW w:w="643" w:type="dxa"/>
          </w:tcPr>
          <w:p w14:paraId="6BA193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C170 AND C177 AND C178 AND C180</w:t>
            </w:r>
          </w:p>
        </w:tc>
        <w:tc>
          <w:tcPr>
            <w:tcW w:w="733" w:type="dxa"/>
          </w:tcPr>
          <w:p w14:paraId="309580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C170 AND C177 AND C178 AND C180</w:t>
            </w:r>
          </w:p>
        </w:tc>
        <w:tc>
          <w:tcPr>
            <w:tcW w:w="695" w:type="dxa"/>
          </w:tcPr>
          <w:p w14:paraId="7269B4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C170 AND C177 AND C178 AND C180</w:t>
            </w:r>
          </w:p>
        </w:tc>
        <w:tc>
          <w:tcPr>
            <w:tcW w:w="711" w:type="dxa"/>
          </w:tcPr>
          <w:p w14:paraId="5C4A91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3C200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49F79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4F2FF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594091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D2B86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29C516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08F357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7A72FF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8C5DF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A12FF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17E2FA8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5C90A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CA731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Capability configuration</w:t>
            </w:r>
          </w:p>
        </w:tc>
        <w:tc>
          <w:tcPr>
            <w:tcW w:w="643" w:type="dxa"/>
          </w:tcPr>
          <w:p w14:paraId="651720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35270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1.8</w:t>
            </w:r>
          </w:p>
        </w:tc>
        <w:tc>
          <w:tcPr>
            <w:tcW w:w="643" w:type="dxa"/>
          </w:tcPr>
          <w:p w14:paraId="4CAD0D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C101 AND C177 AND C178 AND C180</w:t>
            </w:r>
          </w:p>
        </w:tc>
        <w:tc>
          <w:tcPr>
            <w:tcW w:w="643" w:type="dxa"/>
          </w:tcPr>
          <w:p w14:paraId="25F19B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C101 AND C177 AND C178 AND C180</w:t>
            </w:r>
          </w:p>
        </w:tc>
        <w:tc>
          <w:tcPr>
            <w:tcW w:w="643" w:type="dxa"/>
          </w:tcPr>
          <w:p w14:paraId="40DA1F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C101 AND C177 AND C178 AND C180</w:t>
            </w:r>
          </w:p>
        </w:tc>
        <w:tc>
          <w:tcPr>
            <w:tcW w:w="733" w:type="dxa"/>
          </w:tcPr>
          <w:p w14:paraId="0AE627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C101 AND C177 AND C178 AND C180</w:t>
            </w:r>
          </w:p>
        </w:tc>
        <w:tc>
          <w:tcPr>
            <w:tcW w:w="695" w:type="dxa"/>
          </w:tcPr>
          <w:p w14:paraId="3A87AF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C101 AND C177 AND C178 AND C180</w:t>
            </w:r>
          </w:p>
        </w:tc>
        <w:tc>
          <w:tcPr>
            <w:tcW w:w="711" w:type="dxa"/>
          </w:tcPr>
          <w:p w14:paraId="026871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BE84A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97729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B79D6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5C2237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7A608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278F7B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46834C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3616DB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5E1D8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42C70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205355D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9B174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7D962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long dialling number string</w:t>
            </w:r>
          </w:p>
        </w:tc>
        <w:tc>
          <w:tcPr>
            <w:tcW w:w="643" w:type="dxa"/>
          </w:tcPr>
          <w:p w14:paraId="59ADB6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84F09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1.9</w:t>
            </w:r>
          </w:p>
        </w:tc>
        <w:tc>
          <w:tcPr>
            <w:tcW w:w="643" w:type="dxa"/>
          </w:tcPr>
          <w:p w14:paraId="0B1BDE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4724F2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6F64C0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33" w:type="dxa"/>
          </w:tcPr>
          <w:p w14:paraId="0732C6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95" w:type="dxa"/>
          </w:tcPr>
          <w:p w14:paraId="42039A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11" w:type="dxa"/>
          </w:tcPr>
          <w:p w14:paraId="1F5A2D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18291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91F2E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C4D68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70A91A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26CE6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46D17F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6E03F5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28E1CF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9D9FA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A77C8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292C76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81067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85F90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long first alpha identifier</w:t>
            </w:r>
          </w:p>
        </w:tc>
        <w:tc>
          <w:tcPr>
            <w:tcW w:w="643" w:type="dxa"/>
          </w:tcPr>
          <w:p w14:paraId="352E30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80200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1.10</w:t>
            </w:r>
          </w:p>
        </w:tc>
        <w:tc>
          <w:tcPr>
            <w:tcW w:w="643" w:type="dxa"/>
          </w:tcPr>
          <w:p w14:paraId="0FEC62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7A8E36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3CC082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33" w:type="dxa"/>
          </w:tcPr>
          <w:p w14:paraId="4058B7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95" w:type="dxa"/>
          </w:tcPr>
          <w:p w14:paraId="267F38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11" w:type="dxa"/>
          </w:tcPr>
          <w:p w14:paraId="79B534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79C9D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E5962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633A0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559CF4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168E3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2FF121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50A2FE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18157B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B35F6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0456D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A22D6D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3F800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C3239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Called party subaddress</w:t>
            </w:r>
          </w:p>
        </w:tc>
        <w:tc>
          <w:tcPr>
            <w:tcW w:w="643" w:type="dxa"/>
          </w:tcPr>
          <w:p w14:paraId="0DC20A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815AA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1.11</w:t>
            </w:r>
          </w:p>
        </w:tc>
        <w:tc>
          <w:tcPr>
            <w:tcW w:w="643" w:type="dxa"/>
          </w:tcPr>
          <w:p w14:paraId="223B84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C124 AND C177 AND C178 AND C180</w:t>
            </w:r>
          </w:p>
        </w:tc>
        <w:tc>
          <w:tcPr>
            <w:tcW w:w="643" w:type="dxa"/>
          </w:tcPr>
          <w:p w14:paraId="60529C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C124 AND C177 AND C178 AND C180</w:t>
            </w:r>
          </w:p>
        </w:tc>
        <w:tc>
          <w:tcPr>
            <w:tcW w:w="643" w:type="dxa"/>
          </w:tcPr>
          <w:p w14:paraId="5C3DB4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C124 AND C177 AND C178 AND C180</w:t>
            </w:r>
          </w:p>
        </w:tc>
        <w:tc>
          <w:tcPr>
            <w:tcW w:w="733" w:type="dxa"/>
          </w:tcPr>
          <w:p w14:paraId="464A0E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C124 AND C177 AND C178 AND C180</w:t>
            </w:r>
          </w:p>
        </w:tc>
        <w:tc>
          <w:tcPr>
            <w:tcW w:w="695" w:type="dxa"/>
          </w:tcPr>
          <w:p w14:paraId="222569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C124 AND C177 AND C178 AND C180</w:t>
            </w:r>
          </w:p>
        </w:tc>
        <w:tc>
          <w:tcPr>
            <w:tcW w:w="711" w:type="dxa"/>
          </w:tcPr>
          <w:p w14:paraId="105E1C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56E3A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0BDD7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E0549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6BD409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086E7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126C61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62EA63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5507B6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3E71E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49458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2E99F4C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5985F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18B0B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maximum duration for the redial mechanism</w:t>
            </w:r>
          </w:p>
        </w:tc>
        <w:tc>
          <w:tcPr>
            <w:tcW w:w="643" w:type="dxa"/>
          </w:tcPr>
          <w:p w14:paraId="2E3840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F0394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1.12</w:t>
            </w:r>
          </w:p>
        </w:tc>
        <w:tc>
          <w:tcPr>
            <w:tcW w:w="643" w:type="dxa"/>
          </w:tcPr>
          <w:p w14:paraId="075B76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C119 AND C177 AND C178 AND C180</w:t>
            </w:r>
          </w:p>
        </w:tc>
        <w:tc>
          <w:tcPr>
            <w:tcW w:w="643" w:type="dxa"/>
          </w:tcPr>
          <w:p w14:paraId="5ADDF4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C119 AND C177 AND C178 AND C180</w:t>
            </w:r>
          </w:p>
        </w:tc>
        <w:tc>
          <w:tcPr>
            <w:tcW w:w="643" w:type="dxa"/>
          </w:tcPr>
          <w:p w14:paraId="0FEB51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C119 AND C177 AND C178 AND C180</w:t>
            </w:r>
          </w:p>
        </w:tc>
        <w:tc>
          <w:tcPr>
            <w:tcW w:w="733" w:type="dxa"/>
          </w:tcPr>
          <w:p w14:paraId="51A1BE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C119 AND C177 AND C178 AND C180</w:t>
            </w:r>
          </w:p>
        </w:tc>
        <w:tc>
          <w:tcPr>
            <w:tcW w:w="695" w:type="dxa"/>
          </w:tcPr>
          <w:p w14:paraId="450558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C119 AND C177 AND C178 AND C180</w:t>
            </w:r>
          </w:p>
        </w:tc>
        <w:tc>
          <w:tcPr>
            <w:tcW w:w="711" w:type="dxa"/>
          </w:tcPr>
          <w:p w14:paraId="792528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1942E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CC253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602F5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4A8307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FCC0D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721D01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5DCB1B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53DC13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CF671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56C16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1D8917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34FB1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35C8B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second alpha identifier</w:t>
            </w:r>
          </w:p>
        </w:tc>
        <w:tc>
          <w:tcPr>
            <w:tcW w:w="643" w:type="dxa"/>
          </w:tcPr>
          <w:p w14:paraId="106750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6986F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00EF3F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756A16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01EC34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33" w:type="dxa"/>
          </w:tcPr>
          <w:p w14:paraId="5DAFF8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95" w:type="dxa"/>
          </w:tcPr>
          <w:p w14:paraId="42DDF9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11" w:type="dxa"/>
          </w:tcPr>
          <w:p w14:paraId="58BBBB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50FC5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9190D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129C7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0ADEB9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D831C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49F455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3D6F2A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E.1/63 AND E.1/110 AND E.1/111</w:t>
            </w:r>
          </w:p>
        </w:tc>
        <w:tc>
          <w:tcPr>
            <w:tcW w:w="1125" w:type="dxa"/>
          </w:tcPr>
          <w:p w14:paraId="6CBBE1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EBF46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AF7DC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7CF3C0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4C514E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64927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Icons – basic icon</w:t>
            </w:r>
          </w:p>
        </w:tc>
        <w:tc>
          <w:tcPr>
            <w:tcW w:w="643" w:type="dxa"/>
          </w:tcPr>
          <w:p w14:paraId="1F6DEA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56C4A4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3.1,3.2, 3.4</w:t>
            </w:r>
          </w:p>
        </w:tc>
        <w:tc>
          <w:tcPr>
            <w:tcW w:w="643" w:type="dxa"/>
          </w:tcPr>
          <w:p w14:paraId="50D6CF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 AND C178 AND C180</w:t>
            </w:r>
          </w:p>
        </w:tc>
        <w:tc>
          <w:tcPr>
            <w:tcW w:w="643" w:type="dxa"/>
          </w:tcPr>
          <w:p w14:paraId="5BD327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 AND C178 AND C180</w:t>
            </w:r>
          </w:p>
        </w:tc>
        <w:tc>
          <w:tcPr>
            <w:tcW w:w="643" w:type="dxa"/>
          </w:tcPr>
          <w:p w14:paraId="4E94CA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 AND C178 AND C180</w:t>
            </w:r>
          </w:p>
        </w:tc>
        <w:tc>
          <w:tcPr>
            <w:tcW w:w="733" w:type="dxa"/>
          </w:tcPr>
          <w:p w14:paraId="3D2FB9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 AND C178 AND C180</w:t>
            </w:r>
          </w:p>
        </w:tc>
        <w:tc>
          <w:tcPr>
            <w:tcW w:w="695" w:type="dxa"/>
          </w:tcPr>
          <w:p w14:paraId="6AEBF9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 AND C178 AND C180</w:t>
            </w:r>
          </w:p>
        </w:tc>
        <w:tc>
          <w:tcPr>
            <w:tcW w:w="711" w:type="dxa"/>
          </w:tcPr>
          <w:p w14:paraId="79D099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2969A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6A6BE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5F050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1F4ED6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E8091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155EB9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6DF6CE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304BD3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7F1CC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22DF2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952DF1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643DF4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7E2D2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Icons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– colour icon</w:t>
            </w:r>
          </w:p>
        </w:tc>
        <w:tc>
          <w:tcPr>
            <w:tcW w:w="643" w:type="dxa"/>
          </w:tcPr>
          <w:p w14:paraId="13B60C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4A0C56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3.3</w:t>
            </w:r>
          </w:p>
        </w:tc>
        <w:tc>
          <w:tcPr>
            <w:tcW w:w="643" w:type="dxa"/>
          </w:tcPr>
          <w:p w14:paraId="565813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 AND C178 AND C180</w:t>
            </w:r>
          </w:p>
        </w:tc>
        <w:tc>
          <w:tcPr>
            <w:tcW w:w="643" w:type="dxa"/>
          </w:tcPr>
          <w:p w14:paraId="0BFB95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 AND C178 AND C180</w:t>
            </w:r>
          </w:p>
        </w:tc>
        <w:tc>
          <w:tcPr>
            <w:tcW w:w="643" w:type="dxa"/>
          </w:tcPr>
          <w:p w14:paraId="4DA44C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 AND C178 AND C180</w:t>
            </w:r>
          </w:p>
        </w:tc>
        <w:tc>
          <w:tcPr>
            <w:tcW w:w="733" w:type="dxa"/>
          </w:tcPr>
          <w:p w14:paraId="332669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 AND C178 AND C180</w:t>
            </w:r>
          </w:p>
        </w:tc>
        <w:tc>
          <w:tcPr>
            <w:tcW w:w="695" w:type="dxa"/>
          </w:tcPr>
          <w:p w14:paraId="6399B1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 AND C178 AND C180</w:t>
            </w:r>
          </w:p>
        </w:tc>
        <w:tc>
          <w:tcPr>
            <w:tcW w:w="711" w:type="dxa"/>
          </w:tcPr>
          <w:p w14:paraId="1A4507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53480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A320B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CF05A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0BD5B6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0C0EB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241709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22E6A7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E.1/110 AND E.1/111</w:t>
            </w:r>
          </w:p>
        </w:tc>
        <w:tc>
          <w:tcPr>
            <w:tcW w:w="1125" w:type="dxa"/>
          </w:tcPr>
          <w:p w14:paraId="05B187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6A4DB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D8B6F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1BD0B45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B468F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CF3DA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420CB2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C1739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</w:t>
            </w:r>
          </w:p>
        </w:tc>
        <w:tc>
          <w:tcPr>
            <w:tcW w:w="643" w:type="dxa"/>
          </w:tcPr>
          <w:p w14:paraId="22110C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3277E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D33D7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 AND C178 AND C180</w:t>
            </w:r>
          </w:p>
        </w:tc>
        <w:tc>
          <w:tcPr>
            <w:tcW w:w="733" w:type="dxa"/>
          </w:tcPr>
          <w:p w14:paraId="68EC2B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 AND C178 AND C180</w:t>
            </w:r>
          </w:p>
        </w:tc>
        <w:tc>
          <w:tcPr>
            <w:tcW w:w="695" w:type="dxa"/>
          </w:tcPr>
          <w:p w14:paraId="475CEA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 AND C178 AND C180</w:t>
            </w:r>
          </w:p>
        </w:tc>
        <w:tc>
          <w:tcPr>
            <w:tcW w:w="711" w:type="dxa"/>
          </w:tcPr>
          <w:p w14:paraId="52992E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9A1C5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E32C5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CC9E6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18A1C5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13585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4D5EC6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47F52F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E.1/124 AND E.1/217 AND E.1/110 AND E.1/111</w:t>
            </w:r>
          </w:p>
        </w:tc>
        <w:tc>
          <w:tcPr>
            <w:tcW w:w="1125" w:type="dxa"/>
          </w:tcPr>
          <w:p w14:paraId="243B68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61FA1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683DD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2B3A315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0A27E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4E3EC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16F6AE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08961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4.2</w:t>
            </w:r>
          </w:p>
        </w:tc>
        <w:tc>
          <w:tcPr>
            <w:tcW w:w="643" w:type="dxa"/>
          </w:tcPr>
          <w:p w14:paraId="0172B3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852A7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5E4C4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33" w:type="dxa"/>
          </w:tcPr>
          <w:p w14:paraId="3456A6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695" w:type="dxa"/>
          </w:tcPr>
          <w:p w14:paraId="7B3552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11" w:type="dxa"/>
          </w:tcPr>
          <w:p w14:paraId="47B997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60676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0F836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D5B9F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7F08BE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D8335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7D9D3A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13DBF6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E.1/29 AND E.1/124 AND E.1/218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788138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05135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67F43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3B537BB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28498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3E985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10C359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14292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4.3</w:t>
            </w:r>
          </w:p>
        </w:tc>
        <w:tc>
          <w:tcPr>
            <w:tcW w:w="643" w:type="dxa"/>
          </w:tcPr>
          <w:p w14:paraId="6206E4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D74BE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2B642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33" w:type="dxa"/>
          </w:tcPr>
          <w:p w14:paraId="65222C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695" w:type="dxa"/>
          </w:tcPr>
          <w:p w14:paraId="6B076C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11" w:type="dxa"/>
          </w:tcPr>
          <w:p w14:paraId="16ECD7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70360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79F7F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CFE1C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7B8E89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630AF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34C6D8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4B59EF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E.1/29 AND E.1/124 AND E.1/219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543707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E20C2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9C666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1360BF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CBF31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DE13A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648C12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CB3CE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4.4</w:t>
            </w:r>
          </w:p>
        </w:tc>
        <w:tc>
          <w:tcPr>
            <w:tcW w:w="643" w:type="dxa"/>
          </w:tcPr>
          <w:p w14:paraId="48FD7C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F9FB8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D8889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33" w:type="dxa"/>
          </w:tcPr>
          <w:p w14:paraId="2A05E6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695" w:type="dxa"/>
          </w:tcPr>
          <w:p w14:paraId="3F636B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11" w:type="dxa"/>
          </w:tcPr>
          <w:p w14:paraId="6427C4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49C54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C56E8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D11AF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7A7B9F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391C0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3989C5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755751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E.1/29 AND E.1/124 AND E.1/221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31EA76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AE303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1FEA6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2742EDB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17677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8CB73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6020AD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0B86D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4.5</w:t>
            </w:r>
          </w:p>
        </w:tc>
        <w:tc>
          <w:tcPr>
            <w:tcW w:w="643" w:type="dxa"/>
          </w:tcPr>
          <w:p w14:paraId="1E3BCA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6DE62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C6908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33" w:type="dxa"/>
          </w:tcPr>
          <w:p w14:paraId="748474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695" w:type="dxa"/>
          </w:tcPr>
          <w:p w14:paraId="1878F0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11" w:type="dxa"/>
          </w:tcPr>
          <w:p w14:paraId="72BA30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BE944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EE812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8163C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682760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9AA71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2AC23E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78E958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E.1/29 AND E.1/124 AND E.1/222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2B020C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8A056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A2422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6CCF71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DA607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57216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34D2E8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A370A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4.6</w:t>
            </w:r>
          </w:p>
        </w:tc>
        <w:tc>
          <w:tcPr>
            <w:tcW w:w="643" w:type="dxa"/>
          </w:tcPr>
          <w:p w14:paraId="4C8B5B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94E28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679A2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33" w:type="dxa"/>
          </w:tcPr>
          <w:p w14:paraId="634F4B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695" w:type="dxa"/>
          </w:tcPr>
          <w:p w14:paraId="7405B0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11" w:type="dxa"/>
          </w:tcPr>
          <w:p w14:paraId="194B8D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27D0D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26F3F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0F26D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7F7245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DED6A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782E8D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2CE72D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E.1/29 AND E.1/124 AND E.1/225 AND E.1/226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3BC1D8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6A299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6D93B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69F2F5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03019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059BA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1D5EB2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4E030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4.7</w:t>
            </w:r>
          </w:p>
        </w:tc>
        <w:tc>
          <w:tcPr>
            <w:tcW w:w="643" w:type="dxa"/>
          </w:tcPr>
          <w:p w14:paraId="37A7D7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CF792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0ACA9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33" w:type="dxa"/>
          </w:tcPr>
          <w:p w14:paraId="7AEA3E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695" w:type="dxa"/>
          </w:tcPr>
          <w:p w14:paraId="076446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11" w:type="dxa"/>
          </w:tcPr>
          <w:p w14:paraId="2CFBC7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2182B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438B0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DD7CE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2B06DC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1400F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51B10A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0FF5BB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E.1/29 AND E.1/124 AND E.1/225 AND E.1/227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611D17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417E1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331BF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4ABEFD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3E8F6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B474B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underline on</w:t>
            </w:r>
          </w:p>
        </w:tc>
        <w:tc>
          <w:tcPr>
            <w:tcW w:w="643" w:type="dxa"/>
          </w:tcPr>
          <w:p w14:paraId="6919E4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1615A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4.8</w:t>
            </w:r>
          </w:p>
        </w:tc>
        <w:tc>
          <w:tcPr>
            <w:tcW w:w="643" w:type="dxa"/>
          </w:tcPr>
          <w:p w14:paraId="2EE433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38CFA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2648C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33" w:type="dxa"/>
          </w:tcPr>
          <w:p w14:paraId="76641E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695" w:type="dxa"/>
          </w:tcPr>
          <w:p w14:paraId="79E2C8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11" w:type="dxa"/>
          </w:tcPr>
          <w:p w14:paraId="0C2051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ED980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9320A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FD957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300FCD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95751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55DC54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00A9A8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E.1/29 AND E.1/124 AND E.1/225 AND E.1/228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07AC31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4052C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584DA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3F2AD6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31BF9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331E0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6B8142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8F2D6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4.9</w:t>
            </w:r>
          </w:p>
        </w:tc>
        <w:tc>
          <w:tcPr>
            <w:tcW w:w="643" w:type="dxa"/>
          </w:tcPr>
          <w:p w14:paraId="771110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4A406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39447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33" w:type="dxa"/>
          </w:tcPr>
          <w:p w14:paraId="6A8F36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695" w:type="dxa"/>
          </w:tcPr>
          <w:p w14:paraId="1328E2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11" w:type="dxa"/>
          </w:tcPr>
          <w:p w14:paraId="227B75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55C81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8F10B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25ECC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19D295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ECD86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6DA9DB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28635F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E.1/29 AND E.1/124 AND E.1/225 AND E.1/229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076605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FF5F5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9DED0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B3D807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FF3F5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D0C03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70FCBB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AA3C1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4.10</w:t>
            </w:r>
          </w:p>
        </w:tc>
        <w:tc>
          <w:tcPr>
            <w:tcW w:w="643" w:type="dxa"/>
          </w:tcPr>
          <w:p w14:paraId="673A5D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52733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BFADD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33" w:type="dxa"/>
          </w:tcPr>
          <w:p w14:paraId="31FFCB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695" w:type="dxa"/>
          </w:tcPr>
          <w:p w14:paraId="3D36EC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</w:p>
        </w:tc>
        <w:tc>
          <w:tcPr>
            <w:tcW w:w="711" w:type="dxa"/>
          </w:tcPr>
          <w:p w14:paraId="7F1F57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05EC4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E9F03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550E4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7B6724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EF514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5B1694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0C3D3D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E.1/29 AND E.1/124 AND E.1/230 AND E.1/231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247DB7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5E3E3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2A83D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4C7286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17623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C3DEB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Cyrillic</w:t>
            </w:r>
          </w:p>
        </w:tc>
        <w:tc>
          <w:tcPr>
            <w:tcW w:w="643" w:type="dxa"/>
          </w:tcPr>
          <w:p w14:paraId="3E7218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A2FF7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5.1, 5.2.</w:t>
            </w:r>
          </w:p>
        </w:tc>
        <w:tc>
          <w:tcPr>
            <w:tcW w:w="643" w:type="dxa"/>
          </w:tcPr>
          <w:p w14:paraId="5D3F6B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50E81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87AA9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 AND C180</w:t>
            </w:r>
          </w:p>
        </w:tc>
        <w:tc>
          <w:tcPr>
            <w:tcW w:w="733" w:type="dxa"/>
          </w:tcPr>
          <w:p w14:paraId="14BA91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 AND C180</w:t>
            </w:r>
          </w:p>
        </w:tc>
        <w:tc>
          <w:tcPr>
            <w:tcW w:w="695" w:type="dxa"/>
          </w:tcPr>
          <w:p w14:paraId="547552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 AND C178 AND C180</w:t>
            </w:r>
          </w:p>
        </w:tc>
        <w:tc>
          <w:tcPr>
            <w:tcW w:w="711" w:type="dxa"/>
          </w:tcPr>
          <w:p w14:paraId="33D8BE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D23F8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7F00C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F1C55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1CF7C9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9002E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47043F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09159B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E.1/15 AND E.1/110 AND E.1/111</w:t>
            </w:r>
          </w:p>
        </w:tc>
        <w:tc>
          <w:tcPr>
            <w:tcW w:w="1125" w:type="dxa"/>
          </w:tcPr>
          <w:p w14:paraId="1CF96C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7C965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43D75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296D07A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7650A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A46FA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</w:t>
            </w:r>
          </w:p>
        </w:tc>
        <w:tc>
          <w:tcPr>
            <w:tcW w:w="643" w:type="dxa"/>
          </w:tcPr>
          <w:p w14:paraId="2FF9D5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E9231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6.1, 6.2</w:t>
            </w:r>
          </w:p>
        </w:tc>
        <w:tc>
          <w:tcPr>
            <w:tcW w:w="643" w:type="dxa"/>
          </w:tcPr>
          <w:p w14:paraId="69778F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AD1D6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F30C0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 AND C180</w:t>
            </w:r>
          </w:p>
        </w:tc>
        <w:tc>
          <w:tcPr>
            <w:tcW w:w="733" w:type="dxa"/>
          </w:tcPr>
          <w:p w14:paraId="1C5062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 AND C180</w:t>
            </w:r>
          </w:p>
        </w:tc>
        <w:tc>
          <w:tcPr>
            <w:tcW w:w="695" w:type="dxa"/>
          </w:tcPr>
          <w:p w14:paraId="52D494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 AND C178 AND C180</w:t>
            </w:r>
          </w:p>
        </w:tc>
        <w:tc>
          <w:tcPr>
            <w:tcW w:w="711" w:type="dxa"/>
          </w:tcPr>
          <w:p w14:paraId="405E29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75821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AF986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19F65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7B0287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B14F3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5DDC78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6E0E1C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E.1/15 AND E.1/110 AND E.1/111</w:t>
            </w:r>
          </w:p>
        </w:tc>
        <w:tc>
          <w:tcPr>
            <w:tcW w:w="1125" w:type="dxa"/>
          </w:tcPr>
          <w:p w14:paraId="2E7A69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91C13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512B3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46CC02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6CBF9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A23D7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</w:t>
            </w:r>
          </w:p>
        </w:tc>
        <w:tc>
          <w:tcPr>
            <w:tcW w:w="643" w:type="dxa"/>
          </w:tcPr>
          <w:p w14:paraId="7C091F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4FE54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7.1, 7.2</w:t>
            </w:r>
          </w:p>
        </w:tc>
        <w:tc>
          <w:tcPr>
            <w:tcW w:w="643" w:type="dxa"/>
          </w:tcPr>
          <w:p w14:paraId="2BFF40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A610C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821F5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 AND C180</w:t>
            </w:r>
          </w:p>
        </w:tc>
        <w:tc>
          <w:tcPr>
            <w:tcW w:w="733" w:type="dxa"/>
          </w:tcPr>
          <w:p w14:paraId="49E3C2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 AND C180</w:t>
            </w:r>
          </w:p>
        </w:tc>
        <w:tc>
          <w:tcPr>
            <w:tcW w:w="695" w:type="dxa"/>
          </w:tcPr>
          <w:p w14:paraId="41BA3C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 AND C178 AND C180</w:t>
            </w:r>
          </w:p>
        </w:tc>
        <w:tc>
          <w:tcPr>
            <w:tcW w:w="711" w:type="dxa"/>
          </w:tcPr>
          <w:p w14:paraId="20A3F6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D40BA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72D22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994CD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4C96CF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0906D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4FBFBF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0A171F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E.1/29 AND E.1/15 AND E.1/110 AND E.1/111</w:t>
            </w:r>
          </w:p>
        </w:tc>
        <w:tc>
          <w:tcPr>
            <w:tcW w:w="1125" w:type="dxa"/>
          </w:tcPr>
          <w:p w14:paraId="342DF8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2B4DE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FC85B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88871C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B1598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69B6B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Frames</w:t>
            </w:r>
          </w:p>
        </w:tc>
        <w:tc>
          <w:tcPr>
            <w:tcW w:w="643" w:type="dxa"/>
          </w:tcPr>
          <w:p w14:paraId="036E06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2EEB53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14FABD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72563B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713DC1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6944C6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0E8BD1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24FDC2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360964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216A19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7E6B91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7FB8D9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717438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129F10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7B3A4E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E.1/29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06E26B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37358B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1C2E55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2CF92FD7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6580D1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17</w:t>
            </w:r>
          </w:p>
        </w:tc>
        <w:tc>
          <w:tcPr>
            <w:tcW w:w="3217" w:type="dxa"/>
            <w:gridSpan w:val="2"/>
          </w:tcPr>
          <w:p w14:paraId="19E78F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POLLING OFF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27.22.4.14</w:t>
            </w:r>
          </w:p>
        </w:tc>
        <w:tc>
          <w:tcPr>
            <w:tcW w:w="643" w:type="dxa"/>
          </w:tcPr>
          <w:p w14:paraId="6370CE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79C0C5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36D5A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5326E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AB49E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E351E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6CF14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14F27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49B45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3B861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376BE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0D7017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05095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4E9011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07F093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335EAF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286CA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80904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9EEA8C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EAD0C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FC8F3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POLLING OFF</w:t>
            </w:r>
          </w:p>
        </w:tc>
        <w:tc>
          <w:tcPr>
            <w:tcW w:w="643" w:type="dxa"/>
          </w:tcPr>
          <w:p w14:paraId="5B36CA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00312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70E4B5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1104AA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7B0F79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33" w:type="dxa"/>
          </w:tcPr>
          <w:p w14:paraId="1BAE55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95" w:type="dxa"/>
          </w:tcPr>
          <w:p w14:paraId="0A0EE1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11" w:type="dxa"/>
          </w:tcPr>
          <w:p w14:paraId="77EAF5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BD366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82219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5F4781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554AEC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367082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</w:p>
        </w:tc>
        <w:tc>
          <w:tcPr>
            <w:tcW w:w="779" w:type="dxa"/>
          </w:tcPr>
          <w:p w14:paraId="155548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</w:p>
        </w:tc>
        <w:tc>
          <w:tcPr>
            <w:tcW w:w="2117" w:type="dxa"/>
          </w:tcPr>
          <w:p w14:paraId="03DBC7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E.1/23</w:t>
            </w:r>
          </w:p>
        </w:tc>
        <w:tc>
          <w:tcPr>
            <w:tcW w:w="1125" w:type="dxa"/>
          </w:tcPr>
          <w:p w14:paraId="217B88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B4200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E27DA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8C3CB6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03CD5D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88963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POLLING OFF, E-UTRAN</w:t>
            </w:r>
          </w:p>
        </w:tc>
        <w:tc>
          <w:tcPr>
            <w:tcW w:w="643" w:type="dxa"/>
          </w:tcPr>
          <w:p w14:paraId="49BBEB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495825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55B465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4B0FA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487DD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B3E6E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652052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406E3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376034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00CEF5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1EA560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7" w:type="dxa"/>
          </w:tcPr>
          <w:p w14:paraId="496FB8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5E13E8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C222</w:t>
            </w:r>
          </w:p>
        </w:tc>
        <w:tc>
          <w:tcPr>
            <w:tcW w:w="779" w:type="dxa"/>
          </w:tcPr>
          <w:p w14:paraId="3CBD73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>C222</w:t>
            </w:r>
          </w:p>
        </w:tc>
        <w:tc>
          <w:tcPr>
            <w:tcW w:w="2117" w:type="dxa"/>
          </w:tcPr>
          <w:p w14:paraId="4B10B8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E.1/23</w:t>
            </w:r>
          </w:p>
        </w:tc>
        <w:tc>
          <w:tcPr>
            <w:tcW w:w="1125" w:type="dxa"/>
          </w:tcPr>
          <w:p w14:paraId="5B7080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E-USSor NB-SS (See NOTE)  </w:t>
            </w:r>
          </w:p>
        </w:tc>
        <w:tc>
          <w:tcPr>
            <w:tcW w:w="643" w:type="dxa"/>
          </w:tcPr>
          <w:p w14:paraId="05F592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9017A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DD34096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5A5FBD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lastRenderedPageBreak/>
              <w:t>18</w:t>
            </w:r>
          </w:p>
        </w:tc>
        <w:tc>
          <w:tcPr>
            <w:tcW w:w="3217" w:type="dxa"/>
            <w:gridSpan w:val="2"/>
          </w:tcPr>
          <w:p w14:paraId="260184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PROVIDE LOCAL INFORMATION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27.22.4.15</w:t>
            </w:r>
          </w:p>
        </w:tc>
        <w:tc>
          <w:tcPr>
            <w:tcW w:w="643" w:type="dxa"/>
          </w:tcPr>
          <w:p w14:paraId="233CFF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762D10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9D309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02654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986EC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832BD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6D9A06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48ED63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608E8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EBC41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72B82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2B3994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B0BA0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682979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1A2799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7C3836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399B5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ACE0C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BA9411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C6175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1E407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location information</w:t>
            </w:r>
          </w:p>
        </w:tc>
        <w:tc>
          <w:tcPr>
            <w:tcW w:w="643" w:type="dxa"/>
          </w:tcPr>
          <w:p w14:paraId="340D59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7F3575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1.1</w:t>
            </w:r>
          </w:p>
        </w:tc>
        <w:tc>
          <w:tcPr>
            <w:tcW w:w="643" w:type="dxa"/>
          </w:tcPr>
          <w:p w14:paraId="40F1FF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M</w:t>
            </w:r>
          </w:p>
        </w:tc>
        <w:tc>
          <w:tcPr>
            <w:tcW w:w="643" w:type="dxa"/>
          </w:tcPr>
          <w:p w14:paraId="1ED306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M</w:t>
            </w:r>
          </w:p>
        </w:tc>
        <w:tc>
          <w:tcPr>
            <w:tcW w:w="643" w:type="dxa"/>
          </w:tcPr>
          <w:p w14:paraId="20A634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M</w:t>
            </w:r>
          </w:p>
        </w:tc>
        <w:tc>
          <w:tcPr>
            <w:tcW w:w="733" w:type="dxa"/>
          </w:tcPr>
          <w:p w14:paraId="2343B0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M</w:t>
            </w:r>
          </w:p>
        </w:tc>
        <w:tc>
          <w:tcPr>
            <w:tcW w:w="695" w:type="dxa"/>
          </w:tcPr>
          <w:p w14:paraId="76E841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M</w:t>
            </w:r>
          </w:p>
        </w:tc>
        <w:tc>
          <w:tcPr>
            <w:tcW w:w="711" w:type="dxa"/>
          </w:tcPr>
          <w:p w14:paraId="4720FD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7B0D5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35EE03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71A3F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14FECF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E6831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4E4E88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35CA7D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E.1/31</w:t>
            </w:r>
          </w:p>
        </w:tc>
        <w:tc>
          <w:tcPr>
            <w:tcW w:w="1125" w:type="dxa"/>
          </w:tcPr>
          <w:p w14:paraId="3443A4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220695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</w:p>
        </w:tc>
        <w:tc>
          <w:tcPr>
            <w:tcW w:w="1203" w:type="dxa"/>
          </w:tcPr>
          <w:p w14:paraId="718FFB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AER003</w:t>
            </w:r>
          </w:p>
        </w:tc>
      </w:tr>
      <w:tr w:rsidR="00310DC3" w:rsidRPr="00310DC3" w14:paraId="5EB1846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7331A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i-FI" w:eastAsia="ja-JP"/>
              </w:rPr>
            </w:pPr>
          </w:p>
        </w:tc>
        <w:tc>
          <w:tcPr>
            <w:tcW w:w="3217" w:type="dxa"/>
            <w:gridSpan w:val="2"/>
          </w:tcPr>
          <w:p w14:paraId="2E8C5F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i-FI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i-FI" w:eastAsia="ja-JP"/>
              </w:rPr>
              <w:t>IMEI</w:t>
            </w:r>
          </w:p>
        </w:tc>
        <w:tc>
          <w:tcPr>
            <w:tcW w:w="643" w:type="dxa"/>
          </w:tcPr>
          <w:p w14:paraId="5A41BB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6B6FF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55615F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139288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779453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105E33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08FA43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040F32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61700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4B6E40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FB6B2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7ED8C4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CEA17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1BA416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00F9F9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E.1/31</w:t>
            </w:r>
          </w:p>
        </w:tc>
        <w:tc>
          <w:tcPr>
            <w:tcW w:w="1125" w:type="dxa"/>
          </w:tcPr>
          <w:p w14:paraId="10E55A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9D080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ED64F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4FB9D3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B3136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A0AEA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network measurement results and BCCH channel list</w:t>
            </w:r>
          </w:p>
        </w:tc>
        <w:tc>
          <w:tcPr>
            <w:tcW w:w="643" w:type="dxa"/>
          </w:tcPr>
          <w:p w14:paraId="5FC0F9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9296C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1522D7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</w:p>
        </w:tc>
        <w:tc>
          <w:tcPr>
            <w:tcW w:w="643" w:type="dxa"/>
          </w:tcPr>
          <w:p w14:paraId="74A323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</w:p>
        </w:tc>
        <w:tc>
          <w:tcPr>
            <w:tcW w:w="643" w:type="dxa"/>
          </w:tcPr>
          <w:p w14:paraId="318F96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</w:p>
        </w:tc>
        <w:tc>
          <w:tcPr>
            <w:tcW w:w="733" w:type="dxa"/>
          </w:tcPr>
          <w:p w14:paraId="6C7E20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</w:p>
        </w:tc>
        <w:tc>
          <w:tcPr>
            <w:tcW w:w="695" w:type="dxa"/>
          </w:tcPr>
          <w:p w14:paraId="3DB7DC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</w:p>
        </w:tc>
        <w:tc>
          <w:tcPr>
            <w:tcW w:w="711" w:type="dxa"/>
          </w:tcPr>
          <w:p w14:paraId="51968D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C167</w:t>
            </w:r>
          </w:p>
        </w:tc>
        <w:tc>
          <w:tcPr>
            <w:tcW w:w="708" w:type="dxa"/>
          </w:tcPr>
          <w:p w14:paraId="17D0C8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C167</w:t>
            </w:r>
          </w:p>
        </w:tc>
        <w:tc>
          <w:tcPr>
            <w:tcW w:w="708" w:type="dxa"/>
          </w:tcPr>
          <w:p w14:paraId="3FAB57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C167</w:t>
            </w:r>
          </w:p>
        </w:tc>
        <w:tc>
          <w:tcPr>
            <w:tcW w:w="708" w:type="dxa"/>
          </w:tcPr>
          <w:p w14:paraId="2B4277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C167</w:t>
            </w:r>
          </w:p>
        </w:tc>
        <w:tc>
          <w:tcPr>
            <w:tcW w:w="707" w:type="dxa"/>
          </w:tcPr>
          <w:p w14:paraId="2FE899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C167</w:t>
            </w:r>
          </w:p>
        </w:tc>
        <w:tc>
          <w:tcPr>
            <w:tcW w:w="708" w:type="dxa"/>
          </w:tcPr>
          <w:p w14:paraId="0950B2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C167</w:t>
            </w:r>
          </w:p>
        </w:tc>
        <w:tc>
          <w:tcPr>
            <w:tcW w:w="779" w:type="dxa"/>
          </w:tcPr>
          <w:p w14:paraId="77E700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C167</w:t>
            </w:r>
          </w:p>
        </w:tc>
        <w:tc>
          <w:tcPr>
            <w:tcW w:w="2117" w:type="dxa"/>
          </w:tcPr>
          <w:p w14:paraId="740D7B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E.1/32 AND E.1/67</w:t>
            </w:r>
          </w:p>
        </w:tc>
        <w:tc>
          <w:tcPr>
            <w:tcW w:w="1125" w:type="dxa"/>
          </w:tcPr>
          <w:p w14:paraId="444FE8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System Simulator only</w:t>
            </w:r>
          </w:p>
        </w:tc>
        <w:tc>
          <w:tcPr>
            <w:tcW w:w="643" w:type="dxa"/>
          </w:tcPr>
          <w:p w14:paraId="4894B2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B9B6E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1D9A36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3CB31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5322D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Date, time and time zone</w:t>
            </w:r>
          </w:p>
        </w:tc>
        <w:tc>
          <w:tcPr>
            <w:tcW w:w="643" w:type="dxa"/>
          </w:tcPr>
          <w:p w14:paraId="3103C5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8C02C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7F7884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4D8751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5B57BE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5045D4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21F663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045BE0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3BFC4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7EE9BD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682052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3B1C02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3C9A00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7B1A0F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31DBE7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E.1/59</w:t>
            </w:r>
          </w:p>
        </w:tc>
        <w:tc>
          <w:tcPr>
            <w:tcW w:w="1125" w:type="dxa"/>
          </w:tcPr>
          <w:p w14:paraId="5C512D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13857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97B14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5AC847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55FC4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60405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language setting</w:t>
            </w:r>
          </w:p>
        </w:tc>
        <w:tc>
          <w:tcPr>
            <w:tcW w:w="643" w:type="dxa"/>
          </w:tcPr>
          <w:p w14:paraId="136431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5D0FA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3D1E5B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C217</w:t>
            </w:r>
          </w:p>
        </w:tc>
        <w:tc>
          <w:tcPr>
            <w:tcW w:w="643" w:type="dxa"/>
          </w:tcPr>
          <w:p w14:paraId="509F57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C217</w:t>
            </w:r>
          </w:p>
        </w:tc>
        <w:tc>
          <w:tcPr>
            <w:tcW w:w="643" w:type="dxa"/>
          </w:tcPr>
          <w:p w14:paraId="0BEBCA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C217</w:t>
            </w:r>
          </w:p>
        </w:tc>
        <w:tc>
          <w:tcPr>
            <w:tcW w:w="733" w:type="dxa"/>
          </w:tcPr>
          <w:p w14:paraId="6FB5E9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C217</w:t>
            </w:r>
          </w:p>
        </w:tc>
        <w:tc>
          <w:tcPr>
            <w:tcW w:w="695" w:type="dxa"/>
          </w:tcPr>
          <w:p w14:paraId="30BFE6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C217</w:t>
            </w:r>
          </w:p>
        </w:tc>
        <w:tc>
          <w:tcPr>
            <w:tcW w:w="711" w:type="dxa"/>
          </w:tcPr>
          <w:p w14:paraId="4CED28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C217</w:t>
            </w:r>
          </w:p>
        </w:tc>
        <w:tc>
          <w:tcPr>
            <w:tcW w:w="708" w:type="dxa"/>
          </w:tcPr>
          <w:p w14:paraId="413C86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C217</w:t>
            </w:r>
          </w:p>
        </w:tc>
        <w:tc>
          <w:tcPr>
            <w:tcW w:w="708" w:type="dxa"/>
          </w:tcPr>
          <w:p w14:paraId="4A0A3A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C217</w:t>
            </w:r>
          </w:p>
        </w:tc>
        <w:tc>
          <w:tcPr>
            <w:tcW w:w="708" w:type="dxa"/>
          </w:tcPr>
          <w:p w14:paraId="05754C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C217</w:t>
            </w:r>
          </w:p>
        </w:tc>
        <w:tc>
          <w:tcPr>
            <w:tcW w:w="707" w:type="dxa"/>
          </w:tcPr>
          <w:p w14:paraId="7FFFE3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C217</w:t>
            </w:r>
          </w:p>
        </w:tc>
        <w:tc>
          <w:tcPr>
            <w:tcW w:w="708" w:type="dxa"/>
          </w:tcPr>
          <w:p w14:paraId="16BC24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C217</w:t>
            </w:r>
          </w:p>
        </w:tc>
        <w:tc>
          <w:tcPr>
            <w:tcW w:w="779" w:type="dxa"/>
          </w:tcPr>
          <w:p w14:paraId="4ABFB8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C217</w:t>
            </w:r>
          </w:p>
        </w:tc>
        <w:tc>
          <w:tcPr>
            <w:tcW w:w="2117" w:type="dxa"/>
          </w:tcPr>
          <w:p w14:paraId="38120B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E.1/68</w:t>
            </w:r>
          </w:p>
        </w:tc>
        <w:tc>
          <w:tcPr>
            <w:tcW w:w="1125" w:type="dxa"/>
          </w:tcPr>
          <w:p w14:paraId="274878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24531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391A6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FBF0D1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662A3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127FA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Timing advance</w:t>
            </w:r>
          </w:p>
        </w:tc>
        <w:tc>
          <w:tcPr>
            <w:tcW w:w="643" w:type="dxa"/>
          </w:tcPr>
          <w:p w14:paraId="55BF5B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9205C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597CBA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</w:p>
        </w:tc>
        <w:tc>
          <w:tcPr>
            <w:tcW w:w="643" w:type="dxa"/>
          </w:tcPr>
          <w:p w14:paraId="210FB6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</w:p>
        </w:tc>
        <w:tc>
          <w:tcPr>
            <w:tcW w:w="643" w:type="dxa"/>
          </w:tcPr>
          <w:p w14:paraId="72CA15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</w:p>
        </w:tc>
        <w:tc>
          <w:tcPr>
            <w:tcW w:w="733" w:type="dxa"/>
          </w:tcPr>
          <w:p w14:paraId="4DB829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</w:p>
        </w:tc>
        <w:tc>
          <w:tcPr>
            <w:tcW w:w="695" w:type="dxa"/>
          </w:tcPr>
          <w:p w14:paraId="2D19E5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C167</w:t>
            </w:r>
          </w:p>
        </w:tc>
        <w:tc>
          <w:tcPr>
            <w:tcW w:w="711" w:type="dxa"/>
          </w:tcPr>
          <w:p w14:paraId="558D2F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C167</w:t>
            </w:r>
          </w:p>
        </w:tc>
        <w:tc>
          <w:tcPr>
            <w:tcW w:w="708" w:type="dxa"/>
          </w:tcPr>
          <w:p w14:paraId="24532D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C167</w:t>
            </w:r>
          </w:p>
        </w:tc>
        <w:tc>
          <w:tcPr>
            <w:tcW w:w="708" w:type="dxa"/>
          </w:tcPr>
          <w:p w14:paraId="25F3A3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C167</w:t>
            </w:r>
          </w:p>
        </w:tc>
        <w:tc>
          <w:tcPr>
            <w:tcW w:w="708" w:type="dxa"/>
          </w:tcPr>
          <w:p w14:paraId="0ECB17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C167</w:t>
            </w:r>
          </w:p>
        </w:tc>
        <w:tc>
          <w:tcPr>
            <w:tcW w:w="707" w:type="dxa"/>
          </w:tcPr>
          <w:p w14:paraId="20600B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C167</w:t>
            </w:r>
          </w:p>
        </w:tc>
        <w:tc>
          <w:tcPr>
            <w:tcW w:w="708" w:type="dxa"/>
          </w:tcPr>
          <w:p w14:paraId="1F95A6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C167</w:t>
            </w:r>
          </w:p>
        </w:tc>
        <w:tc>
          <w:tcPr>
            <w:tcW w:w="779" w:type="dxa"/>
          </w:tcPr>
          <w:p w14:paraId="4B2CEA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C167</w:t>
            </w:r>
          </w:p>
        </w:tc>
        <w:tc>
          <w:tcPr>
            <w:tcW w:w="2117" w:type="dxa"/>
          </w:tcPr>
          <w:p w14:paraId="152FFD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E.1/69</w:t>
            </w:r>
          </w:p>
        </w:tc>
        <w:tc>
          <w:tcPr>
            <w:tcW w:w="1125" w:type="dxa"/>
          </w:tcPr>
          <w:p w14:paraId="6D0A66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System Simulator only</w:t>
            </w:r>
          </w:p>
        </w:tc>
        <w:tc>
          <w:tcPr>
            <w:tcW w:w="643" w:type="dxa"/>
          </w:tcPr>
          <w:p w14:paraId="431308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C4AE1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9C5D7F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F672F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4871E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Access Technology</w:t>
            </w:r>
          </w:p>
        </w:tc>
        <w:tc>
          <w:tcPr>
            <w:tcW w:w="643" w:type="dxa"/>
          </w:tcPr>
          <w:p w14:paraId="4EB208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Rel-4</w:t>
            </w:r>
          </w:p>
        </w:tc>
        <w:tc>
          <w:tcPr>
            <w:tcW w:w="1126" w:type="dxa"/>
          </w:tcPr>
          <w:p w14:paraId="1EF475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1.7</w:t>
            </w:r>
          </w:p>
        </w:tc>
        <w:tc>
          <w:tcPr>
            <w:tcW w:w="643" w:type="dxa"/>
          </w:tcPr>
          <w:p w14:paraId="2352ED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3F7B77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7EAAD3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7A737E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M</w:t>
            </w:r>
          </w:p>
        </w:tc>
        <w:tc>
          <w:tcPr>
            <w:tcW w:w="695" w:type="dxa"/>
          </w:tcPr>
          <w:p w14:paraId="3BD8F2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M</w:t>
            </w:r>
          </w:p>
        </w:tc>
        <w:tc>
          <w:tcPr>
            <w:tcW w:w="711" w:type="dxa"/>
          </w:tcPr>
          <w:p w14:paraId="0CCA16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3FBD59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5E0C32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14EC3A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7" w:type="dxa"/>
          </w:tcPr>
          <w:p w14:paraId="457D41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7154E6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C184</w:t>
            </w:r>
          </w:p>
        </w:tc>
        <w:tc>
          <w:tcPr>
            <w:tcW w:w="779" w:type="dxa"/>
          </w:tcPr>
          <w:p w14:paraId="612411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C184</w:t>
            </w:r>
          </w:p>
        </w:tc>
        <w:tc>
          <w:tcPr>
            <w:tcW w:w="2117" w:type="dxa"/>
          </w:tcPr>
          <w:p w14:paraId="3FBEB6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E.1/72</w:t>
            </w:r>
          </w:p>
        </w:tc>
        <w:tc>
          <w:tcPr>
            <w:tcW w:w="1125" w:type="dxa"/>
          </w:tcPr>
          <w:p w14:paraId="125931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only</w:t>
            </w:r>
          </w:p>
        </w:tc>
        <w:tc>
          <w:tcPr>
            <w:tcW w:w="643" w:type="dxa"/>
          </w:tcPr>
          <w:p w14:paraId="02DC80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203" w:type="dxa"/>
          </w:tcPr>
          <w:p w14:paraId="603C70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AER004</w:t>
            </w:r>
          </w:p>
        </w:tc>
      </w:tr>
      <w:tr w:rsidR="00310DC3" w:rsidRPr="00310DC3" w14:paraId="1B05623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5FA3C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6BE44F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Void</w:t>
            </w:r>
          </w:p>
        </w:tc>
        <w:tc>
          <w:tcPr>
            <w:tcW w:w="643" w:type="dxa"/>
          </w:tcPr>
          <w:p w14:paraId="30D7A0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6"/>
                <w:szCs w:val="18"/>
                <w:lang w:val="fr-FR" w:eastAsia="ja-JP"/>
              </w:rPr>
            </w:pPr>
          </w:p>
        </w:tc>
        <w:tc>
          <w:tcPr>
            <w:tcW w:w="1126" w:type="dxa"/>
          </w:tcPr>
          <w:p w14:paraId="5B3088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6FFBDE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2C84AB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78AB3A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5BEF2D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95" w:type="dxa"/>
          </w:tcPr>
          <w:p w14:paraId="01C245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11" w:type="dxa"/>
          </w:tcPr>
          <w:p w14:paraId="14E971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8" w:type="dxa"/>
          </w:tcPr>
          <w:p w14:paraId="5AA647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8" w:type="dxa"/>
          </w:tcPr>
          <w:p w14:paraId="3814A6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8" w:type="dxa"/>
          </w:tcPr>
          <w:p w14:paraId="0B4622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7" w:type="dxa"/>
          </w:tcPr>
          <w:p w14:paraId="1C941F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8" w:type="dxa"/>
          </w:tcPr>
          <w:p w14:paraId="799739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79" w:type="dxa"/>
          </w:tcPr>
          <w:p w14:paraId="3981EF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2117" w:type="dxa"/>
          </w:tcPr>
          <w:p w14:paraId="48C515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125" w:type="dxa"/>
          </w:tcPr>
          <w:p w14:paraId="4BDA0E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076884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203" w:type="dxa"/>
          </w:tcPr>
          <w:p w14:paraId="4FA57E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</w:tr>
      <w:tr w:rsidR="00310DC3" w:rsidRPr="00310DC3" w14:paraId="74B486B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894A0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38E60E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IMEISV</w:t>
            </w:r>
          </w:p>
        </w:tc>
        <w:tc>
          <w:tcPr>
            <w:tcW w:w="643" w:type="dxa"/>
          </w:tcPr>
          <w:p w14:paraId="6CC181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</w:tcPr>
          <w:p w14:paraId="5689D1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1.9</w:t>
            </w:r>
          </w:p>
        </w:tc>
        <w:tc>
          <w:tcPr>
            <w:tcW w:w="643" w:type="dxa"/>
          </w:tcPr>
          <w:p w14:paraId="003B7D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5400A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4D87C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032CF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384F10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4C4AF1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721BEB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3413AF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724D14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1217A2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FD23B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2F4E3D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678C2A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E.1/143</w:t>
            </w:r>
          </w:p>
        </w:tc>
        <w:tc>
          <w:tcPr>
            <w:tcW w:w="1125" w:type="dxa"/>
          </w:tcPr>
          <w:p w14:paraId="074C1D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E2148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DF395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2191C3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CA0F4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5C11F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Network Search Mode</w:t>
            </w:r>
          </w:p>
        </w:tc>
        <w:tc>
          <w:tcPr>
            <w:tcW w:w="643" w:type="dxa"/>
          </w:tcPr>
          <w:p w14:paraId="6CEFAD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</w:tcPr>
          <w:p w14:paraId="41E320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1.10</w:t>
            </w:r>
          </w:p>
        </w:tc>
        <w:tc>
          <w:tcPr>
            <w:tcW w:w="643" w:type="dxa"/>
          </w:tcPr>
          <w:p w14:paraId="41663D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A5674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1AFAD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BA6CF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0975C1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59F2E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6BC0B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371612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64C40C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501343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E0338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M</w:t>
            </w:r>
          </w:p>
        </w:tc>
        <w:tc>
          <w:tcPr>
            <w:tcW w:w="779" w:type="dxa"/>
          </w:tcPr>
          <w:p w14:paraId="2CA34A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M</w:t>
            </w:r>
          </w:p>
        </w:tc>
        <w:tc>
          <w:tcPr>
            <w:tcW w:w="2117" w:type="dxa"/>
          </w:tcPr>
          <w:p w14:paraId="0F7E31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E.1/144</w:t>
            </w:r>
          </w:p>
        </w:tc>
        <w:tc>
          <w:tcPr>
            <w:tcW w:w="1125" w:type="dxa"/>
          </w:tcPr>
          <w:p w14:paraId="773A04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E-USS,</w:t>
            </w:r>
          </w:p>
          <w:p w14:paraId="07DCB1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UMTS System Simulator or System Simulator</w:t>
            </w:r>
          </w:p>
        </w:tc>
        <w:tc>
          <w:tcPr>
            <w:tcW w:w="643" w:type="dxa"/>
          </w:tcPr>
          <w:p w14:paraId="389334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23FBB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D275B0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85CF8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1C65F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smartTag w:uri="urn:schemas-microsoft-com:office:smarttags" w:element="PlaceName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20"/>
                  <w:lang w:val="en-GB" w:eastAsia="ja-JP"/>
                </w:rPr>
                <w:t>Charge</w:t>
              </w:r>
            </w:smartTag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</w:t>
            </w:r>
            <w:smartTag w:uri="urn:schemas-microsoft-com:office:smarttags" w:element="PlaceType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20"/>
                  <w:lang w:val="en-GB" w:eastAsia="ja-JP"/>
                </w:rPr>
                <w:t>State</w:t>
              </w:r>
            </w:smartTag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of the </w:t>
            </w:r>
            <w:smartTag w:uri="urn:schemas-microsoft-com:office:smarttags" w:element="place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20"/>
                  <w:lang w:val="en-GB" w:eastAsia="ja-JP"/>
                </w:rPr>
                <w:t>Battery</w:t>
              </w:r>
            </w:smartTag>
          </w:p>
        </w:tc>
        <w:tc>
          <w:tcPr>
            <w:tcW w:w="643" w:type="dxa"/>
          </w:tcPr>
          <w:p w14:paraId="524610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</w:tcPr>
          <w:p w14:paraId="650494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1.11</w:t>
            </w:r>
          </w:p>
        </w:tc>
        <w:tc>
          <w:tcPr>
            <w:tcW w:w="643" w:type="dxa"/>
          </w:tcPr>
          <w:p w14:paraId="7BD390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E498D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6D868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71E24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C139</w:t>
            </w:r>
          </w:p>
        </w:tc>
        <w:tc>
          <w:tcPr>
            <w:tcW w:w="695" w:type="dxa"/>
          </w:tcPr>
          <w:p w14:paraId="7A5AF8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C139</w:t>
            </w:r>
          </w:p>
        </w:tc>
        <w:tc>
          <w:tcPr>
            <w:tcW w:w="711" w:type="dxa"/>
          </w:tcPr>
          <w:p w14:paraId="0EF902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C139</w:t>
            </w:r>
          </w:p>
        </w:tc>
        <w:tc>
          <w:tcPr>
            <w:tcW w:w="708" w:type="dxa"/>
          </w:tcPr>
          <w:p w14:paraId="01F31B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C139</w:t>
            </w:r>
          </w:p>
        </w:tc>
        <w:tc>
          <w:tcPr>
            <w:tcW w:w="708" w:type="dxa"/>
          </w:tcPr>
          <w:p w14:paraId="667823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C139</w:t>
            </w:r>
          </w:p>
        </w:tc>
        <w:tc>
          <w:tcPr>
            <w:tcW w:w="708" w:type="dxa"/>
          </w:tcPr>
          <w:p w14:paraId="29FB31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C139</w:t>
            </w:r>
          </w:p>
        </w:tc>
        <w:tc>
          <w:tcPr>
            <w:tcW w:w="707" w:type="dxa"/>
          </w:tcPr>
          <w:p w14:paraId="24A129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C139</w:t>
            </w:r>
          </w:p>
        </w:tc>
        <w:tc>
          <w:tcPr>
            <w:tcW w:w="708" w:type="dxa"/>
          </w:tcPr>
          <w:p w14:paraId="55B1C6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C139</w:t>
            </w:r>
          </w:p>
        </w:tc>
        <w:tc>
          <w:tcPr>
            <w:tcW w:w="779" w:type="dxa"/>
          </w:tcPr>
          <w:p w14:paraId="202734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C139</w:t>
            </w:r>
          </w:p>
        </w:tc>
        <w:tc>
          <w:tcPr>
            <w:tcW w:w="2117" w:type="dxa"/>
          </w:tcPr>
          <w:p w14:paraId="1B1024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E.1/170</w:t>
            </w:r>
          </w:p>
        </w:tc>
        <w:tc>
          <w:tcPr>
            <w:tcW w:w="1125" w:type="dxa"/>
          </w:tcPr>
          <w:p w14:paraId="554CB1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A4FCD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29B5C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905367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9DC02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8588B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Intra-frequency UTRAN measurements</w:t>
            </w:r>
          </w:p>
        </w:tc>
        <w:tc>
          <w:tcPr>
            <w:tcW w:w="643" w:type="dxa"/>
          </w:tcPr>
          <w:p w14:paraId="37F7B3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</w:tcPr>
          <w:p w14:paraId="34AB3D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1.12</w:t>
            </w:r>
          </w:p>
        </w:tc>
        <w:tc>
          <w:tcPr>
            <w:tcW w:w="643" w:type="dxa"/>
          </w:tcPr>
          <w:p w14:paraId="286DEB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BF784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1937F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29542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031D37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12E7F3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6781A3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735F0E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20B33F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7" w:type="dxa"/>
          </w:tcPr>
          <w:p w14:paraId="1791B1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4B4679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C184</w:t>
            </w:r>
          </w:p>
        </w:tc>
        <w:tc>
          <w:tcPr>
            <w:tcW w:w="779" w:type="dxa"/>
          </w:tcPr>
          <w:p w14:paraId="69BC0D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C184</w:t>
            </w:r>
          </w:p>
        </w:tc>
        <w:tc>
          <w:tcPr>
            <w:tcW w:w="2117" w:type="dxa"/>
          </w:tcPr>
          <w:p w14:paraId="6E5C32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E.1/183</w:t>
            </w:r>
          </w:p>
        </w:tc>
        <w:tc>
          <w:tcPr>
            <w:tcW w:w="1125" w:type="dxa"/>
          </w:tcPr>
          <w:p w14:paraId="620042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UMTS System Simulator only</w:t>
            </w:r>
          </w:p>
        </w:tc>
        <w:tc>
          <w:tcPr>
            <w:tcW w:w="643" w:type="dxa"/>
          </w:tcPr>
          <w:p w14:paraId="3F162B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083BD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375E3C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80823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B4FEA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Inter-frequency UTRAN measurements</w:t>
            </w:r>
          </w:p>
        </w:tc>
        <w:tc>
          <w:tcPr>
            <w:tcW w:w="643" w:type="dxa"/>
          </w:tcPr>
          <w:p w14:paraId="03EB6A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</w:tcPr>
          <w:p w14:paraId="796B61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1.13</w:t>
            </w:r>
          </w:p>
        </w:tc>
        <w:tc>
          <w:tcPr>
            <w:tcW w:w="643" w:type="dxa"/>
          </w:tcPr>
          <w:p w14:paraId="2796C0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D664D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8BCA9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8C04E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44932F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5D9304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6C2117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4C9B7A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03C7B3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7" w:type="dxa"/>
          </w:tcPr>
          <w:p w14:paraId="1F3995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C184</w:t>
            </w:r>
          </w:p>
        </w:tc>
        <w:tc>
          <w:tcPr>
            <w:tcW w:w="708" w:type="dxa"/>
          </w:tcPr>
          <w:p w14:paraId="7F38E7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C184</w:t>
            </w:r>
          </w:p>
        </w:tc>
        <w:tc>
          <w:tcPr>
            <w:tcW w:w="779" w:type="dxa"/>
          </w:tcPr>
          <w:p w14:paraId="450D94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C184</w:t>
            </w:r>
          </w:p>
        </w:tc>
        <w:tc>
          <w:tcPr>
            <w:tcW w:w="2117" w:type="dxa"/>
          </w:tcPr>
          <w:p w14:paraId="350B34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E.1/183</w:t>
            </w:r>
          </w:p>
        </w:tc>
        <w:tc>
          <w:tcPr>
            <w:tcW w:w="1125" w:type="dxa"/>
          </w:tcPr>
          <w:p w14:paraId="09F3DB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UMTS System Simulator only</w:t>
            </w:r>
          </w:p>
        </w:tc>
        <w:tc>
          <w:tcPr>
            <w:tcW w:w="643" w:type="dxa"/>
          </w:tcPr>
          <w:p w14:paraId="6B3D91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4065E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6ED1E5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CB100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D6EC3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Access Technology, E-UTRAN</w:t>
            </w:r>
          </w:p>
        </w:tc>
        <w:tc>
          <w:tcPr>
            <w:tcW w:w="643" w:type="dxa"/>
          </w:tcPr>
          <w:p w14:paraId="1D3C47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2C8516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1.14</w:t>
            </w:r>
          </w:p>
        </w:tc>
        <w:tc>
          <w:tcPr>
            <w:tcW w:w="643" w:type="dxa"/>
          </w:tcPr>
          <w:p w14:paraId="08B80A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78A42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E2745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396C8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A83F9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73F639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47F651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4FAA2F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4EE94C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7" w:type="dxa"/>
          </w:tcPr>
          <w:p w14:paraId="6720DD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72D29B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C222</w:t>
            </w:r>
          </w:p>
        </w:tc>
        <w:tc>
          <w:tcPr>
            <w:tcW w:w="779" w:type="dxa"/>
          </w:tcPr>
          <w:p w14:paraId="14B6DD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>C222</w:t>
            </w:r>
          </w:p>
        </w:tc>
        <w:tc>
          <w:tcPr>
            <w:tcW w:w="2117" w:type="dxa"/>
          </w:tcPr>
          <w:p w14:paraId="4663FD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E.1/72</w:t>
            </w:r>
          </w:p>
        </w:tc>
        <w:tc>
          <w:tcPr>
            <w:tcW w:w="1125" w:type="dxa"/>
          </w:tcPr>
          <w:p w14:paraId="04F00AE9" w14:textId="02F8A4D2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E-USS</w:t>
            </w:r>
            <w:ins w:id="4" w:author="Dania Azem" w:date="2017-11-16T00:11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ja-JP"/>
                </w:rPr>
                <w:t xml:space="preserve"> </w:t>
              </w:r>
            </w:ins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or NB-SS (See NOTE)</w:t>
            </w: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</w:p>
        </w:tc>
        <w:tc>
          <w:tcPr>
            <w:tcW w:w="643" w:type="dxa"/>
          </w:tcPr>
          <w:p w14:paraId="07DF33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8CE8C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A07DDD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1B2B2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F7879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E-UTRAN Intra-Frequency Measurements</w:t>
            </w:r>
          </w:p>
        </w:tc>
        <w:tc>
          <w:tcPr>
            <w:tcW w:w="643" w:type="dxa"/>
          </w:tcPr>
          <w:p w14:paraId="1BE3B3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095FE1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1.15</w:t>
            </w:r>
          </w:p>
        </w:tc>
        <w:tc>
          <w:tcPr>
            <w:tcW w:w="643" w:type="dxa"/>
          </w:tcPr>
          <w:p w14:paraId="3E5FDF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F163D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34174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12E4D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8613A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45013C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5B74C2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296118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0CFE2F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7" w:type="dxa"/>
          </w:tcPr>
          <w:p w14:paraId="0E648D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428775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C190</w:t>
            </w:r>
          </w:p>
        </w:tc>
        <w:tc>
          <w:tcPr>
            <w:tcW w:w="779" w:type="dxa"/>
          </w:tcPr>
          <w:p w14:paraId="61C587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>C190</w:t>
            </w:r>
          </w:p>
        </w:tc>
        <w:tc>
          <w:tcPr>
            <w:tcW w:w="2117" w:type="dxa"/>
          </w:tcPr>
          <w:p w14:paraId="71E872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E.1/183</w:t>
            </w:r>
          </w:p>
        </w:tc>
        <w:tc>
          <w:tcPr>
            <w:tcW w:w="1125" w:type="dxa"/>
          </w:tcPr>
          <w:p w14:paraId="7D7305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E-USS only</w:t>
            </w:r>
          </w:p>
        </w:tc>
        <w:tc>
          <w:tcPr>
            <w:tcW w:w="643" w:type="dxa"/>
          </w:tcPr>
          <w:p w14:paraId="40B6E3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33381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E0BFD6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AD602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F3D1F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E-UTRAN Intrer-Frequency Measurements</w:t>
            </w:r>
          </w:p>
        </w:tc>
        <w:tc>
          <w:tcPr>
            <w:tcW w:w="643" w:type="dxa"/>
          </w:tcPr>
          <w:p w14:paraId="76EB03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30E844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1.16</w:t>
            </w:r>
          </w:p>
        </w:tc>
        <w:tc>
          <w:tcPr>
            <w:tcW w:w="643" w:type="dxa"/>
          </w:tcPr>
          <w:p w14:paraId="599041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22CA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7C428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6B4BED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AF3FE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5D7F3C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754481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601827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19B3B1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7" w:type="dxa"/>
          </w:tcPr>
          <w:p w14:paraId="1DAE9A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4E796A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C190</w:t>
            </w:r>
          </w:p>
        </w:tc>
        <w:tc>
          <w:tcPr>
            <w:tcW w:w="779" w:type="dxa"/>
          </w:tcPr>
          <w:p w14:paraId="22F208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>C190</w:t>
            </w:r>
          </w:p>
        </w:tc>
        <w:tc>
          <w:tcPr>
            <w:tcW w:w="2117" w:type="dxa"/>
          </w:tcPr>
          <w:p w14:paraId="3A2E1F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E.1/183</w:t>
            </w:r>
          </w:p>
        </w:tc>
        <w:tc>
          <w:tcPr>
            <w:tcW w:w="1125" w:type="dxa"/>
          </w:tcPr>
          <w:p w14:paraId="16745E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E-USS only</w:t>
            </w:r>
          </w:p>
        </w:tc>
        <w:tc>
          <w:tcPr>
            <w:tcW w:w="643" w:type="dxa"/>
          </w:tcPr>
          <w:p w14:paraId="09476F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47B6C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3FE8CA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D061F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EFB25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E-UTRAN Local Info (MCC, MNC, TAC &amp; E-UTRAN Cell ID)</w:t>
            </w:r>
          </w:p>
        </w:tc>
        <w:tc>
          <w:tcPr>
            <w:tcW w:w="643" w:type="dxa"/>
          </w:tcPr>
          <w:p w14:paraId="43E68C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7E9D99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1.17</w:t>
            </w:r>
          </w:p>
        </w:tc>
        <w:tc>
          <w:tcPr>
            <w:tcW w:w="643" w:type="dxa"/>
          </w:tcPr>
          <w:p w14:paraId="7F14EC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0D22E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A533A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65EE24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BE81F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13054D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4D7805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107E5E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5AF70F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7" w:type="dxa"/>
          </w:tcPr>
          <w:p w14:paraId="531C27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7A2C06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C190</w:t>
            </w:r>
          </w:p>
        </w:tc>
        <w:tc>
          <w:tcPr>
            <w:tcW w:w="779" w:type="dxa"/>
          </w:tcPr>
          <w:p w14:paraId="061260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>C222</w:t>
            </w:r>
          </w:p>
        </w:tc>
        <w:tc>
          <w:tcPr>
            <w:tcW w:w="2117" w:type="dxa"/>
          </w:tcPr>
          <w:p w14:paraId="09FDB3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ja-JP"/>
              </w:rPr>
              <w:t>E.1/31 AND E.1/135</w:t>
            </w:r>
          </w:p>
        </w:tc>
        <w:tc>
          <w:tcPr>
            <w:tcW w:w="1125" w:type="dxa"/>
          </w:tcPr>
          <w:p w14:paraId="64E26203" w14:textId="5F57F6B5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 xml:space="preserve">E-USS </w:t>
            </w:r>
            <w:ins w:id="5" w:author="Dania Azem" w:date="2017-11-16T00:11:00Z">
              <w:r w:rsidRPr="00310D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ja-JP"/>
                </w:rPr>
                <w:t>or NB-SS (See NOTE)</w:t>
              </w:r>
            </w:ins>
            <w:del w:id="6" w:author="Dania Azem" w:date="2017-11-16T00:11:00Z">
              <w:r w:rsidRPr="00310DC3" w:rsidDel="00310D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ja-JP"/>
                </w:rPr>
                <w:delText>only</w:delText>
              </w:r>
            </w:del>
          </w:p>
        </w:tc>
        <w:tc>
          <w:tcPr>
            <w:tcW w:w="643" w:type="dxa"/>
          </w:tcPr>
          <w:p w14:paraId="5BD704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2D297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D2A32B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7671E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9FC10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Discovery of surrounding CSG cells</w:t>
            </w:r>
          </w:p>
        </w:tc>
        <w:tc>
          <w:tcPr>
            <w:tcW w:w="643" w:type="dxa"/>
          </w:tcPr>
          <w:p w14:paraId="060D80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Rel-9</w:t>
            </w:r>
          </w:p>
        </w:tc>
        <w:tc>
          <w:tcPr>
            <w:tcW w:w="1126" w:type="dxa"/>
          </w:tcPr>
          <w:p w14:paraId="4F06B2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1.18</w:t>
            </w:r>
          </w:p>
        </w:tc>
        <w:tc>
          <w:tcPr>
            <w:tcW w:w="643" w:type="dxa"/>
          </w:tcPr>
          <w:p w14:paraId="4EF4B4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CC27C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C2D1A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952E8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CBCA4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C0C2F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A8673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C195</w:t>
            </w:r>
          </w:p>
        </w:tc>
        <w:tc>
          <w:tcPr>
            <w:tcW w:w="708" w:type="dxa"/>
          </w:tcPr>
          <w:p w14:paraId="22F88C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C195</w:t>
            </w:r>
          </w:p>
        </w:tc>
        <w:tc>
          <w:tcPr>
            <w:tcW w:w="708" w:type="dxa"/>
          </w:tcPr>
          <w:p w14:paraId="343C38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C195</w:t>
            </w:r>
          </w:p>
        </w:tc>
        <w:tc>
          <w:tcPr>
            <w:tcW w:w="707" w:type="dxa"/>
          </w:tcPr>
          <w:p w14:paraId="055A14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C195</w:t>
            </w:r>
          </w:p>
        </w:tc>
        <w:tc>
          <w:tcPr>
            <w:tcW w:w="708" w:type="dxa"/>
          </w:tcPr>
          <w:p w14:paraId="6BE01A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C195</w:t>
            </w:r>
          </w:p>
        </w:tc>
        <w:tc>
          <w:tcPr>
            <w:tcW w:w="779" w:type="dxa"/>
          </w:tcPr>
          <w:p w14:paraId="0F7728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x-none"/>
              </w:rPr>
              <w:t>C195</w:t>
            </w:r>
          </w:p>
        </w:tc>
        <w:tc>
          <w:tcPr>
            <w:tcW w:w="2117" w:type="dxa"/>
          </w:tcPr>
          <w:p w14:paraId="696088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E.1/242</w:t>
            </w:r>
          </w:p>
        </w:tc>
        <w:tc>
          <w:tcPr>
            <w:tcW w:w="1125" w:type="dxa"/>
          </w:tcPr>
          <w:p w14:paraId="376E23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E-USS only</w:t>
            </w:r>
          </w:p>
        </w:tc>
        <w:tc>
          <w:tcPr>
            <w:tcW w:w="643" w:type="dxa"/>
          </w:tcPr>
          <w:p w14:paraId="174B40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CEB62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A6BEF5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6E8DD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E802F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Location Information for multiple Access Technologies </w:t>
            </w:r>
          </w:p>
        </w:tc>
        <w:tc>
          <w:tcPr>
            <w:tcW w:w="643" w:type="dxa"/>
          </w:tcPr>
          <w:p w14:paraId="46A31E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7AC954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1.19</w:t>
            </w:r>
          </w:p>
        </w:tc>
        <w:tc>
          <w:tcPr>
            <w:tcW w:w="643" w:type="dxa"/>
          </w:tcPr>
          <w:p w14:paraId="18B111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BFA6D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15880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B4F59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E174C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7ED4B3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8" w:type="dxa"/>
          </w:tcPr>
          <w:p w14:paraId="40EA98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8" w:type="dxa"/>
          </w:tcPr>
          <w:p w14:paraId="02DE72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8" w:type="dxa"/>
          </w:tcPr>
          <w:p w14:paraId="2AD341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7" w:type="dxa"/>
          </w:tcPr>
          <w:p w14:paraId="058388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8" w:type="dxa"/>
          </w:tcPr>
          <w:p w14:paraId="22170E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TBD</w:t>
            </w:r>
          </w:p>
        </w:tc>
        <w:tc>
          <w:tcPr>
            <w:tcW w:w="779" w:type="dxa"/>
          </w:tcPr>
          <w:p w14:paraId="69A66D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>TBD</w:t>
            </w:r>
          </w:p>
        </w:tc>
        <w:tc>
          <w:tcPr>
            <w:tcW w:w="2117" w:type="dxa"/>
          </w:tcPr>
          <w:p w14:paraId="30B747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1125" w:type="dxa"/>
          </w:tcPr>
          <w:p w14:paraId="024AE9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0EDB86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6C54E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27BB90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9C924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48981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NMR for multiple Access Technologies </w:t>
            </w:r>
          </w:p>
        </w:tc>
        <w:tc>
          <w:tcPr>
            <w:tcW w:w="643" w:type="dxa"/>
          </w:tcPr>
          <w:p w14:paraId="2A2733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3CEA90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1.20</w:t>
            </w:r>
          </w:p>
        </w:tc>
        <w:tc>
          <w:tcPr>
            <w:tcW w:w="643" w:type="dxa"/>
          </w:tcPr>
          <w:p w14:paraId="0DC34C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86C76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4164C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6817C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209413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6BCE2C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8" w:type="dxa"/>
          </w:tcPr>
          <w:p w14:paraId="5F840D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8" w:type="dxa"/>
          </w:tcPr>
          <w:p w14:paraId="680BC1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8" w:type="dxa"/>
          </w:tcPr>
          <w:p w14:paraId="261916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7" w:type="dxa"/>
          </w:tcPr>
          <w:p w14:paraId="2B719C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8" w:type="dxa"/>
          </w:tcPr>
          <w:p w14:paraId="409223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TBD</w:t>
            </w:r>
          </w:p>
        </w:tc>
        <w:tc>
          <w:tcPr>
            <w:tcW w:w="779" w:type="dxa"/>
          </w:tcPr>
          <w:p w14:paraId="416BB7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>TBD</w:t>
            </w:r>
          </w:p>
        </w:tc>
        <w:tc>
          <w:tcPr>
            <w:tcW w:w="2117" w:type="dxa"/>
          </w:tcPr>
          <w:p w14:paraId="5C795D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1125" w:type="dxa"/>
          </w:tcPr>
          <w:p w14:paraId="370969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7F1DDA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74F91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C347D0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F74E7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2DC43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Current access technologies, multiple Access Technologies </w:t>
            </w:r>
          </w:p>
        </w:tc>
        <w:tc>
          <w:tcPr>
            <w:tcW w:w="643" w:type="dxa"/>
          </w:tcPr>
          <w:p w14:paraId="772709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2F9CDB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1.21</w:t>
            </w:r>
          </w:p>
        </w:tc>
        <w:tc>
          <w:tcPr>
            <w:tcW w:w="643" w:type="dxa"/>
          </w:tcPr>
          <w:p w14:paraId="2F938E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AC308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72DE0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5FBFF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F92E1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0E5AC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8" w:type="dxa"/>
          </w:tcPr>
          <w:p w14:paraId="261AAF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8" w:type="dxa"/>
          </w:tcPr>
          <w:p w14:paraId="68CEF7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8" w:type="dxa"/>
          </w:tcPr>
          <w:p w14:paraId="66E91E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7" w:type="dxa"/>
          </w:tcPr>
          <w:p w14:paraId="183FCC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708" w:type="dxa"/>
          </w:tcPr>
          <w:p w14:paraId="629AF2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TBD</w:t>
            </w:r>
          </w:p>
        </w:tc>
        <w:tc>
          <w:tcPr>
            <w:tcW w:w="779" w:type="dxa"/>
          </w:tcPr>
          <w:p w14:paraId="6D6309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>TBD</w:t>
            </w:r>
          </w:p>
        </w:tc>
        <w:tc>
          <w:tcPr>
            <w:tcW w:w="2117" w:type="dxa"/>
          </w:tcPr>
          <w:p w14:paraId="0B736D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1125" w:type="dxa"/>
          </w:tcPr>
          <w:p w14:paraId="662B4F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26A83C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F1B7A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02020E2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04ACDE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19</w:t>
            </w:r>
          </w:p>
        </w:tc>
        <w:tc>
          <w:tcPr>
            <w:tcW w:w="3217" w:type="dxa"/>
            <w:gridSpan w:val="2"/>
          </w:tcPr>
          <w:p w14:paraId="76F376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SET UP EVENT LIST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27.22.4.16</w:t>
            </w:r>
          </w:p>
        </w:tc>
        <w:tc>
          <w:tcPr>
            <w:tcW w:w="643" w:type="dxa"/>
          </w:tcPr>
          <w:p w14:paraId="750FA6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747AD2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6E6AE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AB6EE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6DBAE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4B6DE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69302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40CE82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D7424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BAD3B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FBE6A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07175D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66367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4E7A34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413C85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49C7A9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BC2F0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0A2C9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27BB28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B9A3D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738B7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Set up call connected event</w:t>
            </w:r>
          </w:p>
        </w:tc>
        <w:tc>
          <w:tcPr>
            <w:tcW w:w="643" w:type="dxa"/>
          </w:tcPr>
          <w:p w14:paraId="45EDEC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399F3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542FEF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643" w:type="dxa"/>
          </w:tcPr>
          <w:p w14:paraId="4E065C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643" w:type="dxa"/>
          </w:tcPr>
          <w:p w14:paraId="650638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733" w:type="dxa"/>
          </w:tcPr>
          <w:p w14:paraId="3AAEFE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695" w:type="dxa"/>
          </w:tcPr>
          <w:p w14:paraId="665C72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711" w:type="dxa"/>
          </w:tcPr>
          <w:p w14:paraId="039436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7E8BD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6BB8C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40A0E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50C7E7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0040B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5635DA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6AFA7B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E.1/33 AND E.1/35</w:t>
            </w:r>
          </w:p>
        </w:tc>
        <w:tc>
          <w:tcPr>
            <w:tcW w:w="1125" w:type="dxa"/>
          </w:tcPr>
          <w:p w14:paraId="266F8D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0955A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CC812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C0C758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E7C33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DDF85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Replace by new event list</w:t>
            </w:r>
          </w:p>
        </w:tc>
        <w:tc>
          <w:tcPr>
            <w:tcW w:w="643" w:type="dxa"/>
          </w:tcPr>
          <w:p w14:paraId="2317FB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A0A5D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2AC07D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643" w:type="dxa"/>
          </w:tcPr>
          <w:p w14:paraId="35A3D4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643" w:type="dxa"/>
          </w:tcPr>
          <w:p w14:paraId="6926ED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733" w:type="dxa"/>
          </w:tcPr>
          <w:p w14:paraId="157D8F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695" w:type="dxa"/>
          </w:tcPr>
          <w:p w14:paraId="0CFA5D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711" w:type="dxa"/>
          </w:tcPr>
          <w:p w14:paraId="7BE513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E1C29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96314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91B5A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1968DD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70D9D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106C8F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2FC178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E.1/33 AND E.1/35 AND E.1/36</w:t>
            </w:r>
          </w:p>
        </w:tc>
        <w:tc>
          <w:tcPr>
            <w:tcW w:w="1125" w:type="dxa"/>
          </w:tcPr>
          <w:p w14:paraId="2C3E5A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F29D8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35E84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119EFCE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50509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D5762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Remove event</w:t>
            </w:r>
          </w:p>
        </w:tc>
        <w:tc>
          <w:tcPr>
            <w:tcW w:w="643" w:type="dxa"/>
          </w:tcPr>
          <w:p w14:paraId="1C69FF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9822E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022D3D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643" w:type="dxa"/>
          </w:tcPr>
          <w:p w14:paraId="1C9F37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643" w:type="dxa"/>
          </w:tcPr>
          <w:p w14:paraId="23116A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733" w:type="dxa"/>
          </w:tcPr>
          <w:p w14:paraId="6E34D4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695" w:type="dxa"/>
          </w:tcPr>
          <w:p w14:paraId="7BCF7B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711" w:type="dxa"/>
          </w:tcPr>
          <w:p w14:paraId="61C9DB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80988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0BCC5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4E19B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7E198A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4D4CA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62792C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5D9AEB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E.1/33 AND E.1/35</w:t>
            </w:r>
          </w:p>
        </w:tc>
        <w:tc>
          <w:tcPr>
            <w:tcW w:w="1125" w:type="dxa"/>
          </w:tcPr>
          <w:p w14:paraId="1B3BEC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4DF0B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BB6DF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CCDC90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1B5815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D4895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Remove Event on ME Power Cycle</w:t>
            </w:r>
          </w:p>
        </w:tc>
        <w:tc>
          <w:tcPr>
            <w:tcW w:w="643" w:type="dxa"/>
          </w:tcPr>
          <w:p w14:paraId="04AB05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FFCDA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125382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643" w:type="dxa"/>
          </w:tcPr>
          <w:p w14:paraId="28B4D8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643" w:type="dxa"/>
          </w:tcPr>
          <w:p w14:paraId="3CEC1B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733" w:type="dxa"/>
          </w:tcPr>
          <w:p w14:paraId="48ED06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695" w:type="dxa"/>
          </w:tcPr>
          <w:p w14:paraId="4820E3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</w:p>
        </w:tc>
        <w:tc>
          <w:tcPr>
            <w:tcW w:w="711" w:type="dxa"/>
          </w:tcPr>
          <w:p w14:paraId="30C594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6DEBF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4A74CC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7DDF8E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04642F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 w:eastAsia="ja-JP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2847B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7F8762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i-FI"/>
              </w:rPr>
              <w:t>C180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07E6E6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E.1/33 AND E.1/35</w:t>
            </w:r>
          </w:p>
        </w:tc>
        <w:tc>
          <w:tcPr>
            <w:tcW w:w="1125" w:type="dxa"/>
          </w:tcPr>
          <w:p w14:paraId="403448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0D93B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8C51B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F65C180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5DA557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20</w:t>
            </w:r>
          </w:p>
        </w:tc>
        <w:tc>
          <w:tcPr>
            <w:tcW w:w="3217" w:type="dxa"/>
            <w:gridSpan w:val="2"/>
          </w:tcPr>
          <w:p w14:paraId="2B199F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PERFORM CARD APDU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27.22.4.17</w:t>
            </w:r>
          </w:p>
        </w:tc>
        <w:tc>
          <w:tcPr>
            <w:tcW w:w="643" w:type="dxa"/>
          </w:tcPr>
          <w:p w14:paraId="110B32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75A2F4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78135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2E6ED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031D3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296BE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2C08EF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6DD310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535C9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B7664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80240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695F49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78BD3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1A2ACA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76B58A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2D7C1C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D6440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A000F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F3AD6A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DBD36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ECF4F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Additional card inserted, Select MF and Get Response</w:t>
            </w:r>
          </w:p>
        </w:tc>
        <w:tc>
          <w:tcPr>
            <w:tcW w:w="643" w:type="dxa"/>
          </w:tcPr>
          <w:p w14:paraId="622756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A39CB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364167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0619B2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22E8C0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5621B8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66ABD5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691956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0C0BB8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38C0D3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58856D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11BF6B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77828A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660C4F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014076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E.1/51</w:t>
            </w:r>
          </w:p>
        </w:tc>
        <w:tc>
          <w:tcPr>
            <w:tcW w:w="1125" w:type="dxa"/>
          </w:tcPr>
          <w:p w14:paraId="211352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D4867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DB977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1D0B14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F4A96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B74A7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Additional card inserted, Select DF GSM, Select EF PLMN , Update Binary, Read Binary on EF PLMN</w:t>
            </w:r>
          </w:p>
        </w:tc>
        <w:tc>
          <w:tcPr>
            <w:tcW w:w="643" w:type="dxa"/>
          </w:tcPr>
          <w:p w14:paraId="753FDF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E6BD2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797C6F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35DF10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4998F3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0BB687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746F84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752902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414ACE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6DDAD5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7F41EB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1EF2D8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656576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008E99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7996AA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E.1/51</w:t>
            </w:r>
          </w:p>
        </w:tc>
        <w:tc>
          <w:tcPr>
            <w:tcW w:w="1125" w:type="dxa"/>
          </w:tcPr>
          <w:p w14:paraId="241DFD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D8EF5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06F88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6C639B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E2D02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FCB73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Additional card inserted, card powered off</w:t>
            </w:r>
          </w:p>
        </w:tc>
        <w:tc>
          <w:tcPr>
            <w:tcW w:w="643" w:type="dxa"/>
          </w:tcPr>
          <w:p w14:paraId="0B2241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C4693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7A9887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4883F7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09C215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75CECE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19E07B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53F9F5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373FEF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2AC5A3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7B28B4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639412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4287A3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688CAC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77AF58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E.1/51</w:t>
            </w:r>
          </w:p>
        </w:tc>
        <w:tc>
          <w:tcPr>
            <w:tcW w:w="1125" w:type="dxa"/>
          </w:tcPr>
          <w:p w14:paraId="1CF5A5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6D50D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66409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B937B1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DA14B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FCBA0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No card inserted, card powered off</w:t>
            </w:r>
          </w:p>
        </w:tc>
        <w:tc>
          <w:tcPr>
            <w:tcW w:w="643" w:type="dxa"/>
          </w:tcPr>
          <w:p w14:paraId="71E1EF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3B9DC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0C4532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55ACE2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648AA2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35777B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43BD5E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52ED25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6EBA97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07401F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420995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04B8B2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3CB32C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40C848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5E80B1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E.1/51</w:t>
            </w:r>
          </w:p>
        </w:tc>
        <w:tc>
          <w:tcPr>
            <w:tcW w:w="1125" w:type="dxa"/>
          </w:tcPr>
          <w:p w14:paraId="0A2EFD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7B9EB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28B0D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94D434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3E6FD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FA260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Invalid card reader identifier</w:t>
            </w:r>
          </w:p>
        </w:tc>
        <w:tc>
          <w:tcPr>
            <w:tcW w:w="643" w:type="dxa"/>
          </w:tcPr>
          <w:p w14:paraId="3363E5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A6A33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773767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2383D7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13E20B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61CEAC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50B57A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5D3934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76A110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1C109E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44992D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4372A8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20BC77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793098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585ED6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E.1/51</w:t>
            </w:r>
          </w:p>
        </w:tc>
        <w:tc>
          <w:tcPr>
            <w:tcW w:w="1125" w:type="dxa"/>
          </w:tcPr>
          <w:p w14:paraId="495703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A239A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2D966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21AEF0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041B87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F37E7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Detachable reader</w:t>
            </w:r>
          </w:p>
        </w:tc>
        <w:tc>
          <w:tcPr>
            <w:tcW w:w="643" w:type="dxa"/>
          </w:tcPr>
          <w:p w14:paraId="0EAC84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B6557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49E56F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643" w:type="dxa"/>
          </w:tcPr>
          <w:p w14:paraId="01F6EF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643" w:type="dxa"/>
          </w:tcPr>
          <w:p w14:paraId="7942DD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733" w:type="dxa"/>
          </w:tcPr>
          <w:p w14:paraId="15395C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695" w:type="dxa"/>
          </w:tcPr>
          <w:p w14:paraId="54A871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711" w:type="dxa"/>
          </w:tcPr>
          <w:p w14:paraId="5D2241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062954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7A93C2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118B09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7" w:type="dxa"/>
          </w:tcPr>
          <w:p w14:paraId="1DF010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1DAC8C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C116</w:t>
            </w:r>
          </w:p>
        </w:tc>
        <w:tc>
          <w:tcPr>
            <w:tcW w:w="779" w:type="dxa"/>
          </w:tcPr>
          <w:p w14:paraId="7F987E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C116</w:t>
            </w:r>
          </w:p>
        </w:tc>
        <w:tc>
          <w:tcPr>
            <w:tcW w:w="2117" w:type="dxa"/>
          </w:tcPr>
          <w:p w14:paraId="18452A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E.1/51</w:t>
            </w:r>
          </w:p>
        </w:tc>
        <w:tc>
          <w:tcPr>
            <w:tcW w:w="1125" w:type="dxa"/>
          </w:tcPr>
          <w:p w14:paraId="3088F5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134E0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4844A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AE3FB9F" w14:textId="77777777" w:rsidTr="00062235">
        <w:trPr>
          <w:cantSplit/>
          <w:jc w:val="center"/>
        </w:trPr>
        <w:tc>
          <w:tcPr>
            <w:tcW w:w="676" w:type="dxa"/>
            <w:tcBorders>
              <w:bottom w:val="single" w:sz="4" w:space="0" w:color="auto"/>
            </w:tcBorders>
          </w:tcPr>
          <w:p w14:paraId="6E50D2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21</w:t>
            </w:r>
          </w:p>
        </w:tc>
        <w:tc>
          <w:tcPr>
            <w:tcW w:w="3217" w:type="dxa"/>
            <w:gridSpan w:val="2"/>
          </w:tcPr>
          <w:p w14:paraId="2DB60A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POWER OFF CARD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27.22.4.18</w:t>
            </w:r>
          </w:p>
        </w:tc>
        <w:tc>
          <w:tcPr>
            <w:tcW w:w="643" w:type="dxa"/>
          </w:tcPr>
          <w:p w14:paraId="3BB617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53BBAF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23CF2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74109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50FA6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462D0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0DD6BE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261B4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9630F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85167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601A4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58132C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28D3B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2F3241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3602DF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274D08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57AF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C0084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FFC8B06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0738CF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98E07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Additional card inserted</w:t>
            </w:r>
          </w:p>
        </w:tc>
        <w:tc>
          <w:tcPr>
            <w:tcW w:w="643" w:type="dxa"/>
          </w:tcPr>
          <w:p w14:paraId="48C18C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42EE8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569431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0E2B1C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26ECD9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6754A4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3525BD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03E17F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7CE631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261794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71BB9A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451102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38A7D0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18E713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73E67C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E.1/50</w:t>
            </w:r>
          </w:p>
        </w:tc>
        <w:tc>
          <w:tcPr>
            <w:tcW w:w="1125" w:type="dxa"/>
          </w:tcPr>
          <w:p w14:paraId="6C3A07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9381E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8F3E7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DABCF3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66E45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F6029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No card inserted</w:t>
            </w:r>
          </w:p>
        </w:tc>
        <w:tc>
          <w:tcPr>
            <w:tcW w:w="643" w:type="dxa"/>
          </w:tcPr>
          <w:p w14:paraId="5733A3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3210F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5658A0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2121D1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295BDC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4420F2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3F0A1D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0212FF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2DF398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751FF0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654EA6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15592B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18E0B5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7FAFE8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1A6D4D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E.1/50</w:t>
            </w:r>
          </w:p>
        </w:tc>
        <w:tc>
          <w:tcPr>
            <w:tcW w:w="1125" w:type="dxa"/>
          </w:tcPr>
          <w:p w14:paraId="6E3A13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4FCA2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AE9FD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86781E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7339F0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0D44D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Detachable reader</w:t>
            </w:r>
          </w:p>
        </w:tc>
        <w:tc>
          <w:tcPr>
            <w:tcW w:w="643" w:type="dxa"/>
          </w:tcPr>
          <w:p w14:paraId="3BB5FF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01CAC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770E37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643" w:type="dxa"/>
          </w:tcPr>
          <w:p w14:paraId="77683B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643" w:type="dxa"/>
          </w:tcPr>
          <w:p w14:paraId="74CCE7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733" w:type="dxa"/>
          </w:tcPr>
          <w:p w14:paraId="73CC65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695" w:type="dxa"/>
          </w:tcPr>
          <w:p w14:paraId="035587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711" w:type="dxa"/>
          </w:tcPr>
          <w:p w14:paraId="03436E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4CFC0F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7CED1A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2F2D94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7" w:type="dxa"/>
          </w:tcPr>
          <w:p w14:paraId="02951D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2D8CFD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C116</w:t>
            </w:r>
          </w:p>
        </w:tc>
        <w:tc>
          <w:tcPr>
            <w:tcW w:w="779" w:type="dxa"/>
          </w:tcPr>
          <w:p w14:paraId="14D85E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C116</w:t>
            </w:r>
          </w:p>
        </w:tc>
        <w:tc>
          <w:tcPr>
            <w:tcW w:w="2117" w:type="dxa"/>
          </w:tcPr>
          <w:p w14:paraId="4BA72D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E.1/50</w:t>
            </w:r>
          </w:p>
        </w:tc>
        <w:tc>
          <w:tcPr>
            <w:tcW w:w="1125" w:type="dxa"/>
          </w:tcPr>
          <w:p w14:paraId="677C28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1230A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86366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69ECC67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35F00A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22</w:t>
            </w:r>
          </w:p>
        </w:tc>
        <w:tc>
          <w:tcPr>
            <w:tcW w:w="3217" w:type="dxa"/>
            <w:gridSpan w:val="2"/>
          </w:tcPr>
          <w:p w14:paraId="54D3CE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POWER ON CARD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27.22.4.19</w:t>
            </w:r>
          </w:p>
        </w:tc>
        <w:tc>
          <w:tcPr>
            <w:tcW w:w="643" w:type="dxa"/>
          </w:tcPr>
          <w:p w14:paraId="5CA2F7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7300A3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A84FC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AC5E1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4602B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882C3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BA11D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EFB48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9234A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9EA9B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864F2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73B91B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F63E4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5637F2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3B5FA3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5F11F3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EB44D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611DE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6FBDC7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5144D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6E590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Additional card inserted</w:t>
            </w:r>
          </w:p>
        </w:tc>
        <w:tc>
          <w:tcPr>
            <w:tcW w:w="643" w:type="dxa"/>
          </w:tcPr>
          <w:p w14:paraId="0FD36A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CB085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5AEB51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10A289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46705A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5F43B2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4320E3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5FC95D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4B1F36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078B96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11144D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52E70C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04E959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070F71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767418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E.1/49</w:t>
            </w:r>
          </w:p>
        </w:tc>
        <w:tc>
          <w:tcPr>
            <w:tcW w:w="1125" w:type="dxa"/>
          </w:tcPr>
          <w:p w14:paraId="5ED7A1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14912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B6183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556251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745A2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571A6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No ATR</w:t>
            </w:r>
          </w:p>
        </w:tc>
        <w:tc>
          <w:tcPr>
            <w:tcW w:w="643" w:type="dxa"/>
          </w:tcPr>
          <w:p w14:paraId="6413B7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36FB6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4FBDC1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3DA916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1AD49B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6970F9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2E1D8D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3EBC36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5586B4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2BD382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6C4AFA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137428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6A4DA7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401507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01C8ED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E.1/49</w:t>
            </w:r>
          </w:p>
        </w:tc>
        <w:tc>
          <w:tcPr>
            <w:tcW w:w="1125" w:type="dxa"/>
          </w:tcPr>
          <w:p w14:paraId="145107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3A1C3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FCBB7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84F698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4DA78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C4E35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No card inserted</w:t>
            </w:r>
          </w:p>
        </w:tc>
        <w:tc>
          <w:tcPr>
            <w:tcW w:w="643" w:type="dxa"/>
          </w:tcPr>
          <w:p w14:paraId="6F6AF9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5F8A2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5E7A69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1925ED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5F1D30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7DEB4E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472FE3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13483A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55061C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669278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1C29F8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111DDC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419FC7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29C6A5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44D15C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E.1/49</w:t>
            </w:r>
          </w:p>
        </w:tc>
        <w:tc>
          <w:tcPr>
            <w:tcW w:w="1125" w:type="dxa"/>
          </w:tcPr>
          <w:p w14:paraId="2ED6FC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89E14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38249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83F91A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099010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6E22B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Detachable reader</w:t>
            </w:r>
          </w:p>
        </w:tc>
        <w:tc>
          <w:tcPr>
            <w:tcW w:w="643" w:type="dxa"/>
          </w:tcPr>
          <w:p w14:paraId="5DB12D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1213D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235357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643" w:type="dxa"/>
          </w:tcPr>
          <w:p w14:paraId="4F5EB4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643" w:type="dxa"/>
          </w:tcPr>
          <w:p w14:paraId="7F3B4A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733" w:type="dxa"/>
          </w:tcPr>
          <w:p w14:paraId="20B458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695" w:type="dxa"/>
          </w:tcPr>
          <w:p w14:paraId="41B235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711" w:type="dxa"/>
          </w:tcPr>
          <w:p w14:paraId="6CB4B3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6B581D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2E82FB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71ECC0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7" w:type="dxa"/>
          </w:tcPr>
          <w:p w14:paraId="229666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7EE548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C116</w:t>
            </w:r>
          </w:p>
        </w:tc>
        <w:tc>
          <w:tcPr>
            <w:tcW w:w="779" w:type="dxa"/>
          </w:tcPr>
          <w:p w14:paraId="3D25F5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C116</w:t>
            </w:r>
          </w:p>
        </w:tc>
        <w:tc>
          <w:tcPr>
            <w:tcW w:w="2117" w:type="dxa"/>
          </w:tcPr>
          <w:p w14:paraId="745853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E.1/49</w:t>
            </w:r>
          </w:p>
        </w:tc>
        <w:tc>
          <w:tcPr>
            <w:tcW w:w="1125" w:type="dxa"/>
          </w:tcPr>
          <w:p w14:paraId="7B9581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1A90F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DC9F8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E42AF3F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09C475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23</w:t>
            </w:r>
          </w:p>
        </w:tc>
        <w:tc>
          <w:tcPr>
            <w:tcW w:w="3217" w:type="dxa"/>
            <w:gridSpan w:val="2"/>
          </w:tcPr>
          <w:p w14:paraId="50D635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GET READER STATUS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27.22.4.20</w:t>
            </w:r>
          </w:p>
        </w:tc>
        <w:tc>
          <w:tcPr>
            <w:tcW w:w="643" w:type="dxa"/>
          </w:tcPr>
          <w:p w14:paraId="44D96B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6403E2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41513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79A0E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C39D7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219D7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45FC5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192EE4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6F074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1A518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5B409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16D09B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BD81E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0D0F6A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23666A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2B1058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D0F34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B4CD9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BC3A34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F49C0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B5C8D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Additional card inserted, card powered</w:t>
            </w:r>
          </w:p>
        </w:tc>
        <w:tc>
          <w:tcPr>
            <w:tcW w:w="643" w:type="dxa"/>
          </w:tcPr>
          <w:p w14:paraId="68A693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96620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3DEBDA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1C3596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4ECE52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5C3BF3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02E794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092F88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7F9C74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3035EB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1FA7FB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0A72A2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6AC7BB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0B64C1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336249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E.1/52</w:t>
            </w:r>
          </w:p>
        </w:tc>
        <w:tc>
          <w:tcPr>
            <w:tcW w:w="1125" w:type="dxa"/>
          </w:tcPr>
          <w:p w14:paraId="5CAB1A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B1641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FD2F9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C42015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B5C7A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5C3C7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Additional card inserted, card not powered</w:t>
            </w:r>
          </w:p>
        </w:tc>
        <w:tc>
          <w:tcPr>
            <w:tcW w:w="643" w:type="dxa"/>
          </w:tcPr>
          <w:p w14:paraId="72D2E7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019D9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1AA8BE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569AB1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07918C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75D931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284432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5B63A3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1882EA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716AAA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241EE2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4FE645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501504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514D97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28AC69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E.1/52</w:t>
            </w:r>
          </w:p>
        </w:tc>
        <w:tc>
          <w:tcPr>
            <w:tcW w:w="1125" w:type="dxa"/>
          </w:tcPr>
          <w:p w14:paraId="794975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2279B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4917B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3C0637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B399B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C0D83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Additional card inserted, card not present</w:t>
            </w:r>
          </w:p>
        </w:tc>
        <w:tc>
          <w:tcPr>
            <w:tcW w:w="643" w:type="dxa"/>
          </w:tcPr>
          <w:p w14:paraId="5D887D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835AF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1E9727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27C440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2EE96F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4C6613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030520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76B16D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0FC805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077482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1BAF12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265766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01F71B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7FE6A0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4DA7D4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E.1/52</w:t>
            </w:r>
          </w:p>
        </w:tc>
        <w:tc>
          <w:tcPr>
            <w:tcW w:w="1125" w:type="dxa"/>
          </w:tcPr>
          <w:p w14:paraId="3AA12A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3E06C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39DB1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3958E2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76B56C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909BC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Detachable reader</w:t>
            </w:r>
          </w:p>
        </w:tc>
        <w:tc>
          <w:tcPr>
            <w:tcW w:w="643" w:type="dxa"/>
          </w:tcPr>
          <w:p w14:paraId="757EB5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190D82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2.1</w:t>
            </w:r>
          </w:p>
        </w:tc>
        <w:tc>
          <w:tcPr>
            <w:tcW w:w="643" w:type="dxa"/>
          </w:tcPr>
          <w:p w14:paraId="36532B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C116</w:t>
            </w:r>
          </w:p>
        </w:tc>
        <w:tc>
          <w:tcPr>
            <w:tcW w:w="643" w:type="dxa"/>
          </w:tcPr>
          <w:p w14:paraId="2FC835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C116</w:t>
            </w:r>
          </w:p>
        </w:tc>
        <w:tc>
          <w:tcPr>
            <w:tcW w:w="643" w:type="dxa"/>
          </w:tcPr>
          <w:p w14:paraId="2EC6CC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C116</w:t>
            </w:r>
          </w:p>
        </w:tc>
        <w:tc>
          <w:tcPr>
            <w:tcW w:w="733" w:type="dxa"/>
          </w:tcPr>
          <w:p w14:paraId="1B9F4D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C116</w:t>
            </w:r>
          </w:p>
        </w:tc>
        <w:tc>
          <w:tcPr>
            <w:tcW w:w="695" w:type="dxa"/>
          </w:tcPr>
          <w:p w14:paraId="497941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C116</w:t>
            </w:r>
          </w:p>
        </w:tc>
        <w:tc>
          <w:tcPr>
            <w:tcW w:w="711" w:type="dxa"/>
          </w:tcPr>
          <w:p w14:paraId="4BD413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21F1F4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5A4861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25C93C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7" w:type="dxa"/>
          </w:tcPr>
          <w:p w14:paraId="341F4A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2F7B1A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C116</w:t>
            </w:r>
          </w:p>
        </w:tc>
        <w:tc>
          <w:tcPr>
            <w:tcW w:w="779" w:type="dxa"/>
          </w:tcPr>
          <w:p w14:paraId="20BC0F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C116</w:t>
            </w:r>
          </w:p>
        </w:tc>
        <w:tc>
          <w:tcPr>
            <w:tcW w:w="2117" w:type="dxa"/>
          </w:tcPr>
          <w:p w14:paraId="69BCF6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E.1/52</w:t>
            </w:r>
          </w:p>
        </w:tc>
        <w:tc>
          <w:tcPr>
            <w:tcW w:w="1125" w:type="dxa"/>
          </w:tcPr>
          <w:p w14:paraId="11385E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A9EED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203" w:type="dxa"/>
          </w:tcPr>
          <w:p w14:paraId="7E0D69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</w:tr>
      <w:tr w:rsidR="00310DC3" w:rsidRPr="00310DC3" w14:paraId="57B5CF4C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7B7B0D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r-FR" w:eastAsia="ja-JP"/>
              </w:rPr>
              <w:t>24</w:t>
            </w:r>
          </w:p>
        </w:tc>
        <w:tc>
          <w:tcPr>
            <w:tcW w:w="3217" w:type="dxa"/>
            <w:gridSpan w:val="2"/>
          </w:tcPr>
          <w:p w14:paraId="3AB8AB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fr-FR" w:eastAsia="ja-JP"/>
              </w:rPr>
              <w:t>TIMER MANAGEMENT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fr-FR" w:eastAsia="ja-JP"/>
              </w:rPr>
              <w:tab/>
              <w:t>27.22.4.21.1</w:t>
            </w:r>
          </w:p>
        </w:tc>
        <w:tc>
          <w:tcPr>
            <w:tcW w:w="643" w:type="dxa"/>
          </w:tcPr>
          <w:p w14:paraId="59A346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126" w:type="dxa"/>
          </w:tcPr>
          <w:p w14:paraId="67CD54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4B2C28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7826D0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041DE6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0A10A5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95" w:type="dxa"/>
          </w:tcPr>
          <w:p w14:paraId="3BB35C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11" w:type="dxa"/>
          </w:tcPr>
          <w:p w14:paraId="6AEB3C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8" w:type="dxa"/>
          </w:tcPr>
          <w:p w14:paraId="5D8340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8" w:type="dxa"/>
          </w:tcPr>
          <w:p w14:paraId="0F53A9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8" w:type="dxa"/>
          </w:tcPr>
          <w:p w14:paraId="178FBA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7" w:type="dxa"/>
          </w:tcPr>
          <w:p w14:paraId="7FFD8B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8" w:type="dxa"/>
          </w:tcPr>
          <w:p w14:paraId="3CCAAB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79" w:type="dxa"/>
          </w:tcPr>
          <w:p w14:paraId="461BD3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2117" w:type="dxa"/>
          </w:tcPr>
          <w:p w14:paraId="348972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125" w:type="dxa"/>
          </w:tcPr>
          <w:p w14:paraId="17F2DF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5B6398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203" w:type="dxa"/>
          </w:tcPr>
          <w:p w14:paraId="16DDD8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</w:tr>
      <w:tr w:rsidR="00310DC3" w:rsidRPr="00310DC3" w14:paraId="04D0503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4DE84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17895B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Start timer 1 several times, get the current value of the timer and deactivate the timer successfully</w:t>
            </w:r>
          </w:p>
        </w:tc>
        <w:tc>
          <w:tcPr>
            <w:tcW w:w="643" w:type="dxa"/>
          </w:tcPr>
          <w:p w14:paraId="0B76C5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6739B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7C2C29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454A08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44381C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37AC91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72524A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5A12FB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53F0E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7F216B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4020BB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42B4F4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3303B3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300902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64B19E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E.1/57 AND E.1/58</w:t>
            </w:r>
          </w:p>
        </w:tc>
        <w:tc>
          <w:tcPr>
            <w:tcW w:w="1125" w:type="dxa"/>
          </w:tcPr>
          <w:p w14:paraId="0D12B3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17C68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CCC4D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9631E9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6A30D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84BA8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Start timer 2 several times, get the current value of the timer and deactivate the timer successfully</w:t>
            </w:r>
          </w:p>
        </w:tc>
        <w:tc>
          <w:tcPr>
            <w:tcW w:w="643" w:type="dxa"/>
          </w:tcPr>
          <w:p w14:paraId="098A0F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082A0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7E5290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4078C3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73EF35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3AE7FD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70E5DC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3D4670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24A77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DCD59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19FE6D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50CAE3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1294E1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74A02A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3F9275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E.1/57 AND E.1/58</w:t>
            </w:r>
          </w:p>
        </w:tc>
        <w:tc>
          <w:tcPr>
            <w:tcW w:w="1125" w:type="dxa"/>
          </w:tcPr>
          <w:p w14:paraId="70C31D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84143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AC818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071493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A9924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02985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Start timer 8 several times, get the current value of the timer and deactivate the timer successfully</w:t>
            </w:r>
          </w:p>
        </w:tc>
        <w:tc>
          <w:tcPr>
            <w:tcW w:w="643" w:type="dxa"/>
          </w:tcPr>
          <w:p w14:paraId="23F7AD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FD197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56A0D5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733579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659521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252095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6E127E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569640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D3669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B824F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13D09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3DB28C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5C069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41A72A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450B9D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E.1/57 AND E.1/58</w:t>
            </w:r>
          </w:p>
        </w:tc>
        <w:tc>
          <w:tcPr>
            <w:tcW w:w="1125" w:type="dxa"/>
          </w:tcPr>
          <w:p w14:paraId="699CAA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A4862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5F203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B62936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5138C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9F6F8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Try to get the current value of a timer which is not started: action in contradiction with the current timer state</w:t>
            </w:r>
          </w:p>
        </w:tc>
        <w:tc>
          <w:tcPr>
            <w:tcW w:w="643" w:type="dxa"/>
          </w:tcPr>
          <w:p w14:paraId="72B248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C9153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2E3EBC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37C541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256990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5DCB52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5C1B67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226ECD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FBD89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755A41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287E3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522D30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A977A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10535A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68B330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E.1/57 AND E.1/58</w:t>
            </w:r>
          </w:p>
        </w:tc>
        <w:tc>
          <w:tcPr>
            <w:tcW w:w="1125" w:type="dxa"/>
          </w:tcPr>
          <w:p w14:paraId="3D47D9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87422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A6C64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CED272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FBE05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7EC92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Try to deactivate a timer which is not started: action in contradiction with the current timer state</w:t>
            </w:r>
          </w:p>
        </w:tc>
        <w:tc>
          <w:tcPr>
            <w:tcW w:w="643" w:type="dxa"/>
          </w:tcPr>
          <w:p w14:paraId="79B236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4D623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6627A7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1A44EB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610F11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1A1733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071ACE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2A7102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4C7AE2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15C23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66C5DD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4FC52B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A33EB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14D8F9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62E285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E.1/57 AND E.1/58</w:t>
            </w:r>
          </w:p>
        </w:tc>
        <w:tc>
          <w:tcPr>
            <w:tcW w:w="1125" w:type="dxa"/>
          </w:tcPr>
          <w:p w14:paraId="272491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0EE56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283FF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C19311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61045E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FA6A8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Start 8 timers successfully</w:t>
            </w:r>
          </w:p>
        </w:tc>
        <w:tc>
          <w:tcPr>
            <w:tcW w:w="643" w:type="dxa"/>
          </w:tcPr>
          <w:p w14:paraId="378FA6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CEDFE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7152D1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1144E5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1B30AE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35A289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3788F9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1CC873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10F12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4A42DE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24E70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16301A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4E6F8D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28A53D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663827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E.1/57 AND E.1/58</w:t>
            </w:r>
          </w:p>
        </w:tc>
        <w:tc>
          <w:tcPr>
            <w:tcW w:w="1125" w:type="dxa"/>
          </w:tcPr>
          <w:p w14:paraId="13462C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61871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2BD1D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364D7FF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4D7E1D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r-FR" w:eastAsia="ja-JP"/>
              </w:rPr>
              <w:t>25</w:t>
            </w:r>
          </w:p>
        </w:tc>
        <w:tc>
          <w:tcPr>
            <w:tcW w:w="3217" w:type="dxa"/>
            <w:gridSpan w:val="2"/>
          </w:tcPr>
          <w:p w14:paraId="7A38A3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fr-FR" w:eastAsia="ja-JP"/>
              </w:rPr>
              <w:t>ENVELOPE TIMER EXPIRATION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fr-FR" w:eastAsia="ja-JP"/>
              </w:rPr>
              <w:tab/>
              <w:t>27.22.4.21.2</w:t>
            </w:r>
          </w:p>
        </w:tc>
        <w:tc>
          <w:tcPr>
            <w:tcW w:w="643" w:type="dxa"/>
          </w:tcPr>
          <w:p w14:paraId="69F163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126" w:type="dxa"/>
          </w:tcPr>
          <w:p w14:paraId="6C8389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0D44CF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23DAD5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1D3786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7633C8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95" w:type="dxa"/>
          </w:tcPr>
          <w:p w14:paraId="3BAEB1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11" w:type="dxa"/>
          </w:tcPr>
          <w:p w14:paraId="37E944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8" w:type="dxa"/>
          </w:tcPr>
          <w:p w14:paraId="0B03E8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8" w:type="dxa"/>
          </w:tcPr>
          <w:p w14:paraId="2FFED0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8" w:type="dxa"/>
          </w:tcPr>
          <w:p w14:paraId="5DA21F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7" w:type="dxa"/>
          </w:tcPr>
          <w:p w14:paraId="2FA96B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08" w:type="dxa"/>
          </w:tcPr>
          <w:p w14:paraId="119B9F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79" w:type="dxa"/>
          </w:tcPr>
          <w:p w14:paraId="1A46B8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2117" w:type="dxa"/>
          </w:tcPr>
          <w:p w14:paraId="261294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125" w:type="dxa"/>
          </w:tcPr>
          <w:p w14:paraId="31C548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788D6B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203" w:type="dxa"/>
          </w:tcPr>
          <w:p w14:paraId="645DF3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</w:tr>
      <w:tr w:rsidR="00310DC3" w:rsidRPr="00310DC3" w14:paraId="6835AFA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EBF0A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121151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Pending proactive UICC command</w:t>
            </w:r>
          </w:p>
        </w:tc>
        <w:tc>
          <w:tcPr>
            <w:tcW w:w="643" w:type="dxa"/>
          </w:tcPr>
          <w:p w14:paraId="3D66D3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CC21C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2DD6ED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296D1C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59F0E3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09668E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3E8392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58888C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0980B0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8F49C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4B36CD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1071E2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7C11B1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4DD582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130DB9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 AND E.1/57</w:t>
            </w:r>
          </w:p>
        </w:tc>
        <w:tc>
          <w:tcPr>
            <w:tcW w:w="1125" w:type="dxa"/>
          </w:tcPr>
          <w:p w14:paraId="10A1EF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F68CD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29423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B65154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6EA04E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6E1B4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USIM application toolkit busy</w:t>
            </w:r>
          </w:p>
        </w:tc>
        <w:tc>
          <w:tcPr>
            <w:tcW w:w="643" w:type="dxa"/>
          </w:tcPr>
          <w:p w14:paraId="6BD3D0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7F597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2.2</w:t>
            </w:r>
          </w:p>
        </w:tc>
        <w:tc>
          <w:tcPr>
            <w:tcW w:w="643" w:type="dxa"/>
          </w:tcPr>
          <w:p w14:paraId="63CE86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051401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6B9D0E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032F97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53DD9A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778E8C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32B710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33F568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68B490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72246C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7A6839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0B85DF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29E97D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 AND E.1/57 AND E.1/20</w:t>
            </w:r>
          </w:p>
        </w:tc>
        <w:tc>
          <w:tcPr>
            <w:tcW w:w="1125" w:type="dxa"/>
          </w:tcPr>
          <w:p w14:paraId="7D8225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4D418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7B30F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807F773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3FED54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26</w:t>
            </w:r>
          </w:p>
        </w:tc>
        <w:tc>
          <w:tcPr>
            <w:tcW w:w="3217" w:type="dxa"/>
            <w:gridSpan w:val="2"/>
          </w:tcPr>
          <w:p w14:paraId="0EC8DB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SET UP IDLE MODE TEXT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27.22.4.22</w:t>
            </w:r>
          </w:p>
        </w:tc>
        <w:tc>
          <w:tcPr>
            <w:tcW w:w="643" w:type="dxa"/>
          </w:tcPr>
          <w:p w14:paraId="4AA163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2C6A81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CEF06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8DFA1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64705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D98E2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D2F12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71D8E6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902E4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F0C82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DEC53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7E5F13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070D3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2371FA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6ACBE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0C1854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C6E0A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49AF7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B33F2A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4ACA2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DDB9E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Display idle mode text</w:t>
            </w:r>
          </w:p>
        </w:tc>
        <w:tc>
          <w:tcPr>
            <w:tcW w:w="643" w:type="dxa"/>
          </w:tcPr>
          <w:p w14:paraId="4D6F5E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48921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5BD247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2D139B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6431E8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69A699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376A88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0D0C64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2F65F7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75E206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7B116E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66D8BB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239F36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</w:t>
            </w:r>
          </w:p>
        </w:tc>
        <w:tc>
          <w:tcPr>
            <w:tcW w:w="779" w:type="dxa"/>
          </w:tcPr>
          <w:p w14:paraId="2E0D2E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</w:t>
            </w:r>
          </w:p>
        </w:tc>
        <w:tc>
          <w:tcPr>
            <w:tcW w:w="2117" w:type="dxa"/>
          </w:tcPr>
          <w:p w14:paraId="4AC08C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E.1/33 AND E.1/39 AND E.1/110</w:t>
            </w:r>
          </w:p>
        </w:tc>
        <w:tc>
          <w:tcPr>
            <w:tcW w:w="1125" w:type="dxa"/>
          </w:tcPr>
          <w:p w14:paraId="57E489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757429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476C3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442153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2F0EA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F6117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Replace idle mode text</w:t>
            </w:r>
          </w:p>
        </w:tc>
        <w:tc>
          <w:tcPr>
            <w:tcW w:w="643" w:type="dxa"/>
          </w:tcPr>
          <w:p w14:paraId="6AD626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48966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163195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0738D0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29A7C8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24BA99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2591DC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67B222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37D21B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278CD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3F60BA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7CDBF3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D17BA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</w:t>
            </w:r>
          </w:p>
        </w:tc>
        <w:tc>
          <w:tcPr>
            <w:tcW w:w="779" w:type="dxa"/>
          </w:tcPr>
          <w:p w14:paraId="326908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</w:t>
            </w:r>
          </w:p>
        </w:tc>
        <w:tc>
          <w:tcPr>
            <w:tcW w:w="2117" w:type="dxa"/>
          </w:tcPr>
          <w:p w14:paraId="027625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E.1/33 AND E.1/39 AND E.1/110</w:t>
            </w:r>
          </w:p>
        </w:tc>
        <w:tc>
          <w:tcPr>
            <w:tcW w:w="1125" w:type="dxa"/>
          </w:tcPr>
          <w:p w14:paraId="098003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0F1924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28A71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F68384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63494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A423F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Remove idle mode test</w:t>
            </w:r>
          </w:p>
        </w:tc>
        <w:tc>
          <w:tcPr>
            <w:tcW w:w="643" w:type="dxa"/>
          </w:tcPr>
          <w:p w14:paraId="5A9A92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6E4D6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440E76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79D6EB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45088A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73C619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11BF1D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6BD3AE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32D924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4F66E7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39C472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407135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52161F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</w:t>
            </w:r>
          </w:p>
        </w:tc>
        <w:tc>
          <w:tcPr>
            <w:tcW w:w="779" w:type="dxa"/>
          </w:tcPr>
          <w:p w14:paraId="35CF56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</w:t>
            </w:r>
          </w:p>
        </w:tc>
        <w:tc>
          <w:tcPr>
            <w:tcW w:w="2117" w:type="dxa"/>
          </w:tcPr>
          <w:p w14:paraId="6E4150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E.1/33 AND E.1/39 AND E.1/110</w:t>
            </w:r>
          </w:p>
        </w:tc>
        <w:tc>
          <w:tcPr>
            <w:tcW w:w="1125" w:type="dxa"/>
          </w:tcPr>
          <w:p w14:paraId="5AB0DB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4DEB44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5B442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993005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C4438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02B6F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Competing information on ME display</w:t>
            </w:r>
          </w:p>
        </w:tc>
        <w:tc>
          <w:tcPr>
            <w:tcW w:w="643" w:type="dxa"/>
          </w:tcPr>
          <w:p w14:paraId="5D6591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C79C6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06B4D0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C179 AND C180</w:t>
            </w:r>
          </w:p>
        </w:tc>
        <w:tc>
          <w:tcPr>
            <w:tcW w:w="643" w:type="dxa"/>
          </w:tcPr>
          <w:p w14:paraId="61B310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C179 AND C180</w:t>
            </w:r>
          </w:p>
        </w:tc>
        <w:tc>
          <w:tcPr>
            <w:tcW w:w="643" w:type="dxa"/>
          </w:tcPr>
          <w:p w14:paraId="2D9415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C179 AND C180</w:t>
            </w:r>
          </w:p>
        </w:tc>
        <w:tc>
          <w:tcPr>
            <w:tcW w:w="733" w:type="dxa"/>
          </w:tcPr>
          <w:p w14:paraId="251C73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C179 AND C180</w:t>
            </w:r>
          </w:p>
        </w:tc>
        <w:tc>
          <w:tcPr>
            <w:tcW w:w="695" w:type="dxa"/>
          </w:tcPr>
          <w:p w14:paraId="4F9691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C179 AND C180</w:t>
            </w:r>
          </w:p>
        </w:tc>
        <w:tc>
          <w:tcPr>
            <w:tcW w:w="711" w:type="dxa"/>
          </w:tcPr>
          <w:p w14:paraId="5E50F5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C179 AND C180 AND C183</w:t>
            </w:r>
          </w:p>
        </w:tc>
        <w:tc>
          <w:tcPr>
            <w:tcW w:w="708" w:type="dxa"/>
          </w:tcPr>
          <w:p w14:paraId="62E87C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C179 AND C180 AND C183</w:t>
            </w:r>
          </w:p>
        </w:tc>
        <w:tc>
          <w:tcPr>
            <w:tcW w:w="708" w:type="dxa"/>
          </w:tcPr>
          <w:p w14:paraId="0BF5BF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C179 AND C180 AND C183</w:t>
            </w:r>
          </w:p>
        </w:tc>
        <w:tc>
          <w:tcPr>
            <w:tcW w:w="708" w:type="dxa"/>
          </w:tcPr>
          <w:p w14:paraId="6DD305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C179 AND C180 AND C183</w:t>
            </w:r>
          </w:p>
        </w:tc>
        <w:tc>
          <w:tcPr>
            <w:tcW w:w="707" w:type="dxa"/>
          </w:tcPr>
          <w:p w14:paraId="53947E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C179 AND C180 AND C183</w:t>
            </w:r>
          </w:p>
        </w:tc>
        <w:tc>
          <w:tcPr>
            <w:tcW w:w="708" w:type="dxa"/>
          </w:tcPr>
          <w:p w14:paraId="02BA23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C179 AND C180 AND C183</w:t>
            </w:r>
          </w:p>
        </w:tc>
        <w:tc>
          <w:tcPr>
            <w:tcW w:w="779" w:type="dxa"/>
          </w:tcPr>
          <w:p w14:paraId="39F854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C179 AND C180 AND C183</w:t>
            </w:r>
          </w:p>
        </w:tc>
        <w:tc>
          <w:tcPr>
            <w:tcW w:w="2117" w:type="dxa"/>
          </w:tcPr>
          <w:p w14:paraId="06C348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E.1/33 AND E.1/39 AND E.1/110</w:t>
            </w:r>
          </w:p>
        </w:tc>
        <w:tc>
          <w:tcPr>
            <w:tcW w:w="1125" w:type="dxa"/>
          </w:tcPr>
          <w:p w14:paraId="0CBB80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02B9C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42D51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FCBDA2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7808E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9F7EF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ME powered cycled</w:t>
            </w:r>
          </w:p>
        </w:tc>
        <w:tc>
          <w:tcPr>
            <w:tcW w:w="643" w:type="dxa"/>
          </w:tcPr>
          <w:p w14:paraId="47BDB6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41758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1E9BE4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5D9B6F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2F0130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5BA112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4D4F73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7C021B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77D59B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58C1BB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B30AF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35BCE4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2A8C7C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</w:t>
            </w:r>
          </w:p>
        </w:tc>
        <w:tc>
          <w:tcPr>
            <w:tcW w:w="779" w:type="dxa"/>
          </w:tcPr>
          <w:p w14:paraId="6A942F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</w:t>
            </w:r>
          </w:p>
        </w:tc>
        <w:tc>
          <w:tcPr>
            <w:tcW w:w="2117" w:type="dxa"/>
          </w:tcPr>
          <w:p w14:paraId="51DFE3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E.1/33 AND E.1/39 AND E.1/110</w:t>
            </w:r>
          </w:p>
        </w:tc>
        <w:tc>
          <w:tcPr>
            <w:tcW w:w="1125" w:type="dxa"/>
          </w:tcPr>
          <w:p w14:paraId="15282E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418AB0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0906D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4C5DA8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A7D5B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61B90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Refresh with USIM initialization</w:t>
            </w:r>
          </w:p>
        </w:tc>
        <w:tc>
          <w:tcPr>
            <w:tcW w:w="643" w:type="dxa"/>
          </w:tcPr>
          <w:p w14:paraId="6A7E1C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3285B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3E3BFE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1EA684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753BB5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0EB126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3D178C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4B696E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26B811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7E7D89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310540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318903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7063FF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</w:t>
            </w:r>
          </w:p>
        </w:tc>
        <w:tc>
          <w:tcPr>
            <w:tcW w:w="779" w:type="dxa"/>
          </w:tcPr>
          <w:p w14:paraId="47557E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</w:t>
            </w:r>
          </w:p>
        </w:tc>
        <w:tc>
          <w:tcPr>
            <w:tcW w:w="2117" w:type="dxa"/>
          </w:tcPr>
          <w:p w14:paraId="35E778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E.1/24 AND E.1/33 AND E.1/39 AND E.1/110</w:t>
            </w:r>
          </w:p>
        </w:tc>
        <w:tc>
          <w:tcPr>
            <w:tcW w:w="1125" w:type="dxa"/>
          </w:tcPr>
          <w:p w14:paraId="0C0E23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158123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6361B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80AF22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55CD8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5DF7C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Large text string</w:t>
            </w:r>
          </w:p>
        </w:tc>
        <w:tc>
          <w:tcPr>
            <w:tcW w:w="643" w:type="dxa"/>
          </w:tcPr>
          <w:p w14:paraId="19C31D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D5B72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1.7</w:t>
            </w:r>
          </w:p>
        </w:tc>
        <w:tc>
          <w:tcPr>
            <w:tcW w:w="643" w:type="dxa"/>
          </w:tcPr>
          <w:p w14:paraId="684587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4E6087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683DAF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2192E0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1AB3D5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001515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43E9E3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7EC0CE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45C74B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09AC16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29D514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</w:t>
            </w:r>
          </w:p>
        </w:tc>
        <w:tc>
          <w:tcPr>
            <w:tcW w:w="779" w:type="dxa"/>
          </w:tcPr>
          <w:p w14:paraId="6E6D5C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</w:t>
            </w:r>
          </w:p>
        </w:tc>
        <w:tc>
          <w:tcPr>
            <w:tcW w:w="2117" w:type="dxa"/>
          </w:tcPr>
          <w:p w14:paraId="7492E5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E.1/33 AND E.1/39 AND E.1/110</w:t>
            </w:r>
          </w:p>
        </w:tc>
        <w:tc>
          <w:tcPr>
            <w:tcW w:w="1125" w:type="dxa"/>
          </w:tcPr>
          <w:p w14:paraId="4289FD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42D393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9D268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366BD4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6F8F4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7C891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Icons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 – basic icon</w:t>
            </w:r>
          </w:p>
        </w:tc>
        <w:tc>
          <w:tcPr>
            <w:tcW w:w="643" w:type="dxa"/>
          </w:tcPr>
          <w:p w14:paraId="448905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79DD7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2.1, 2.2</w:t>
            </w:r>
          </w:p>
        </w:tc>
        <w:tc>
          <w:tcPr>
            <w:tcW w:w="643" w:type="dxa"/>
          </w:tcPr>
          <w:p w14:paraId="5D5209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</w:t>
            </w:r>
          </w:p>
        </w:tc>
        <w:tc>
          <w:tcPr>
            <w:tcW w:w="643" w:type="dxa"/>
          </w:tcPr>
          <w:p w14:paraId="2F3483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</w:t>
            </w:r>
          </w:p>
        </w:tc>
        <w:tc>
          <w:tcPr>
            <w:tcW w:w="643" w:type="dxa"/>
          </w:tcPr>
          <w:p w14:paraId="0CA05A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</w:t>
            </w:r>
          </w:p>
        </w:tc>
        <w:tc>
          <w:tcPr>
            <w:tcW w:w="733" w:type="dxa"/>
          </w:tcPr>
          <w:p w14:paraId="7ECA55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</w:t>
            </w:r>
          </w:p>
        </w:tc>
        <w:tc>
          <w:tcPr>
            <w:tcW w:w="695" w:type="dxa"/>
          </w:tcPr>
          <w:p w14:paraId="3348B0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C177</w:t>
            </w:r>
          </w:p>
        </w:tc>
        <w:tc>
          <w:tcPr>
            <w:tcW w:w="711" w:type="dxa"/>
          </w:tcPr>
          <w:p w14:paraId="06B7FF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BC2C9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AC8C9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3E0AB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3D3277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41D6A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079002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3AB106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E.1/39 AND E.1/110</w:t>
            </w:r>
          </w:p>
        </w:tc>
        <w:tc>
          <w:tcPr>
            <w:tcW w:w="1125" w:type="dxa"/>
          </w:tcPr>
          <w:p w14:paraId="3465F5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46769E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FB44F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CCB462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777F0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F5943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Icons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– colour icon</w:t>
            </w:r>
          </w:p>
        </w:tc>
        <w:tc>
          <w:tcPr>
            <w:tcW w:w="643" w:type="dxa"/>
          </w:tcPr>
          <w:p w14:paraId="5E84AA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298FA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2.3</w:t>
            </w:r>
          </w:p>
        </w:tc>
        <w:tc>
          <w:tcPr>
            <w:tcW w:w="643" w:type="dxa"/>
          </w:tcPr>
          <w:p w14:paraId="61D94D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</w:t>
            </w:r>
          </w:p>
        </w:tc>
        <w:tc>
          <w:tcPr>
            <w:tcW w:w="643" w:type="dxa"/>
          </w:tcPr>
          <w:p w14:paraId="687684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</w:t>
            </w:r>
          </w:p>
        </w:tc>
        <w:tc>
          <w:tcPr>
            <w:tcW w:w="643" w:type="dxa"/>
          </w:tcPr>
          <w:p w14:paraId="25BFFE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</w:t>
            </w:r>
          </w:p>
        </w:tc>
        <w:tc>
          <w:tcPr>
            <w:tcW w:w="733" w:type="dxa"/>
          </w:tcPr>
          <w:p w14:paraId="51A0FE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</w:t>
            </w:r>
          </w:p>
        </w:tc>
        <w:tc>
          <w:tcPr>
            <w:tcW w:w="695" w:type="dxa"/>
          </w:tcPr>
          <w:p w14:paraId="283F71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C177</w:t>
            </w:r>
          </w:p>
        </w:tc>
        <w:tc>
          <w:tcPr>
            <w:tcW w:w="711" w:type="dxa"/>
          </w:tcPr>
          <w:p w14:paraId="25004B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75C94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5C79A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57883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5B5E55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CFB9C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6BBA59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6704BF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E.1/39 AND E.1/110</w:t>
            </w:r>
          </w:p>
        </w:tc>
        <w:tc>
          <w:tcPr>
            <w:tcW w:w="1125" w:type="dxa"/>
          </w:tcPr>
          <w:p w14:paraId="3C3FE1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79C5B7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120A7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8CE0E0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2D4FBD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7230E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Icon is not self-explanatory, empty text string</w:t>
            </w:r>
          </w:p>
        </w:tc>
        <w:tc>
          <w:tcPr>
            <w:tcW w:w="643" w:type="dxa"/>
          </w:tcPr>
          <w:p w14:paraId="46F734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4AEA5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2.4</w:t>
            </w:r>
          </w:p>
        </w:tc>
        <w:tc>
          <w:tcPr>
            <w:tcW w:w="643" w:type="dxa"/>
          </w:tcPr>
          <w:p w14:paraId="0B15C898" w14:textId="77777777" w:rsidR="00310DC3" w:rsidRPr="00310DC3" w:rsidRDefault="00310DC3" w:rsidP="00310DC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C188 AND C177</w:t>
            </w:r>
          </w:p>
        </w:tc>
        <w:tc>
          <w:tcPr>
            <w:tcW w:w="643" w:type="dxa"/>
          </w:tcPr>
          <w:p w14:paraId="5DBD29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C188 AND C177</w:t>
            </w:r>
          </w:p>
        </w:tc>
        <w:tc>
          <w:tcPr>
            <w:tcW w:w="643" w:type="dxa"/>
          </w:tcPr>
          <w:p w14:paraId="3CE5CC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C188 AND C177</w:t>
            </w:r>
          </w:p>
        </w:tc>
        <w:tc>
          <w:tcPr>
            <w:tcW w:w="733" w:type="dxa"/>
          </w:tcPr>
          <w:p w14:paraId="56F49B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C188 AND C177</w:t>
            </w:r>
          </w:p>
        </w:tc>
        <w:tc>
          <w:tcPr>
            <w:tcW w:w="695" w:type="dxa"/>
          </w:tcPr>
          <w:p w14:paraId="00EB8A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C188 AND C177</w:t>
            </w:r>
          </w:p>
        </w:tc>
        <w:tc>
          <w:tcPr>
            <w:tcW w:w="711" w:type="dxa"/>
          </w:tcPr>
          <w:p w14:paraId="673D48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C188 AND C177</w:t>
            </w:r>
          </w:p>
        </w:tc>
        <w:tc>
          <w:tcPr>
            <w:tcW w:w="708" w:type="dxa"/>
          </w:tcPr>
          <w:p w14:paraId="3512CB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C188 AND C177</w:t>
            </w:r>
          </w:p>
        </w:tc>
        <w:tc>
          <w:tcPr>
            <w:tcW w:w="708" w:type="dxa"/>
          </w:tcPr>
          <w:p w14:paraId="2D1824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C188 AND C177</w:t>
            </w:r>
          </w:p>
        </w:tc>
        <w:tc>
          <w:tcPr>
            <w:tcW w:w="708" w:type="dxa"/>
          </w:tcPr>
          <w:p w14:paraId="124431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C188 AND C177</w:t>
            </w:r>
          </w:p>
        </w:tc>
        <w:tc>
          <w:tcPr>
            <w:tcW w:w="707" w:type="dxa"/>
          </w:tcPr>
          <w:p w14:paraId="5D2A0D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C188 AND C177</w:t>
            </w:r>
          </w:p>
        </w:tc>
        <w:tc>
          <w:tcPr>
            <w:tcW w:w="708" w:type="dxa"/>
          </w:tcPr>
          <w:p w14:paraId="31622E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C188 AND C177</w:t>
            </w:r>
          </w:p>
        </w:tc>
        <w:tc>
          <w:tcPr>
            <w:tcW w:w="779" w:type="dxa"/>
          </w:tcPr>
          <w:p w14:paraId="1E9CCB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>C188 AND C177</w:t>
            </w:r>
          </w:p>
        </w:tc>
        <w:tc>
          <w:tcPr>
            <w:tcW w:w="2117" w:type="dxa"/>
          </w:tcPr>
          <w:p w14:paraId="0044DD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E.1/39 AND E.1/110</w:t>
            </w:r>
          </w:p>
        </w:tc>
        <w:tc>
          <w:tcPr>
            <w:tcW w:w="1125" w:type="dxa"/>
          </w:tcPr>
          <w:p w14:paraId="6CF94F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336F96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AE5B1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1413AB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53FD60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A5A21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Cyrillic</w:t>
            </w:r>
          </w:p>
        </w:tc>
        <w:tc>
          <w:tcPr>
            <w:tcW w:w="643" w:type="dxa"/>
          </w:tcPr>
          <w:p w14:paraId="2EBB32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E8967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3.1</w:t>
            </w:r>
          </w:p>
        </w:tc>
        <w:tc>
          <w:tcPr>
            <w:tcW w:w="643" w:type="dxa"/>
          </w:tcPr>
          <w:p w14:paraId="5848B1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</w:t>
            </w:r>
          </w:p>
        </w:tc>
        <w:tc>
          <w:tcPr>
            <w:tcW w:w="643" w:type="dxa"/>
          </w:tcPr>
          <w:p w14:paraId="77CD2D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</w:t>
            </w:r>
          </w:p>
        </w:tc>
        <w:tc>
          <w:tcPr>
            <w:tcW w:w="643" w:type="dxa"/>
          </w:tcPr>
          <w:p w14:paraId="154F9B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</w:t>
            </w:r>
          </w:p>
        </w:tc>
        <w:tc>
          <w:tcPr>
            <w:tcW w:w="733" w:type="dxa"/>
          </w:tcPr>
          <w:p w14:paraId="2A0383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</w:t>
            </w:r>
          </w:p>
        </w:tc>
        <w:tc>
          <w:tcPr>
            <w:tcW w:w="695" w:type="dxa"/>
          </w:tcPr>
          <w:p w14:paraId="63CEED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C177</w:t>
            </w:r>
          </w:p>
        </w:tc>
        <w:tc>
          <w:tcPr>
            <w:tcW w:w="711" w:type="dxa"/>
          </w:tcPr>
          <w:p w14:paraId="14687A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7388F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FE242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62B76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0C64FD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94D8A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4ED017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201135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E.1/15 AND E.1/39 AND E.1/110</w:t>
            </w:r>
          </w:p>
        </w:tc>
        <w:tc>
          <w:tcPr>
            <w:tcW w:w="1125" w:type="dxa"/>
          </w:tcPr>
          <w:p w14:paraId="4F4C98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487AEE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F0B58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974ADC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E7740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FF042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1F3FE0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09599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</w:t>
            </w:r>
          </w:p>
        </w:tc>
        <w:tc>
          <w:tcPr>
            <w:tcW w:w="643" w:type="dxa"/>
          </w:tcPr>
          <w:p w14:paraId="3629B4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9099D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0DE86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</w:t>
            </w:r>
          </w:p>
        </w:tc>
        <w:tc>
          <w:tcPr>
            <w:tcW w:w="733" w:type="dxa"/>
          </w:tcPr>
          <w:p w14:paraId="73DFC7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</w:t>
            </w:r>
          </w:p>
        </w:tc>
        <w:tc>
          <w:tcPr>
            <w:tcW w:w="695" w:type="dxa"/>
          </w:tcPr>
          <w:p w14:paraId="6B00B9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C177</w:t>
            </w:r>
          </w:p>
        </w:tc>
        <w:tc>
          <w:tcPr>
            <w:tcW w:w="711" w:type="dxa"/>
          </w:tcPr>
          <w:p w14:paraId="15E780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D3766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16671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214E8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073198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4A492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0889CB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29569B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E.1/33 AND E.1/39 AND E.1/124 AND E.1/217 AND E.1/110</w:t>
            </w:r>
          </w:p>
        </w:tc>
        <w:tc>
          <w:tcPr>
            <w:tcW w:w="1125" w:type="dxa"/>
          </w:tcPr>
          <w:p w14:paraId="7A9F76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5291AB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96DEE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BD39CE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C3A97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EE294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25669C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C9783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4.2</w:t>
            </w:r>
          </w:p>
        </w:tc>
        <w:tc>
          <w:tcPr>
            <w:tcW w:w="643" w:type="dxa"/>
          </w:tcPr>
          <w:p w14:paraId="0B952B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4A7BB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1DB1F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33" w:type="dxa"/>
          </w:tcPr>
          <w:p w14:paraId="2E516E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050A8B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008694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5FBAD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3320C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2279B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1472F9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9D549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267F7E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0420E4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E.1/61 AND E.1/33 AND E.1/39 AND E.1/124 AND E.1/218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7CDB73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09DD00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E6FA3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BC4B67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0376C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9591C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3AB78F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F0844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4.3</w:t>
            </w:r>
          </w:p>
        </w:tc>
        <w:tc>
          <w:tcPr>
            <w:tcW w:w="643" w:type="dxa"/>
          </w:tcPr>
          <w:p w14:paraId="6B30A6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4659C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929BD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33" w:type="dxa"/>
          </w:tcPr>
          <w:p w14:paraId="2147FF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620EDF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6FB02A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46720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348CF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B5DC8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07F158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0D385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5DBD77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48A30D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E.1/61 AND E.1/33 AND E.1/39 AND E.1/124 AND E.1/219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323CEE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6696BA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F7AF9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733CB2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499ED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0492A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21FC2A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1F0BE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4.4</w:t>
            </w:r>
          </w:p>
        </w:tc>
        <w:tc>
          <w:tcPr>
            <w:tcW w:w="643" w:type="dxa"/>
          </w:tcPr>
          <w:p w14:paraId="6BC02A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61E89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C9E9F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33" w:type="dxa"/>
          </w:tcPr>
          <w:p w14:paraId="0C5E4B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188975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C157AND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6C68BB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8F54A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53D71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13B52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3BDB85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F8B3D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4BB5D2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19523C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E.1/61 AND E.1/33 AND E.1/39 AND E.1/124 AND E.1/221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02E6E0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6E2C25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E94A2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01E509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90594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6228D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16AD3B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ED0D0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4.5</w:t>
            </w:r>
          </w:p>
        </w:tc>
        <w:tc>
          <w:tcPr>
            <w:tcW w:w="643" w:type="dxa"/>
          </w:tcPr>
          <w:p w14:paraId="7BECFB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D7D30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6B73A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33" w:type="dxa"/>
          </w:tcPr>
          <w:p w14:paraId="4E5ACA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0C2752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C158AND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5B9668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43A87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47E13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3B54A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4D0752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CFFE5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7007C8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759E69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E.1/61 AND E.1/33 AND E.1/39 AND E.1/124 AND E.1/222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594366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09CD17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C01E7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EB4071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60593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F042A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6DDDEE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62594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4.6</w:t>
            </w:r>
          </w:p>
        </w:tc>
        <w:tc>
          <w:tcPr>
            <w:tcW w:w="643" w:type="dxa"/>
          </w:tcPr>
          <w:p w14:paraId="1ACB89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D5BFB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CBC81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33" w:type="dxa"/>
          </w:tcPr>
          <w:p w14:paraId="06C913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6B012D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273FF5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BAF31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B1257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9A167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000ACB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91E3E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585156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4366A5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E.1/61 AND E.1/33 AND E.1/39 AND E.1/124 AND E.1/225 AND E.1/226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53F646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2A0C20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E4316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7E46A2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B80CB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7177E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3B5C8D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8B6E0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4.7</w:t>
            </w:r>
          </w:p>
        </w:tc>
        <w:tc>
          <w:tcPr>
            <w:tcW w:w="643" w:type="dxa"/>
          </w:tcPr>
          <w:p w14:paraId="4AD93C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AF02C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AE894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33" w:type="dxa"/>
          </w:tcPr>
          <w:p w14:paraId="079B96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76DDD9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37F1AF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DF32B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4DAFB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FDFA2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2156FB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10874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5C69FC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690CC9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E.1/61 AND E.1/33 AND E.1/39 AND E.1/124 AND E.1/225 AND E.1/227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2AA11B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01B580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B019C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C6F4F4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0C901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A45D9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underline on</w:t>
            </w:r>
          </w:p>
        </w:tc>
        <w:tc>
          <w:tcPr>
            <w:tcW w:w="643" w:type="dxa"/>
          </w:tcPr>
          <w:p w14:paraId="34C51E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92570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4.8</w:t>
            </w:r>
          </w:p>
        </w:tc>
        <w:tc>
          <w:tcPr>
            <w:tcW w:w="643" w:type="dxa"/>
          </w:tcPr>
          <w:p w14:paraId="7C582D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DC6BD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C5F97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33" w:type="dxa"/>
          </w:tcPr>
          <w:p w14:paraId="6A310F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772F71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72152E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19D21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4153F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E24A3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0EA5C6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8B66D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59A47F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16C8DA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E.1/61 AND E.1/33 AND E.1/39 AND E.1/124 AND E.1/225 AND E.1/228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327655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00BCF0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B6C7F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D5FFF2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5408B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83425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3391AF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6F53F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4.9</w:t>
            </w:r>
          </w:p>
        </w:tc>
        <w:tc>
          <w:tcPr>
            <w:tcW w:w="643" w:type="dxa"/>
          </w:tcPr>
          <w:p w14:paraId="399FFF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A20ED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C3AF3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33" w:type="dxa"/>
          </w:tcPr>
          <w:p w14:paraId="2C9CD0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16E6F0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349893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C5466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CEEB9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D5D25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596844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005C2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4806E7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4BF4D8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E.1/61 AND E.1/33 AND E.1/39 AND E.1/124 AND E.1/225 AND E.1/229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0B2A87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799EDF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F0427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B8DC64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6CB72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5FA26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48942D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7AC00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4.10</w:t>
            </w:r>
          </w:p>
        </w:tc>
        <w:tc>
          <w:tcPr>
            <w:tcW w:w="643" w:type="dxa"/>
          </w:tcPr>
          <w:p w14:paraId="1C8BFD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18C93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90922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 AND C177</w:t>
            </w:r>
          </w:p>
        </w:tc>
        <w:tc>
          <w:tcPr>
            <w:tcW w:w="733" w:type="dxa"/>
          </w:tcPr>
          <w:p w14:paraId="7E7FF7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 AND C177</w:t>
            </w:r>
          </w:p>
        </w:tc>
        <w:tc>
          <w:tcPr>
            <w:tcW w:w="695" w:type="dxa"/>
          </w:tcPr>
          <w:p w14:paraId="0E4CBF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 AND C177</w:t>
            </w:r>
          </w:p>
        </w:tc>
        <w:tc>
          <w:tcPr>
            <w:tcW w:w="711" w:type="dxa"/>
          </w:tcPr>
          <w:p w14:paraId="3168BD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A2E3C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AE3C7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F6897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3A9425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081E2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71E8A8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059F9D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E.1/33 AND E.1/39 AND E.1/124 AND E.1/230 AND E.1/231 AND E.1/110</w:t>
            </w:r>
          </w:p>
        </w:tc>
        <w:tc>
          <w:tcPr>
            <w:tcW w:w="1125" w:type="dxa"/>
          </w:tcPr>
          <w:p w14:paraId="575BD5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792319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28822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880010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8FB54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CD53A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</w:t>
            </w:r>
          </w:p>
        </w:tc>
        <w:tc>
          <w:tcPr>
            <w:tcW w:w="643" w:type="dxa"/>
          </w:tcPr>
          <w:p w14:paraId="1B2063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48301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5.1</w:t>
            </w:r>
          </w:p>
        </w:tc>
        <w:tc>
          <w:tcPr>
            <w:tcW w:w="643" w:type="dxa"/>
          </w:tcPr>
          <w:p w14:paraId="70D945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A5E49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E434B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</w:t>
            </w:r>
          </w:p>
        </w:tc>
        <w:tc>
          <w:tcPr>
            <w:tcW w:w="733" w:type="dxa"/>
          </w:tcPr>
          <w:p w14:paraId="26AB56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</w:t>
            </w:r>
          </w:p>
        </w:tc>
        <w:tc>
          <w:tcPr>
            <w:tcW w:w="695" w:type="dxa"/>
          </w:tcPr>
          <w:p w14:paraId="1616F5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C177</w:t>
            </w:r>
          </w:p>
        </w:tc>
        <w:tc>
          <w:tcPr>
            <w:tcW w:w="711" w:type="dxa"/>
          </w:tcPr>
          <w:p w14:paraId="09CDD1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7EC35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BD073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6ED49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583800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78B22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2FBE6A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370B12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E.1/15 AND E.1/39 AND E.1/110</w:t>
            </w:r>
          </w:p>
        </w:tc>
        <w:tc>
          <w:tcPr>
            <w:tcW w:w="1125" w:type="dxa"/>
          </w:tcPr>
          <w:p w14:paraId="3EC4DF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21B0B0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27DA0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01EF28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1B594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E13F2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</w:t>
            </w:r>
          </w:p>
        </w:tc>
        <w:tc>
          <w:tcPr>
            <w:tcW w:w="643" w:type="dxa"/>
          </w:tcPr>
          <w:p w14:paraId="2E3E94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1DB3D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6.1</w:t>
            </w:r>
          </w:p>
        </w:tc>
        <w:tc>
          <w:tcPr>
            <w:tcW w:w="643" w:type="dxa"/>
          </w:tcPr>
          <w:p w14:paraId="42C65F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F4CA8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AEDB4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</w:t>
            </w:r>
          </w:p>
        </w:tc>
        <w:tc>
          <w:tcPr>
            <w:tcW w:w="733" w:type="dxa"/>
          </w:tcPr>
          <w:p w14:paraId="1C2049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</w:t>
            </w:r>
          </w:p>
        </w:tc>
        <w:tc>
          <w:tcPr>
            <w:tcW w:w="695" w:type="dxa"/>
          </w:tcPr>
          <w:p w14:paraId="1DAA25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C177</w:t>
            </w:r>
          </w:p>
        </w:tc>
        <w:tc>
          <w:tcPr>
            <w:tcW w:w="711" w:type="dxa"/>
          </w:tcPr>
          <w:p w14:paraId="235D83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584DC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512AF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8E521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293169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7AF10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4219AA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6DBDA7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E.1/61 AND E.1/15 AND E.1/39 AND E.1/110</w:t>
            </w:r>
          </w:p>
        </w:tc>
        <w:tc>
          <w:tcPr>
            <w:tcW w:w="1125" w:type="dxa"/>
          </w:tcPr>
          <w:p w14:paraId="1FDDF4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210AC7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586D1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1772B7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E4B5A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BEDB6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Frames</w:t>
            </w:r>
          </w:p>
        </w:tc>
        <w:tc>
          <w:tcPr>
            <w:tcW w:w="643" w:type="dxa"/>
          </w:tcPr>
          <w:p w14:paraId="698BE1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3667CF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478B03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3B0FEC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6CDEAA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3541AD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339D7B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3BA9FD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036E6B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3E2B0E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14E12C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1D62A0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6BC62C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2C998B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1980B6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E.1/61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79E61D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0C0958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5D917D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2B362986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43CA98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27</w:t>
            </w:r>
          </w:p>
        </w:tc>
        <w:tc>
          <w:tcPr>
            <w:tcW w:w="3217" w:type="dxa"/>
            <w:gridSpan w:val="2"/>
          </w:tcPr>
          <w:p w14:paraId="4E4713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RUN AT COMMAND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27.22.4.23</w:t>
            </w:r>
          </w:p>
        </w:tc>
        <w:tc>
          <w:tcPr>
            <w:tcW w:w="643" w:type="dxa"/>
          </w:tcPr>
          <w:p w14:paraId="17CB7C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746266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E0102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7DAEE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4FDB1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3910F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2EFAE2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69BEEA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C328D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A66FC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BEC36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2FFD62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6A87C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28C493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186BCE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7ACDAD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F75D3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651CD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2A83AF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7E3D3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A3C26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 alpha Identifier</w:t>
            </w:r>
          </w:p>
        </w:tc>
        <w:tc>
          <w:tcPr>
            <w:tcW w:w="643" w:type="dxa"/>
          </w:tcPr>
          <w:p w14:paraId="50A6A5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417E5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43D030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</w:t>
            </w:r>
          </w:p>
        </w:tc>
        <w:tc>
          <w:tcPr>
            <w:tcW w:w="643" w:type="dxa"/>
          </w:tcPr>
          <w:p w14:paraId="24CEF8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</w:t>
            </w:r>
          </w:p>
        </w:tc>
        <w:tc>
          <w:tcPr>
            <w:tcW w:w="643" w:type="dxa"/>
          </w:tcPr>
          <w:p w14:paraId="333140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</w:t>
            </w:r>
          </w:p>
        </w:tc>
        <w:tc>
          <w:tcPr>
            <w:tcW w:w="733" w:type="dxa"/>
          </w:tcPr>
          <w:p w14:paraId="0385EC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</w:t>
            </w:r>
          </w:p>
        </w:tc>
        <w:tc>
          <w:tcPr>
            <w:tcW w:w="695" w:type="dxa"/>
          </w:tcPr>
          <w:p w14:paraId="43C1CE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</w:t>
            </w:r>
          </w:p>
        </w:tc>
        <w:tc>
          <w:tcPr>
            <w:tcW w:w="711" w:type="dxa"/>
          </w:tcPr>
          <w:p w14:paraId="7D222D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</w:p>
        </w:tc>
        <w:tc>
          <w:tcPr>
            <w:tcW w:w="708" w:type="dxa"/>
          </w:tcPr>
          <w:p w14:paraId="233AFD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</w:p>
        </w:tc>
        <w:tc>
          <w:tcPr>
            <w:tcW w:w="708" w:type="dxa"/>
          </w:tcPr>
          <w:p w14:paraId="291817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</w:p>
        </w:tc>
        <w:tc>
          <w:tcPr>
            <w:tcW w:w="708" w:type="dxa"/>
          </w:tcPr>
          <w:p w14:paraId="1C420E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</w:p>
        </w:tc>
        <w:tc>
          <w:tcPr>
            <w:tcW w:w="707" w:type="dxa"/>
          </w:tcPr>
          <w:p w14:paraId="2D27D4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</w:p>
        </w:tc>
        <w:tc>
          <w:tcPr>
            <w:tcW w:w="708" w:type="dxa"/>
          </w:tcPr>
          <w:p w14:paraId="6BFEFD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</w:t>
            </w:r>
          </w:p>
        </w:tc>
        <w:tc>
          <w:tcPr>
            <w:tcW w:w="779" w:type="dxa"/>
          </w:tcPr>
          <w:p w14:paraId="305F07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</w:t>
            </w:r>
          </w:p>
        </w:tc>
        <w:tc>
          <w:tcPr>
            <w:tcW w:w="2117" w:type="dxa"/>
          </w:tcPr>
          <w:p w14:paraId="48B8DD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E.1/62</w:t>
            </w:r>
          </w:p>
        </w:tc>
        <w:tc>
          <w:tcPr>
            <w:tcW w:w="1125" w:type="dxa"/>
          </w:tcPr>
          <w:p w14:paraId="772438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3A9E8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84538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00F4DC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AEC10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D4193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it-IT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it-IT" w:eastAsia="ja-JP"/>
              </w:rPr>
              <w:t>null data alpha identifier presented</w:t>
            </w:r>
          </w:p>
        </w:tc>
        <w:tc>
          <w:tcPr>
            <w:tcW w:w="643" w:type="dxa"/>
          </w:tcPr>
          <w:p w14:paraId="37B26A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2BC07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1271A1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</w:t>
            </w:r>
          </w:p>
        </w:tc>
        <w:tc>
          <w:tcPr>
            <w:tcW w:w="643" w:type="dxa"/>
          </w:tcPr>
          <w:p w14:paraId="2C56BE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</w:t>
            </w:r>
          </w:p>
        </w:tc>
        <w:tc>
          <w:tcPr>
            <w:tcW w:w="643" w:type="dxa"/>
          </w:tcPr>
          <w:p w14:paraId="16D361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</w:t>
            </w:r>
          </w:p>
        </w:tc>
        <w:tc>
          <w:tcPr>
            <w:tcW w:w="733" w:type="dxa"/>
          </w:tcPr>
          <w:p w14:paraId="464089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</w:t>
            </w:r>
          </w:p>
        </w:tc>
        <w:tc>
          <w:tcPr>
            <w:tcW w:w="695" w:type="dxa"/>
          </w:tcPr>
          <w:p w14:paraId="34F5F3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</w:t>
            </w:r>
          </w:p>
        </w:tc>
        <w:tc>
          <w:tcPr>
            <w:tcW w:w="711" w:type="dxa"/>
          </w:tcPr>
          <w:p w14:paraId="5A91E8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</w:p>
        </w:tc>
        <w:tc>
          <w:tcPr>
            <w:tcW w:w="708" w:type="dxa"/>
          </w:tcPr>
          <w:p w14:paraId="2A83CB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</w:p>
        </w:tc>
        <w:tc>
          <w:tcPr>
            <w:tcW w:w="708" w:type="dxa"/>
          </w:tcPr>
          <w:p w14:paraId="1D1F00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</w:p>
        </w:tc>
        <w:tc>
          <w:tcPr>
            <w:tcW w:w="708" w:type="dxa"/>
          </w:tcPr>
          <w:p w14:paraId="49700A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</w:p>
        </w:tc>
        <w:tc>
          <w:tcPr>
            <w:tcW w:w="707" w:type="dxa"/>
          </w:tcPr>
          <w:p w14:paraId="6A4DCF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</w:p>
        </w:tc>
        <w:tc>
          <w:tcPr>
            <w:tcW w:w="708" w:type="dxa"/>
          </w:tcPr>
          <w:p w14:paraId="461EF0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</w:t>
            </w:r>
          </w:p>
        </w:tc>
        <w:tc>
          <w:tcPr>
            <w:tcW w:w="779" w:type="dxa"/>
          </w:tcPr>
          <w:p w14:paraId="2C0951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</w:t>
            </w:r>
          </w:p>
        </w:tc>
        <w:tc>
          <w:tcPr>
            <w:tcW w:w="2117" w:type="dxa"/>
          </w:tcPr>
          <w:p w14:paraId="7C7732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E.1/62</w:t>
            </w:r>
          </w:p>
        </w:tc>
        <w:tc>
          <w:tcPr>
            <w:tcW w:w="1125" w:type="dxa"/>
          </w:tcPr>
          <w:p w14:paraId="03D427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CF859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E9187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80165A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62748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C131B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alpha identifier presented</w:t>
            </w:r>
          </w:p>
        </w:tc>
        <w:tc>
          <w:tcPr>
            <w:tcW w:w="643" w:type="dxa"/>
          </w:tcPr>
          <w:p w14:paraId="23FFA3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13C7A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283222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 C177</w:t>
            </w:r>
          </w:p>
        </w:tc>
        <w:tc>
          <w:tcPr>
            <w:tcW w:w="643" w:type="dxa"/>
          </w:tcPr>
          <w:p w14:paraId="264F82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 C177</w:t>
            </w:r>
          </w:p>
        </w:tc>
        <w:tc>
          <w:tcPr>
            <w:tcW w:w="643" w:type="dxa"/>
          </w:tcPr>
          <w:p w14:paraId="534349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 C177</w:t>
            </w:r>
          </w:p>
        </w:tc>
        <w:tc>
          <w:tcPr>
            <w:tcW w:w="733" w:type="dxa"/>
          </w:tcPr>
          <w:p w14:paraId="5767A5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C110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3E3DEA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C110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68691E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3B837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D29E9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BFB54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73E9B7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82A85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425A03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123882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E.1/62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1CF183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84798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1203" w:type="dxa"/>
          </w:tcPr>
          <w:p w14:paraId="6DBF1E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</w:tr>
      <w:tr w:rsidR="00310DC3" w:rsidRPr="00310DC3" w14:paraId="3671246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48A63D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2C8851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fr-FR" w:eastAsia="ja-JP"/>
              </w:rPr>
              <w:t>Icons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 – basic icon</w:t>
            </w:r>
          </w:p>
        </w:tc>
        <w:tc>
          <w:tcPr>
            <w:tcW w:w="643" w:type="dxa"/>
          </w:tcPr>
          <w:p w14:paraId="04AAD3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R99</w:t>
            </w:r>
          </w:p>
        </w:tc>
        <w:tc>
          <w:tcPr>
            <w:tcW w:w="1126" w:type="dxa"/>
          </w:tcPr>
          <w:p w14:paraId="287AB3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2.1, 2.3</w:t>
            </w:r>
          </w:p>
        </w:tc>
        <w:tc>
          <w:tcPr>
            <w:tcW w:w="643" w:type="dxa"/>
          </w:tcPr>
          <w:p w14:paraId="0653A1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C114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43" w:type="dxa"/>
          </w:tcPr>
          <w:p w14:paraId="516A27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C114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43" w:type="dxa"/>
          </w:tcPr>
          <w:p w14:paraId="708A3F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C114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33" w:type="dxa"/>
          </w:tcPr>
          <w:p w14:paraId="02C46E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C114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44DC5F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C114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555442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C9358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BACE4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2CB4D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1C6FBC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5955A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4DBFF7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587710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6AC8EA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8D5A5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773139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468CF5C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2D8D87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29966F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fr-FR" w:eastAsia="ja-JP"/>
              </w:rPr>
              <w:t>Icons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– colour icon</w:t>
            </w:r>
          </w:p>
        </w:tc>
        <w:tc>
          <w:tcPr>
            <w:tcW w:w="643" w:type="dxa"/>
          </w:tcPr>
          <w:p w14:paraId="0B3FCF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R99</w:t>
            </w:r>
          </w:p>
        </w:tc>
        <w:tc>
          <w:tcPr>
            <w:tcW w:w="1126" w:type="dxa"/>
          </w:tcPr>
          <w:p w14:paraId="2A091B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 xml:space="preserve">2.2, 2.4, </w:t>
            </w:r>
          </w:p>
        </w:tc>
        <w:tc>
          <w:tcPr>
            <w:tcW w:w="643" w:type="dxa"/>
          </w:tcPr>
          <w:p w14:paraId="3A74A7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C173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43" w:type="dxa"/>
          </w:tcPr>
          <w:p w14:paraId="283F61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C173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43" w:type="dxa"/>
          </w:tcPr>
          <w:p w14:paraId="229D0B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C173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33" w:type="dxa"/>
          </w:tcPr>
          <w:p w14:paraId="7DC2B9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C173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324503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C173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1CA512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3B47B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DE990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469E1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2CF3A9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AB1A5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2C23BC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71F727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31AF43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BAE2E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543D16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6F425F9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8BD34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7D9C72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basic icon non self-explanatory, no alpha identifier presented</w:t>
            </w:r>
          </w:p>
        </w:tc>
        <w:tc>
          <w:tcPr>
            <w:tcW w:w="643" w:type="dxa"/>
          </w:tcPr>
          <w:p w14:paraId="75EEE0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R99</w:t>
            </w:r>
          </w:p>
        </w:tc>
        <w:tc>
          <w:tcPr>
            <w:tcW w:w="1126" w:type="dxa"/>
          </w:tcPr>
          <w:p w14:paraId="681EB7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2.5</w:t>
            </w:r>
          </w:p>
        </w:tc>
        <w:tc>
          <w:tcPr>
            <w:tcW w:w="643" w:type="dxa"/>
          </w:tcPr>
          <w:p w14:paraId="7D75234B" w14:textId="77777777" w:rsidR="00310DC3" w:rsidRPr="00310DC3" w:rsidRDefault="00310DC3" w:rsidP="00310DC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C189 AND C177</w:t>
            </w:r>
          </w:p>
        </w:tc>
        <w:tc>
          <w:tcPr>
            <w:tcW w:w="643" w:type="dxa"/>
          </w:tcPr>
          <w:p w14:paraId="11D7EA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C189 AND C177</w:t>
            </w:r>
          </w:p>
        </w:tc>
        <w:tc>
          <w:tcPr>
            <w:tcW w:w="643" w:type="dxa"/>
          </w:tcPr>
          <w:p w14:paraId="234B62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C189 AND C177</w:t>
            </w:r>
          </w:p>
        </w:tc>
        <w:tc>
          <w:tcPr>
            <w:tcW w:w="733" w:type="dxa"/>
          </w:tcPr>
          <w:p w14:paraId="1E1A1E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C189 AND C177</w:t>
            </w:r>
          </w:p>
        </w:tc>
        <w:tc>
          <w:tcPr>
            <w:tcW w:w="695" w:type="dxa"/>
          </w:tcPr>
          <w:p w14:paraId="6B0F02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C189 AND C177</w:t>
            </w:r>
          </w:p>
        </w:tc>
        <w:tc>
          <w:tcPr>
            <w:tcW w:w="711" w:type="dxa"/>
          </w:tcPr>
          <w:p w14:paraId="39E5E1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C189 AND C177</w:t>
            </w:r>
          </w:p>
        </w:tc>
        <w:tc>
          <w:tcPr>
            <w:tcW w:w="708" w:type="dxa"/>
          </w:tcPr>
          <w:p w14:paraId="4318A3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C189 AND C177</w:t>
            </w:r>
          </w:p>
        </w:tc>
        <w:tc>
          <w:tcPr>
            <w:tcW w:w="708" w:type="dxa"/>
          </w:tcPr>
          <w:p w14:paraId="234B08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C189 AND C177</w:t>
            </w:r>
          </w:p>
        </w:tc>
        <w:tc>
          <w:tcPr>
            <w:tcW w:w="708" w:type="dxa"/>
          </w:tcPr>
          <w:p w14:paraId="109B61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C189 AND C177</w:t>
            </w:r>
          </w:p>
        </w:tc>
        <w:tc>
          <w:tcPr>
            <w:tcW w:w="707" w:type="dxa"/>
          </w:tcPr>
          <w:p w14:paraId="33F37F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ja-JP"/>
              </w:rPr>
              <w:t>C189 AND C177</w:t>
            </w:r>
          </w:p>
        </w:tc>
        <w:tc>
          <w:tcPr>
            <w:tcW w:w="708" w:type="dxa"/>
          </w:tcPr>
          <w:p w14:paraId="1F6E89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C189 AND C177</w:t>
            </w:r>
          </w:p>
        </w:tc>
        <w:tc>
          <w:tcPr>
            <w:tcW w:w="779" w:type="dxa"/>
          </w:tcPr>
          <w:p w14:paraId="6E9212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>C189 AND C177</w:t>
            </w:r>
          </w:p>
        </w:tc>
        <w:tc>
          <w:tcPr>
            <w:tcW w:w="2117" w:type="dxa"/>
          </w:tcPr>
          <w:p w14:paraId="74CEB3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38D415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B4D07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1518B0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6B6ECF0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059FE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778606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 xml:space="preserve">Text attribute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– left alignment</w:t>
            </w:r>
          </w:p>
        </w:tc>
        <w:tc>
          <w:tcPr>
            <w:tcW w:w="643" w:type="dxa"/>
          </w:tcPr>
          <w:p w14:paraId="6BA374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Rel-5</w:t>
            </w:r>
          </w:p>
        </w:tc>
        <w:tc>
          <w:tcPr>
            <w:tcW w:w="1126" w:type="dxa"/>
          </w:tcPr>
          <w:p w14:paraId="78AC86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3.1</w:t>
            </w:r>
          </w:p>
        </w:tc>
        <w:tc>
          <w:tcPr>
            <w:tcW w:w="643" w:type="dxa"/>
          </w:tcPr>
          <w:p w14:paraId="0DA6AC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4E2CCD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27CA20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C110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33" w:type="dxa"/>
          </w:tcPr>
          <w:p w14:paraId="104642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C110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726A68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C110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773313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D9317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F069D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BC97E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4C0202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42098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7192B8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24ADB0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E.1/124 AND E.1/217 AND E.1/110</w:t>
            </w:r>
          </w:p>
        </w:tc>
        <w:tc>
          <w:tcPr>
            <w:tcW w:w="1125" w:type="dxa"/>
          </w:tcPr>
          <w:p w14:paraId="364BF2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A9C6D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7E2BA5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1466EB0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5083B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77EE94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16C8FF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80D9D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3.2</w:t>
            </w:r>
          </w:p>
        </w:tc>
        <w:tc>
          <w:tcPr>
            <w:tcW w:w="643" w:type="dxa"/>
          </w:tcPr>
          <w:p w14:paraId="7D53AE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0E6988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01A43D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ANDC154 AND C177</w:t>
            </w:r>
          </w:p>
        </w:tc>
        <w:tc>
          <w:tcPr>
            <w:tcW w:w="733" w:type="dxa"/>
          </w:tcPr>
          <w:p w14:paraId="14DD16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ANDC154 AND C177</w:t>
            </w:r>
          </w:p>
        </w:tc>
        <w:tc>
          <w:tcPr>
            <w:tcW w:w="695" w:type="dxa"/>
          </w:tcPr>
          <w:p w14:paraId="00B595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ANDC154 AND C177</w:t>
            </w:r>
          </w:p>
        </w:tc>
        <w:tc>
          <w:tcPr>
            <w:tcW w:w="711" w:type="dxa"/>
          </w:tcPr>
          <w:p w14:paraId="512D9E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E1435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85D9F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ACBFC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0E9102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C15B2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1775B7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1A142D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 AND E.1/124 AND E.1/218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131AF1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BBA8D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0EDECC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74D8A06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B52EE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479048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053725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FB06B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3.3</w:t>
            </w:r>
          </w:p>
        </w:tc>
        <w:tc>
          <w:tcPr>
            <w:tcW w:w="643" w:type="dxa"/>
          </w:tcPr>
          <w:p w14:paraId="1E09A6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733DBA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2222FB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ANDC155 AND C177</w:t>
            </w:r>
          </w:p>
        </w:tc>
        <w:tc>
          <w:tcPr>
            <w:tcW w:w="733" w:type="dxa"/>
          </w:tcPr>
          <w:p w14:paraId="3316E0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ANDC155 AND C177</w:t>
            </w:r>
          </w:p>
        </w:tc>
        <w:tc>
          <w:tcPr>
            <w:tcW w:w="695" w:type="dxa"/>
          </w:tcPr>
          <w:p w14:paraId="0FB7EB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ANDC155 AND C177</w:t>
            </w:r>
          </w:p>
        </w:tc>
        <w:tc>
          <w:tcPr>
            <w:tcW w:w="711" w:type="dxa"/>
          </w:tcPr>
          <w:p w14:paraId="1DDD11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4F81D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D9FF7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CD9F4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508D6D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CA875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45A6FF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32A4B6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 AND E.1/124 AND E.1/219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7408A6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AE302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41DDCB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5EADF39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58F22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4F195B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1AE3D1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0F9D7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3.4</w:t>
            </w:r>
          </w:p>
        </w:tc>
        <w:tc>
          <w:tcPr>
            <w:tcW w:w="643" w:type="dxa"/>
          </w:tcPr>
          <w:p w14:paraId="7BD8B7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440D35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49D42F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ANDC157AND C156 AND C177</w:t>
            </w:r>
          </w:p>
        </w:tc>
        <w:tc>
          <w:tcPr>
            <w:tcW w:w="733" w:type="dxa"/>
          </w:tcPr>
          <w:p w14:paraId="6C318A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ANDC157AND C156 AND C177</w:t>
            </w:r>
          </w:p>
        </w:tc>
        <w:tc>
          <w:tcPr>
            <w:tcW w:w="695" w:type="dxa"/>
          </w:tcPr>
          <w:p w14:paraId="439057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ANDC157AND C156 AND C177</w:t>
            </w:r>
          </w:p>
        </w:tc>
        <w:tc>
          <w:tcPr>
            <w:tcW w:w="711" w:type="dxa"/>
          </w:tcPr>
          <w:p w14:paraId="136DCC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64501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061A6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D2D1A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564DDE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47037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5FFE93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447AB6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 AND E.1/124 AND E.1/221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32B983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11EE2F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798E2E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3AC08F2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2667A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406B56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70EA6F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CD532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3.5</w:t>
            </w:r>
          </w:p>
        </w:tc>
        <w:tc>
          <w:tcPr>
            <w:tcW w:w="643" w:type="dxa"/>
          </w:tcPr>
          <w:p w14:paraId="4A0479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28A869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5FF232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ANDC158AND C156 AND C177</w:t>
            </w:r>
          </w:p>
        </w:tc>
        <w:tc>
          <w:tcPr>
            <w:tcW w:w="733" w:type="dxa"/>
          </w:tcPr>
          <w:p w14:paraId="6998A0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ANDC158AND C156 AND C177</w:t>
            </w:r>
          </w:p>
        </w:tc>
        <w:tc>
          <w:tcPr>
            <w:tcW w:w="695" w:type="dxa"/>
          </w:tcPr>
          <w:p w14:paraId="1F5869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ANDC158AND C156 AND C177</w:t>
            </w:r>
          </w:p>
        </w:tc>
        <w:tc>
          <w:tcPr>
            <w:tcW w:w="711" w:type="dxa"/>
          </w:tcPr>
          <w:p w14:paraId="1DC7F8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B8AC6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5E279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C584D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729B01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F9B4C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43DAFB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42FA89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 AND E.1/124 AND E.1/222 AND E.1/220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20796C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D343C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07F41B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454F437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841D6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60D41F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>Text attribute – bold on</w:t>
            </w:r>
          </w:p>
        </w:tc>
        <w:tc>
          <w:tcPr>
            <w:tcW w:w="643" w:type="dxa"/>
          </w:tcPr>
          <w:p w14:paraId="44D7CD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5F1EF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3.6</w:t>
            </w:r>
          </w:p>
        </w:tc>
        <w:tc>
          <w:tcPr>
            <w:tcW w:w="643" w:type="dxa"/>
          </w:tcPr>
          <w:p w14:paraId="4D866D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39223F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71E07B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ANDC160 AND C159 AND C177</w:t>
            </w:r>
          </w:p>
        </w:tc>
        <w:tc>
          <w:tcPr>
            <w:tcW w:w="733" w:type="dxa"/>
          </w:tcPr>
          <w:p w14:paraId="4BED9D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ANDC160 AND C159 AND C177</w:t>
            </w:r>
          </w:p>
        </w:tc>
        <w:tc>
          <w:tcPr>
            <w:tcW w:w="695" w:type="dxa"/>
          </w:tcPr>
          <w:p w14:paraId="75CFBC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ANDC160 AND C159 AND C177</w:t>
            </w:r>
          </w:p>
        </w:tc>
        <w:tc>
          <w:tcPr>
            <w:tcW w:w="711" w:type="dxa"/>
          </w:tcPr>
          <w:p w14:paraId="3D6FFD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C6578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BD62F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2F19B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19D83E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7F264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48FD1C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3130DE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 AND E.1/124 AND E.1/225 AND E.1/226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3AD955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EBC68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5D0FE1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0957043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CDCEB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123506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>Text attribute – italic on</w:t>
            </w:r>
          </w:p>
        </w:tc>
        <w:tc>
          <w:tcPr>
            <w:tcW w:w="643" w:type="dxa"/>
          </w:tcPr>
          <w:p w14:paraId="175516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65725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3.7</w:t>
            </w:r>
          </w:p>
        </w:tc>
        <w:tc>
          <w:tcPr>
            <w:tcW w:w="643" w:type="dxa"/>
          </w:tcPr>
          <w:p w14:paraId="485250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18E3C0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7462D8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ANDC161 AND C159 AND C177</w:t>
            </w:r>
          </w:p>
        </w:tc>
        <w:tc>
          <w:tcPr>
            <w:tcW w:w="733" w:type="dxa"/>
          </w:tcPr>
          <w:p w14:paraId="0F0C2C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ANDC161 AND C159 AND C177</w:t>
            </w:r>
          </w:p>
        </w:tc>
        <w:tc>
          <w:tcPr>
            <w:tcW w:w="695" w:type="dxa"/>
          </w:tcPr>
          <w:p w14:paraId="611FE1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ANDC161 AND C159 AND C177</w:t>
            </w:r>
          </w:p>
        </w:tc>
        <w:tc>
          <w:tcPr>
            <w:tcW w:w="711" w:type="dxa"/>
          </w:tcPr>
          <w:p w14:paraId="1F2594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FC523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8FE85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742DF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0B7A5A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6FF1ED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2F40A6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5E486E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 AND E.1/124 AND E.1/225 AND E.1/227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1BBAA1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1C56A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6D9F0A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6753426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A48B8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02DBB5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>Text attribute – underline on</w:t>
            </w:r>
          </w:p>
        </w:tc>
        <w:tc>
          <w:tcPr>
            <w:tcW w:w="643" w:type="dxa"/>
          </w:tcPr>
          <w:p w14:paraId="41D4EB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04B8A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3.8</w:t>
            </w:r>
          </w:p>
        </w:tc>
        <w:tc>
          <w:tcPr>
            <w:tcW w:w="643" w:type="dxa"/>
          </w:tcPr>
          <w:p w14:paraId="0D1C9D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1DD612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389298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ANDC162 AND C159 AND C177</w:t>
            </w:r>
          </w:p>
        </w:tc>
        <w:tc>
          <w:tcPr>
            <w:tcW w:w="733" w:type="dxa"/>
          </w:tcPr>
          <w:p w14:paraId="6AF5C6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ANDC162 AND C159 AND C177</w:t>
            </w:r>
          </w:p>
        </w:tc>
        <w:tc>
          <w:tcPr>
            <w:tcW w:w="695" w:type="dxa"/>
          </w:tcPr>
          <w:p w14:paraId="71D5CB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ANDC162 AND C159 AND C177</w:t>
            </w:r>
          </w:p>
        </w:tc>
        <w:tc>
          <w:tcPr>
            <w:tcW w:w="711" w:type="dxa"/>
          </w:tcPr>
          <w:p w14:paraId="31FC19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F7DB3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46ACF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095F9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648E53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32999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2E0208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1F17E7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 AND E.1/124 AND E.1/225 AND E.1/228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7305DE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434870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4D1630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3BD7A0B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02888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2E189A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00EFBE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Rel-5</w:t>
            </w:r>
          </w:p>
        </w:tc>
        <w:tc>
          <w:tcPr>
            <w:tcW w:w="1126" w:type="dxa"/>
          </w:tcPr>
          <w:p w14:paraId="086CBB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3.9</w:t>
            </w:r>
          </w:p>
        </w:tc>
        <w:tc>
          <w:tcPr>
            <w:tcW w:w="643" w:type="dxa"/>
          </w:tcPr>
          <w:p w14:paraId="4E61E6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1CD0FF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18D3BC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C110 ANDC163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33" w:type="dxa"/>
          </w:tcPr>
          <w:p w14:paraId="0DE048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C110 ANDC163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695" w:type="dxa"/>
          </w:tcPr>
          <w:p w14:paraId="7053FE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C110 ANDC163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11" w:type="dxa"/>
          </w:tcPr>
          <w:p w14:paraId="6157BE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E3CEF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2B79E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93715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314042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93729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243AA2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786717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E.1/124 AND E.1/225 AND E.1/229 AND E.1/110</w:t>
            </w:r>
          </w:p>
        </w:tc>
        <w:tc>
          <w:tcPr>
            <w:tcW w:w="1125" w:type="dxa"/>
          </w:tcPr>
          <w:p w14:paraId="25FE4A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78B02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1AF4C9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40CB323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A3E4C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22FB3C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1B590B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22B29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3.10</w:t>
            </w:r>
          </w:p>
        </w:tc>
        <w:tc>
          <w:tcPr>
            <w:tcW w:w="643" w:type="dxa"/>
          </w:tcPr>
          <w:p w14:paraId="0CD40E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3E3778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7128BF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ANDC164 AND C165 AND C177</w:t>
            </w:r>
          </w:p>
        </w:tc>
        <w:tc>
          <w:tcPr>
            <w:tcW w:w="733" w:type="dxa"/>
          </w:tcPr>
          <w:p w14:paraId="435993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ANDC164 AND C165 AND C177</w:t>
            </w:r>
          </w:p>
        </w:tc>
        <w:tc>
          <w:tcPr>
            <w:tcW w:w="695" w:type="dxa"/>
          </w:tcPr>
          <w:p w14:paraId="5E7464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C110 ANDC164 AND C165 AND C177</w:t>
            </w:r>
          </w:p>
        </w:tc>
        <w:tc>
          <w:tcPr>
            <w:tcW w:w="711" w:type="dxa"/>
          </w:tcPr>
          <w:p w14:paraId="322D90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913D8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959DB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74554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39BDE3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C110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4DE02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C110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141DFD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C110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5D9B12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E.1/124 AND E.1/230 AND E.1/231 AND E.1/110</w:t>
            </w:r>
          </w:p>
        </w:tc>
        <w:tc>
          <w:tcPr>
            <w:tcW w:w="1125" w:type="dxa"/>
          </w:tcPr>
          <w:p w14:paraId="211DA0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89E94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46B249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1281054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E521A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3EBD8B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>UCS2 Display in Cyrillic</w:t>
            </w:r>
          </w:p>
        </w:tc>
        <w:tc>
          <w:tcPr>
            <w:tcW w:w="643" w:type="dxa"/>
          </w:tcPr>
          <w:p w14:paraId="08A2A0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20039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4.1</w:t>
            </w:r>
          </w:p>
        </w:tc>
        <w:tc>
          <w:tcPr>
            <w:tcW w:w="643" w:type="dxa"/>
          </w:tcPr>
          <w:p w14:paraId="3D98D0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2A7855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656583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C149 AND C177</w:t>
            </w:r>
          </w:p>
        </w:tc>
        <w:tc>
          <w:tcPr>
            <w:tcW w:w="733" w:type="dxa"/>
          </w:tcPr>
          <w:p w14:paraId="027BB3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C149 AND C177</w:t>
            </w:r>
          </w:p>
        </w:tc>
        <w:tc>
          <w:tcPr>
            <w:tcW w:w="695" w:type="dxa"/>
          </w:tcPr>
          <w:p w14:paraId="5EA0B2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C149 AND C177</w:t>
            </w:r>
          </w:p>
        </w:tc>
        <w:tc>
          <w:tcPr>
            <w:tcW w:w="711" w:type="dxa"/>
          </w:tcPr>
          <w:p w14:paraId="55FA07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740918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1C05D9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77700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1B6CAC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33336F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574EDB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07464B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E.1/62 AND E.1/15 AND E.1/110</w:t>
            </w:r>
          </w:p>
        </w:tc>
        <w:tc>
          <w:tcPr>
            <w:tcW w:w="1125" w:type="dxa"/>
          </w:tcPr>
          <w:p w14:paraId="2ED8F2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3D8AE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3ABA27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6D86D4D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AB4BA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0261D4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>UCS2 display in Chinese</w:t>
            </w:r>
          </w:p>
        </w:tc>
        <w:tc>
          <w:tcPr>
            <w:tcW w:w="643" w:type="dxa"/>
          </w:tcPr>
          <w:p w14:paraId="7E1F1C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AA108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5.1</w:t>
            </w:r>
          </w:p>
        </w:tc>
        <w:tc>
          <w:tcPr>
            <w:tcW w:w="643" w:type="dxa"/>
          </w:tcPr>
          <w:p w14:paraId="5ECCCB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71B777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2678B2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C150 AND C177</w:t>
            </w:r>
          </w:p>
        </w:tc>
        <w:tc>
          <w:tcPr>
            <w:tcW w:w="733" w:type="dxa"/>
          </w:tcPr>
          <w:p w14:paraId="7F5264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C150 AND C177</w:t>
            </w:r>
          </w:p>
        </w:tc>
        <w:tc>
          <w:tcPr>
            <w:tcW w:w="695" w:type="dxa"/>
          </w:tcPr>
          <w:p w14:paraId="16E55D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C150 AND C177</w:t>
            </w:r>
          </w:p>
        </w:tc>
        <w:tc>
          <w:tcPr>
            <w:tcW w:w="711" w:type="dxa"/>
          </w:tcPr>
          <w:p w14:paraId="782FDF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FAD06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BE69E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96030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6A29BB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DFB0E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0377EB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2A897B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E.1/62 AND E.1/15 AND E.1/110</w:t>
            </w:r>
          </w:p>
        </w:tc>
        <w:tc>
          <w:tcPr>
            <w:tcW w:w="1125" w:type="dxa"/>
          </w:tcPr>
          <w:p w14:paraId="775D4B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512F8D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285204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3FF07FE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8A040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66E8AC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  <w:t>UCS2 display in Katakana</w:t>
            </w:r>
          </w:p>
        </w:tc>
        <w:tc>
          <w:tcPr>
            <w:tcW w:w="643" w:type="dxa"/>
          </w:tcPr>
          <w:p w14:paraId="072BBE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44AF7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6.1</w:t>
            </w:r>
          </w:p>
        </w:tc>
        <w:tc>
          <w:tcPr>
            <w:tcW w:w="643" w:type="dxa"/>
          </w:tcPr>
          <w:p w14:paraId="3B09CD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0214D9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74F0E8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C151 AND C177</w:t>
            </w:r>
          </w:p>
        </w:tc>
        <w:tc>
          <w:tcPr>
            <w:tcW w:w="733" w:type="dxa"/>
          </w:tcPr>
          <w:p w14:paraId="591222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C151 AND C177</w:t>
            </w:r>
          </w:p>
        </w:tc>
        <w:tc>
          <w:tcPr>
            <w:tcW w:w="695" w:type="dxa"/>
          </w:tcPr>
          <w:p w14:paraId="27B9C5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C151 AND C177</w:t>
            </w:r>
          </w:p>
        </w:tc>
        <w:tc>
          <w:tcPr>
            <w:tcW w:w="711" w:type="dxa"/>
          </w:tcPr>
          <w:p w14:paraId="1CDA92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83F5B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1A730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603F0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60344E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1B91D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45A172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5DB1D3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E.1/62 AND E.1/15 AND E.1/110</w:t>
            </w:r>
          </w:p>
        </w:tc>
        <w:tc>
          <w:tcPr>
            <w:tcW w:w="1125" w:type="dxa"/>
          </w:tcPr>
          <w:p w14:paraId="0A16D6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9404D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22EB82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599A401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868AD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2D59B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Frames</w:t>
            </w:r>
          </w:p>
        </w:tc>
        <w:tc>
          <w:tcPr>
            <w:tcW w:w="643" w:type="dxa"/>
          </w:tcPr>
          <w:p w14:paraId="47CB16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5521A8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075AB3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3D9914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34B53B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27BBBA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67E875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5BE008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3CBBDB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0DF105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7278D9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214D19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25C55F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1FF47D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016CBE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E.1/62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43C2AF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1EC6C6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4ACA9A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51B0787C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0D98AD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  <w:t>28</w:t>
            </w:r>
          </w:p>
        </w:tc>
        <w:tc>
          <w:tcPr>
            <w:tcW w:w="3217" w:type="dxa"/>
            <w:gridSpan w:val="2"/>
          </w:tcPr>
          <w:p w14:paraId="35452C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US" w:eastAsia="ja-JP"/>
              </w:rPr>
              <w:t>SEND DTMF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US" w:eastAsia="ja-JP"/>
              </w:rPr>
              <w:tab/>
              <w:t>27.22.4.24</w:t>
            </w:r>
          </w:p>
        </w:tc>
        <w:tc>
          <w:tcPr>
            <w:tcW w:w="643" w:type="dxa"/>
          </w:tcPr>
          <w:p w14:paraId="39BD37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126" w:type="dxa"/>
          </w:tcPr>
          <w:p w14:paraId="2AF6ED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5E1394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3042B9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0ACD8E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33" w:type="dxa"/>
          </w:tcPr>
          <w:p w14:paraId="0AD094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7ECC50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7F41A4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1443F3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0DD761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1AC331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4D4FE8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0D90A1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009653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221E26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125" w:type="dxa"/>
          </w:tcPr>
          <w:p w14:paraId="79B5FF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562890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6D4380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7E500E" w14:paraId="0690580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A0B02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13678B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smartTag w:uri="urn:schemas-microsoft-com:office:smarttags" w:element="place">
              <w:smartTag w:uri="urn:schemas-microsoft-com:office:smarttags" w:element="City">
                <w:r w:rsidRPr="00310DC3">
                  <w:rPr>
                    <w:rFonts w:ascii="Arial" w:eastAsia="Times New Roman" w:hAnsi="Arial" w:cs="Times New Roman"/>
                    <w:color w:val="000000"/>
                    <w:sz w:val="18"/>
                    <w:szCs w:val="20"/>
                    <w:lang w:val="en-US" w:eastAsia="ja-JP"/>
                  </w:rPr>
                  <w:t>Normal</w:t>
                </w:r>
              </w:smartTag>
            </w:smartTag>
          </w:p>
        </w:tc>
        <w:tc>
          <w:tcPr>
            <w:tcW w:w="643" w:type="dxa"/>
          </w:tcPr>
          <w:p w14:paraId="066EBA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6101A9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1.1</w:t>
            </w:r>
          </w:p>
        </w:tc>
        <w:tc>
          <w:tcPr>
            <w:tcW w:w="643" w:type="dxa"/>
          </w:tcPr>
          <w:p w14:paraId="17D49C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528AFB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38D2C9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33" w:type="dxa"/>
          </w:tcPr>
          <w:p w14:paraId="0997C9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95" w:type="dxa"/>
          </w:tcPr>
          <w:p w14:paraId="1F1845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11" w:type="dxa"/>
          </w:tcPr>
          <w:p w14:paraId="0133E6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3F2B86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03C705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051A8C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7" w:type="dxa"/>
          </w:tcPr>
          <w:p w14:paraId="669E71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678023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C180 AND C183</w:t>
            </w:r>
          </w:p>
        </w:tc>
        <w:tc>
          <w:tcPr>
            <w:tcW w:w="779" w:type="dxa"/>
          </w:tcPr>
          <w:p w14:paraId="39E2C7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C180 AND C183</w:t>
            </w:r>
          </w:p>
        </w:tc>
        <w:tc>
          <w:tcPr>
            <w:tcW w:w="2117" w:type="dxa"/>
          </w:tcPr>
          <w:p w14:paraId="4C02C9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E.1/66</w:t>
            </w:r>
          </w:p>
        </w:tc>
        <w:tc>
          <w:tcPr>
            <w:tcW w:w="1125" w:type="dxa"/>
          </w:tcPr>
          <w:p w14:paraId="21ED99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32298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514CB3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1CFEC41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A8EB6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000C71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alpha identifier</w:t>
            </w:r>
          </w:p>
        </w:tc>
        <w:tc>
          <w:tcPr>
            <w:tcW w:w="643" w:type="dxa"/>
          </w:tcPr>
          <w:p w14:paraId="786BE9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R99</w:t>
            </w:r>
          </w:p>
        </w:tc>
        <w:tc>
          <w:tcPr>
            <w:tcW w:w="1126" w:type="dxa"/>
          </w:tcPr>
          <w:p w14:paraId="5EF68D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1.2, 1.3</w:t>
            </w:r>
          </w:p>
        </w:tc>
        <w:tc>
          <w:tcPr>
            <w:tcW w:w="643" w:type="dxa"/>
          </w:tcPr>
          <w:p w14:paraId="339FA8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0F1F05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3424BA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33" w:type="dxa"/>
          </w:tcPr>
          <w:p w14:paraId="000372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95" w:type="dxa"/>
          </w:tcPr>
          <w:p w14:paraId="1F4D4F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11" w:type="dxa"/>
          </w:tcPr>
          <w:p w14:paraId="73F687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53AF7D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0E5C3E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03D491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7" w:type="dxa"/>
          </w:tcPr>
          <w:p w14:paraId="0CDEBF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58668A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C180 AND C183</w:t>
            </w:r>
          </w:p>
        </w:tc>
        <w:tc>
          <w:tcPr>
            <w:tcW w:w="779" w:type="dxa"/>
          </w:tcPr>
          <w:p w14:paraId="70E36A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C180 AND C183</w:t>
            </w:r>
          </w:p>
        </w:tc>
        <w:tc>
          <w:tcPr>
            <w:tcW w:w="2117" w:type="dxa"/>
          </w:tcPr>
          <w:p w14:paraId="5F7259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E.1/110</w:t>
            </w:r>
          </w:p>
        </w:tc>
        <w:tc>
          <w:tcPr>
            <w:tcW w:w="1125" w:type="dxa"/>
          </w:tcPr>
          <w:p w14:paraId="40EEC5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32B45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E2282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7E500E" w14:paraId="622003A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4B54C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A4A28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smartTag w:uri="urn:schemas-microsoft-com:office:smarttags" w:element="place">
              <w:smartTag w:uri="urn:schemas-microsoft-com:office:smarttags" w:element="City">
                <w:r w:rsidRPr="00310DC3">
                  <w:rPr>
                    <w:rFonts w:ascii="Arial" w:eastAsia="Times New Roman" w:hAnsi="Arial" w:cs="Times New Roman"/>
                    <w:snapToGrid w:val="0"/>
                    <w:color w:val="000000"/>
                    <w:sz w:val="18"/>
                    <w:szCs w:val="20"/>
                    <w:lang w:val="en-GB" w:eastAsia="ja-JP"/>
                  </w:rPr>
                  <w:t>Mobile</w:t>
                </w:r>
              </w:smartTag>
            </w:smartTag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is not in a speech call</w:t>
            </w:r>
          </w:p>
        </w:tc>
        <w:tc>
          <w:tcPr>
            <w:tcW w:w="643" w:type="dxa"/>
          </w:tcPr>
          <w:p w14:paraId="3A0C89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0E0400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1.4</w:t>
            </w:r>
          </w:p>
        </w:tc>
        <w:tc>
          <w:tcPr>
            <w:tcW w:w="643" w:type="dxa"/>
          </w:tcPr>
          <w:p w14:paraId="4AA01B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7B492C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412C71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33" w:type="dxa"/>
          </w:tcPr>
          <w:p w14:paraId="610EEA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95" w:type="dxa"/>
          </w:tcPr>
          <w:p w14:paraId="143F5F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11" w:type="dxa"/>
          </w:tcPr>
          <w:p w14:paraId="5E31D9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397B3C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47DCD6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7E223D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7" w:type="dxa"/>
          </w:tcPr>
          <w:p w14:paraId="02A4B3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03962B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C180 AND C183</w:t>
            </w:r>
          </w:p>
        </w:tc>
        <w:tc>
          <w:tcPr>
            <w:tcW w:w="779" w:type="dxa"/>
          </w:tcPr>
          <w:p w14:paraId="331E79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C180 AND C183</w:t>
            </w:r>
          </w:p>
        </w:tc>
        <w:tc>
          <w:tcPr>
            <w:tcW w:w="2117" w:type="dxa"/>
          </w:tcPr>
          <w:p w14:paraId="331BE9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E.1/66</w:t>
            </w:r>
          </w:p>
        </w:tc>
        <w:tc>
          <w:tcPr>
            <w:tcW w:w="1125" w:type="dxa"/>
          </w:tcPr>
          <w:p w14:paraId="50CAE1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237EE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06B829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62FFD90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13A20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3217" w:type="dxa"/>
            <w:gridSpan w:val="2"/>
          </w:tcPr>
          <w:p w14:paraId="2DF027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Icons – basic icon</w:t>
            </w:r>
          </w:p>
        </w:tc>
        <w:tc>
          <w:tcPr>
            <w:tcW w:w="643" w:type="dxa"/>
          </w:tcPr>
          <w:p w14:paraId="713771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6F9FF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2.1, 2.3</w:t>
            </w:r>
          </w:p>
        </w:tc>
        <w:tc>
          <w:tcPr>
            <w:tcW w:w="643" w:type="dxa"/>
          </w:tcPr>
          <w:p w14:paraId="6FC78F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C180</w:t>
            </w:r>
          </w:p>
        </w:tc>
        <w:tc>
          <w:tcPr>
            <w:tcW w:w="643" w:type="dxa"/>
          </w:tcPr>
          <w:p w14:paraId="55EA11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C180</w:t>
            </w:r>
          </w:p>
        </w:tc>
        <w:tc>
          <w:tcPr>
            <w:tcW w:w="643" w:type="dxa"/>
          </w:tcPr>
          <w:p w14:paraId="0F9D0D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C180</w:t>
            </w:r>
          </w:p>
        </w:tc>
        <w:tc>
          <w:tcPr>
            <w:tcW w:w="733" w:type="dxa"/>
          </w:tcPr>
          <w:p w14:paraId="1715B8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C180</w:t>
            </w:r>
          </w:p>
        </w:tc>
        <w:tc>
          <w:tcPr>
            <w:tcW w:w="695" w:type="dxa"/>
          </w:tcPr>
          <w:p w14:paraId="376102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C108 AND C180</w:t>
            </w:r>
          </w:p>
        </w:tc>
        <w:tc>
          <w:tcPr>
            <w:tcW w:w="711" w:type="dxa"/>
          </w:tcPr>
          <w:p w14:paraId="1F9950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57C316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7249BE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22290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52FE69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053512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6012F7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52A970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E.1/110</w:t>
            </w:r>
          </w:p>
        </w:tc>
        <w:tc>
          <w:tcPr>
            <w:tcW w:w="1125" w:type="dxa"/>
          </w:tcPr>
          <w:p w14:paraId="495648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E202B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34401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5733FA5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C35C3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3217" w:type="dxa"/>
            <w:gridSpan w:val="2"/>
          </w:tcPr>
          <w:p w14:paraId="059339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Icons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– colour icon</w:t>
            </w:r>
          </w:p>
        </w:tc>
        <w:tc>
          <w:tcPr>
            <w:tcW w:w="643" w:type="dxa"/>
          </w:tcPr>
          <w:p w14:paraId="7C1457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36EA6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2.2</w:t>
            </w:r>
          </w:p>
        </w:tc>
        <w:tc>
          <w:tcPr>
            <w:tcW w:w="643" w:type="dxa"/>
          </w:tcPr>
          <w:p w14:paraId="36F413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C180</w:t>
            </w:r>
          </w:p>
        </w:tc>
        <w:tc>
          <w:tcPr>
            <w:tcW w:w="643" w:type="dxa"/>
          </w:tcPr>
          <w:p w14:paraId="4C8F40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C180</w:t>
            </w:r>
          </w:p>
        </w:tc>
        <w:tc>
          <w:tcPr>
            <w:tcW w:w="643" w:type="dxa"/>
          </w:tcPr>
          <w:p w14:paraId="2EBC2B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C180</w:t>
            </w:r>
          </w:p>
        </w:tc>
        <w:tc>
          <w:tcPr>
            <w:tcW w:w="733" w:type="dxa"/>
          </w:tcPr>
          <w:p w14:paraId="03D823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C180</w:t>
            </w:r>
          </w:p>
        </w:tc>
        <w:tc>
          <w:tcPr>
            <w:tcW w:w="695" w:type="dxa"/>
          </w:tcPr>
          <w:p w14:paraId="15E6AA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C171 AND C180</w:t>
            </w:r>
          </w:p>
        </w:tc>
        <w:tc>
          <w:tcPr>
            <w:tcW w:w="711" w:type="dxa"/>
          </w:tcPr>
          <w:p w14:paraId="4D2384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66A8FC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7BF6A3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3FFCA7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5AC2F2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03D697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5A8ED6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34C14B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E.1/110</w:t>
            </w:r>
          </w:p>
        </w:tc>
        <w:tc>
          <w:tcPr>
            <w:tcW w:w="1125" w:type="dxa"/>
          </w:tcPr>
          <w:p w14:paraId="766919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8F88D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25739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96B934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0016CC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5ACFA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Cyrillic</w:t>
            </w:r>
          </w:p>
        </w:tc>
        <w:tc>
          <w:tcPr>
            <w:tcW w:w="643" w:type="dxa"/>
          </w:tcPr>
          <w:p w14:paraId="580AC5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0448D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3.1</w:t>
            </w:r>
          </w:p>
        </w:tc>
        <w:tc>
          <w:tcPr>
            <w:tcW w:w="643" w:type="dxa"/>
          </w:tcPr>
          <w:p w14:paraId="5103C9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C180</w:t>
            </w:r>
          </w:p>
        </w:tc>
        <w:tc>
          <w:tcPr>
            <w:tcW w:w="643" w:type="dxa"/>
          </w:tcPr>
          <w:p w14:paraId="195A03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C180</w:t>
            </w:r>
          </w:p>
        </w:tc>
        <w:tc>
          <w:tcPr>
            <w:tcW w:w="643" w:type="dxa"/>
          </w:tcPr>
          <w:p w14:paraId="2D367E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C180</w:t>
            </w:r>
          </w:p>
        </w:tc>
        <w:tc>
          <w:tcPr>
            <w:tcW w:w="733" w:type="dxa"/>
          </w:tcPr>
          <w:p w14:paraId="1E9FBD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C180</w:t>
            </w:r>
          </w:p>
        </w:tc>
        <w:tc>
          <w:tcPr>
            <w:tcW w:w="695" w:type="dxa"/>
          </w:tcPr>
          <w:p w14:paraId="71434D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C118 AND C180</w:t>
            </w:r>
          </w:p>
        </w:tc>
        <w:tc>
          <w:tcPr>
            <w:tcW w:w="711" w:type="dxa"/>
          </w:tcPr>
          <w:p w14:paraId="3E09CA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8A04E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58FA8F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F5CCA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45BF0C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4D612F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2474B8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2CD7C4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E.1/15 AND E.1/110</w:t>
            </w:r>
          </w:p>
        </w:tc>
        <w:tc>
          <w:tcPr>
            <w:tcW w:w="1125" w:type="dxa"/>
          </w:tcPr>
          <w:p w14:paraId="6CA2B1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870AE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5F37F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13FC1D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EFE8E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6A4C7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2A9202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E72F7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</w:t>
            </w:r>
          </w:p>
        </w:tc>
        <w:tc>
          <w:tcPr>
            <w:tcW w:w="643" w:type="dxa"/>
          </w:tcPr>
          <w:p w14:paraId="5B9BE0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5F8F6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B0E3D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C180</w:t>
            </w:r>
          </w:p>
        </w:tc>
        <w:tc>
          <w:tcPr>
            <w:tcW w:w="733" w:type="dxa"/>
          </w:tcPr>
          <w:p w14:paraId="2C49A5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C180</w:t>
            </w:r>
          </w:p>
        </w:tc>
        <w:tc>
          <w:tcPr>
            <w:tcW w:w="695" w:type="dxa"/>
          </w:tcPr>
          <w:p w14:paraId="205EB7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C153 AND C180</w:t>
            </w:r>
          </w:p>
        </w:tc>
        <w:tc>
          <w:tcPr>
            <w:tcW w:w="711" w:type="dxa"/>
          </w:tcPr>
          <w:p w14:paraId="6CABE2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91223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67E90F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730AB3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7C9A6D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4B79C9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1A3D41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3AFC72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E.1/124 AND E.1/217 AND E.1/110</w:t>
            </w:r>
          </w:p>
        </w:tc>
        <w:tc>
          <w:tcPr>
            <w:tcW w:w="1125" w:type="dxa"/>
          </w:tcPr>
          <w:p w14:paraId="01AEC7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924FD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B24E3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34811C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5FCF6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48893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368395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11382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4.2</w:t>
            </w:r>
          </w:p>
        </w:tc>
        <w:tc>
          <w:tcPr>
            <w:tcW w:w="643" w:type="dxa"/>
          </w:tcPr>
          <w:p w14:paraId="147A57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48B1F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832D8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C154 AND C180</w:t>
            </w:r>
          </w:p>
        </w:tc>
        <w:tc>
          <w:tcPr>
            <w:tcW w:w="733" w:type="dxa"/>
          </w:tcPr>
          <w:p w14:paraId="31B957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C154 AND C180</w:t>
            </w:r>
          </w:p>
        </w:tc>
        <w:tc>
          <w:tcPr>
            <w:tcW w:w="695" w:type="dxa"/>
          </w:tcPr>
          <w:p w14:paraId="2E558A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C154 AND C180</w:t>
            </w:r>
          </w:p>
        </w:tc>
        <w:tc>
          <w:tcPr>
            <w:tcW w:w="711" w:type="dxa"/>
          </w:tcPr>
          <w:p w14:paraId="22B4A5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0741A7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7CBA96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D2D5C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704A77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73CEAB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5A9127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0DA7A7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E.1/124 AND E.1/218 AND E.1/110</w:t>
            </w:r>
          </w:p>
        </w:tc>
        <w:tc>
          <w:tcPr>
            <w:tcW w:w="1125" w:type="dxa"/>
          </w:tcPr>
          <w:p w14:paraId="73C7A6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D4C5A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54997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10059B1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EDEEE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96D1A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29997B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01F6C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4.3</w:t>
            </w:r>
          </w:p>
        </w:tc>
        <w:tc>
          <w:tcPr>
            <w:tcW w:w="643" w:type="dxa"/>
          </w:tcPr>
          <w:p w14:paraId="509B7E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84F02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A1759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C155 AND C180</w:t>
            </w:r>
          </w:p>
        </w:tc>
        <w:tc>
          <w:tcPr>
            <w:tcW w:w="733" w:type="dxa"/>
          </w:tcPr>
          <w:p w14:paraId="3CD9F8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C155 AND C180</w:t>
            </w:r>
          </w:p>
        </w:tc>
        <w:tc>
          <w:tcPr>
            <w:tcW w:w="695" w:type="dxa"/>
          </w:tcPr>
          <w:p w14:paraId="112BC9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C155 AND C180</w:t>
            </w:r>
          </w:p>
        </w:tc>
        <w:tc>
          <w:tcPr>
            <w:tcW w:w="711" w:type="dxa"/>
          </w:tcPr>
          <w:p w14:paraId="57CD41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786251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6ED407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572323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7A0B73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246C82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71E7A0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5E1594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E.1/124 AND E.1/219 AND E.1/110</w:t>
            </w:r>
          </w:p>
        </w:tc>
        <w:tc>
          <w:tcPr>
            <w:tcW w:w="1125" w:type="dxa"/>
          </w:tcPr>
          <w:p w14:paraId="7CE8AB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5020B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A7AB1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BDE290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21C73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890E9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4A4AB9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FADBD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4.4</w:t>
            </w:r>
          </w:p>
        </w:tc>
        <w:tc>
          <w:tcPr>
            <w:tcW w:w="643" w:type="dxa"/>
          </w:tcPr>
          <w:p w14:paraId="374E70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74EA9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FD90E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C157AND C156 AND C180</w:t>
            </w:r>
          </w:p>
        </w:tc>
        <w:tc>
          <w:tcPr>
            <w:tcW w:w="733" w:type="dxa"/>
          </w:tcPr>
          <w:p w14:paraId="450E7A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C157AND C156 AND C180</w:t>
            </w:r>
          </w:p>
        </w:tc>
        <w:tc>
          <w:tcPr>
            <w:tcW w:w="695" w:type="dxa"/>
          </w:tcPr>
          <w:p w14:paraId="5775C2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C157AND C156 AND C180</w:t>
            </w:r>
          </w:p>
        </w:tc>
        <w:tc>
          <w:tcPr>
            <w:tcW w:w="711" w:type="dxa"/>
          </w:tcPr>
          <w:p w14:paraId="5BBCE1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782E07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8F0F6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6F3C4C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774F32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3440D4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362AC4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21CA57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E.1/124 AND E.1/221 AND E.1/220 AND E.1/110</w:t>
            </w:r>
          </w:p>
        </w:tc>
        <w:tc>
          <w:tcPr>
            <w:tcW w:w="1125" w:type="dxa"/>
          </w:tcPr>
          <w:p w14:paraId="6A948F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04A6C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22476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D3A993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4D8B7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902A2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052A6F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80ED8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4.5</w:t>
            </w:r>
          </w:p>
        </w:tc>
        <w:tc>
          <w:tcPr>
            <w:tcW w:w="643" w:type="dxa"/>
          </w:tcPr>
          <w:p w14:paraId="7C934F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A6788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0FF1E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C158AND C156 AND C180</w:t>
            </w:r>
          </w:p>
        </w:tc>
        <w:tc>
          <w:tcPr>
            <w:tcW w:w="733" w:type="dxa"/>
          </w:tcPr>
          <w:p w14:paraId="464A0C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C158AND C156 AND C180</w:t>
            </w:r>
          </w:p>
        </w:tc>
        <w:tc>
          <w:tcPr>
            <w:tcW w:w="695" w:type="dxa"/>
          </w:tcPr>
          <w:p w14:paraId="21DEAD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C158AND C156 AND C180</w:t>
            </w:r>
          </w:p>
        </w:tc>
        <w:tc>
          <w:tcPr>
            <w:tcW w:w="711" w:type="dxa"/>
          </w:tcPr>
          <w:p w14:paraId="76B893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21EEE4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64B6FC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5AF292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26FDE5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755767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352C8E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095340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E.1/124 AND E.1/222 AND E.1/220 AND E.1/110</w:t>
            </w:r>
          </w:p>
        </w:tc>
        <w:tc>
          <w:tcPr>
            <w:tcW w:w="1125" w:type="dxa"/>
          </w:tcPr>
          <w:p w14:paraId="59DE40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E6D70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771A1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AFFA27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C1515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FDAF1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5D7B79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4EF16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4.6</w:t>
            </w:r>
          </w:p>
        </w:tc>
        <w:tc>
          <w:tcPr>
            <w:tcW w:w="643" w:type="dxa"/>
          </w:tcPr>
          <w:p w14:paraId="4331CD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8983C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3461F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C160 AND C159 AND C180</w:t>
            </w:r>
          </w:p>
        </w:tc>
        <w:tc>
          <w:tcPr>
            <w:tcW w:w="733" w:type="dxa"/>
          </w:tcPr>
          <w:p w14:paraId="24431A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C160 AND C159 AND C180</w:t>
            </w:r>
          </w:p>
        </w:tc>
        <w:tc>
          <w:tcPr>
            <w:tcW w:w="695" w:type="dxa"/>
          </w:tcPr>
          <w:p w14:paraId="3D5D10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C160 AND C159 AND C180</w:t>
            </w:r>
          </w:p>
        </w:tc>
        <w:tc>
          <w:tcPr>
            <w:tcW w:w="711" w:type="dxa"/>
          </w:tcPr>
          <w:p w14:paraId="365D09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2A40D4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425FE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0A755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7E762A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64CA1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14CB1A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4EB93C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E.1/124 AND E.1/225 AND E.1/226 AND E.1/110</w:t>
            </w:r>
          </w:p>
        </w:tc>
        <w:tc>
          <w:tcPr>
            <w:tcW w:w="1125" w:type="dxa"/>
          </w:tcPr>
          <w:p w14:paraId="335B34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CE82B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1D09C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E578E3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C07D5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39DD5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6920B0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611CF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4.7</w:t>
            </w:r>
          </w:p>
        </w:tc>
        <w:tc>
          <w:tcPr>
            <w:tcW w:w="643" w:type="dxa"/>
          </w:tcPr>
          <w:p w14:paraId="145F03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C08FB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F972C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C161 AND C159 AND C180</w:t>
            </w:r>
          </w:p>
        </w:tc>
        <w:tc>
          <w:tcPr>
            <w:tcW w:w="733" w:type="dxa"/>
          </w:tcPr>
          <w:p w14:paraId="05A192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C161 AND C159 AND C180</w:t>
            </w:r>
          </w:p>
        </w:tc>
        <w:tc>
          <w:tcPr>
            <w:tcW w:w="695" w:type="dxa"/>
          </w:tcPr>
          <w:p w14:paraId="227650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C161 AND C159 AND C180</w:t>
            </w:r>
          </w:p>
        </w:tc>
        <w:tc>
          <w:tcPr>
            <w:tcW w:w="711" w:type="dxa"/>
          </w:tcPr>
          <w:p w14:paraId="2FF309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9B45C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374470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57A72E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43A165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21BD04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6B6A3B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6583A7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E.1/124 AND E.1/225 AND E.1/227 AND E.1/110</w:t>
            </w:r>
          </w:p>
        </w:tc>
        <w:tc>
          <w:tcPr>
            <w:tcW w:w="1125" w:type="dxa"/>
          </w:tcPr>
          <w:p w14:paraId="06CCC0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7EEA8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9C6E5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289FFC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FF7CC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0718D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Text attribute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–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underline on</w:t>
            </w:r>
          </w:p>
        </w:tc>
        <w:tc>
          <w:tcPr>
            <w:tcW w:w="643" w:type="dxa"/>
          </w:tcPr>
          <w:p w14:paraId="7F5FD1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9FA27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4.8</w:t>
            </w:r>
          </w:p>
        </w:tc>
        <w:tc>
          <w:tcPr>
            <w:tcW w:w="643" w:type="dxa"/>
          </w:tcPr>
          <w:p w14:paraId="2CD184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CCB41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CA252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C162 AND C159 AND C180</w:t>
            </w:r>
          </w:p>
        </w:tc>
        <w:tc>
          <w:tcPr>
            <w:tcW w:w="733" w:type="dxa"/>
          </w:tcPr>
          <w:p w14:paraId="1A3840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C162 AND C159 AND C180</w:t>
            </w:r>
          </w:p>
        </w:tc>
        <w:tc>
          <w:tcPr>
            <w:tcW w:w="695" w:type="dxa"/>
          </w:tcPr>
          <w:p w14:paraId="7B17DD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C162 AND C159 AND C180</w:t>
            </w:r>
          </w:p>
        </w:tc>
        <w:tc>
          <w:tcPr>
            <w:tcW w:w="711" w:type="dxa"/>
          </w:tcPr>
          <w:p w14:paraId="5D8693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0EE220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41245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C07BD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6FFC39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3A4510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06904B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689FA2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E.1/124 AND E.1/225 AND E.1/228 AND E.1/110</w:t>
            </w:r>
          </w:p>
        </w:tc>
        <w:tc>
          <w:tcPr>
            <w:tcW w:w="1125" w:type="dxa"/>
          </w:tcPr>
          <w:p w14:paraId="4F1AD3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333B2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1569B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5DE5580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32657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0F2DA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5FB1D4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431EA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4.9</w:t>
            </w:r>
          </w:p>
        </w:tc>
        <w:tc>
          <w:tcPr>
            <w:tcW w:w="643" w:type="dxa"/>
          </w:tcPr>
          <w:p w14:paraId="4A02B1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45F55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85B76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C163 AND C159 AND C180</w:t>
            </w:r>
          </w:p>
        </w:tc>
        <w:tc>
          <w:tcPr>
            <w:tcW w:w="733" w:type="dxa"/>
          </w:tcPr>
          <w:p w14:paraId="27CCCE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C163 AND C159 AND C180</w:t>
            </w:r>
          </w:p>
        </w:tc>
        <w:tc>
          <w:tcPr>
            <w:tcW w:w="695" w:type="dxa"/>
          </w:tcPr>
          <w:p w14:paraId="7721A9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C163 AND C159 AND C180</w:t>
            </w:r>
          </w:p>
        </w:tc>
        <w:tc>
          <w:tcPr>
            <w:tcW w:w="711" w:type="dxa"/>
          </w:tcPr>
          <w:p w14:paraId="617627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0CCC12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0BE3DD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3FC7FF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7692CA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788107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090A76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7171BA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E.1/124 AND E.1/225 AND E.1/229 AND E.1/110</w:t>
            </w:r>
          </w:p>
        </w:tc>
        <w:tc>
          <w:tcPr>
            <w:tcW w:w="1125" w:type="dxa"/>
          </w:tcPr>
          <w:p w14:paraId="33027B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14A65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E1670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AB2454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26EDE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268D6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7AF5C2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126F7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4.10</w:t>
            </w:r>
          </w:p>
        </w:tc>
        <w:tc>
          <w:tcPr>
            <w:tcW w:w="643" w:type="dxa"/>
          </w:tcPr>
          <w:p w14:paraId="0F009A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53414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A141F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 AND C180</w:t>
            </w:r>
          </w:p>
        </w:tc>
        <w:tc>
          <w:tcPr>
            <w:tcW w:w="733" w:type="dxa"/>
          </w:tcPr>
          <w:p w14:paraId="51042D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 AND C180</w:t>
            </w:r>
          </w:p>
        </w:tc>
        <w:tc>
          <w:tcPr>
            <w:tcW w:w="695" w:type="dxa"/>
          </w:tcPr>
          <w:p w14:paraId="284D4F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C164 AND C165 AND C180</w:t>
            </w:r>
          </w:p>
        </w:tc>
        <w:tc>
          <w:tcPr>
            <w:tcW w:w="711" w:type="dxa"/>
          </w:tcPr>
          <w:p w14:paraId="38E758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E4363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1A46A1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22B15B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090647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50ECC5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2671FA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7DAB8A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E.1/124 AND E.1/230 AND E.1/231 AND E.1/110</w:t>
            </w:r>
          </w:p>
        </w:tc>
        <w:tc>
          <w:tcPr>
            <w:tcW w:w="1125" w:type="dxa"/>
          </w:tcPr>
          <w:p w14:paraId="38EF48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EAF96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124C5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5639319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418D6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7E392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</w:t>
            </w:r>
          </w:p>
        </w:tc>
        <w:tc>
          <w:tcPr>
            <w:tcW w:w="643" w:type="dxa"/>
          </w:tcPr>
          <w:p w14:paraId="6081FD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5E466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5.1</w:t>
            </w:r>
          </w:p>
        </w:tc>
        <w:tc>
          <w:tcPr>
            <w:tcW w:w="643" w:type="dxa"/>
          </w:tcPr>
          <w:p w14:paraId="56490B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B3B16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4D8E9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C180</w:t>
            </w:r>
          </w:p>
        </w:tc>
        <w:tc>
          <w:tcPr>
            <w:tcW w:w="733" w:type="dxa"/>
          </w:tcPr>
          <w:p w14:paraId="00914E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C180</w:t>
            </w:r>
          </w:p>
        </w:tc>
        <w:tc>
          <w:tcPr>
            <w:tcW w:w="695" w:type="dxa"/>
          </w:tcPr>
          <w:p w14:paraId="616E34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C143 AND C180</w:t>
            </w:r>
          </w:p>
        </w:tc>
        <w:tc>
          <w:tcPr>
            <w:tcW w:w="711" w:type="dxa"/>
          </w:tcPr>
          <w:p w14:paraId="5BED8C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433D57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23575F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69FB85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714D3C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3B0C24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5BEED0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73CC5F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E.1/15 AND E.1/110</w:t>
            </w:r>
          </w:p>
        </w:tc>
        <w:tc>
          <w:tcPr>
            <w:tcW w:w="1125" w:type="dxa"/>
          </w:tcPr>
          <w:p w14:paraId="028118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D9957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EC6A8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8B59BF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B3185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5E2A4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</w:t>
            </w:r>
          </w:p>
        </w:tc>
        <w:tc>
          <w:tcPr>
            <w:tcW w:w="643" w:type="dxa"/>
          </w:tcPr>
          <w:p w14:paraId="42CCB9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2FF0E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6.1</w:t>
            </w:r>
          </w:p>
        </w:tc>
        <w:tc>
          <w:tcPr>
            <w:tcW w:w="643" w:type="dxa"/>
          </w:tcPr>
          <w:p w14:paraId="4DD6B2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096DC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687E6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C180</w:t>
            </w:r>
          </w:p>
        </w:tc>
        <w:tc>
          <w:tcPr>
            <w:tcW w:w="733" w:type="dxa"/>
          </w:tcPr>
          <w:p w14:paraId="56B140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C180</w:t>
            </w:r>
          </w:p>
        </w:tc>
        <w:tc>
          <w:tcPr>
            <w:tcW w:w="695" w:type="dxa"/>
          </w:tcPr>
          <w:p w14:paraId="690329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C145 AND C180</w:t>
            </w:r>
          </w:p>
        </w:tc>
        <w:tc>
          <w:tcPr>
            <w:tcW w:w="711" w:type="dxa"/>
          </w:tcPr>
          <w:p w14:paraId="3967F1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63B4D6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2B8D95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71BD4B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060D67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4B417A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29FBAB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36E8E4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E.1/66 AND E.1/15 AND E.1/110</w:t>
            </w:r>
          </w:p>
        </w:tc>
        <w:tc>
          <w:tcPr>
            <w:tcW w:w="1125" w:type="dxa"/>
          </w:tcPr>
          <w:p w14:paraId="1F8095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2F7B2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39225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0B2EFA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A2CD4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4E226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Frames</w:t>
            </w:r>
          </w:p>
        </w:tc>
        <w:tc>
          <w:tcPr>
            <w:tcW w:w="643" w:type="dxa"/>
          </w:tcPr>
          <w:p w14:paraId="32F24F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14F30C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4B27ED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55C859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020F0D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167332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5C6E3F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0C925C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65EE1A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7A86FB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275BB2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03E11F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6E7728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6C49F3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6C0FDD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E.1/66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37BED8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2F7FAF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506FEB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1878B331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1BA08C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29</w:t>
            </w:r>
          </w:p>
        </w:tc>
        <w:tc>
          <w:tcPr>
            <w:tcW w:w="3217" w:type="dxa"/>
            <w:gridSpan w:val="2"/>
          </w:tcPr>
          <w:p w14:paraId="792E37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LANGUAGE NOTIFICATION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27.22.4.25</w:t>
            </w:r>
          </w:p>
        </w:tc>
        <w:tc>
          <w:tcPr>
            <w:tcW w:w="643" w:type="dxa"/>
          </w:tcPr>
          <w:p w14:paraId="7D250F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11C0A6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6C4DD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96BC8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705AE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6015E3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2CCCC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45C864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3BF7B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40072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02649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47EFEE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AA934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2850AA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39A72F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5DC9BC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F5CA3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00199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B61EFB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97F14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B461B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Specific language notification </w:t>
            </w:r>
          </w:p>
        </w:tc>
        <w:tc>
          <w:tcPr>
            <w:tcW w:w="643" w:type="dxa"/>
          </w:tcPr>
          <w:p w14:paraId="5B9824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6B2C5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4346E0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643" w:type="dxa"/>
          </w:tcPr>
          <w:p w14:paraId="11101E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643" w:type="dxa"/>
          </w:tcPr>
          <w:p w14:paraId="328185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33" w:type="dxa"/>
          </w:tcPr>
          <w:p w14:paraId="2DF35A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695" w:type="dxa"/>
          </w:tcPr>
          <w:p w14:paraId="6BE89F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11" w:type="dxa"/>
          </w:tcPr>
          <w:p w14:paraId="5630DA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08" w:type="dxa"/>
          </w:tcPr>
          <w:p w14:paraId="2B477C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08" w:type="dxa"/>
          </w:tcPr>
          <w:p w14:paraId="706E45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08" w:type="dxa"/>
          </w:tcPr>
          <w:p w14:paraId="5171FB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07" w:type="dxa"/>
          </w:tcPr>
          <w:p w14:paraId="1CCDC2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08" w:type="dxa"/>
          </w:tcPr>
          <w:p w14:paraId="1CA878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79" w:type="dxa"/>
          </w:tcPr>
          <w:p w14:paraId="0629B3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C181 AND C218</w:t>
            </w:r>
          </w:p>
        </w:tc>
        <w:tc>
          <w:tcPr>
            <w:tcW w:w="2117" w:type="dxa"/>
          </w:tcPr>
          <w:p w14:paraId="08D9FE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E.1/70</w:t>
            </w:r>
          </w:p>
        </w:tc>
        <w:tc>
          <w:tcPr>
            <w:tcW w:w="1125" w:type="dxa"/>
          </w:tcPr>
          <w:p w14:paraId="2E1816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D2F05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002ED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600C8E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735C6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50DDF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Non specific language notification</w:t>
            </w:r>
          </w:p>
        </w:tc>
        <w:tc>
          <w:tcPr>
            <w:tcW w:w="643" w:type="dxa"/>
          </w:tcPr>
          <w:p w14:paraId="703EE7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8339A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2EAD59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643" w:type="dxa"/>
          </w:tcPr>
          <w:p w14:paraId="4B61B2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643" w:type="dxa"/>
          </w:tcPr>
          <w:p w14:paraId="7DFD20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33" w:type="dxa"/>
          </w:tcPr>
          <w:p w14:paraId="72D377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695" w:type="dxa"/>
          </w:tcPr>
          <w:p w14:paraId="3594D1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11" w:type="dxa"/>
          </w:tcPr>
          <w:p w14:paraId="29400B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08" w:type="dxa"/>
          </w:tcPr>
          <w:p w14:paraId="1900F3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08" w:type="dxa"/>
          </w:tcPr>
          <w:p w14:paraId="549249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08" w:type="dxa"/>
          </w:tcPr>
          <w:p w14:paraId="0B1809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07" w:type="dxa"/>
          </w:tcPr>
          <w:p w14:paraId="34364B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08" w:type="dxa"/>
          </w:tcPr>
          <w:p w14:paraId="21F436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C181 AND C218</w:t>
            </w:r>
          </w:p>
        </w:tc>
        <w:tc>
          <w:tcPr>
            <w:tcW w:w="779" w:type="dxa"/>
          </w:tcPr>
          <w:p w14:paraId="30DB78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C181 AND C218</w:t>
            </w:r>
          </w:p>
        </w:tc>
        <w:tc>
          <w:tcPr>
            <w:tcW w:w="2117" w:type="dxa"/>
          </w:tcPr>
          <w:p w14:paraId="6EA438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E.1/70</w:t>
            </w:r>
          </w:p>
        </w:tc>
        <w:tc>
          <w:tcPr>
            <w:tcW w:w="1125" w:type="dxa"/>
          </w:tcPr>
          <w:p w14:paraId="2D1F69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91816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C3270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304E707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772768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30</w:t>
            </w:r>
          </w:p>
        </w:tc>
        <w:tc>
          <w:tcPr>
            <w:tcW w:w="3217" w:type="dxa"/>
            <w:gridSpan w:val="2"/>
          </w:tcPr>
          <w:p w14:paraId="3DD1C4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LAUNCH BROWSER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27.22.4.26</w:t>
            </w:r>
          </w:p>
        </w:tc>
        <w:tc>
          <w:tcPr>
            <w:tcW w:w="643" w:type="dxa"/>
          </w:tcPr>
          <w:p w14:paraId="335DE4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340A69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75B6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4E990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F4ADE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6594E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B2D0B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A1002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32D33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81030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01782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60F764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DCD40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164039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38DD9F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294867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9B270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D9548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DF7D3C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E1FE4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89EAC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No session already launched: Connect to the default URL</w:t>
            </w:r>
          </w:p>
        </w:tc>
        <w:tc>
          <w:tcPr>
            <w:tcW w:w="643" w:type="dxa"/>
          </w:tcPr>
          <w:p w14:paraId="6A4D42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R99 </w:t>
            </w:r>
          </w:p>
        </w:tc>
        <w:tc>
          <w:tcPr>
            <w:tcW w:w="1126" w:type="dxa"/>
          </w:tcPr>
          <w:p w14:paraId="30F787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230EAA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C213</w:t>
            </w:r>
          </w:p>
        </w:tc>
        <w:tc>
          <w:tcPr>
            <w:tcW w:w="643" w:type="dxa"/>
          </w:tcPr>
          <w:p w14:paraId="04BF4B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C213</w:t>
            </w:r>
          </w:p>
        </w:tc>
        <w:tc>
          <w:tcPr>
            <w:tcW w:w="643" w:type="dxa"/>
          </w:tcPr>
          <w:p w14:paraId="39C0DA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C213</w:t>
            </w:r>
          </w:p>
        </w:tc>
        <w:tc>
          <w:tcPr>
            <w:tcW w:w="733" w:type="dxa"/>
          </w:tcPr>
          <w:p w14:paraId="368B28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C213</w:t>
            </w:r>
          </w:p>
        </w:tc>
        <w:tc>
          <w:tcPr>
            <w:tcW w:w="695" w:type="dxa"/>
          </w:tcPr>
          <w:p w14:paraId="13952C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C213</w:t>
            </w:r>
          </w:p>
        </w:tc>
        <w:tc>
          <w:tcPr>
            <w:tcW w:w="711" w:type="dxa"/>
          </w:tcPr>
          <w:p w14:paraId="5CD6E6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C213</w:t>
            </w:r>
          </w:p>
        </w:tc>
        <w:tc>
          <w:tcPr>
            <w:tcW w:w="708" w:type="dxa"/>
          </w:tcPr>
          <w:p w14:paraId="3B56D6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C213</w:t>
            </w:r>
          </w:p>
        </w:tc>
        <w:tc>
          <w:tcPr>
            <w:tcW w:w="708" w:type="dxa"/>
          </w:tcPr>
          <w:p w14:paraId="0D6D30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C213</w:t>
            </w:r>
          </w:p>
        </w:tc>
        <w:tc>
          <w:tcPr>
            <w:tcW w:w="708" w:type="dxa"/>
          </w:tcPr>
          <w:p w14:paraId="30F5DF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C213</w:t>
            </w:r>
          </w:p>
        </w:tc>
        <w:tc>
          <w:tcPr>
            <w:tcW w:w="707" w:type="dxa"/>
          </w:tcPr>
          <w:p w14:paraId="637C85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C213</w:t>
            </w:r>
          </w:p>
        </w:tc>
        <w:tc>
          <w:tcPr>
            <w:tcW w:w="708" w:type="dxa"/>
          </w:tcPr>
          <w:p w14:paraId="3B1B05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C213</w:t>
            </w:r>
          </w:p>
        </w:tc>
        <w:tc>
          <w:tcPr>
            <w:tcW w:w="779" w:type="dxa"/>
          </w:tcPr>
          <w:p w14:paraId="169E87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C213</w:t>
            </w:r>
          </w:p>
        </w:tc>
        <w:tc>
          <w:tcPr>
            <w:tcW w:w="2117" w:type="dxa"/>
          </w:tcPr>
          <w:p w14:paraId="5ACEFA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E.1/110 AND E.1/111</w:t>
            </w:r>
          </w:p>
        </w:tc>
        <w:tc>
          <w:tcPr>
            <w:tcW w:w="1125" w:type="dxa"/>
          </w:tcPr>
          <w:p w14:paraId="517003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513179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20D94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6F963D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7838E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CF9A4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connect to the specified URL, alpha identifier length=0</w:t>
            </w:r>
          </w:p>
        </w:tc>
        <w:tc>
          <w:tcPr>
            <w:tcW w:w="643" w:type="dxa"/>
          </w:tcPr>
          <w:p w14:paraId="602DB7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R99 </w:t>
            </w:r>
          </w:p>
        </w:tc>
        <w:tc>
          <w:tcPr>
            <w:tcW w:w="1126" w:type="dxa"/>
          </w:tcPr>
          <w:p w14:paraId="54ECB6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182DA4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643" w:type="dxa"/>
          </w:tcPr>
          <w:p w14:paraId="2A0B93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643" w:type="dxa"/>
          </w:tcPr>
          <w:p w14:paraId="1919B0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733" w:type="dxa"/>
          </w:tcPr>
          <w:p w14:paraId="09A6AD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695" w:type="dxa"/>
          </w:tcPr>
          <w:p w14:paraId="5A4C83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711" w:type="dxa"/>
          </w:tcPr>
          <w:p w14:paraId="4465A3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A4BA7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36B9A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20452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1AE4B8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38B9C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2E068E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CA08B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E.1/110 AND E.1/111</w:t>
            </w:r>
          </w:p>
        </w:tc>
        <w:tc>
          <w:tcPr>
            <w:tcW w:w="1125" w:type="dxa"/>
          </w:tcPr>
          <w:p w14:paraId="4605A6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61C075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F583B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1B25FB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878B5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9D234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Browser identity, no alpha identifier</w:t>
            </w:r>
          </w:p>
        </w:tc>
        <w:tc>
          <w:tcPr>
            <w:tcW w:w="643" w:type="dxa"/>
          </w:tcPr>
          <w:p w14:paraId="302203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R99 </w:t>
            </w:r>
          </w:p>
        </w:tc>
        <w:tc>
          <w:tcPr>
            <w:tcW w:w="1126" w:type="dxa"/>
          </w:tcPr>
          <w:p w14:paraId="23E55A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30DCC6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643" w:type="dxa"/>
          </w:tcPr>
          <w:p w14:paraId="20B154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643" w:type="dxa"/>
          </w:tcPr>
          <w:p w14:paraId="4E0DAB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733" w:type="dxa"/>
          </w:tcPr>
          <w:p w14:paraId="7D70DF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695" w:type="dxa"/>
          </w:tcPr>
          <w:p w14:paraId="6E3411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711" w:type="dxa"/>
          </w:tcPr>
          <w:p w14:paraId="5E8D44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C93AF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8B8FB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B8AF3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4CB60D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F32BD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58970B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59F08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E.1/110 AND E.1/111</w:t>
            </w:r>
          </w:p>
        </w:tc>
        <w:tc>
          <w:tcPr>
            <w:tcW w:w="1125" w:type="dxa"/>
          </w:tcPr>
          <w:p w14:paraId="3103D8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7BA0E5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68970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51CDE6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30E2A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19451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one bearer specified and gateway/proxy identity</w:t>
            </w:r>
          </w:p>
        </w:tc>
        <w:tc>
          <w:tcPr>
            <w:tcW w:w="643" w:type="dxa"/>
          </w:tcPr>
          <w:p w14:paraId="321025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R99 </w:t>
            </w:r>
          </w:p>
        </w:tc>
        <w:tc>
          <w:tcPr>
            <w:tcW w:w="1126" w:type="dxa"/>
          </w:tcPr>
          <w:p w14:paraId="30761D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3E5B7B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C122 AND C177 AND C178</w:t>
            </w:r>
          </w:p>
        </w:tc>
        <w:tc>
          <w:tcPr>
            <w:tcW w:w="643" w:type="dxa"/>
          </w:tcPr>
          <w:p w14:paraId="5697DC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C122 AND C177 AND C178</w:t>
            </w:r>
          </w:p>
        </w:tc>
        <w:tc>
          <w:tcPr>
            <w:tcW w:w="643" w:type="dxa"/>
          </w:tcPr>
          <w:p w14:paraId="1B04A0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C122 AND C177 AND C178</w:t>
            </w:r>
          </w:p>
        </w:tc>
        <w:tc>
          <w:tcPr>
            <w:tcW w:w="733" w:type="dxa"/>
          </w:tcPr>
          <w:p w14:paraId="1B8B9E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C122 AND C177 AND C178</w:t>
            </w:r>
          </w:p>
        </w:tc>
        <w:tc>
          <w:tcPr>
            <w:tcW w:w="695" w:type="dxa"/>
          </w:tcPr>
          <w:p w14:paraId="565484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C122 AND C177 AND C178</w:t>
            </w:r>
          </w:p>
        </w:tc>
        <w:tc>
          <w:tcPr>
            <w:tcW w:w="711" w:type="dxa"/>
          </w:tcPr>
          <w:p w14:paraId="036D3C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0A8BF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4C04D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06B42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3DEAED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8A9EA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298BEF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C122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881AD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E.1/98 AND E.1/110 AND E.1/111</w:t>
            </w:r>
          </w:p>
        </w:tc>
        <w:tc>
          <w:tcPr>
            <w:tcW w:w="1125" w:type="dxa"/>
          </w:tcPr>
          <w:p w14:paraId="21E6E8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32649A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87895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7E0900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F8CAA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26660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1C7E58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R99 </w:t>
            </w:r>
          </w:p>
        </w:tc>
        <w:tc>
          <w:tcPr>
            <w:tcW w:w="1126" w:type="dxa"/>
          </w:tcPr>
          <w:p w14:paraId="361A4C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29FEB0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2AB2B2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247537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733" w:type="dxa"/>
          </w:tcPr>
          <w:p w14:paraId="3FD0B3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95" w:type="dxa"/>
          </w:tcPr>
          <w:p w14:paraId="448E65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711" w:type="dxa"/>
          </w:tcPr>
          <w:p w14:paraId="25DA1D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3B9B2A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4AB03E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664955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7" w:type="dxa"/>
          </w:tcPr>
          <w:p w14:paraId="26500B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67DE56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Void</w:t>
            </w:r>
          </w:p>
        </w:tc>
        <w:tc>
          <w:tcPr>
            <w:tcW w:w="779" w:type="dxa"/>
          </w:tcPr>
          <w:p w14:paraId="57A2AF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Void</w:t>
            </w:r>
          </w:p>
        </w:tc>
        <w:tc>
          <w:tcPr>
            <w:tcW w:w="2117" w:type="dxa"/>
          </w:tcPr>
          <w:p w14:paraId="172469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1125" w:type="dxa"/>
          </w:tcPr>
          <w:p w14:paraId="6AEDC4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E8DDD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373AD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440E2B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D0354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3CBF1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ME does not support Launch Browser with Default URL</w:t>
            </w:r>
          </w:p>
        </w:tc>
        <w:tc>
          <w:tcPr>
            <w:tcW w:w="643" w:type="dxa"/>
          </w:tcPr>
          <w:p w14:paraId="71FCDC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R99 </w:t>
            </w:r>
          </w:p>
        </w:tc>
        <w:tc>
          <w:tcPr>
            <w:tcW w:w="1126" w:type="dxa"/>
          </w:tcPr>
          <w:p w14:paraId="0C9F01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4B1309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C214</w:t>
            </w:r>
          </w:p>
        </w:tc>
        <w:tc>
          <w:tcPr>
            <w:tcW w:w="643" w:type="dxa"/>
          </w:tcPr>
          <w:p w14:paraId="345F68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C214</w:t>
            </w:r>
          </w:p>
        </w:tc>
        <w:tc>
          <w:tcPr>
            <w:tcW w:w="643" w:type="dxa"/>
          </w:tcPr>
          <w:p w14:paraId="4B307F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C214</w:t>
            </w:r>
          </w:p>
        </w:tc>
        <w:tc>
          <w:tcPr>
            <w:tcW w:w="733" w:type="dxa"/>
          </w:tcPr>
          <w:p w14:paraId="1E9D05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C214</w:t>
            </w:r>
          </w:p>
        </w:tc>
        <w:tc>
          <w:tcPr>
            <w:tcW w:w="695" w:type="dxa"/>
          </w:tcPr>
          <w:p w14:paraId="08E5FA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C214</w:t>
            </w:r>
          </w:p>
        </w:tc>
        <w:tc>
          <w:tcPr>
            <w:tcW w:w="711" w:type="dxa"/>
          </w:tcPr>
          <w:p w14:paraId="79C5A4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C214</w:t>
            </w:r>
          </w:p>
        </w:tc>
        <w:tc>
          <w:tcPr>
            <w:tcW w:w="708" w:type="dxa"/>
          </w:tcPr>
          <w:p w14:paraId="2E4C7D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C214</w:t>
            </w:r>
          </w:p>
        </w:tc>
        <w:tc>
          <w:tcPr>
            <w:tcW w:w="708" w:type="dxa"/>
          </w:tcPr>
          <w:p w14:paraId="4779AD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C214</w:t>
            </w:r>
          </w:p>
        </w:tc>
        <w:tc>
          <w:tcPr>
            <w:tcW w:w="708" w:type="dxa"/>
          </w:tcPr>
          <w:p w14:paraId="22074C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C214</w:t>
            </w:r>
          </w:p>
        </w:tc>
        <w:tc>
          <w:tcPr>
            <w:tcW w:w="707" w:type="dxa"/>
          </w:tcPr>
          <w:p w14:paraId="0D0E1E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 AND C214</w:t>
            </w:r>
          </w:p>
        </w:tc>
        <w:tc>
          <w:tcPr>
            <w:tcW w:w="708" w:type="dxa"/>
          </w:tcPr>
          <w:p w14:paraId="71A457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  <w:t>C111 AND C177 AND C178 AND C214</w:t>
            </w:r>
          </w:p>
        </w:tc>
        <w:tc>
          <w:tcPr>
            <w:tcW w:w="779" w:type="dxa"/>
          </w:tcPr>
          <w:p w14:paraId="48AB94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x-none"/>
              </w:rPr>
              <w:t>C111 AND C177 AND C178 AND C214</w:t>
            </w:r>
          </w:p>
        </w:tc>
        <w:tc>
          <w:tcPr>
            <w:tcW w:w="2117" w:type="dxa"/>
          </w:tcPr>
          <w:p w14:paraId="795DFE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E.1/110 AND E.1/111</w:t>
            </w:r>
          </w:p>
        </w:tc>
        <w:tc>
          <w:tcPr>
            <w:tcW w:w="1125" w:type="dxa"/>
          </w:tcPr>
          <w:p w14:paraId="25E6C5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212E0F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F0600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E15502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84634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85587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Interaction with current session</w:t>
            </w:r>
          </w:p>
        </w:tc>
        <w:tc>
          <w:tcPr>
            <w:tcW w:w="643" w:type="dxa"/>
          </w:tcPr>
          <w:p w14:paraId="343253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R99 </w:t>
            </w:r>
          </w:p>
        </w:tc>
        <w:tc>
          <w:tcPr>
            <w:tcW w:w="1126" w:type="dxa"/>
          </w:tcPr>
          <w:p w14:paraId="09B396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2.1, 2.2, 2.3</w:t>
            </w:r>
          </w:p>
        </w:tc>
        <w:tc>
          <w:tcPr>
            <w:tcW w:w="643" w:type="dxa"/>
          </w:tcPr>
          <w:p w14:paraId="499CF1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643" w:type="dxa"/>
          </w:tcPr>
          <w:p w14:paraId="24E631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643" w:type="dxa"/>
          </w:tcPr>
          <w:p w14:paraId="2E0F35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733" w:type="dxa"/>
          </w:tcPr>
          <w:p w14:paraId="188D8D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695" w:type="dxa"/>
          </w:tcPr>
          <w:p w14:paraId="096E82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C177 AND C178</w:t>
            </w:r>
          </w:p>
        </w:tc>
        <w:tc>
          <w:tcPr>
            <w:tcW w:w="711" w:type="dxa"/>
          </w:tcPr>
          <w:p w14:paraId="6F8FFE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214E4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69D11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2AFC1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BAABC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FFD0B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9B8AB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C88E2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E.1/110 AND E.1/111</w:t>
            </w:r>
          </w:p>
        </w:tc>
        <w:tc>
          <w:tcPr>
            <w:tcW w:w="1125" w:type="dxa"/>
          </w:tcPr>
          <w:p w14:paraId="2A76A0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23EB9E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12907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7EDE43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2B18E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0BF96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UCS2 display in Cyrillic</w:t>
            </w:r>
          </w:p>
        </w:tc>
        <w:tc>
          <w:tcPr>
            <w:tcW w:w="643" w:type="dxa"/>
          </w:tcPr>
          <w:p w14:paraId="510ED1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R99 </w:t>
            </w:r>
          </w:p>
        </w:tc>
        <w:tc>
          <w:tcPr>
            <w:tcW w:w="1126" w:type="dxa"/>
          </w:tcPr>
          <w:p w14:paraId="408CCF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 w:eastAsia="ja-JP"/>
              </w:rPr>
              <w:t>3.1</w:t>
            </w:r>
          </w:p>
        </w:tc>
        <w:tc>
          <w:tcPr>
            <w:tcW w:w="643" w:type="dxa"/>
          </w:tcPr>
          <w:p w14:paraId="750CC7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C118 AND C177 AND C178</w:t>
            </w:r>
          </w:p>
        </w:tc>
        <w:tc>
          <w:tcPr>
            <w:tcW w:w="643" w:type="dxa"/>
          </w:tcPr>
          <w:p w14:paraId="06451C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C118 AND C177 AND C178</w:t>
            </w:r>
          </w:p>
        </w:tc>
        <w:tc>
          <w:tcPr>
            <w:tcW w:w="643" w:type="dxa"/>
          </w:tcPr>
          <w:p w14:paraId="245E49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C118 AND C177 AND C178</w:t>
            </w:r>
          </w:p>
        </w:tc>
        <w:tc>
          <w:tcPr>
            <w:tcW w:w="733" w:type="dxa"/>
          </w:tcPr>
          <w:p w14:paraId="5043BB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C118 AND C177 AND C178</w:t>
            </w:r>
          </w:p>
        </w:tc>
        <w:tc>
          <w:tcPr>
            <w:tcW w:w="695" w:type="dxa"/>
          </w:tcPr>
          <w:p w14:paraId="517A74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C118 AND C177 AND C178</w:t>
            </w:r>
          </w:p>
        </w:tc>
        <w:tc>
          <w:tcPr>
            <w:tcW w:w="711" w:type="dxa"/>
          </w:tcPr>
          <w:p w14:paraId="61D82B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D0ED1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C779C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3CDB2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5544F1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0E512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F0A74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C118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F1304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E.1/15 AND E.1/110 AND E.1/111</w:t>
            </w:r>
          </w:p>
        </w:tc>
        <w:tc>
          <w:tcPr>
            <w:tcW w:w="1125" w:type="dxa"/>
          </w:tcPr>
          <w:p w14:paraId="27A313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3633EE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150E8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CE06F6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1C57E1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26280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fr-FR" w:eastAsia="ja-JP"/>
              </w:rPr>
              <w:t>Icons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 – basic icon</w:t>
            </w:r>
          </w:p>
        </w:tc>
        <w:tc>
          <w:tcPr>
            <w:tcW w:w="643" w:type="dxa"/>
          </w:tcPr>
          <w:p w14:paraId="47F670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 xml:space="preserve">R99 </w:t>
            </w:r>
          </w:p>
        </w:tc>
        <w:tc>
          <w:tcPr>
            <w:tcW w:w="1126" w:type="dxa"/>
          </w:tcPr>
          <w:p w14:paraId="543913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fr-FR" w:eastAsia="ja-JP"/>
              </w:rPr>
              <w:t>4.1, 4.2</w:t>
            </w:r>
          </w:p>
        </w:tc>
        <w:tc>
          <w:tcPr>
            <w:tcW w:w="643" w:type="dxa"/>
          </w:tcPr>
          <w:p w14:paraId="2CA1C0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C115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43" w:type="dxa"/>
          </w:tcPr>
          <w:p w14:paraId="5460D5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C115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43" w:type="dxa"/>
          </w:tcPr>
          <w:p w14:paraId="21EA20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C115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33" w:type="dxa"/>
          </w:tcPr>
          <w:p w14:paraId="2DE718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C115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695" w:type="dxa"/>
          </w:tcPr>
          <w:p w14:paraId="159637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C115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11" w:type="dxa"/>
          </w:tcPr>
          <w:p w14:paraId="3ED397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6793A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3C4C4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EAE1B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862A1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ACED9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5C8930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61B6A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E.1/110 AND E.1/111</w:t>
            </w:r>
          </w:p>
        </w:tc>
        <w:tc>
          <w:tcPr>
            <w:tcW w:w="1125" w:type="dxa"/>
          </w:tcPr>
          <w:p w14:paraId="34D389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325A4A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CE8DF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8BEBCD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91DDD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9C6EA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1F2ED9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34A34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</w:t>
            </w:r>
          </w:p>
        </w:tc>
        <w:tc>
          <w:tcPr>
            <w:tcW w:w="643" w:type="dxa"/>
          </w:tcPr>
          <w:p w14:paraId="30D285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749AE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0B0E1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C153 AND C177 AND C178</w:t>
            </w:r>
          </w:p>
        </w:tc>
        <w:tc>
          <w:tcPr>
            <w:tcW w:w="733" w:type="dxa"/>
          </w:tcPr>
          <w:p w14:paraId="1CC596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C153 AND C177 AND C178</w:t>
            </w:r>
          </w:p>
        </w:tc>
        <w:tc>
          <w:tcPr>
            <w:tcW w:w="695" w:type="dxa"/>
          </w:tcPr>
          <w:p w14:paraId="632F50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C153 AND C177 AND C178</w:t>
            </w:r>
          </w:p>
        </w:tc>
        <w:tc>
          <w:tcPr>
            <w:tcW w:w="711" w:type="dxa"/>
          </w:tcPr>
          <w:p w14:paraId="29364A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2C212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A4803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7B783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2638B8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91DD9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92A9B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C153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2AF02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E.1/124 AND E.1/217 AND E.1/110 AND E.1/111</w:t>
            </w:r>
          </w:p>
        </w:tc>
        <w:tc>
          <w:tcPr>
            <w:tcW w:w="1125" w:type="dxa"/>
          </w:tcPr>
          <w:p w14:paraId="7F051D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023F17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9673D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3C60B1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8600A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78594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6A9E67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A0344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5.2</w:t>
            </w:r>
          </w:p>
        </w:tc>
        <w:tc>
          <w:tcPr>
            <w:tcW w:w="643" w:type="dxa"/>
          </w:tcPr>
          <w:p w14:paraId="4A6F88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3E011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607F8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C154 AND C177 AND C178</w:t>
            </w:r>
          </w:p>
        </w:tc>
        <w:tc>
          <w:tcPr>
            <w:tcW w:w="733" w:type="dxa"/>
          </w:tcPr>
          <w:p w14:paraId="6AE48C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C154 AND C177 AND C178</w:t>
            </w:r>
          </w:p>
        </w:tc>
        <w:tc>
          <w:tcPr>
            <w:tcW w:w="695" w:type="dxa"/>
          </w:tcPr>
          <w:p w14:paraId="5CDC1D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C154 AND C177 AND C178</w:t>
            </w:r>
          </w:p>
        </w:tc>
        <w:tc>
          <w:tcPr>
            <w:tcW w:w="711" w:type="dxa"/>
          </w:tcPr>
          <w:p w14:paraId="0368F7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CF1F0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89AA9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06A72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0EB20A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F437A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AAE57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C154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D55DA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E.1/124 AND E.1/218 AND E.1/110 AND E.1/111</w:t>
            </w:r>
          </w:p>
        </w:tc>
        <w:tc>
          <w:tcPr>
            <w:tcW w:w="1125" w:type="dxa"/>
          </w:tcPr>
          <w:p w14:paraId="719D56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3C0420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56D78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124A3F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FA48B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687DF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75A467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F1C91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5.3</w:t>
            </w:r>
          </w:p>
        </w:tc>
        <w:tc>
          <w:tcPr>
            <w:tcW w:w="643" w:type="dxa"/>
          </w:tcPr>
          <w:p w14:paraId="4608A3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46C47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909D8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C155 AND C177 AND C178</w:t>
            </w:r>
          </w:p>
        </w:tc>
        <w:tc>
          <w:tcPr>
            <w:tcW w:w="733" w:type="dxa"/>
          </w:tcPr>
          <w:p w14:paraId="69C0F6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C155 AND C177 AND C178</w:t>
            </w:r>
          </w:p>
        </w:tc>
        <w:tc>
          <w:tcPr>
            <w:tcW w:w="695" w:type="dxa"/>
          </w:tcPr>
          <w:p w14:paraId="2ACE1C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C155 AND C177 AND C178</w:t>
            </w:r>
          </w:p>
        </w:tc>
        <w:tc>
          <w:tcPr>
            <w:tcW w:w="711" w:type="dxa"/>
          </w:tcPr>
          <w:p w14:paraId="401A91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65867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897AB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DA083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1DEC6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A6129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C6EF9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C155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08610A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E.1/124 AND E.1/219 AND E.1/110 AND E.1/111</w:t>
            </w:r>
          </w:p>
        </w:tc>
        <w:tc>
          <w:tcPr>
            <w:tcW w:w="1125" w:type="dxa"/>
          </w:tcPr>
          <w:p w14:paraId="0DE72B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78749C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C97A8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E18840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5B393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53CBA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15DE41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A8CFA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5.4</w:t>
            </w:r>
          </w:p>
        </w:tc>
        <w:tc>
          <w:tcPr>
            <w:tcW w:w="643" w:type="dxa"/>
          </w:tcPr>
          <w:p w14:paraId="5D842F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32B42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D97F0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C157AND C156 AND C177 AND C178</w:t>
            </w:r>
          </w:p>
        </w:tc>
        <w:tc>
          <w:tcPr>
            <w:tcW w:w="733" w:type="dxa"/>
          </w:tcPr>
          <w:p w14:paraId="69028F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C157AND C156 AND C177 AND C178</w:t>
            </w:r>
          </w:p>
        </w:tc>
        <w:tc>
          <w:tcPr>
            <w:tcW w:w="695" w:type="dxa"/>
          </w:tcPr>
          <w:p w14:paraId="2250FE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C157AND C156 AND C177 AND C178</w:t>
            </w:r>
          </w:p>
        </w:tc>
        <w:tc>
          <w:tcPr>
            <w:tcW w:w="711" w:type="dxa"/>
          </w:tcPr>
          <w:p w14:paraId="184A1B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E1506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799F0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7ABE2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080AC8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0B182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54DA63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C157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593025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E.1/124 AND E.1/221 AND E.1/220 AND E.1/110 AND E.1/111</w:t>
            </w:r>
          </w:p>
        </w:tc>
        <w:tc>
          <w:tcPr>
            <w:tcW w:w="1125" w:type="dxa"/>
          </w:tcPr>
          <w:p w14:paraId="2720ED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353D86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4697E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6129B2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D8E5B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95874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31780F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5F7BC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5.5</w:t>
            </w:r>
          </w:p>
        </w:tc>
        <w:tc>
          <w:tcPr>
            <w:tcW w:w="643" w:type="dxa"/>
          </w:tcPr>
          <w:p w14:paraId="6C10F9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23BB9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8511D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C158AND C156 AND C177 AND C178</w:t>
            </w:r>
          </w:p>
        </w:tc>
        <w:tc>
          <w:tcPr>
            <w:tcW w:w="733" w:type="dxa"/>
          </w:tcPr>
          <w:p w14:paraId="4AE432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C158AND C156 AND C177 AND C178</w:t>
            </w:r>
          </w:p>
        </w:tc>
        <w:tc>
          <w:tcPr>
            <w:tcW w:w="695" w:type="dxa"/>
          </w:tcPr>
          <w:p w14:paraId="2F7605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C158AND C156 AND C177 AND C178</w:t>
            </w:r>
          </w:p>
        </w:tc>
        <w:tc>
          <w:tcPr>
            <w:tcW w:w="711" w:type="dxa"/>
          </w:tcPr>
          <w:p w14:paraId="5DC3AA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68385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E97E9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4E401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4A1A56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F80E5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EEC1A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C158 AND C156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02BD67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E.1/124 AND E.1/222 AND E.1/220 AND E.1/110 AND E.1/111</w:t>
            </w:r>
          </w:p>
        </w:tc>
        <w:tc>
          <w:tcPr>
            <w:tcW w:w="1125" w:type="dxa"/>
          </w:tcPr>
          <w:p w14:paraId="3726B6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632160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28366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02FB0F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2D602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73272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3558F0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01080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5.6</w:t>
            </w:r>
          </w:p>
        </w:tc>
        <w:tc>
          <w:tcPr>
            <w:tcW w:w="643" w:type="dxa"/>
          </w:tcPr>
          <w:p w14:paraId="041C9C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8BE53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89235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C160 AND C159 AND C177 AND C178</w:t>
            </w:r>
          </w:p>
        </w:tc>
        <w:tc>
          <w:tcPr>
            <w:tcW w:w="733" w:type="dxa"/>
          </w:tcPr>
          <w:p w14:paraId="3C104B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C160 AND C159 AND C177 AND C178</w:t>
            </w:r>
          </w:p>
        </w:tc>
        <w:tc>
          <w:tcPr>
            <w:tcW w:w="695" w:type="dxa"/>
          </w:tcPr>
          <w:p w14:paraId="582F78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C160 AND C159 AND C177 AND C178</w:t>
            </w:r>
          </w:p>
        </w:tc>
        <w:tc>
          <w:tcPr>
            <w:tcW w:w="711" w:type="dxa"/>
          </w:tcPr>
          <w:p w14:paraId="303C1D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D3593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B7467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BC024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355779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7D9B5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760AEE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C160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C6403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E.1/124 AND E.1/225 AND E.1/226 AND E.1/110 AND E.1/111</w:t>
            </w:r>
          </w:p>
        </w:tc>
        <w:tc>
          <w:tcPr>
            <w:tcW w:w="1125" w:type="dxa"/>
          </w:tcPr>
          <w:p w14:paraId="43DC44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74445A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D4521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E557B9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0A58D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A3F1F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32B621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04137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5.7</w:t>
            </w:r>
          </w:p>
        </w:tc>
        <w:tc>
          <w:tcPr>
            <w:tcW w:w="643" w:type="dxa"/>
          </w:tcPr>
          <w:p w14:paraId="31049D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9241F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9C9C7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C161 AND C159 AND C177 AND C178</w:t>
            </w:r>
          </w:p>
        </w:tc>
        <w:tc>
          <w:tcPr>
            <w:tcW w:w="733" w:type="dxa"/>
          </w:tcPr>
          <w:p w14:paraId="6D0461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C161 AND C159 AND C177 AND C178</w:t>
            </w:r>
          </w:p>
        </w:tc>
        <w:tc>
          <w:tcPr>
            <w:tcW w:w="695" w:type="dxa"/>
          </w:tcPr>
          <w:p w14:paraId="5C0C9A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C161 AND C159 AND C177 AND C178</w:t>
            </w:r>
          </w:p>
        </w:tc>
        <w:tc>
          <w:tcPr>
            <w:tcW w:w="711" w:type="dxa"/>
          </w:tcPr>
          <w:p w14:paraId="6A8EF0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8BE37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45E3D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E6869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7694DB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7BEE4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016187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C161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59E01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E.1/124 AND E.1/225 AND E.1/227 AND E.1/110 AND E.1/111</w:t>
            </w:r>
          </w:p>
        </w:tc>
        <w:tc>
          <w:tcPr>
            <w:tcW w:w="1125" w:type="dxa"/>
          </w:tcPr>
          <w:p w14:paraId="69BC25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71ED28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2414D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BD195D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0733B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FB6E4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Text attribute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–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underline on</w:t>
            </w:r>
          </w:p>
        </w:tc>
        <w:tc>
          <w:tcPr>
            <w:tcW w:w="643" w:type="dxa"/>
          </w:tcPr>
          <w:p w14:paraId="0679E7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DC3C7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5.8</w:t>
            </w:r>
          </w:p>
        </w:tc>
        <w:tc>
          <w:tcPr>
            <w:tcW w:w="643" w:type="dxa"/>
          </w:tcPr>
          <w:p w14:paraId="2ABD76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188FB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F150D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C162 AND C159 AND C177 AND C178</w:t>
            </w:r>
          </w:p>
        </w:tc>
        <w:tc>
          <w:tcPr>
            <w:tcW w:w="733" w:type="dxa"/>
          </w:tcPr>
          <w:p w14:paraId="25C4FB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C162 AND C159 AND C177 AND C178</w:t>
            </w:r>
          </w:p>
        </w:tc>
        <w:tc>
          <w:tcPr>
            <w:tcW w:w="695" w:type="dxa"/>
          </w:tcPr>
          <w:p w14:paraId="10ED1C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C162 AND C159 AND C177 AND C178</w:t>
            </w:r>
          </w:p>
        </w:tc>
        <w:tc>
          <w:tcPr>
            <w:tcW w:w="711" w:type="dxa"/>
          </w:tcPr>
          <w:p w14:paraId="736CEB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4A468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24AAC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5D32E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31B746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F18F9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5C3576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C162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0A08A0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E.1/124 AND E.1/225 AND E.1/228 AND E.1/110 AND E.1/111</w:t>
            </w:r>
          </w:p>
        </w:tc>
        <w:tc>
          <w:tcPr>
            <w:tcW w:w="1125" w:type="dxa"/>
          </w:tcPr>
          <w:p w14:paraId="07FA57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29EE61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91814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305FF0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26D33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260F8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2D266B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5F201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5.9</w:t>
            </w:r>
          </w:p>
        </w:tc>
        <w:tc>
          <w:tcPr>
            <w:tcW w:w="643" w:type="dxa"/>
          </w:tcPr>
          <w:p w14:paraId="20247A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28CFD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5DCD6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C163 AND C159 AND C177 AND C178</w:t>
            </w:r>
          </w:p>
        </w:tc>
        <w:tc>
          <w:tcPr>
            <w:tcW w:w="733" w:type="dxa"/>
          </w:tcPr>
          <w:p w14:paraId="6419BF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C163 AND C159 AND C177 AND C178</w:t>
            </w:r>
          </w:p>
        </w:tc>
        <w:tc>
          <w:tcPr>
            <w:tcW w:w="695" w:type="dxa"/>
          </w:tcPr>
          <w:p w14:paraId="4AD37C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C163 AND C159 AND C177 AND C178</w:t>
            </w:r>
          </w:p>
        </w:tc>
        <w:tc>
          <w:tcPr>
            <w:tcW w:w="711" w:type="dxa"/>
          </w:tcPr>
          <w:p w14:paraId="2E5DB6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C2CCD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3DD9D6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8F6C4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5DE649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6A707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30D712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C163 AND C159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45F1E0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E.1/124 AND E.1/225 AND E.1/229 AND E.1/110 AND E.1/111</w:t>
            </w:r>
          </w:p>
        </w:tc>
        <w:tc>
          <w:tcPr>
            <w:tcW w:w="1125" w:type="dxa"/>
          </w:tcPr>
          <w:p w14:paraId="6B3CD7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1811D7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F9645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CEBDE3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81566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80302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368F2F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E30DB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5.10</w:t>
            </w:r>
          </w:p>
        </w:tc>
        <w:tc>
          <w:tcPr>
            <w:tcW w:w="643" w:type="dxa"/>
          </w:tcPr>
          <w:p w14:paraId="23662D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1D9CC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B87CA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C164 AND C165 AND C177 AND C178</w:t>
            </w:r>
          </w:p>
        </w:tc>
        <w:tc>
          <w:tcPr>
            <w:tcW w:w="733" w:type="dxa"/>
          </w:tcPr>
          <w:p w14:paraId="637190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C164 AND C165 AND C177 AND C178</w:t>
            </w:r>
          </w:p>
        </w:tc>
        <w:tc>
          <w:tcPr>
            <w:tcW w:w="695" w:type="dxa"/>
          </w:tcPr>
          <w:p w14:paraId="16BEC1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C164 AND C165 AND C177 AND C178</w:t>
            </w:r>
          </w:p>
        </w:tc>
        <w:tc>
          <w:tcPr>
            <w:tcW w:w="711" w:type="dxa"/>
          </w:tcPr>
          <w:p w14:paraId="2F18CB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531F3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84A2C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60881B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08D38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4D002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5B0551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C164 AND C165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7618EF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E.1/124 AND E.1/230 AND E.1/231 AND E.1/110 AND E.1/111</w:t>
            </w:r>
          </w:p>
        </w:tc>
        <w:tc>
          <w:tcPr>
            <w:tcW w:w="1125" w:type="dxa"/>
          </w:tcPr>
          <w:p w14:paraId="359B22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1B8C39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D811A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132F3E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FB7B8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626F6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Chinese</w:t>
            </w:r>
          </w:p>
        </w:tc>
        <w:tc>
          <w:tcPr>
            <w:tcW w:w="643" w:type="dxa"/>
          </w:tcPr>
          <w:p w14:paraId="2FC40A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ECD9D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6.1</w:t>
            </w:r>
          </w:p>
        </w:tc>
        <w:tc>
          <w:tcPr>
            <w:tcW w:w="643" w:type="dxa"/>
          </w:tcPr>
          <w:p w14:paraId="010EAF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B69C8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44E96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C143 AND C177 AND C178</w:t>
            </w:r>
          </w:p>
        </w:tc>
        <w:tc>
          <w:tcPr>
            <w:tcW w:w="733" w:type="dxa"/>
          </w:tcPr>
          <w:p w14:paraId="25F82B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C143 AND C177 AND C178</w:t>
            </w:r>
          </w:p>
        </w:tc>
        <w:tc>
          <w:tcPr>
            <w:tcW w:w="695" w:type="dxa"/>
          </w:tcPr>
          <w:p w14:paraId="3CA9C7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C143 AND C177 AND C178</w:t>
            </w:r>
          </w:p>
        </w:tc>
        <w:tc>
          <w:tcPr>
            <w:tcW w:w="711" w:type="dxa"/>
          </w:tcPr>
          <w:p w14:paraId="584C9F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0E862B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C4456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4BCB0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05C3D1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443B05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275C69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C143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F5166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E.1/15 AND E.1/110 AND E.1/111</w:t>
            </w:r>
          </w:p>
        </w:tc>
        <w:tc>
          <w:tcPr>
            <w:tcW w:w="1125" w:type="dxa"/>
          </w:tcPr>
          <w:p w14:paraId="10E688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770357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6316D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D6DF25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AC2E7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2377D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UCS2 display in Katakana</w:t>
            </w:r>
          </w:p>
        </w:tc>
        <w:tc>
          <w:tcPr>
            <w:tcW w:w="643" w:type="dxa"/>
          </w:tcPr>
          <w:p w14:paraId="25DE2D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77D6E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7.1</w:t>
            </w:r>
          </w:p>
        </w:tc>
        <w:tc>
          <w:tcPr>
            <w:tcW w:w="643" w:type="dxa"/>
          </w:tcPr>
          <w:p w14:paraId="02122C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53A0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948C9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C145 AND C177 AND C178</w:t>
            </w:r>
          </w:p>
        </w:tc>
        <w:tc>
          <w:tcPr>
            <w:tcW w:w="733" w:type="dxa"/>
          </w:tcPr>
          <w:p w14:paraId="38754E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C145 AND C177 AND C178</w:t>
            </w:r>
          </w:p>
        </w:tc>
        <w:tc>
          <w:tcPr>
            <w:tcW w:w="695" w:type="dxa"/>
          </w:tcPr>
          <w:p w14:paraId="075139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C111 AND C145 AND C177 AND C178</w:t>
            </w:r>
          </w:p>
        </w:tc>
        <w:tc>
          <w:tcPr>
            <w:tcW w:w="711" w:type="dxa"/>
          </w:tcPr>
          <w:p w14:paraId="522520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55369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C0078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91DA0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6093C7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C111 AND 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206BCD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C111 AND 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62B41E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C111 AND C145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32F730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E.1/71 AND E.1/15 AND E.1/110 AND E.1/111</w:t>
            </w:r>
          </w:p>
        </w:tc>
        <w:tc>
          <w:tcPr>
            <w:tcW w:w="1125" w:type="dxa"/>
          </w:tcPr>
          <w:p w14:paraId="501E54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369DFF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666B6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C230AE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DF59E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2C34B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Frames</w:t>
            </w:r>
          </w:p>
        </w:tc>
        <w:tc>
          <w:tcPr>
            <w:tcW w:w="643" w:type="dxa"/>
          </w:tcPr>
          <w:p w14:paraId="793309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360E6A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620E38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569B0D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155071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4A12DA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504838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7DB320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5BE974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263644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0AFBC9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786141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46086B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4C04A2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68C974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E.1/71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13792B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2A7443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494F23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576B4E40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676704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31</w:t>
            </w:r>
          </w:p>
        </w:tc>
        <w:tc>
          <w:tcPr>
            <w:tcW w:w="3217" w:type="dxa"/>
            <w:gridSpan w:val="2"/>
          </w:tcPr>
          <w:p w14:paraId="761C24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OPEN CHANNEL</w:t>
            </w:r>
            <w:r w:rsidRPr="00310DC3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27.22.4.27</w:t>
            </w:r>
          </w:p>
        </w:tc>
        <w:tc>
          <w:tcPr>
            <w:tcW w:w="643" w:type="dxa"/>
          </w:tcPr>
          <w:p w14:paraId="30AE8D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338450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621ED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9726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79ED2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30309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269661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722556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D71F9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87CA1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0523F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0E5969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73B13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5072FD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68098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6E7530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0E0CC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AFF18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503092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AA5E2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8F55F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585B10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89C61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625BB1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72AC56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588D62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733" w:type="dxa"/>
          </w:tcPr>
          <w:p w14:paraId="43022F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95" w:type="dxa"/>
          </w:tcPr>
          <w:p w14:paraId="45D497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711" w:type="dxa"/>
          </w:tcPr>
          <w:p w14:paraId="07BF8B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5A610A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57E59A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1E706F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7" w:type="dxa"/>
          </w:tcPr>
          <w:p w14:paraId="5A6EC6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66CE18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void</w:t>
            </w:r>
          </w:p>
        </w:tc>
        <w:tc>
          <w:tcPr>
            <w:tcW w:w="779" w:type="dxa"/>
          </w:tcPr>
          <w:p w14:paraId="0B82E8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void</w:t>
            </w:r>
          </w:p>
        </w:tc>
        <w:tc>
          <w:tcPr>
            <w:tcW w:w="2117" w:type="dxa"/>
          </w:tcPr>
          <w:p w14:paraId="3821CC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1125" w:type="dxa"/>
          </w:tcPr>
          <w:p w14:paraId="039E48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A4388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BEA42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E17B94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08297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CEB7E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617183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ACAA6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2B6629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09449F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28B6E3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733" w:type="dxa"/>
          </w:tcPr>
          <w:p w14:paraId="0B526C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95" w:type="dxa"/>
          </w:tcPr>
          <w:p w14:paraId="740781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711" w:type="dxa"/>
          </w:tcPr>
          <w:p w14:paraId="5F0FD6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7DA048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0909C9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5793DC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7" w:type="dxa"/>
          </w:tcPr>
          <w:p w14:paraId="5E6E4B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4858E0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void</w:t>
            </w:r>
          </w:p>
        </w:tc>
        <w:tc>
          <w:tcPr>
            <w:tcW w:w="779" w:type="dxa"/>
          </w:tcPr>
          <w:p w14:paraId="149ABD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void</w:t>
            </w:r>
          </w:p>
        </w:tc>
        <w:tc>
          <w:tcPr>
            <w:tcW w:w="2117" w:type="dxa"/>
          </w:tcPr>
          <w:p w14:paraId="0F5D54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1125" w:type="dxa"/>
          </w:tcPr>
          <w:p w14:paraId="0A7D5D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67C9B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56C7D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6D0A9A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F2B6C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FE2BC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immediate link establishment GPRS, no alpha identifier, with network access name</w:t>
            </w:r>
          </w:p>
        </w:tc>
        <w:tc>
          <w:tcPr>
            <w:tcW w:w="643" w:type="dxa"/>
          </w:tcPr>
          <w:p w14:paraId="485696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CE5CA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2.2</w:t>
            </w:r>
          </w:p>
        </w:tc>
        <w:tc>
          <w:tcPr>
            <w:tcW w:w="643" w:type="dxa"/>
          </w:tcPr>
          <w:p w14:paraId="568984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749DA0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5E3388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7A16DF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5A77E2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442E58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4110D3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3D96CB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D192E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2A0BF1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272A33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1910D6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35F151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</w:t>
            </w:r>
          </w:p>
        </w:tc>
        <w:tc>
          <w:tcPr>
            <w:tcW w:w="1125" w:type="dxa"/>
          </w:tcPr>
          <w:p w14:paraId="05D610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03EAF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FDCDB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AER006</w:t>
            </w:r>
          </w:p>
        </w:tc>
      </w:tr>
      <w:tr w:rsidR="00310DC3" w:rsidRPr="00310DC3" w14:paraId="1DB1BFB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E0A75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23BD1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immediate link establishment, GPRS, with alpha identifier</w:t>
            </w:r>
          </w:p>
        </w:tc>
        <w:tc>
          <w:tcPr>
            <w:tcW w:w="643" w:type="dxa"/>
          </w:tcPr>
          <w:p w14:paraId="1BEF26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0B49C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2.3</w:t>
            </w:r>
          </w:p>
        </w:tc>
        <w:tc>
          <w:tcPr>
            <w:tcW w:w="643" w:type="dxa"/>
          </w:tcPr>
          <w:p w14:paraId="6BEE3F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2DF3C7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7C2FE3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5448CB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07A943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039F4B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112682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0D6BA4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75A317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0CC595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12F983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0941DA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3E64DB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E.1/110 AND E.1/111</w:t>
            </w:r>
          </w:p>
        </w:tc>
        <w:tc>
          <w:tcPr>
            <w:tcW w:w="1125" w:type="dxa"/>
          </w:tcPr>
          <w:p w14:paraId="3E557D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0C8A4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C6159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TCEP001, TCEP002,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AER005</w:t>
            </w:r>
          </w:p>
        </w:tc>
      </w:tr>
      <w:tr w:rsidR="00310DC3" w:rsidRPr="00310DC3" w14:paraId="0CE0299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7156E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C2FCC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immediate link establishment, GPRS, with null alpha identifier</w:t>
            </w:r>
          </w:p>
        </w:tc>
        <w:tc>
          <w:tcPr>
            <w:tcW w:w="643" w:type="dxa"/>
          </w:tcPr>
          <w:p w14:paraId="70CDA7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C8D9E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2.4</w:t>
            </w:r>
          </w:p>
        </w:tc>
        <w:tc>
          <w:tcPr>
            <w:tcW w:w="643" w:type="dxa"/>
          </w:tcPr>
          <w:p w14:paraId="001497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30F461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2A3A70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1F0A39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665E8F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54BC81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EC5B3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618A40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0FE2BD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089AEF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3AEB72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759996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202805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</w:t>
            </w:r>
          </w:p>
        </w:tc>
        <w:tc>
          <w:tcPr>
            <w:tcW w:w="1125" w:type="dxa"/>
          </w:tcPr>
          <w:p w14:paraId="3A783B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1A1A8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1C490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7E500E" w14:paraId="1CAE4B0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EA792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DB922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immediate link establishment, GPRS, command performed with modifications (buffer size)</w:t>
            </w:r>
          </w:p>
        </w:tc>
        <w:tc>
          <w:tcPr>
            <w:tcW w:w="643" w:type="dxa"/>
          </w:tcPr>
          <w:p w14:paraId="527D38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8EF9F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2.5</w:t>
            </w:r>
          </w:p>
        </w:tc>
        <w:tc>
          <w:tcPr>
            <w:tcW w:w="643" w:type="dxa"/>
          </w:tcPr>
          <w:p w14:paraId="0BCEFA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C152</w:t>
            </w:r>
          </w:p>
        </w:tc>
        <w:tc>
          <w:tcPr>
            <w:tcW w:w="643" w:type="dxa"/>
          </w:tcPr>
          <w:p w14:paraId="1E60BA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C152</w:t>
            </w:r>
          </w:p>
        </w:tc>
        <w:tc>
          <w:tcPr>
            <w:tcW w:w="643" w:type="dxa"/>
          </w:tcPr>
          <w:p w14:paraId="7FE2DA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C152</w:t>
            </w:r>
          </w:p>
        </w:tc>
        <w:tc>
          <w:tcPr>
            <w:tcW w:w="733" w:type="dxa"/>
          </w:tcPr>
          <w:p w14:paraId="3CDF31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C152</w:t>
            </w:r>
          </w:p>
        </w:tc>
        <w:tc>
          <w:tcPr>
            <w:tcW w:w="695" w:type="dxa"/>
          </w:tcPr>
          <w:p w14:paraId="5970F8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C152</w:t>
            </w:r>
          </w:p>
        </w:tc>
        <w:tc>
          <w:tcPr>
            <w:tcW w:w="711" w:type="dxa"/>
          </w:tcPr>
          <w:p w14:paraId="5DF0C2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C152 AND C183</w:t>
            </w:r>
          </w:p>
        </w:tc>
        <w:tc>
          <w:tcPr>
            <w:tcW w:w="708" w:type="dxa"/>
          </w:tcPr>
          <w:p w14:paraId="7864C5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C152 AND C183</w:t>
            </w:r>
          </w:p>
        </w:tc>
        <w:tc>
          <w:tcPr>
            <w:tcW w:w="708" w:type="dxa"/>
          </w:tcPr>
          <w:p w14:paraId="4D066D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C152 AND C183</w:t>
            </w:r>
          </w:p>
        </w:tc>
        <w:tc>
          <w:tcPr>
            <w:tcW w:w="708" w:type="dxa"/>
          </w:tcPr>
          <w:p w14:paraId="0A932C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C152 AND C183</w:t>
            </w:r>
          </w:p>
        </w:tc>
        <w:tc>
          <w:tcPr>
            <w:tcW w:w="707" w:type="dxa"/>
          </w:tcPr>
          <w:p w14:paraId="4B21BF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C152 AND C183</w:t>
            </w:r>
          </w:p>
        </w:tc>
        <w:tc>
          <w:tcPr>
            <w:tcW w:w="708" w:type="dxa"/>
          </w:tcPr>
          <w:p w14:paraId="68BC38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C152 AND C183</w:t>
            </w:r>
          </w:p>
        </w:tc>
        <w:tc>
          <w:tcPr>
            <w:tcW w:w="779" w:type="dxa"/>
          </w:tcPr>
          <w:p w14:paraId="17D1D1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C152 AND C183</w:t>
            </w:r>
          </w:p>
        </w:tc>
        <w:tc>
          <w:tcPr>
            <w:tcW w:w="2117" w:type="dxa"/>
          </w:tcPr>
          <w:p w14:paraId="67709D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</w:t>
            </w:r>
          </w:p>
        </w:tc>
        <w:tc>
          <w:tcPr>
            <w:tcW w:w="1125" w:type="dxa"/>
          </w:tcPr>
          <w:p w14:paraId="664FE2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1BD8D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FEC05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2ED089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6580DA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B54F3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24FE45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1126" w:type="dxa"/>
          </w:tcPr>
          <w:p w14:paraId="49C57C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2.6</w:t>
            </w:r>
          </w:p>
        </w:tc>
        <w:tc>
          <w:tcPr>
            <w:tcW w:w="643" w:type="dxa"/>
          </w:tcPr>
          <w:p w14:paraId="384856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4A1F39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2AFDB4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733" w:type="dxa"/>
          </w:tcPr>
          <w:p w14:paraId="6214B5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95" w:type="dxa"/>
          </w:tcPr>
          <w:p w14:paraId="4F71E8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711" w:type="dxa"/>
          </w:tcPr>
          <w:p w14:paraId="5FEE3C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51815B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6AB000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7D109F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7" w:type="dxa"/>
          </w:tcPr>
          <w:p w14:paraId="01D6BD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263187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Void</w:t>
            </w:r>
          </w:p>
        </w:tc>
        <w:tc>
          <w:tcPr>
            <w:tcW w:w="779" w:type="dxa"/>
          </w:tcPr>
          <w:p w14:paraId="551637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Void</w:t>
            </w:r>
          </w:p>
        </w:tc>
        <w:tc>
          <w:tcPr>
            <w:tcW w:w="2117" w:type="dxa"/>
          </w:tcPr>
          <w:p w14:paraId="5059CC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1125" w:type="dxa"/>
          </w:tcPr>
          <w:p w14:paraId="2001A4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A1F6C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29395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D44F39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A7027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BA3A4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immediate link establishment, GPRS, open command with alpha identifier, User did not accept the proactive command</w:t>
            </w:r>
          </w:p>
        </w:tc>
        <w:tc>
          <w:tcPr>
            <w:tcW w:w="643" w:type="dxa"/>
          </w:tcPr>
          <w:p w14:paraId="3FF83F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1AD9D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2.7</w:t>
            </w:r>
          </w:p>
        </w:tc>
        <w:tc>
          <w:tcPr>
            <w:tcW w:w="643" w:type="dxa"/>
          </w:tcPr>
          <w:p w14:paraId="6C79DF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C169 AND C177</w:t>
            </w:r>
          </w:p>
        </w:tc>
        <w:tc>
          <w:tcPr>
            <w:tcW w:w="643" w:type="dxa"/>
          </w:tcPr>
          <w:p w14:paraId="1A8519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C169 AND C177</w:t>
            </w:r>
          </w:p>
        </w:tc>
        <w:tc>
          <w:tcPr>
            <w:tcW w:w="643" w:type="dxa"/>
          </w:tcPr>
          <w:p w14:paraId="7F24A1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C169 AND C177</w:t>
            </w:r>
          </w:p>
        </w:tc>
        <w:tc>
          <w:tcPr>
            <w:tcW w:w="733" w:type="dxa"/>
          </w:tcPr>
          <w:p w14:paraId="3B4737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C169 AND C177</w:t>
            </w:r>
          </w:p>
        </w:tc>
        <w:tc>
          <w:tcPr>
            <w:tcW w:w="695" w:type="dxa"/>
          </w:tcPr>
          <w:p w14:paraId="3616C3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C169 AND C177</w:t>
            </w:r>
          </w:p>
        </w:tc>
        <w:tc>
          <w:tcPr>
            <w:tcW w:w="711" w:type="dxa"/>
          </w:tcPr>
          <w:p w14:paraId="225EF1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2F6310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066E22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4A2397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7" w:type="dxa"/>
          </w:tcPr>
          <w:p w14:paraId="527B15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C169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</w:t>
            </w:r>
          </w:p>
        </w:tc>
        <w:tc>
          <w:tcPr>
            <w:tcW w:w="708" w:type="dxa"/>
          </w:tcPr>
          <w:p w14:paraId="56FF6D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C169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</w:t>
            </w:r>
          </w:p>
        </w:tc>
        <w:tc>
          <w:tcPr>
            <w:tcW w:w="779" w:type="dxa"/>
          </w:tcPr>
          <w:p w14:paraId="201E6A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C169 AND C183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</w:t>
            </w:r>
          </w:p>
        </w:tc>
        <w:tc>
          <w:tcPr>
            <w:tcW w:w="2117" w:type="dxa"/>
          </w:tcPr>
          <w:p w14:paraId="49F7BB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E.1/110 AND E.1/111</w:t>
            </w:r>
          </w:p>
        </w:tc>
        <w:tc>
          <w:tcPr>
            <w:tcW w:w="1125" w:type="dxa"/>
          </w:tcPr>
          <w:p w14:paraId="3FD245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0B813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0D4C2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TCEP001, TCEP002,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AER007</w:t>
            </w:r>
          </w:p>
        </w:tc>
      </w:tr>
      <w:tr w:rsidR="00310DC3" w:rsidRPr="00310DC3" w14:paraId="6EFD446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094233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BB7C7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6463C2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1126" w:type="dxa"/>
          </w:tcPr>
          <w:p w14:paraId="623364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2.8</w:t>
            </w:r>
          </w:p>
        </w:tc>
        <w:tc>
          <w:tcPr>
            <w:tcW w:w="643" w:type="dxa"/>
          </w:tcPr>
          <w:p w14:paraId="68A406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778EC2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3AB8FE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733" w:type="dxa"/>
          </w:tcPr>
          <w:p w14:paraId="66013C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695" w:type="dxa"/>
          </w:tcPr>
          <w:p w14:paraId="588CE4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711" w:type="dxa"/>
          </w:tcPr>
          <w:p w14:paraId="301CD2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5CC25A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2725EA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749736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7" w:type="dxa"/>
          </w:tcPr>
          <w:p w14:paraId="681ECC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708" w:type="dxa"/>
          </w:tcPr>
          <w:p w14:paraId="00A7F0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Void</w:t>
            </w:r>
          </w:p>
        </w:tc>
        <w:tc>
          <w:tcPr>
            <w:tcW w:w="779" w:type="dxa"/>
          </w:tcPr>
          <w:p w14:paraId="45C2EB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Void</w:t>
            </w:r>
          </w:p>
        </w:tc>
        <w:tc>
          <w:tcPr>
            <w:tcW w:w="2117" w:type="dxa"/>
          </w:tcPr>
          <w:p w14:paraId="61BFDE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void</w:t>
            </w:r>
          </w:p>
        </w:tc>
        <w:tc>
          <w:tcPr>
            <w:tcW w:w="1125" w:type="dxa"/>
          </w:tcPr>
          <w:p w14:paraId="18D494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E604D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F7B0F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F52928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053720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EE9A7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OPEN CHANNEL, immediate link establishment, no alpha identifier, with network access name</w:t>
            </w:r>
          </w:p>
        </w:tc>
        <w:tc>
          <w:tcPr>
            <w:tcW w:w="643" w:type="dxa"/>
          </w:tcPr>
          <w:p w14:paraId="54DB36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8C53C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2.9</w:t>
            </w:r>
          </w:p>
        </w:tc>
        <w:tc>
          <w:tcPr>
            <w:tcW w:w="643" w:type="dxa"/>
          </w:tcPr>
          <w:p w14:paraId="41A0DA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2E8DE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AB4FF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CAC57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A9275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7FBE8C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4C1165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 AND C183</w:t>
            </w:r>
          </w:p>
        </w:tc>
        <w:tc>
          <w:tcPr>
            <w:tcW w:w="708" w:type="dxa"/>
          </w:tcPr>
          <w:p w14:paraId="52668E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 AND C183</w:t>
            </w:r>
          </w:p>
        </w:tc>
        <w:tc>
          <w:tcPr>
            <w:tcW w:w="708" w:type="dxa"/>
          </w:tcPr>
          <w:p w14:paraId="4378E2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 AND C183</w:t>
            </w:r>
          </w:p>
        </w:tc>
        <w:tc>
          <w:tcPr>
            <w:tcW w:w="707" w:type="dxa"/>
          </w:tcPr>
          <w:p w14:paraId="0FA03D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 AND C183</w:t>
            </w:r>
          </w:p>
        </w:tc>
        <w:tc>
          <w:tcPr>
            <w:tcW w:w="708" w:type="dxa"/>
          </w:tcPr>
          <w:p w14:paraId="116883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C191 AND C183</w:t>
            </w:r>
          </w:p>
        </w:tc>
        <w:tc>
          <w:tcPr>
            <w:tcW w:w="779" w:type="dxa"/>
          </w:tcPr>
          <w:p w14:paraId="718F92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C191 AND C183</w:t>
            </w:r>
          </w:p>
        </w:tc>
        <w:tc>
          <w:tcPr>
            <w:tcW w:w="2117" w:type="dxa"/>
          </w:tcPr>
          <w:p w14:paraId="2BFED8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E.1/89 AND E.1/98 AND E.1/129 AND E.1/110 AND E.1/111</w:t>
            </w:r>
          </w:p>
        </w:tc>
        <w:tc>
          <w:tcPr>
            <w:tcW w:w="1125" w:type="dxa"/>
          </w:tcPr>
          <w:p w14:paraId="6AD0EC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C05EA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A093C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AFCB56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DCBEE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38B89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Multi OPEN CHANNEL, one in TCP Server</w:t>
            </w:r>
            <w:r w:rsidRPr="00310DC3" w:rsidDel="003A277E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mode and one in TCP Client mode.</w:t>
            </w:r>
          </w:p>
        </w:tc>
        <w:tc>
          <w:tcPr>
            <w:tcW w:w="643" w:type="dxa"/>
          </w:tcPr>
          <w:p w14:paraId="5B1ADA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Rel-7</w:t>
            </w:r>
          </w:p>
        </w:tc>
        <w:tc>
          <w:tcPr>
            <w:tcW w:w="1126" w:type="dxa"/>
          </w:tcPr>
          <w:p w14:paraId="304D33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2.10</w:t>
            </w:r>
          </w:p>
        </w:tc>
        <w:tc>
          <w:tcPr>
            <w:tcW w:w="643" w:type="dxa"/>
          </w:tcPr>
          <w:p w14:paraId="1CAE3C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34441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C9C60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61E07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6910A5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3E9B17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5EDA20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C192 AND C183</w:t>
            </w:r>
          </w:p>
        </w:tc>
        <w:tc>
          <w:tcPr>
            <w:tcW w:w="708" w:type="dxa"/>
          </w:tcPr>
          <w:p w14:paraId="71189A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C192 AND C183</w:t>
            </w:r>
          </w:p>
        </w:tc>
        <w:tc>
          <w:tcPr>
            <w:tcW w:w="708" w:type="dxa"/>
          </w:tcPr>
          <w:p w14:paraId="57F97B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C192 AND C183</w:t>
            </w:r>
          </w:p>
        </w:tc>
        <w:tc>
          <w:tcPr>
            <w:tcW w:w="707" w:type="dxa"/>
          </w:tcPr>
          <w:p w14:paraId="19105D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C192 AND C183</w:t>
            </w:r>
          </w:p>
        </w:tc>
        <w:tc>
          <w:tcPr>
            <w:tcW w:w="708" w:type="dxa"/>
          </w:tcPr>
          <w:p w14:paraId="23E900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C192 AND C183</w:t>
            </w:r>
          </w:p>
        </w:tc>
        <w:tc>
          <w:tcPr>
            <w:tcW w:w="779" w:type="dxa"/>
          </w:tcPr>
          <w:p w14:paraId="3CD10D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C192 AND C183</w:t>
            </w:r>
          </w:p>
        </w:tc>
        <w:tc>
          <w:tcPr>
            <w:tcW w:w="2117" w:type="dxa"/>
          </w:tcPr>
          <w:p w14:paraId="3B0543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</w:t>
            </w:r>
          </w:p>
          <w:p w14:paraId="540955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E.1/98 AND</w:t>
            </w:r>
          </w:p>
          <w:p w14:paraId="052A44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E.1/129 AND E.1/131</w:t>
            </w:r>
          </w:p>
        </w:tc>
        <w:tc>
          <w:tcPr>
            <w:tcW w:w="1125" w:type="dxa"/>
          </w:tcPr>
          <w:p w14:paraId="41A2B3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9C859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60DD0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4B02A12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5BC7CF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B81FC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OPEN CHANNEL, Default Bearer, GPRS, with null alpha identifier)</w:t>
            </w:r>
          </w:p>
        </w:tc>
        <w:tc>
          <w:tcPr>
            <w:tcW w:w="643" w:type="dxa"/>
          </w:tcPr>
          <w:p w14:paraId="64B785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F9341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3.1</w:t>
            </w:r>
          </w:p>
        </w:tc>
        <w:tc>
          <w:tcPr>
            <w:tcW w:w="643" w:type="dxa"/>
          </w:tcPr>
          <w:p w14:paraId="7F36B7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</w:t>
            </w:r>
          </w:p>
        </w:tc>
        <w:tc>
          <w:tcPr>
            <w:tcW w:w="643" w:type="dxa"/>
          </w:tcPr>
          <w:p w14:paraId="712A96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</w:t>
            </w:r>
          </w:p>
        </w:tc>
        <w:tc>
          <w:tcPr>
            <w:tcW w:w="643" w:type="dxa"/>
          </w:tcPr>
          <w:p w14:paraId="09EE90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</w:t>
            </w:r>
          </w:p>
        </w:tc>
        <w:tc>
          <w:tcPr>
            <w:tcW w:w="733" w:type="dxa"/>
          </w:tcPr>
          <w:p w14:paraId="202926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</w:t>
            </w:r>
          </w:p>
        </w:tc>
        <w:tc>
          <w:tcPr>
            <w:tcW w:w="695" w:type="dxa"/>
          </w:tcPr>
          <w:p w14:paraId="65B623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</w:t>
            </w:r>
          </w:p>
        </w:tc>
        <w:tc>
          <w:tcPr>
            <w:tcW w:w="711" w:type="dxa"/>
          </w:tcPr>
          <w:p w14:paraId="1770AE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 AND C183</w:t>
            </w:r>
          </w:p>
        </w:tc>
        <w:tc>
          <w:tcPr>
            <w:tcW w:w="708" w:type="dxa"/>
          </w:tcPr>
          <w:p w14:paraId="58E311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 AND C183</w:t>
            </w:r>
          </w:p>
        </w:tc>
        <w:tc>
          <w:tcPr>
            <w:tcW w:w="708" w:type="dxa"/>
          </w:tcPr>
          <w:p w14:paraId="1A274E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 AND C183</w:t>
            </w:r>
          </w:p>
        </w:tc>
        <w:tc>
          <w:tcPr>
            <w:tcW w:w="708" w:type="dxa"/>
          </w:tcPr>
          <w:p w14:paraId="70FAC9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 AND C183</w:t>
            </w:r>
          </w:p>
        </w:tc>
        <w:tc>
          <w:tcPr>
            <w:tcW w:w="707" w:type="dxa"/>
          </w:tcPr>
          <w:p w14:paraId="600F62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C191 AND C183</w:t>
            </w:r>
          </w:p>
        </w:tc>
        <w:tc>
          <w:tcPr>
            <w:tcW w:w="708" w:type="dxa"/>
          </w:tcPr>
          <w:p w14:paraId="4938F5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C191 AND C183</w:t>
            </w:r>
          </w:p>
        </w:tc>
        <w:tc>
          <w:tcPr>
            <w:tcW w:w="779" w:type="dxa"/>
          </w:tcPr>
          <w:p w14:paraId="292F68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C191 AND C183</w:t>
            </w:r>
          </w:p>
        </w:tc>
        <w:tc>
          <w:tcPr>
            <w:tcW w:w="2117" w:type="dxa"/>
          </w:tcPr>
          <w:p w14:paraId="1AC01C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C129</w:t>
            </w:r>
          </w:p>
        </w:tc>
        <w:tc>
          <w:tcPr>
            <w:tcW w:w="1125" w:type="dxa"/>
          </w:tcPr>
          <w:p w14:paraId="570F30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CCA53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8E6D8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753A0F0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3EED65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45253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Local Bearer</w:t>
            </w:r>
          </w:p>
        </w:tc>
        <w:tc>
          <w:tcPr>
            <w:tcW w:w="643" w:type="dxa"/>
          </w:tcPr>
          <w:p w14:paraId="556468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Rel-4</w:t>
            </w:r>
          </w:p>
        </w:tc>
        <w:tc>
          <w:tcPr>
            <w:tcW w:w="1126" w:type="dxa"/>
          </w:tcPr>
          <w:p w14:paraId="080189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3E0294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4072A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1E7AF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03BB2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D4AEA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5E0BC0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3F231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D529E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5915F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14F746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D6861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587B5F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0FFCBD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C132</w:t>
            </w:r>
          </w:p>
        </w:tc>
        <w:tc>
          <w:tcPr>
            <w:tcW w:w="1125" w:type="dxa"/>
          </w:tcPr>
          <w:p w14:paraId="6DF7A7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50EEAD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F88FC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9453F9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F607D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3A85F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2D51D3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71E49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</w:t>
            </w:r>
          </w:p>
        </w:tc>
        <w:tc>
          <w:tcPr>
            <w:tcW w:w="643" w:type="dxa"/>
          </w:tcPr>
          <w:p w14:paraId="1FF94E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A33B3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C8BFE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C153</w:t>
            </w:r>
          </w:p>
        </w:tc>
        <w:tc>
          <w:tcPr>
            <w:tcW w:w="733" w:type="dxa"/>
          </w:tcPr>
          <w:p w14:paraId="51BD79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C153</w:t>
            </w:r>
          </w:p>
        </w:tc>
        <w:tc>
          <w:tcPr>
            <w:tcW w:w="695" w:type="dxa"/>
          </w:tcPr>
          <w:p w14:paraId="6CE3FD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C153</w:t>
            </w:r>
          </w:p>
        </w:tc>
        <w:tc>
          <w:tcPr>
            <w:tcW w:w="711" w:type="dxa"/>
          </w:tcPr>
          <w:p w14:paraId="017599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178E5C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4B77D4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4F2153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7" w:type="dxa"/>
          </w:tcPr>
          <w:p w14:paraId="4C9092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615075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C153 AND C183</w:t>
            </w:r>
          </w:p>
        </w:tc>
        <w:tc>
          <w:tcPr>
            <w:tcW w:w="779" w:type="dxa"/>
          </w:tcPr>
          <w:p w14:paraId="66BBF3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C153 AND C183</w:t>
            </w:r>
          </w:p>
        </w:tc>
        <w:tc>
          <w:tcPr>
            <w:tcW w:w="2117" w:type="dxa"/>
          </w:tcPr>
          <w:p w14:paraId="5385DA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E.1/124 AND E.1/217 AND E.1/110 AND E.1/111</w:t>
            </w:r>
          </w:p>
        </w:tc>
        <w:tc>
          <w:tcPr>
            <w:tcW w:w="1125" w:type="dxa"/>
          </w:tcPr>
          <w:p w14:paraId="512C27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5E550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95913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TCEP001, TCEP002</w:t>
            </w:r>
          </w:p>
        </w:tc>
      </w:tr>
      <w:tr w:rsidR="00310DC3" w:rsidRPr="00310DC3" w14:paraId="2B8A397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0A66C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B99D4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3769FE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8590C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5.2</w:t>
            </w:r>
          </w:p>
        </w:tc>
        <w:tc>
          <w:tcPr>
            <w:tcW w:w="643" w:type="dxa"/>
          </w:tcPr>
          <w:p w14:paraId="0B47FB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37CAF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16FBC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C154</w:t>
            </w:r>
          </w:p>
        </w:tc>
        <w:tc>
          <w:tcPr>
            <w:tcW w:w="733" w:type="dxa"/>
          </w:tcPr>
          <w:p w14:paraId="76A64E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C154</w:t>
            </w:r>
          </w:p>
        </w:tc>
        <w:tc>
          <w:tcPr>
            <w:tcW w:w="695" w:type="dxa"/>
          </w:tcPr>
          <w:p w14:paraId="651214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C154</w:t>
            </w:r>
          </w:p>
        </w:tc>
        <w:tc>
          <w:tcPr>
            <w:tcW w:w="711" w:type="dxa"/>
          </w:tcPr>
          <w:p w14:paraId="01B996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47C5DA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0C4A5B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1BA01C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7" w:type="dxa"/>
          </w:tcPr>
          <w:p w14:paraId="68784E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6A6357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C154 AND C183</w:t>
            </w:r>
          </w:p>
        </w:tc>
        <w:tc>
          <w:tcPr>
            <w:tcW w:w="779" w:type="dxa"/>
          </w:tcPr>
          <w:p w14:paraId="0015EE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C154 AND C183</w:t>
            </w:r>
          </w:p>
        </w:tc>
        <w:tc>
          <w:tcPr>
            <w:tcW w:w="2117" w:type="dxa"/>
          </w:tcPr>
          <w:p w14:paraId="64786C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E.1/124 AND E.1/218 AND E.1/110 AND E.1/111</w:t>
            </w:r>
          </w:p>
        </w:tc>
        <w:tc>
          <w:tcPr>
            <w:tcW w:w="1125" w:type="dxa"/>
          </w:tcPr>
          <w:p w14:paraId="7AE250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72AC9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F8AD1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TCEP001, TCEP002</w:t>
            </w:r>
          </w:p>
        </w:tc>
      </w:tr>
      <w:tr w:rsidR="00310DC3" w:rsidRPr="00310DC3" w14:paraId="31B4F0F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0CAC9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E9823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1D92D6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54AFD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5.3</w:t>
            </w:r>
          </w:p>
        </w:tc>
        <w:tc>
          <w:tcPr>
            <w:tcW w:w="643" w:type="dxa"/>
          </w:tcPr>
          <w:p w14:paraId="48DA27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418DC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8E1AE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C155</w:t>
            </w:r>
          </w:p>
        </w:tc>
        <w:tc>
          <w:tcPr>
            <w:tcW w:w="733" w:type="dxa"/>
          </w:tcPr>
          <w:p w14:paraId="04FF65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C155</w:t>
            </w:r>
          </w:p>
        </w:tc>
        <w:tc>
          <w:tcPr>
            <w:tcW w:w="695" w:type="dxa"/>
          </w:tcPr>
          <w:p w14:paraId="54F239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C155</w:t>
            </w:r>
          </w:p>
        </w:tc>
        <w:tc>
          <w:tcPr>
            <w:tcW w:w="711" w:type="dxa"/>
          </w:tcPr>
          <w:p w14:paraId="6B8FFD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0DEAD7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055EE6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24AF1A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7" w:type="dxa"/>
          </w:tcPr>
          <w:p w14:paraId="6C9EB8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2020E6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C155 AND C183</w:t>
            </w:r>
          </w:p>
        </w:tc>
        <w:tc>
          <w:tcPr>
            <w:tcW w:w="779" w:type="dxa"/>
          </w:tcPr>
          <w:p w14:paraId="293781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C155 AND C183</w:t>
            </w:r>
          </w:p>
        </w:tc>
        <w:tc>
          <w:tcPr>
            <w:tcW w:w="2117" w:type="dxa"/>
          </w:tcPr>
          <w:p w14:paraId="51817C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E.1/124 AND E.1/219 AND E.1/110 AND E.1/111</w:t>
            </w:r>
          </w:p>
        </w:tc>
        <w:tc>
          <w:tcPr>
            <w:tcW w:w="1125" w:type="dxa"/>
          </w:tcPr>
          <w:p w14:paraId="6F904F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E56EC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7AE38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TCEP001, TCEP002</w:t>
            </w:r>
          </w:p>
        </w:tc>
      </w:tr>
      <w:tr w:rsidR="00310DC3" w:rsidRPr="00310DC3" w14:paraId="7DC67BC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58E3C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CBCA0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2B6490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BFA23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5.4</w:t>
            </w:r>
          </w:p>
        </w:tc>
        <w:tc>
          <w:tcPr>
            <w:tcW w:w="643" w:type="dxa"/>
          </w:tcPr>
          <w:p w14:paraId="563DF7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25A2C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86EEC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C157AND C156</w:t>
            </w:r>
          </w:p>
        </w:tc>
        <w:tc>
          <w:tcPr>
            <w:tcW w:w="733" w:type="dxa"/>
          </w:tcPr>
          <w:p w14:paraId="527157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C157AND C156</w:t>
            </w:r>
          </w:p>
        </w:tc>
        <w:tc>
          <w:tcPr>
            <w:tcW w:w="695" w:type="dxa"/>
          </w:tcPr>
          <w:p w14:paraId="612D5F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C157AND C156</w:t>
            </w:r>
          </w:p>
        </w:tc>
        <w:tc>
          <w:tcPr>
            <w:tcW w:w="711" w:type="dxa"/>
          </w:tcPr>
          <w:p w14:paraId="24B210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5E24FC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4BF1D1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16FFF0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7" w:type="dxa"/>
          </w:tcPr>
          <w:p w14:paraId="73C5AA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012192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C157 AND C156 AND C183</w:t>
            </w:r>
          </w:p>
        </w:tc>
        <w:tc>
          <w:tcPr>
            <w:tcW w:w="779" w:type="dxa"/>
          </w:tcPr>
          <w:p w14:paraId="7FF466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C157 AND C156 AND C183</w:t>
            </w:r>
          </w:p>
        </w:tc>
        <w:tc>
          <w:tcPr>
            <w:tcW w:w="2117" w:type="dxa"/>
          </w:tcPr>
          <w:p w14:paraId="5E1AD5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E.1/124 AND E.1/221 AND E.1/220 AND E.1/110 AND E.1/111</w:t>
            </w:r>
          </w:p>
        </w:tc>
        <w:tc>
          <w:tcPr>
            <w:tcW w:w="1125" w:type="dxa"/>
          </w:tcPr>
          <w:p w14:paraId="468E89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550B0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38B9B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TCEP001, TCEP002</w:t>
            </w:r>
          </w:p>
        </w:tc>
      </w:tr>
      <w:tr w:rsidR="00310DC3" w:rsidRPr="00310DC3" w14:paraId="58C8DBF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287A2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8763D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1B2AB0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FB3DE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5.5</w:t>
            </w:r>
          </w:p>
        </w:tc>
        <w:tc>
          <w:tcPr>
            <w:tcW w:w="643" w:type="dxa"/>
          </w:tcPr>
          <w:p w14:paraId="426F49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26A77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97AE4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C158AND C156</w:t>
            </w:r>
          </w:p>
        </w:tc>
        <w:tc>
          <w:tcPr>
            <w:tcW w:w="733" w:type="dxa"/>
          </w:tcPr>
          <w:p w14:paraId="4AA94D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C158AND C156</w:t>
            </w:r>
          </w:p>
        </w:tc>
        <w:tc>
          <w:tcPr>
            <w:tcW w:w="695" w:type="dxa"/>
          </w:tcPr>
          <w:p w14:paraId="5C21CC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C158AND C156</w:t>
            </w:r>
          </w:p>
        </w:tc>
        <w:tc>
          <w:tcPr>
            <w:tcW w:w="711" w:type="dxa"/>
          </w:tcPr>
          <w:p w14:paraId="17BCE7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450E6E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55A346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73E587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7" w:type="dxa"/>
          </w:tcPr>
          <w:p w14:paraId="4796E3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02A7D8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C158 AND C156 AND C183</w:t>
            </w:r>
          </w:p>
        </w:tc>
        <w:tc>
          <w:tcPr>
            <w:tcW w:w="779" w:type="dxa"/>
          </w:tcPr>
          <w:p w14:paraId="7C2103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C158 AND C156 AND C183</w:t>
            </w:r>
          </w:p>
        </w:tc>
        <w:tc>
          <w:tcPr>
            <w:tcW w:w="2117" w:type="dxa"/>
          </w:tcPr>
          <w:p w14:paraId="198FE1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E.1/124 AND E.1/222 AND E.1/220 AND E.1/110 AND E.1/111</w:t>
            </w:r>
          </w:p>
        </w:tc>
        <w:tc>
          <w:tcPr>
            <w:tcW w:w="1125" w:type="dxa"/>
          </w:tcPr>
          <w:p w14:paraId="3FCE9F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4D705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7FDA5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TCEP001, TCEP002</w:t>
            </w:r>
          </w:p>
        </w:tc>
      </w:tr>
      <w:tr w:rsidR="00310DC3" w:rsidRPr="00310DC3" w14:paraId="6FBEAFE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CACA7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6B0CE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77EF29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D14BF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5.6</w:t>
            </w:r>
          </w:p>
        </w:tc>
        <w:tc>
          <w:tcPr>
            <w:tcW w:w="643" w:type="dxa"/>
          </w:tcPr>
          <w:p w14:paraId="100DB0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83BC0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74A86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C160 AND C159</w:t>
            </w:r>
          </w:p>
        </w:tc>
        <w:tc>
          <w:tcPr>
            <w:tcW w:w="733" w:type="dxa"/>
          </w:tcPr>
          <w:p w14:paraId="7118B7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C160 AND C159</w:t>
            </w:r>
          </w:p>
        </w:tc>
        <w:tc>
          <w:tcPr>
            <w:tcW w:w="695" w:type="dxa"/>
          </w:tcPr>
          <w:p w14:paraId="5C4283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C160 AND C159</w:t>
            </w:r>
          </w:p>
        </w:tc>
        <w:tc>
          <w:tcPr>
            <w:tcW w:w="711" w:type="dxa"/>
          </w:tcPr>
          <w:p w14:paraId="7EC185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612EEF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60AA1F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7988C6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7" w:type="dxa"/>
          </w:tcPr>
          <w:p w14:paraId="0F472A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3848D3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C160 AND C159 AND C183</w:t>
            </w:r>
          </w:p>
        </w:tc>
        <w:tc>
          <w:tcPr>
            <w:tcW w:w="779" w:type="dxa"/>
          </w:tcPr>
          <w:p w14:paraId="5CDCFF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C160 AND C159 AND C183</w:t>
            </w:r>
          </w:p>
        </w:tc>
        <w:tc>
          <w:tcPr>
            <w:tcW w:w="2117" w:type="dxa"/>
          </w:tcPr>
          <w:p w14:paraId="254606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E.1/124 AND E.1/225 AND E.1/226 AND E.1/110 AND E.1/111</w:t>
            </w:r>
          </w:p>
        </w:tc>
        <w:tc>
          <w:tcPr>
            <w:tcW w:w="1125" w:type="dxa"/>
          </w:tcPr>
          <w:p w14:paraId="0A6D2F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9CB39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47320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TCEP001, TCEP002</w:t>
            </w:r>
          </w:p>
        </w:tc>
      </w:tr>
      <w:tr w:rsidR="00310DC3" w:rsidRPr="00310DC3" w14:paraId="1C8BB20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16E9F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BFC5E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6BC58A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4686F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5.7</w:t>
            </w:r>
          </w:p>
        </w:tc>
        <w:tc>
          <w:tcPr>
            <w:tcW w:w="643" w:type="dxa"/>
          </w:tcPr>
          <w:p w14:paraId="05932C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A2F71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92954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C161 AND C159</w:t>
            </w:r>
          </w:p>
        </w:tc>
        <w:tc>
          <w:tcPr>
            <w:tcW w:w="733" w:type="dxa"/>
          </w:tcPr>
          <w:p w14:paraId="11A979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C161 AND C159</w:t>
            </w:r>
          </w:p>
        </w:tc>
        <w:tc>
          <w:tcPr>
            <w:tcW w:w="695" w:type="dxa"/>
          </w:tcPr>
          <w:p w14:paraId="2DAFAD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C161 AND C159</w:t>
            </w:r>
          </w:p>
        </w:tc>
        <w:tc>
          <w:tcPr>
            <w:tcW w:w="711" w:type="dxa"/>
          </w:tcPr>
          <w:p w14:paraId="479D65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7C4BA1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7C8899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1F6301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7" w:type="dxa"/>
          </w:tcPr>
          <w:p w14:paraId="344502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5678E8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C161 AND C159 AND C183</w:t>
            </w:r>
          </w:p>
        </w:tc>
        <w:tc>
          <w:tcPr>
            <w:tcW w:w="779" w:type="dxa"/>
          </w:tcPr>
          <w:p w14:paraId="7772D5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C161 AND C159 AND C183</w:t>
            </w:r>
          </w:p>
        </w:tc>
        <w:tc>
          <w:tcPr>
            <w:tcW w:w="2117" w:type="dxa"/>
          </w:tcPr>
          <w:p w14:paraId="0B6688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E.1/124 AND E.1/225 AND E.1/227 AND E.1/110 AND E.1/111</w:t>
            </w:r>
          </w:p>
        </w:tc>
        <w:tc>
          <w:tcPr>
            <w:tcW w:w="1125" w:type="dxa"/>
          </w:tcPr>
          <w:p w14:paraId="77958E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F76FC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2D04F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TCEP001, TCEP002</w:t>
            </w:r>
          </w:p>
        </w:tc>
      </w:tr>
      <w:tr w:rsidR="00310DC3" w:rsidRPr="00310DC3" w14:paraId="36F218E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63A59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776B6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Text attribute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–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underline on</w:t>
            </w:r>
          </w:p>
        </w:tc>
        <w:tc>
          <w:tcPr>
            <w:tcW w:w="643" w:type="dxa"/>
          </w:tcPr>
          <w:p w14:paraId="2054FB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72E9C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5.8</w:t>
            </w:r>
          </w:p>
        </w:tc>
        <w:tc>
          <w:tcPr>
            <w:tcW w:w="643" w:type="dxa"/>
          </w:tcPr>
          <w:p w14:paraId="523A72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750E9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60FEF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C162 AND C159</w:t>
            </w:r>
          </w:p>
        </w:tc>
        <w:tc>
          <w:tcPr>
            <w:tcW w:w="733" w:type="dxa"/>
          </w:tcPr>
          <w:p w14:paraId="0C5FDE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C162 AND C159</w:t>
            </w:r>
          </w:p>
        </w:tc>
        <w:tc>
          <w:tcPr>
            <w:tcW w:w="695" w:type="dxa"/>
          </w:tcPr>
          <w:p w14:paraId="54EE0B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C162 AND C159</w:t>
            </w:r>
          </w:p>
        </w:tc>
        <w:tc>
          <w:tcPr>
            <w:tcW w:w="711" w:type="dxa"/>
          </w:tcPr>
          <w:p w14:paraId="4B4D74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757DD2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76F665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6597C1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7" w:type="dxa"/>
          </w:tcPr>
          <w:p w14:paraId="09D74B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237EE7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C162 AND C159 AND C183</w:t>
            </w:r>
          </w:p>
        </w:tc>
        <w:tc>
          <w:tcPr>
            <w:tcW w:w="779" w:type="dxa"/>
          </w:tcPr>
          <w:p w14:paraId="568F16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C162 AND C159 AND C183</w:t>
            </w:r>
          </w:p>
        </w:tc>
        <w:tc>
          <w:tcPr>
            <w:tcW w:w="2117" w:type="dxa"/>
          </w:tcPr>
          <w:p w14:paraId="4A53E9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E.1/124 AND E.1/225 AND E.1/228 AND E.1/110 AND E.1/111</w:t>
            </w:r>
          </w:p>
        </w:tc>
        <w:tc>
          <w:tcPr>
            <w:tcW w:w="1125" w:type="dxa"/>
          </w:tcPr>
          <w:p w14:paraId="1038D7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FA217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85F31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TCEP001, TCEP002</w:t>
            </w:r>
          </w:p>
        </w:tc>
      </w:tr>
      <w:tr w:rsidR="00310DC3" w:rsidRPr="00310DC3" w14:paraId="70E2A32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0B150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D6618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40CD3A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C3BD9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5.9</w:t>
            </w:r>
          </w:p>
        </w:tc>
        <w:tc>
          <w:tcPr>
            <w:tcW w:w="643" w:type="dxa"/>
          </w:tcPr>
          <w:p w14:paraId="3F11B7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5B179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49511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C163 AND C159</w:t>
            </w:r>
          </w:p>
        </w:tc>
        <w:tc>
          <w:tcPr>
            <w:tcW w:w="733" w:type="dxa"/>
          </w:tcPr>
          <w:p w14:paraId="05D9A5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C163 AND C159</w:t>
            </w:r>
          </w:p>
        </w:tc>
        <w:tc>
          <w:tcPr>
            <w:tcW w:w="695" w:type="dxa"/>
          </w:tcPr>
          <w:p w14:paraId="09BA23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C163 AND C159</w:t>
            </w:r>
          </w:p>
        </w:tc>
        <w:tc>
          <w:tcPr>
            <w:tcW w:w="711" w:type="dxa"/>
          </w:tcPr>
          <w:p w14:paraId="45012A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58C327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51DD7A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389FBE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7" w:type="dxa"/>
          </w:tcPr>
          <w:p w14:paraId="635392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181B56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C163 AND C159 AND C183</w:t>
            </w:r>
          </w:p>
        </w:tc>
        <w:tc>
          <w:tcPr>
            <w:tcW w:w="779" w:type="dxa"/>
          </w:tcPr>
          <w:p w14:paraId="6BCFBF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C163 AND C159 AND C183</w:t>
            </w:r>
          </w:p>
        </w:tc>
        <w:tc>
          <w:tcPr>
            <w:tcW w:w="2117" w:type="dxa"/>
          </w:tcPr>
          <w:p w14:paraId="1C0025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E.1/124 AND E.1/225 AND E.1/229 AND E.1/110 AND E.1/111</w:t>
            </w:r>
          </w:p>
        </w:tc>
        <w:tc>
          <w:tcPr>
            <w:tcW w:w="1125" w:type="dxa"/>
          </w:tcPr>
          <w:p w14:paraId="4C9C29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DF83D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75EF4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TCEP001, TCEP002</w:t>
            </w:r>
          </w:p>
        </w:tc>
      </w:tr>
      <w:tr w:rsidR="00310DC3" w:rsidRPr="00310DC3" w14:paraId="3681088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19B10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4E144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011CE1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C09A3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5.10</w:t>
            </w:r>
          </w:p>
        </w:tc>
        <w:tc>
          <w:tcPr>
            <w:tcW w:w="643" w:type="dxa"/>
          </w:tcPr>
          <w:p w14:paraId="28C6CC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D8FAD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BF07A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C164 AND C165</w:t>
            </w:r>
          </w:p>
        </w:tc>
        <w:tc>
          <w:tcPr>
            <w:tcW w:w="733" w:type="dxa"/>
          </w:tcPr>
          <w:p w14:paraId="13A26D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C164 AND C165</w:t>
            </w:r>
          </w:p>
        </w:tc>
        <w:tc>
          <w:tcPr>
            <w:tcW w:w="695" w:type="dxa"/>
          </w:tcPr>
          <w:p w14:paraId="5944EA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C164 AND C165</w:t>
            </w:r>
          </w:p>
        </w:tc>
        <w:tc>
          <w:tcPr>
            <w:tcW w:w="711" w:type="dxa"/>
          </w:tcPr>
          <w:p w14:paraId="43D737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3266DA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2ECA6A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2670BD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7" w:type="dxa"/>
          </w:tcPr>
          <w:p w14:paraId="4E1FCE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354F22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C164 AND C165 AND C183</w:t>
            </w:r>
          </w:p>
        </w:tc>
        <w:tc>
          <w:tcPr>
            <w:tcW w:w="779" w:type="dxa"/>
          </w:tcPr>
          <w:p w14:paraId="37FB3A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C164 AND C165 AND C183</w:t>
            </w:r>
          </w:p>
        </w:tc>
        <w:tc>
          <w:tcPr>
            <w:tcW w:w="2117" w:type="dxa"/>
          </w:tcPr>
          <w:p w14:paraId="3C0BDB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E.1/98 AND E.1/124 AND E.1/230 AND E.1/231 AND E.1/110 AND E.1/111</w:t>
            </w:r>
          </w:p>
        </w:tc>
        <w:tc>
          <w:tcPr>
            <w:tcW w:w="1125" w:type="dxa"/>
          </w:tcPr>
          <w:p w14:paraId="2DFD62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CC820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49A17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TCEP001, TCEP002</w:t>
            </w:r>
          </w:p>
        </w:tc>
      </w:tr>
      <w:tr w:rsidR="00310DC3" w:rsidRPr="00310DC3" w14:paraId="1949FE4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F305C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D5DB0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Frames</w:t>
            </w:r>
          </w:p>
        </w:tc>
        <w:tc>
          <w:tcPr>
            <w:tcW w:w="643" w:type="dxa"/>
          </w:tcPr>
          <w:p w14:paraId="1E4530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5F569A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186A2E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3C9701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081BCF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2E04CF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09966D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6AE082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41ECD9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365CD4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22521A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42DF04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00B41B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188ABD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1D9444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E.1/89 AND E.1/98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 AND E.1/111</w:t>
            </w:r>
          </w:p>
        </w:tc>
        <w:tc>
          <w:tcPr>
            <w:tcW w:w="1125" w:type="dxa"/>
          </w:tcPr>
          <w:p w14:paraId="5C0810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3C6296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2D39B1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7E500E" w14:paraId="120F808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6AD2A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C335E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Immediate link establishment, E-UTRAN, bearer type '02'</w:t>
            </w:r>
          </w:p>
        </w:tc>
        <w:tc>
          <w:tcPr>
            <w:tcW w:w="643" w:type="dxa"/>
          </w:tcPr>
          <w:p w14:paraId="59C631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Rel-8</w:t>
            </w:r>
          </w:p>
        </w:tc>
        <w:tc>
          <w:tcPr>
            <w:tcW w:w="1126" w:type="dxa"/>
          </w:tcPr>
          <w:p w14:paraId="2369E2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6.1</w:t>
            </w:r>
          </w:p>
        </w:tc>
        <w:tc>
          <w:tcPr>
            <w:tcW w:w="643" w:type="dxa"/>
          </w:tcPr>
          <w:p w14:paraId="30343D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5F234F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689DD6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0A2F99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5F2392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72C8E8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209295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3284F8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323CFF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7" w:type="dxa"/>
          </w:tcPr>
          <w:p w14:paraId="69280D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409D6F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</w:tc>
        <w:tc>
          <w:tcPr>
            <w:tcW w:w="779" w:type="dxa"/>
          </w:tcPr>
          <w:p w14:paraId="72C9B8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</w:tc>
        <w:tc>
          <w:tcPr>
            <w:tcW w:w="2117" w:type="dxa"/>
          </w:tcPr>
          <w:p w14:paraId="3FA63D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E.1/89 AND E.1/135</w:t>
            </w:r>
          </w:p>
        </w:tc>
        <w:tc>
          <w:tcPr>
            <w:tcW w:w="1125" w:type="dxa"/>
          </w:tcPr>
          <w:p w14:paraId="67A4CB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38138D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6122E0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7238B37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7C1F2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6730C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Immediate link establishment, E-UTRAN, bearer type '0B'</w:t>
            </w:r>
          </w:p>
        </w:tc>
        <w:tc>
          <w:tcPr>
            <w:tcW w:w="643" w:type="dxa"/>
          </w:tcPr>
          <w:p w14:paraId="66B9E1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Rel-8</w:t>
            </w:r>
          </w:p>
        </w:tc>
        <w:tc>
          <w:tcPr>
            <w:tcW w:w="1126" w:type="dxa"/>
          </w:tcPr>
          <w:p w14:paraId="041DFB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6.2</w:t>
            </w:r>
          </w:p>
        </w:tc>
        <w:tc>
          <w:tcPr>
            <w:tcW w:w="643" w:type="dxa"/>
          </w:tcPr>
          <w:p w14:paraId="0D4057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786AB9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316891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13A582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4F99C5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594822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3F53D3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0DF881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118272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7" w:type="dxa"/>
          </w:tcPr>
          <w:p w14:paraId="547434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091B4E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C182</w:t>
            </w:r>
          </w:p>
        </w:tc>
        <w:tc>
          <w:tcPr>
            <w:tcW w:w="779" w:type="dxa"/>
          </w:tcPr>
          <w:p w14:paraId="779318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C182</w:t>
            </w:r>
          </w:p>
        </w:tc>
        <w:tc>
          <w:tcPr>
            <w:tcW w:w="2117" w:type="dxa"/>
          </w:tcPr>
          <w:p w14:paraId="611230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E.1/89 AND E.1/135</w:t>
            </w:r>
          </w:p>
        </w:tc>
        <w:tc>
          <w:tcPr>
            <w:tcW w:w="1125" w:type="dxa"/>
          </w:tcPr>
          <w:p w14:paraId="11E2A3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only</w:t>
            </w:r>
          </w:p>
        </w:tc>
        <w:tc>
          <w:tcPr>
            <w:tcW w:w="643" w:type="dxa"/>
          </w:tcPr>
          <w:p w14:paraId="3EA693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178206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0B22996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44950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B9552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Immediate link establishment, E-UTRAN, bearer type '02', with Network Access Name, with alpha identifier</w:t>
            </w:r>
          </w:p>
        </w:tc>
        <w:tc>
          <w:tcPr>
            <w:tcW w:w="643" w:type="dxa"/>
          </w:tcPr>
          <w:p w14:paraId="7A7E1F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Rel-8</w:t>
            </w:r>
          </w:p>
        </w:tc>
        <w:tc>
          <w:tcPr>
            <w:tcW w:w="1126" w:type="dxa"/>
          </w:tcPr>
          <w:p w14:paraId="538E30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6.3</w:t>
            </w:r>
          </w:p>
        </w:tc>
        <w:tc>
          <w:tcPr>
            <w:tcW w:w="643" w:type="dxa"/>
          </w:tcPr>
          <w:p w14:paraId="10D75B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30EB02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42BE4A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194613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30732C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4D91CD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6D89C2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58F760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2539F0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7" w:type="dxa"/>
          </w:tcPr>
          <w:p w14:paraId="3AB97D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790EA7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</w:tc>
        <w:tc>
          <w:tcPr>
            <w:tcW w:w="779" w:type="dxa"/>
          </w:tcPr>
          <w:p w14:paraId="42323E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</w:tc>
        <w:tc>
          <w:tcPr>
            <w:tcW w:w="2117" w:type="dxa"/>
          </w:tcPr>
          <w:p w14:paraId="1CA6CD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E.1/89 AND E.1/110 AND E.1/111 AND E.1/135</w:t>
            </w:r>
          </w:p>
        </w:tc>
        <w:tc>
          <w:tcPr>
            <w:tcW w:w="1125" w:type="dxa"/>
          </w:tcPr>
          <w:p w14:paraId="462CF2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456339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0AA8DC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TCEP001, TCEP002</w:t>
            </w:r>
          </w:p>
        </w:tc>
      </w:tr>
      <w:tr w:rsidR="00310DC3" w:rsidRPr="007E500E" w14:paraId="0DBA480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9636E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69A3C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Immediate link establishment, E-UTRAN, bearer type '03',  with alpha identifier, user did not accept the proactive command</w:t>
            </w:r>
          </w:p>
        </w:tc>
        <w:tc>
          <w:tcPr>
            <w:tcW w:w="643" w:type="dxa"/>
          </w:tcPr>
          <w:p w14:paraId="6604E1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Rel-8</w:t>
            </w:r>
          </w:p>
        </w:tc>
        <w:tc>
          <w:tcPr>
            <w:tcW w:w="1126" w:type="dxa"/>
          </w:tcPr>
          <w:p w14:paraId="644BA4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6.4</w:t>
            </w:r>
          </w:p>
        </w:tc>
        <w:tc>
          <w:tcPr>
            <w:tcW w:w="643" w:type="dxa"/>
          </w:tcPr>
          <w:p w14:paraId="4504A4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5E1A08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27C1B6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4D8AFC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67FEA2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2EBEBB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 xml:space="preserve">C182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C177</w:t>
            </w:r>
          </w:p>
        </w:tc>
        <w:tc>
          <w:tcPr>
            <w:tcW w:w="708" w:type="dxa"/>
          </w:tcPr>
          <w:p w14:paraId="661967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 xml:space="preserve">C182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C177</w:t>
            </w:r>
          </w:p>
        </w:tc>
        <w:tc>
          <w:tcPr>
            <w:tcW w:w="708" w:type="dxa"/>
          </w:tcPr>
          <w:p w14:paraId="77AE7F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 xml:space="preserve">C182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C177</w:t>
            </w:r>
          </w:p>
        </w:tc>
        <w:tc>
          <w:tcPr>
            <w:tcW w:w="708" w:type="dxa"/>
          </w:tcPr>
          <w:p w14:paraId="7C5D4A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 xml:space="preserve">C182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C177</w:t>
            </w:r>
          </w:p>
        </w:tc>
        <w:tc>
          <w:tcPr>
            <w:tcW w:w="707" w:type="dxa"/>
          </w:tcPr>
          <w:p w14:paraId="220A9E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 xml:space="preserve">C182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AND C177</w:t>
            </w:r>
          </w:p>
        </w:tc>
        <w:tc>
          <w:tcPr>
            <w:tcW w:w="708" w:type="dxa"/>
          </w:tcPr>
          <w:p w14:paraId="0C5CE4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C223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AND C177</w:t>
            </w:r>
          </w:p>
        </w:tc>
        <w:tc>
          <w:tcPr>
            <w:tcW w:w="779" w:type="dxa"/>
          </w:tcPr>
          <w:p w14:paraId="62BDD0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 xml:space="preserve">C223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AND C177</w:t>
            </w:r>
          </w:p>
        </w:tc>
        <w:tc>
          <w:tcPr>
            <w:tcW w:w="2117" w:type="dxa"/>
          </w:tcPr>
          <w:p w14:paraId="26EB67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E.1/89 AND E.1/110 AND E.1/111 AND E.1/135</w:t>
            </w:r>
          </w:p>
        </w:tc>
        <w:tc>
          <w:tcPr>
            <w:tcW w:w="1125" w:type="dxa"/>
          </w:tcPr>
          <w:p w14:paraId="2FE0B0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59EEC2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3795ED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7E500E" w14:paraId="6C069D3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E6AD1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30225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Immediate link establishment, E-UTRAN, bearer type '03', default EPS bearer</w:t>
            </w:r>
          </w:p>
        </w:tc>
        <w:tc>
          <w:tcPr>
            <w:tcW w:w="643" w:type="dxa"/>
          </w:tcPr>
          <w:p w14:paraId="24735E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Rel-8</w:t>
            </w:r>
          </w:p>
        </w:tc>
        <w:tc>
          <w:tcPr>
            <w:tcW w:w="1126" w:type="dxa"/>
          </w:tcPr>
          <w:p w14:paraId="78FF74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6.5</w:t>
            </w:r>
          </w:p>
        </w:tc>
        <w:tc>
          <w:tcPr>
            <w:tcW w:w="643" w:type="dxa"/>
          </w:tcPr>
          <w:p w14:paraId="7B2664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0AE71C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5F4262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10D7CD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41FAE0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5082BF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42E927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059A4D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0B8F83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7" w:type="dxa"/>
          </w:tcPr>
          <w:p w14:paraId="1BAB08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0B650B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C223</w:t>
            </w:r>
          </w:p>
        </w:tc>
        <w:tc>
          <w:tcPr>
            <w:tcW w:w="779" w:type="dxa"/>
          </w:tcPr>
          <w:p w14:paraId="3E864B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C223</w:t>
            </w:r>
          </w:p>
        </w:tc>
        <w:tc>
          <w:tcPr>
            <w:tcW w:w="2117" w:type="dxa"/>
          </w:tcPr>
          <w:p w14:paraId="4117AC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E.1/89 AND E.1/135</w:t>
            </w:r>
          </w:p>
        </w:tc>
        <w:tc>
          <w:tcPr>
            <w:tcW w:w="1125" w:type="dxa"/>
          </w:tcPr>
          <w:p w14:paraId="443801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33AB99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592142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7E500E" w14:paraId="0CA9328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4CA28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A87BC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OPEN CHANNEL for IMS, IARI list stored on the USIM</w:t>
            </w:r>
          </w:p>
        </w:tc>
        <w:tc>
          <w:tcPr>
            <w:tcW w:w="643" w:type="dxa"/>
          </w:tcPr>
          <w:p w14:paraId="7452CA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Rel-10</w:t>
            </w:r>
          </w:p>
        </w:tc>
        <w:tc>
          <w:tcPr>
            <w:tcW w:w="1126" w:type="dxa"/>
          </w:tcPr>
          <w:p w14:paraId="2726D4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7.1</w:t>
            </w:r>
          </w:p>
        </w:tc>
        <w:tc>
          <w:tcPr>
            <w:tcW w:w="643" w:type="dxa"/>
          </w:tcPr>
          <w:p w14:paraId="17C5ED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1F46E0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7D1E16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065FE9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2897B0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5E65EB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07132C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05A0EF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C207</w:t>
            </w:r>
          </w:p>
        </w:tc>
        <w:tc>
          <w:tcPr>
            <w:tcW w:w="708" w:type="dxa"/>
          </w:tcPr>
          <w:p w14:paraId="0A0ADF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C207</w:t>
            </w:r>
          </w:p>
        </w:tc>
        <w:tc>
          <w:tcPr>
            <w:tcW w:w="707" w:type="dxa"/>
          </w:tcPr>
          <w:p w14:paraId="5E38BD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C207</w:t>
            </w:r>
          </w:p>
        </w:tc>
        <w:tc>
          <w:tcPr>
            <w:tcW w:w="708" w:type="dxa"/>
          </w:tcPr>
          <w:p w14:paraId="41D24A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C207</w:t>
            </w:r>
          </w:p>
        </w:tc>
        <w:tc>
          <w:tcPr>
            <w:tcW w:w="779" w:type="dxa"/>
          </w:tcPr>
          <w:p w14:paraId="3B6ECB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C207</w:t>
            </w:r>
          </w:p>
        </w:tc>
        <w:tc>
          <w:tcPr>
            <w:tcW w:w="2117" w:type="dxa"/>
          </w:tcPr>
          <w:p w14:paraId="248B83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E.1/33 AND E.1/89 AND E.1/247 AND E.1/249</w:t>
            </w:r>
          </w:p>
        </w:tc>
        <w:tc>
          <w:tcPr>
            <w:tcW w:w="1125" w:type="dxa"/>
          </w:tcPr>
          <w:p w14:paraId="173ED8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E-USS</w:t>
            </w:r>
          </w:p>
        </w:tc>
        <w:tc>
          <w:tcPr>
            <w:tcW w:w="643" w:type="dxa"/>
          </w:tcPr>
          <w:p w14:paraId="6113CE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4FEB30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0A108B95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520400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32</w:t>
            </w:r>
          </w:p>
        </w:tc>
        <w:tc>
          <w:tcPr>
            <w:tcW w:w="3217" w:type="dxa"/>
            <w:gridSpan w:val="2"/>
          </w:tcPr>
          <w:p w14:paraId="7E9E40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CLOSE CHANNEL</w:t>
            </w:r>
            <w:r w:rsidRPr="00310DC3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27.22.4.28</w:t>
            </w:r>
          </w:p>
        </w:tc>
        <w:tc>
          <w:tcPr>
            <w:tcW w:w="643" w:type="dxa"/>
          </w:tcPr>
          <w:p w14:paraId="182FDE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7F894D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7F26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5ED7A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2924C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17AEE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41B7A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5D39C1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BC6E7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8A55C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ACE22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410703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50F8E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00DEC2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7CC73C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025E25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0DE3A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8798C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4C4406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7C78E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DB74C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successful</w:t>
            </w:r>
          </w:p>
        </w:tc>
        <w:tc>
          <w:tcPr>
            <w:tcW w:w="643" w:type="dxa"/>
          </w:tcPr>
          <w:p w14:paraId="7BF0ED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br/>
            </w:r>
          </w:p>
        </w:tc>
        <w:tc>
          <w:tcPr>
            <w:tcW w:w="1126" w:type="dxa"/>
          </w:tcPr>
          <w:p w14:paraId="64E27A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5F7B94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23083D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0E26D7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0331A4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227117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67A4D0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38D1AC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EC8FA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F4EFF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7499D0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4BD945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695416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59FEA5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E.1/89 AND E.1/90 </w:t>
            </w:r>
          </w:p>
        </w:tc>
        <w:tc>
          <w:tcPr>
            <w:tcW w:w="1125" w:type="dxa"/>
          </w:tcPr>
          <w:p w14:paraId="1926EC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54391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C3E15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67DF27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7E6AA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724BB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with an invalid channel identifier</w:t>
            </w:r>
          </w:p>
        </w:tc>
        <w:tc>
          <w:tcPr>
            <w:tcW w:w="643" w:type="dxa"/>
          </w:tcPr>
          <w:p w14:paraId="4730E4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br/>
            </w:r>
          </w:p>
        </w:tc>
        <w:tc>
          <w:tcPr>
            <w:tcW w:w="1126" w:type="dxa"/>
          </w:tcPr>
          <w:p w14:paraId="39C8BE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654EF0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20613B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4D2EC4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162EEC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21342C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69901C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8903C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307342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0C4A0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2240D9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2CF33A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0A2458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2F75CA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E.1/90</w:t>
            </w:r>
          </w:p>
        </w:tc>
        <w:tc>
          <w:tcPr>
            <w:tcW w:w="1125" w:type="dxa"/>
          </w:tcPr>
          <w:p w14:paraId="54F6E6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EE54A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D55FA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F55DBA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68CCC8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332ED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on an already closed channel</w:t>
            </w:r>
          </w:p>
        </w:tc>
        <w:tc>
          <w:tcPr>
            <w:tcW w:w="643" w:type="dxa"/>
          </w:tcPr>
          <w:p w14:paraId="23D0D5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D93CD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4A50E1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1BE61A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65A0CC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64CE4F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59CDCC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471DD3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E43EB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6E9E8E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3D060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7C08DE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7B5BF6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11FDD1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516313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E.1/90</w:t>
            </w:r>
          </w:p>
        </w:tc>
        <w:tc>
          <w:tcPr>
            <w:tcW w:w="1125" w:type="dxa"/>
          </w:tcPr>
          <w:p w14:paraId="60FD58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243A8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897B7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70C829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BD8EB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BC46A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4931FD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DD717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5FB805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1C877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28DA2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C153</w:t>
            </w:r>
          </w:p>
        </w:tc>
        <w:tc>
          <w:tcPr>
            <w:tcW w:w="733" w:type="dxa"/>
          </w:tcPr>
          <w:p w14:paraId="3E98EC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C153</w:t>
            </w:r>
          </w:p>
        </w:tc>
        <w:tc>
          <w:tcPr>
            <w:tcW w:w="695" w:type="dxa"/>
          </w:tcPr>
          <w:p w14:paraId="0BA359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C153</w:t>
            </w:r>
          </w:p>
        </w:tc>
        <w:tc>
          <w:tcPr>
            <w:tcW w:w="711" w:type="dxa"/>
          </w:tcPr>
          <w:p w14:paraId="14AF58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25F558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504172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79CF94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7" w:type="dxa"/>
          </w:tcPr>
          <w:p w14:paraId="2B6F38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64DDED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C153 AND C183</w:t>
            </w:r>
          </w:p>
        </w:tc>
        <w:tc>
          <w:tcPr>
            <w:tcW w:w="779" w:type="dxa"/>
          </w:tcPr>
          <w:p w14:paraId="30F9EB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C153 AND C183</w:t>
            </w:r>
          </w:p>
        </w:tc>
        <w:tc>
          <w:tcPr>
            <w:tcW w:w="2117" w:type="dxa"/>
          </w:tcPr>
          <w:p w14:paraId="7EDCE4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E.1/90 AND E.1/124 AND E.1/217 AND E.1/110</w:t>
            </w:r>
          </w:p>
        </w:tc>
        <w:tc>
          <w:tcPr>
            <w:tcW w:w="1125" w:type="dxa"/>
          </w:tcPr>
          <w:p w14:paraId="7B3110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45FA7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4B537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74523E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5FB01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9839D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092FE2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CFE83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2.2</w:t>
            </w:r>
          </w:p>
        </w:tc>
        <w:tc>
          <w:tcPr>
            <w:tcW w:w="643" w:type="dxa"/>
          </w:tcPr>
          <w:p w14:paraId="1B17F8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19527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2166C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C154</w:t>
            </w:r>
          </w:p>
        </w:tc>
        <w:tc>
          <w:tcPr>
            <w:tcW w:w="733" w:type="dxa"/>
          </w:tcPr>
          <w:p w14:paraId="4155AC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C154</w:t>
            </w:r>
          </w:p>
        </w:tc>
        <w:tc>
          <w:tcPr>
            <w:tcW w:w="695" w:type="dxa"/>
          </w:tcPr>
          <w:p w14:paraId="0ED337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C154</w:t>
            </w:r>
          </w:p>
        </w:tc>
        <w:tc>
          <w:tcPr>
            <w:tcW w:w="711" w:type="dxa"/>
          </w:tcPr>
          <w:p w14:paraId="5808BD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6259C3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28ABA2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5B94BA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7" w:type="dxa"/>
          </w:tcPr>
          <w:p w14:paraId="73BCF6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334A03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C154 AND C183</w:t>
            </w:r>
          </w:p>
        </w:tc>
        <w:tc>
          <w:tcPr>
            <w:tcW w:w="779" w:type="dxa"/>
          </w:tcPr>
          <w:p w14:paraId="39683A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C154 AND C183</w:t>
            </w:r>
          </w:p>
        </w:tc>
        <w:tc>
          <w:tcPr>
            <w:tcW w:w="2117" w:type="dxa"/>
          </w:tcPr>
          <w:p w14:paraId="6E9CDF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E.1/90 AND E.1/124 AND E.1/218 AND E.1/110</w:t>
            </w:r>
          </w:p>
        </w:tc>
        <w:tc>
          <w:tcPr>
            <w:tcW w:w="1125" w:type="dxa"/>
          </w:tcPr>
          <w:p w14:paraId="1330EB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6CEAC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1AD7A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77C291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27F83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0F027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4822F7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06E62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2.3</w:t>
            </w:r>
          </w:p>
        </w:tc>
        <w:tc>
          <w:tcPr>
            <w:tcW w:w="643" w:type="dxa"/>
          </w:tcPr>
          <w:p w14:paraId="25C9BD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766BF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BD6B2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C155</w:t>
            </w:r>
          </w:p>
        </w:tc>
        <w:tc>
          <w:tcPr>
            <w:tcW w:w="733" w:type="dxa"/>
          </w:tcPr>
          <w:p w14:paraId="0688E6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C155</w:t>
            </w:r>
          </w:p>
        </w:tc>
        <w:tc>
          <w:tcPr>
            <w:tcW w:w="695" w:type="dxa"/>
          </w:tcPr>
          <w:p w14:paraId="4D0B3E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C155</w:t>
            </w:r>
          </w:p>
        </w:tc>
        <w:tc>
          <w:tcPr>
            <w:tcW w:w="711" w:type="dxa"/>
          </w:tcPr>
          <w:p w14:paraId="4366FA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60AE43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18694E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1AFC12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7" w:type="dxa"/>
          </w:tcPr>
          <w:p w14:paraId="5358AF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0C4FEE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C155 AND C183</w:t>
            </w:r>
          </w:p>
        </w:tc>
        <w:tc>
          <w:tcPr>
            <w:tcW w:w="779" w:type="dxa"/>
          </w:tcPr>
          <w:p w14:paraId="71700F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C155 AND C183</w:t>
            </w:r>
          </w:p>
        </w:tc>
        <w:tc>
          <w:tcPr>
            <w:tcW w:w="2117" w:type="dxa"/>
          </w:tcPr>
          <w:p w14:paraId="72FE71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E.1/90 AND E.1/124 AND E.1/219 AND E.1/110</w:t>
            </w:r>
          </w:p>
        </w:tc>
        <w:tc>
          <w:tcPr>
            <w:tcW w:w="1125" w:type="dxa"/>
          </w:tcPr>
          <w:p w14:paraId="2653B2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40420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D4EEA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7F8073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141C4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31F3E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20ABB6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67480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2.4</w:t>
            </w:r>
          </w:p>
        </w:tc>
        <w:tc>
          <w:tcPr>
            <w:tcW w:w="643" w:type="dxa"/>
          </w:tcPr>
          <w:p w14:paraId="6E6F65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28F4D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99A5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C157AND C156</w:t>
            </w:r>
          </w:p>
        </w:tc>
        <w:tc>
          <w:tcPr>
            <w:tcW w:w="733" w:type="dxa"/>
          </w:tcPr>
          <w:p w14:paraId="377903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C157AND C156</w:t>
            </w:r>
          </w:p>
        </w:tc>
        <w:tc>
          <w:tcPr>
            <w:tcW w:w="695" w:type="dxa"/>
          </w:tcPr>
          <w:p w14:paraId="38979B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C157AND C156</w:t>
            </w:r>
          </w:p>
        </w:tc>
        <w:tc>
          <w:tcPr>
            <w:tcW w:w="711" w:type="dxa"/>
          </w:tcPr>
          <w:p w14:paraId="2B3524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30B92E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4B3DD7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1E8EED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7" w:type="dxa"/>
          </w:tcPr>
          <w:p w14:paraId="6C4604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552F33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C157 AND C156 AND C183</w:t>
            </w:r>
          </w:p>
        </w:tc>
        <w:tc>
          <w:tcPr>
            <w:tcW w:w="779" w:type="dxa"/>
          </w:tcPr>
          <w:p w14:paraId="0ED596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C157 AND C156 AND C183</w:t>
            </w:r>
          </w:p>
        </w:tc>
        <w:tc>
          <w:tcPr>
            <w:tcW w:w="2117" w:type="dxa"/>
          </w:tcPr>
          <w:p w14:paraId="32F4B5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E.1/90 AND E.1/124 AND E.1/221 AND E.1/220 AND E.1/110</w:t>
            </w:r>
          </w:p>
        </w:tc>
        <w:tc>
          <w:tcPr>
            <w:tcW w:w="1125" w:type="dxa"/>
          </w:tcPr>
          <w:p w14:paraId="70F46C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BE469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4B612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36044E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13986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6EC74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18467C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3355D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2.5</w:t>
            </w:r>
          </w:p>
        </w:tc>
        <w:tc>
          <w:tcPr>
            <w:tcW w:w="643" w:type="dxa"/>
          </w:tcPr>
          <w:p w14:paraId="114790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16D61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C4994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C158AND C156</w:t>
            </w:r>
          </w:p>
        </w:tc>
        <w:tc>
          <w:tcPr>
            <w:tcW w:w="733" w:type="dxa"/>
          </w:tcPr>
          <w:p w14:paraId="0DD3AE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C158AND C156</w:t>
            </w:r>
          </w:p>
        </w:tc>
        <w:tc>
          <w:tcPr>
            <w:tcW w:w="695" w:type="dxa"/>
          </w:tcPr>
          <w:p w14:paraId="0CDEFC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C158AND C156</w:t>
            </w:r>
          </w:p>
        </w:tc>
        <w:tc>
          <w:tcPr>
            <w:tcW w:w="711" w:type="dxa"/>
          </w:tcPr>
          <w:p w14:paraId="617D32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1AFB9E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420CC0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7E3306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7" w:type="dxa"/>
          </w:tcPr>
          <w:p w14:paraId="068B7B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301C95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C158 AND C156 AND C183</w:t>
            </w:r>
          </w:p>
        </w:tc>
        <w:tc>
          <w:tcPr>
            <w:tcW w:w="779" w:type="dxa"/>
          </w:tcPr>
          <w:p w14:paraId="5390AD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C158 AND C156 AND C183</w:t>
            </w:r>
          </w:p>
        </w:tc>
        <w:tc>
          <w:tcPr>
            <w:tcW w:w="2117" w:type="dxa"/>
          </w:tcPr>
          <w:p w14:paraId="705F19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E.1/90 AND E.1/124 AND E.1/222 AND E.1/220 AND E.1/110</w:t>
            </w:r>
          </w:p>
        </w:tc>
        <w:tc>
          <w:tcPr>
            <w:tcW w:w="1125" w:type="dxa"/>
          </w:tcPr>
          <w:p w14:paraId="0B6B83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6958B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21F3C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E4FD1C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F4116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F14CD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1C1AB5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7A672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2.6</w:t>
            </w:r>
          </w:p>
        </w:tc>
        <w:tc>
          <w:tcPr>
            <w:tcW w:w="643" w:type="dxa"/>
          </w:tcPr>
          <w:p w14:paraId="578232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8DCCD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9B592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C160 AND C159</w:t>
            </w:r>
          </w:p>
        </w:tc>
        <w:tc>
          <w:tcPr>
            <w:tcW w:w="733" w:type="dxa"/>
          </w:tcPr>
          <w:p w14:paraId="15CA9E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C160 AND C159</w:t>
            </w:r>
          </w:p>
        </w:tc>
        <w:tc>
          <w:tcPr>
            <w:tcW w:w="695" w:type="dxa"/>
          </w:tcPr>
          <w:p w14:paraId="191FE5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C160 AND C159</w:t>
            </w:r>
          </w:p>
        </w:tc>
        <w:tc>
          <w:tcPr>
            <w:tcW w:w="711" w:type="dxa"/>
          </w:tcPr>
          <w:p w14:paraId="77A981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3CE40F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143A20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150991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7" w:type="dxa"/>
          </w:tcPr>
          <w:p w14:paraId="2B2174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3D79D8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C160 AND C159 AND C183</w:t>
            </w:r>
          </w:p>
        </w:tc>
        <w:tc>
          <w:tcPr>
            <w:tcW w:w="779" w:type="dxa"/>
          </w:tcPr>
          <w:p w14:paraId="067BE8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C160 AND C159 AND C183</w:t>
            </w:r>
          </w:p>
        </w:tc>
        <w:tc>
          <w:tcPr>
            <w:tcW w:w="2117" w:type="dxa"/>
          </w:tcPr>
          <w:p w14:paraId="5AA1D8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E.1/90 AND E.1/124 AND E.1/225 AND E.1/226 AND E.1/110</w:t>
            </w:r>
          </w:p>
        </w:tc>
        <w:tc>
          <w:tcPr>
            <w:tcW w:w="1125" w:type="dxa"/>
          </w:tcPr>
          <w:p w14:paraId="0DE877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A2FF6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D0B87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2FF5E4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72F95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799C4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111283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E3EA0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2.7</w:t>
            </w:r>
          </w:p>
        </w:tc>
        <w:tc>
          <w:tcPr>
            <w:tcW w:w="643" w:type="dxa"/>
          </w:tcPr>
          <w:p w14:paraId="13A9AB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F36B7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12716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C161 AND C159</w:t>
            </w:r>
          </w:p>
        </w:tc>
        <w:tc>
          <w:tcPr>
            <w:tcW w:w="733" w:type="dxa"/>
          </w:tcPr>
          <w:p w14:paraId="7386DC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C161 AND C159</w:t>
            </w:r>
          </w:p>
        </w:tc>
        <w:tc>
          <w:tcPr>
            <w:tcW w:w="695" w:type="dxa"/>
          </w:tcPr>
          <w:p w14:paraId="17C5EF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C161 AND C159</w:t>
            </w:r>
          </w:p>
        </w:tc>
        <w:tc>
          <w:tcPr>
            <w:tcW w:w="711" w:type="dxa"/>
          </w:tcPr>
          <w:p w14:paraId="1F7528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6C99D5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649F2F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49DE5E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7" w:type="dxa"/>
          </w:tcPr>
          <w:p w14:paraId="72E593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6C5CB9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C161 AND C159 AND C183</w:t>
            </w:r>
          </w:p>
        </w:tc>
        <w:tc>
          <w:tcPr>
            <w:tcW w:w="779" w:type="dxa"/>
          </w:tcPr>
          <w:p w14:paraId="3C5046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C161 AND C159 AND C183</w:t>
            </w:r>
          </w:p>
        </w:tc>
        <w:tc>
          <w:tcPr>
            <w:tcW w:w="2117" w:type="dxa"/>
          </w:tcPr>
          <w:p w14:paraId="6EAAF8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E.1/90 AND E.1/124 AND E.1/225 AND E.1/227 AND E.1/110</w:t>
            </w:r>
          </w:p>
        </w:tc>
        <w:tc>
          <w:tcPr>
            <w:tcW w:w="1125" w:type="dxa"/>
          </w:tcPr>
          <w:p w14:paraId="300286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BF32D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B2344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630B54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9D118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5A685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Text attribute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 xml:space="preserve">–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underline on</w:t>
            </w:r>
          </w:p>
        </w:tc>
        <w:tc>
          <w:tcPr>
            <w:tcW w:w="643" w:type="dxa"/>
          </w:tcPr>
          <w:p w14:paraId="2066E6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6A5BA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2.8</w:t>
            </w:r>
          </w:p>
        </w:tc>
        <w:tc>
          <w:tcPr>
            <w:tcW w:w="643" w:type="dxa"/>
          </w:tcPr>
          <w:p w14:paraId="3EE07B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4F220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7C394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C162 AND C159</w:t>
            </w:r>
          </w:p>
        </w:tc>
        <w:tc>
          <w:tcPr>
            <w:tcW w:w="733" w:type="dxa"/>
          </w:tcPr>
          <w:p w14:paraId="451257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C162 AND C159</w:t>
            </w:r>
          </w:p>
        </w:tc>
        <w:tc>
          <w:tcPr>
            <w:tcW w:w="695" w:type="dxa"/>
          </w:tcPr>
          <w:p w14:paraId="6BBCB1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C162 AND C159</w:t>
            </w:r>
          </w:p>
        </w:tc>
        <w:tc>
          <w:tcPr>
            <w:tcW w:w="711" w:type="dxa"/>
          </w:tcPr>
          <w:p w14:paraId="410270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159F90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2564A6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215237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7" w:type="dxa"/>
          </w:tcPr>
          <w:p w14:paraId="6A3001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4EC406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C162 AND C159 AND C183</w:t>
            </w:r>
          </w:p>
        </w:tc>
        <w:tc>
          <w:tcPr>
            <w:tcW w:w="779" w:type="dxa"/>
          </w:tcPr>
          <w:p w14:paraId="512706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C162 AND C159 AND C183</w:t>
            </w:r>
          </w:p>
        </w:tc>
        <w:tc>
          <w:tcPr>
            <w:tcW w:w="2117" w:type="dxa"/>
          </w:tcPr>
          <w:p w14:paraId="613F36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E.1/90 AND E.1/124 AND E.1/225 AND E.1/228 AND E.1/110</w:t>
            </w:r>
          </w:p>
        </w:tc>
        <w:tc>
          <w:tcPr>
            <w:tcW w:w="1125" w:type="dxa"/>
          </w:tcPr>
          <w:p w14:paraId="51190F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96548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D8E46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16D3C3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5A6BA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84363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6C3B6F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F2B4E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2.9</w:t>
            </w:r>
          </w:p>
        </w:tc>
        <w:tc>
          <w:tcPr>
            <w:tcW w:w="643" w:type="dxa"/>
          </w:tcPr>
          <w:p w14:paraId="7B697B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8C629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52920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C163 AND C159</w:t>
            </w:r>
          </w:p>
        </w:tc>
        <w:tc>
          <w:tcPr>
            <w:tcW w:w="733" w:type="dxa"/>
          </w:tcPr>
          <w:p w14:paraId="15CE5E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C163 AND C159</w:t>
            </w:r>
          </w:p>
        </w:tc>
        <w:tc>
          <w:tcPr>
            <w:tcW w:w="695" w:type="dxa"/>
          </w:tcPr>
          <w:p w14:paraId="2910F6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C163 AND C159</w:t>
            </w:r>
          </w:p>
        </w:tc>
        <w:tc>
          <w:tcPr>
            <w:tcW w:w="711" w:type="dxa"/>
          </w:tcPr>
          <w:p w14:paraId="0AC290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653C7C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5C786B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12B8B1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7" w:type="dxa"/>
          </w:tcPr>
          <w:p w14:paraId="528DB1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20D999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C163 AND C159 AND C183</w:t>
            </w:r>
          </w:p>
        </w:tc>
        <w:tc>
          <w:tcPr>
            <w:tcW w:w="779" w:type="dxa"/>
          </w:tcPr>
          <w:p w14:paraId="56E821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C163 AND C159 AND C183</w:t>
            </w:r>
          </w:p>
        </w:tc>
        <w:tc>
          <w:tcPr>
            <w:tcW w:w="2117" w:type="dxa"/>
          </w:tcPr>
          <w:p w14:paraId="225A7E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E.1/90 AND E.1/124 AND E.1/225 AND E.1/229 AND E.1/110</w:t>
            </w:r>
          </w:p>
        </w:tc>
        <w:tc>
          <w:tcPr>
            <w:tcW w:w="1125" w:type="dxa"/>
          </w:tcPr>
          <w:p w14:paraId="04C21A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57FE3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65477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D77928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6ACB4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AA0B8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foreground and background colours</w:t>
            </w:r>
          </w:p>
        </w:tc>
        <w:tc>
          <w:tcPr>
            <w:tcW w:w="643" w:type="dxa"/>
          </w:tcPr>
          <w:p w14:paraId="22CA17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E0084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2.10</w:t>
            </w:r>
          </w:p>
        </w:tc>
        <w:tc>
          <w:tcPr>
            <w:tcW w:w="643" w:type="dxa"/>
          </w:tcPr>
          <w:p w14:paraId="34DD23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29F00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8E256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C164 AND C165</w:t>
            </w:r>
          </w:p>
        </w:tc>
        <w:tc>
          <w:tcPr>
            <w:tcW w:w="733" w:type="dxa"/>
          </w:tcPr>
          <w:p w14:paraId="2E1E96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C164 AND C165</w:t>
            </w:r>
          </w:p>
        </w:tc>
        <w:tc>
          <w:tcPr>
            <w:tcW w:w="695" w:type="dxa"/>
          </w:tcPr>
          <w:p w14:paraId="6673C5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C164 AND C165</w:t>
            </w:r>
          </w:p>
        </w:tc>
        <w:tc>
          <w:tcPr>
            <w:tcW w:w="711" w:type="dxa"/>
          </w:tcPr>
          <w:p w14:paraId="0271EC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677CC0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37E260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029F71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7" w:type="dxa"/>
          </w:tcPr>
          <w:p w14:paraId="39C743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2C6E49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C164 AND C165 AND C183</w:t>
            </w:r>
          </w:p>
        </w:tc>
        <w:tc>
          <w:tcPr>
            <w:tcW w:w="779" w:type="dxa"/>
          </w:tcPr>
          <w:p w14:paraId="1DFFF0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C164 AND C165 AND C183</w:t>
            </w:r>
          </w:p>
        </w:tc>
        <w:tc>
          <w:tcPr>
            <w:tcW w:w="2117" w:type="dxa"/>
          </w:tcPr>
          <w:p w14:paraId="7EB0FE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E.1/90 AND E.1/124 AND E.1/230 AND E.1/231 AND E.1/110</w:t>
            </w:r>
          </w:p>
        </w:tc>
        <w:tc>
          <w:tcPr>
            <w:tcW w:w="1125" w:type="dxa"/>
          </w:tcPr>
          <w:p w14:paraId="67213F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197D0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82CE5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285AD1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F3C3F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55517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Frames</w:t>
            </w:r>
          </w:p>
        </w:tc>
        <w:tc>
          <w:tcPr>
            <w:tcW w:w="643" w:type="dxa"/>
          </w:tcPr>
          <w:p w14:paraId="4C7A5C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0D3E88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33190E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633FA3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1B6CDF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3AC3D1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05454B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4E7B2E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66B001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092B15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54DC72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282EED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2B4D21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48FE88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67CE19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E.1/89 AND E.1/98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68BD0B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377B53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1145EC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7E500E" w14:paraId="76ECC7D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D4D40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7A26C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Default EPS bearer, successful</w:t>
            </w:r>
          </w:p>
        </w:tc>
        <w:tc>
          <w:tcPr>
            <w:tcW w:w="643" w:type="dxa"/>
          </w:tcPr>
          <w:p w14:paraId="6D1D2F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Rel-8</w:t>
            </w:r>
          </w:p>
        </w:tc>
        <w:tc>
          <w:tcPr>
            <w:tcW w:w="1126" w:type="dxa"/>
          </w:tcPr>
          <w:p w14:paraId="13AF49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3.1</w:t>
            </w:r>
          </w:p>
        </w:tc>
        <w:tc>
          <w:tcPr>
            <w:tcW w:w="643" w:type="dxa"/>
          </w:tcPr>
          <w:p w14:paraId="46ABFB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4EDF07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5D231B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26F006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614114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18B3B7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4199E6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48352B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3AD6E8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7" w:type="dxa"/>
          </w:tcPr>
          <w:p w14:paraId="61ADAD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5EF46D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  <w:p w14:paraId="6216BC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1D4B36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  <w:p w14:paraId="6986D8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7520D5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E.1/89 AND E.1/90</w:t>
            </w:r>
          </w:p>
        </w:tc>
        <w:tc>
          <w:tcPr>
            <w:tcW w:w="1125" w:type="dxa"/>
          </w:tcPr>
          <w:p w14:paraId="07AD3E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1C4236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333442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032B1E5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4BA99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58CB3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EPS bearer with APN different from default APN, successful</w:t>
            </w:r>
          </w:p>
        </w:tc>
        <w:tc>
          <w:tcPr>
            <w:tcW w:w="643" w:type="dxa"/>
          </w:tcPr>
          <w:p w14:paraId="71D988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Rel-8</w:t>
            </w:r>
          </w:p>
        </w:tc>
        <w:tc>
          <w:tcPr>
            <w:tcW w:w="1126" w:type="dxa"/>
          </w:tcPr>
          <w:p w14:paraId="4164B9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3.2</w:t>
            </w:r>
          </w:p>
        </w:tc>
        <w:tc>
          <w:tcPr>
            <w:tcW w:w="643" w:type="dxa"/>
          </w:tcPr>
          <w:p w14:paraId="503F02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1C4B58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119493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0BDCFC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37D57E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1456EA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656A57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3B9DD9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31C0BD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7" w:type="dxa"/>
          </w:tcPr>
          <w:p w14:paraId="4A428F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767F65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  <w:p w14:paraId="10619B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0BA78A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  <w:p w14:paraId="357800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57B23F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E.1/89 AND E.1/90</w:t>
            </w:r>
          </w:p>
        </w:tc>
        <w:tc>
          <w:tcPr>
            <w:tcW w:w="1125" w:type="dxa"/>
          </w:tcPr>
          <w:p w14:paraId="6C3EFF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47CA10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2DF716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TCEP001,</w:t>
            </w:r>
          </w:p>
          <w:p w14:paraId="7B1F84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TCEP002</w:t>
            </w:r>
          </w:p>
        </w:tc>
      </w:tr>
      <w:tr w:rsidR="00310DC3" w:rsidRPr="00310DC3" w14:paraId="5C52C01B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28386C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33</w:t>
            </w:r>
          </w:p>
        </w:tc>
        <w:tc>
          <w:tcPr>
            <w:tcW w:w="3217" w:type="dxa"/>
            <w:gridSpan w:val="2"/>
          </w:tcPr>
          <w:p w14:paraId="17AC92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RECEIVE DATA</w:t>
            </w:r>
            <w:r w:rsidRPr="00310DC3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27.22.4.29</w:t>
            </w:r>
          </w:p>
        </w:tc>
        <w:tc>
          <w:tcPr>
            <w:tcW w:w="643" w:type="dxa"/>
          </w:tcPr>
          <w:p w14:paraId="5279DE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28500C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205F0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8F694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6996B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6AD50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01F828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82B64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3AEF3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9CFE8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82281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2ED299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06547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28670F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14BAA5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575D5F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432A3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5AB01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2169A6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6DA0BA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A2D1E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already opened channel</w:t>
            </w:r>
          </w:p>
        </w:tc>
        <w:tc>
          <w:tcPr>
            <w:tcW w:w="643" w:type="dxa"/>
          </w:tcPr>
          <w:p w14:paraId="3FF339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0EBB1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1CF5D4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1DE77E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54EC38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053CD4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09A01A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5E3755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0BDA5B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2EFE7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89AE9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4A0350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7C30BF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753679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45EDCC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E.1/91 AND E.1/92</w:t>
            </w:r>
          </w:p>
        </w:tc>
        <w:tc>
          <w:tcPr>
            <w:tcW w:w="1125" w:type="dxa"/>
          </w:tcPr>
          <w:p w14:paraId="4EC3AF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41E0E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0290E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AER008</w:t>
            </w:r>
          </w:p>
        </w:tc>
      </w:tr>
      <w:tr w:rsidR="00310DC3" w:rsidRPr="00310DC3" w14:paraId="34EE9C3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82E59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53EAF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left alignment</w:t>
            </w:r>
          </w:p>
        </w:tc>
        <w:tc>
          <w:tcPr>
            <w:tcW w:w="643" w:type="dxa"/>
          </w:tcPr>
          <w:p w14:paraId="40E464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4FE67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7EC32A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05070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90231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C153</w:t>
            </w:r>
          </w:p>
        </w:tc>
        <w:tc>
          <w:tcPr>
            <w:tcW w:w="733" w:type="dxa"/>
          </w:tcPr>
          <w:p w14:paraId="741F5A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C153</w:t>
            </w:r>
          </w:p>
        </w:tc>
        <w:tc>
          <w:tcPr>
            <w:tcW w:w="695" w:type="dxa"/>
          </w:tcPr>
          <w:p w14:paraId="71D7C2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C153</w:t>
            </w:r>
          </w:p>
        </w:tc>
        <w:tc>
          <w:tcPr>
            <w:tcW w:w="711" w:type="dxa"/>
          </w:tcPr>
          <w:p w14:paraId="7D3BEE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7F48AB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21E32F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23ADD9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7" w:type="dxa"/>
          </w:tcPr>
          <w:p w14:paraId="5F6B26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2CB0D1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C153 AND C183</w:t>
            </w:r>
          </w:p>
        </w:tc>
        <w:tc>
          <w:tcPr>
            <w:tcW w:w="779" w:type="dxa"/>
          </w:tcPr>
          <w:p w14:paraId="165822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C153 AND C183</w:t>
            </w:r>
          </w:p>
        </w:tc>
        <w:tc>
          <w:tcPr>
            <w:tcW w:w="2117" w:type="dxa"/>
          </w:tcPr>
          <w:p w14:paraId="4E1FF1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E.1/91 AND E.1/92 AND E.1/124 AND E.1/217 AND E.1/110</w:t>
            </w:r>
          </w:p>
        </w:tc>
        <w:tc>
          <w:tcPr>
            <w:tcW w:w="1125" w:type="dxa"/>
          </w:tcPr>
          <w:p w14:paraId="3A8515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E9717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57281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4DFDA2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0ECAC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2ACEE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4F5554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7A425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2.2</w:t>
            </w:r>
          </w:p>
        </w:tc>
        <w:tc>
          <w:tcPr>
            <w:tcW w:w="643" w:type="dxa"/>
          </w:tcPr>
          <w:p w14:paraId="0F3039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81502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90F67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C154</w:t>
            </w:r>
          </w:p>
        </w:tc>
        <w:tc>
          <w:tcPr>
            <w:tcW w:w="733" w:type="dxa"/>
          </w:tcPr>
          <w:p w14:paraId="0F141D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C154</w:t>
            </w:r>
          </w:p>
        </w:tc>
        <w:tc>
          <w:tcPr>
            <w:tcW w:w="695" w:type="dxa"/>
          </w:tcPr>
          <w:p w14:paraId="11BEE4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C154</w:t>
            </w:r>
          </w:p>
        </w:tc>
        <w:tc>
          <w:tcPr>
            <w:tcW w:w="711" w:type="dxa"/>
          </w:tcPr>
          <w:p w14:paraId="6361E4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3D7EE2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47B366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486057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7" w:type="dxa"/>
          </w:tcPr>
          <w:p w14:paraId="3317E5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36D975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C154 AND C183</w:t>
            </w:r>
          </w:p>
        </w:tc>
        <w:tc>
          <w:tcPr>
            <w:tcW w:w="779" w:type="dxa"/>
          </w:tcPr>
          <w:p w14:paraId="4F7E58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C154 AND C183</w:t>
            </w:r>
          </w:p>
        </w:tc>
        <w:tc>
          <w:tcPr>
            <w:tcW w:w="2117" w:type="dxa"/>
          </w:tcPr>
          <w:p w14:paraId="3D0DFB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E.1/91 AND E.1/124 AND E.1/218 AND E.1/110</w:t>
            </w:r>
          </w:p>
        </w:tc>
        <w:tc>
          <w:tcPr>
            <w:tcW w:w="1125" w:type="dxa"/>
          </w:tcPr>
          <w:p w14:paraId="5C6613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2FB32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9C710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07A765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AC04C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E3DF8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7A65D9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305F25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2.3</w:t>
            </w:r>
          </w:p>
        </w:tc>
        <w:tc>
          <w:tcPr>
            <w:tcW w:w="643" w:type="dxa"/>
          </w:tcPr>
          <w:p w14:paraId="4D247F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C3B88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2E5B3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C155</w:t>
            </w:r>
          </w:p>
        </w:tc>
        <w:tc>
          <w:tcPr>
            <w:tcW w:w="733" w:type="dxa"/>
          </w:tcPr>
          <w:p w14:paraId="213053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C155</w:t>
            </w:r>
          </w:p>
        </w:tc>
        <w:tc>
          <w:tcPr>
            <w:tcW w:w="695" w:type="dxa"/>
          </w:tcPr>
          <w:p w14:paraId="55F502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C155</w:t>
            </w:r>
          </w:p>
        </w:tc>
        <w:tc>
          <w:tcPr>
            <w:tcW w:w="711" w:type="dxa"/>
          </w:tcPr>
          <w:p w14:paraId="337C37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3F6701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6DA6E3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36720E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7" w:type="dxa"/>
          </w:tcPr>
          <w:p w14:paraId="50B440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2E152F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C155 AND C183</w:t>
            </w:r>
          </w:p>
        </w:tc>
        <w:tc>
          <w:tcPr>
            <w:tcW w:w="779" w:type="dxa"/>
          </w:tcPr>
          <w:p w14:paraId="7DBB2A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C155 AND C183</w:t>
            </w:r>
          </w:p>
        </w:tc>
        <w:tc>
          <w:tcPr>
            <w:tcW w:w="2117" w:type="dxa"/>
          </w:tcPr>
          <w:p w14:paraId="1048A8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E.1/91 AND E.1/124 AND E.1/219 AND E.1/110</w:t>
            </w:r>
          </w:p>
        </w:tc>
        <w:tc>
          <w:tcPr>
            <w:tcW w:w="1125" w:type="dxa"/>
          </w:tcPr>
          <w:p w14:paraId="4E728C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B7B82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C5C00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FCA1C3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519F6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01F61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6EF721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9BAEE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2.4</w:t>
            </w:r>
          </w:p>
        </w:tc>
        <w:tc>
          <w:tcPr>
            <w:tcW w:w="643" w:type="dxa"/>
          </w:tcPr>
          <w:p w14:paraId="335E45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28A10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5A8EA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C157AND C156</w:t>
            </w:r>
          </w:p>
        </w:tc>
        <w:tc>
          <w:tcPr>
            <w:tcW w:w="733" w:type="dxa"/>
          </w:tcPr>
          <w:p w14:paraId="7C41B9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C157AND C156</w:t>
            </w:r>
          </w:p>
        </w:tc>
        <w:tc>
          <w:tcPr>
            <w:tcW w:w="695" w:type="dxa"/>
          </w:tcPr>
          <w:p w14:paraId="007D5F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C157AND C156</w:t>
            </w:r>
          </w:p>
        </w:tc>
        <w:tc>
          <w:tcPr>
            <w:tcW w:w="711" w:type="dxa"/>
          </w:tcPr>
          <w:p w14:paraId="64D0B3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359297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53D8AA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3A09AA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7" w:type="dxa"/>
          </w:tcPr>
          <w:p w14:paraId="1FE982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5C439C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C157 AND C156 AND C183</w:t>
            </w:r>
          </w:p>
        </w:tc>
        <w:tc>
          <w:tcPr>
            <w:tcW w:w="779" w:type="dxa"/>
          </w:tcPr>
          <w:p w14:paraId="28E00B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C157 AND C156 AND C183</w:t>
            </w:r>
          </w:p>
        </w:tc>
        <w:tc>
          <w:tcPr>
            <w:tcW w:w="2117" w:type="dxa"/>
          </w:tcPr>
          <w:p w14:paraId="362E79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E.1/91 AND E.1/124 AND E.1/221 AND E.1/220 AND E.1/110</w:t>
            </w:r>
          </w:p>
        </w:tc>
        <w:tc>
          <w:tcPr>
            <w:tcW w:w="1125" w:type="dxa"/>
          </w:tcPr>
          <w:p w14:paraId="2FFC92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7813B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3E553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C1FE85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7A8C6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0D859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06DDA7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06E1B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2.5</w:t>
            </w:r>
          </w:p>
        </w:tc>
        <w:tc>
          <w:tcPr>
            <w:tcW w:w="643" w:type="dxa"/>
          </w:tcPr>
          <w:p w14:paraId="1B306D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BD479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1558F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C158AND C156</w:t>
            </w:r>
          </w:p>
        </w:tc>
        <w:tc>
          <w:tcPr>
            <w:tcW w:w="733" w:type="dxa"/>
          </w:tcPr>
          <w:p w14:paraId="1A6A24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C158AND C156</w:t>
            </w:r>
          </w:p>
        </w:tc>
        <w:tc>
          <w:tcPr>
            <w:tcW w:w="695" w:type="dxa"/>
          </w:tcPr>
          <w:p w14:paraId="750344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C158AND C156</w:t>
            </w:r>
          </w:p>
        </w:tc>
        <w:tc>
          <w:tcPr>
            <w:tcW w:w="711" w:type="dxa"/>
          </w:tcPr>
          <w:p w14:paraId="196EA9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4558D3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7BBE9B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5A51E2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7" w:type="dxa"/>
          </w:tcPr>
          <w:p w14:paraId="1264AA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3AE51F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C158 AND C156 AND C183</w:t>
            </w:r>
          </w:p>
        </w:tc>
        <w:tc>
          <w:tcPr>
            <w:tcW w:w="779" w:type="dxa"/>
          </w:tcPr>
          <w:p w14:paraId="02FB92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C158 AND C156 AND C183</w:t>
            </w:r>
          </w:p>
        </w:tc>
        <w:tc>
          <w:tcPr>
            <w:tcW w:w="2117" w:type="dxa"/>
          </w:tcPr>
          <w:p w14:paraId="08397D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E.1/91 AND E.1/124 AND E.1/222 AND E.1/220 AND E.1/110</w:t>
            </w:r>
          </w:p>
        </w:tc>
        <w:tc>
          <w:tcPr>
            <w:tcW w:w="1125" w:type="dxa"/>
          </w:tcPr>
          <w:p w14:paraId="209A43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9104C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14F59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97FEFE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F20D6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9E217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11BE3E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A78C0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2.6</w:t>
            </w:r>
          </w:p>
        </w:tc>
        <w:tc>
          <w:tcPr>
            <w:tcW w:w="643" w:type="dxa"/>
          </w:tcPr>
          <w:p w14:paraId="156EAC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DE17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02838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C160 AND C159</w:t>
            </w:r>
          </w:p>
        </w:tc>
        <w:tc>
          <w:tcPr>
            <w:tcW w:w="733" w:type="dxa"/>
          </w:tcPr>
          <w:p w14:paraId="31FEFA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C160 AND C159</w:t>
            </w:r>
          </w:p>
        </w:tc>
        <w:tc>
          <w:tcPr>
            <w:tcW w:w="695" w:type="dxa"/>
          </w:tcPr>
          <w:p w14:paraId="1DDCBB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C160 AND C159</w:t>
            </w:r>
          </w:p>
        </w:tc>
        <w:tc>
          <w:tcPr>
            <w:tcW w:w="711" w:type="dxa"/>
          </w:tcPr>
          <w:p w14:paraId="380543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3CEB23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23C422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367D97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7" w:type="dxa"/>
          </w:tcPr>
          <w:p w14:paraId="0B1F42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4945CA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C160 AND C159 AND C183</w:t>
            </w:r>
          </w:p>
        </w:tc>
        <w:tc>
          <w:tcPr>
            <w:tcW w:w="779" w:type="dxa"/>
          </w:tcPr>
          <w:p w14:paraId="1575EF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C160 AND C159 AND C183</w:t>
            </w:r>
          </w:p>
        </w:tc>
        <w:tc>
          <w:tcPr>
            <w:tcW w:w="2117" w:type="dxa"/>
          </w:tcPr>
          <w:p w14:paraId="687311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E.1/91 AND E.1/124 AND E.1/225 AND E.1/226 AND E.1/110</w:t>
            </w:r>
          </w:p>
        </w:tc>
        <w:tc>
          <w:tcPr>
            <w:tcW w:w="1125" w:type="dxa"/>
          </w:tcPr>
          <w:p w14:paraId="216953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0B0CA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96742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D1881F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C22DD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09E82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4BFF38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9231A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2.7</w:t>
            </w:r>
          </w:p>
        </w:tc>
        <w:tc>
          <w:tcPr>
            <w:tcW w:w="643" w:type="dxa"/>
          </w:tcPr>
          <w:p w14:paraId="72AF7B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2E1A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0C814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C161 AND C159</w:t>
            </w:r>
          </w:p>
        </w:tc>
        <w:tc>
          <w:tcPr>
            <w:tcW w:w="733" w:type="dxa"/>
          </w:tcPr>
          <w:p w14:paraId="46C56D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C161 AND C159</w:t>
            </w:r>
          </w:p>
        </w:tc>
        <w:tc>
          <w:tcPr>
            <w:tcW w:w="695" w:type="dxa"/>
          </w:tcPr>
          <w:p w14:paraId="1EF452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C161 AND C159</w:t>
            </w:r>
          </w:p>
        </w:tc>
        <w:tc>
          <w:tcPr>
            <w:tcW w:w="711" w:type="dxa"/>
          </w:tcPr>
          <w:p w14:paraId="1E1671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5E0763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5C938F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23FB53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7" w:type="dxa"/>
          </w:tcPr>
          <w:p w14:paraId="7BCA16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12CDBC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C161 AND C159 AND C183</w:t>
            </w:r>
          </w:p>
        </w:tc>
        <w:tc>
          <w:tcPr>
            <w:tcW w:w="779" w:type="dxa"/>
          </w:tcPr>
          <w:p w14:paraId="79CF48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C161 AND C159 AND C183</w:t>
            </w:r>
          </w:p>
        </w:tc>
        <w:tc>
          <w:tcPr>
            <w:tcW w:w="2117" w:type="dxa"/>
          </w:tcPr>
          <w:p w14:paraId="201771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E.1/91 AND E.1/124 AND E.1/225 AND E.1/227 AND E.1/110</w:t>
            </w:r>
          </w:p>
        </w:tc>
        <w:tc>
          <w:tcPr>
            <w:tcW w:w="1125" w:type="dxa"/>
          </w:tcPr>
          <w:p w14:paraId="3E6716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3C6A8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73DE8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E1359A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03EF9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AEB58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underline on</w:t>
            </w:r>
          </w:p>
        </w:tc>
        <w:tc>
          <w:tcPr>
            <w:tcW w:w="643" w:type="dxa"/>
          </w:tcPr>
          <w:p w14:paraId="21B2A0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CB4D9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2.8</w:t>
            </w:r>
          </w:p>
        </w:tc>
        <w:tc>
          <w:tcPr>
            <w:tcW w:w="643" w:type="dxa"/>
          </w:tcPr>
          <w:p w14:paraId="211AAE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7A063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F2761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C162 AND C159</w:t>
            </w:r>
          </w:p>
        </w:tc>
        <w:tc>
          <w:tcPr>
            <w:tcW w:w="733" w:type="dxa"/>
          </w:tcPr>
          <w:p w14:paraId="24D93D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C162 AND C159</w:t>
            </w:r>
          </w:p>
        </w:tc>
        <w:tc>
          <w:tcPr>
            <w:tcW w:w="695" w:type="dxa"/>
          </w:tcPr>
          <w:p w14:paraId="3D09B9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C162 AND C159</w:t>
            </w:r>
          </w:p>
        </w:tc>
        <w:tc>
          <w:tcPr>
            <w:tcW w:w="711" w:type="dxa"/>
          </w:tcPr>
          <w:p w14:paraId="3913DB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49D50F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0DCE0D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34EFFD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7" w:type="dxa"/>
          </w:tcPr>
          <w:p w14:paraId="75DF7B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198BA6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C162 AND C159 AND C183</w:t>
            </w:r>
          </w:p>
        </w:tc>
        <w:tc>
          <w:tcPr>
            <w:tcW w:w="779" w:type="dxa"/>
          </w:tcPr>
          <w:p w14:paraId="1D7A8E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C162 AND C159 AND C183</w:t>
            </w:r>
          </w:p>
        </w:tc>
        <w:tc>
          <w:tcPr>
            <w:tcW w:w="2117" w:type="dxa"/>
          </w:tcPr>
          <w:p w14:paraId="01C399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E.1/91 AND E.1/124 AND E.1/225 AND E.1/228 AND E.1/110</w:t>
            </w:r>
          </w:p>
        </w:tc>
        <w:tc>
          <w:tcPr>
            <w:tcW w:w="1125" w:type="dxa"/>
          </w:tcPr>
          <w:p w14:paraId="47D7E7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0DED4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F7CB4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D4D815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763C8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A1EAF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564028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66D15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2.9</w:t>
            </w:r>
          </w:p>
        </w:tc>
        <w:tc>
          <w:tcPr>
            <w:tcW w:w="643" w:type="dxa"/>
          </w:tcPr>
          <w:p w14:paraId="51F11A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9980B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8FD11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C163 AND C159</w:t>
            </w:r>
          </w:p>
        </w:tc>
        <w:tc>
          <w:tcPr>
            <w:tcW w:w="733" w:type="dxa"/>
          </w:tcPr>
          <w:p w14:paraId="2F952E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C163 AND C159</w:t>
            </w:r>
          </w:p>
        </w:tc>
        <w:tc>
          <w:tcPr>
            <w:tcW w:w="695" w:type="dxa"/>
          </w:tcPr>
          <w:p w14:paraId="092967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C163 AND C159</w:t>
            </w:r>
          </w:p>
        </w:tc>
        <w:tc>
          <w:tcPr>
            <w:tcW w:w="711" w:type="dxa"/>
          </w:tcPr>
          <w:p w14:paraId="14846F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37A40C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2B6F24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61D8B4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7" w:type="dxa"/>
          </w:tcPr>
          <w:p w14:paraId="51A35F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03A09B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C163 AND C159 AND C183</w:t>
            </w:r>
          </w:p>
        </w:tc>
        <w:tc>
          <w:tcPr>
            <w:tcW w:w="779" w:type="dxa"/>
          </w:tcPr>
          <w:p w14:paraId="4378EE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C163 AND C159 AND C183</w:t>
            </w:r>
          </w:p>
        </w:tc>
        <w:tc>
          <w:tcPr>
            <w:tcW w:w="2117" w:type="dxa"/>
          </w:tcPr>
          <w:p w14:paraId="115C25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E.1/91 AND E.1/124 AND E.1/225 AND E.1/229 AND E.1/110</w:t>
            </w:r>
          </w:p>
        </w:tc>
        <w:tc>
          <w:tcPr>
            <w:tcW w:w="1125" w:type="dxa"/>
          </w:tcPr>
          <w:p w14:paraId="171275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A4477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FA44D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1BBA49E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166D7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168B9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attribute– foreground and background colours</w:t>
            </w:r>
          </w:p>
        </w:tc>
        <w:tc>
          <w:tcPr>
            <w:tcW w:w="643" w:type="dxa"/>
          </w:tcPr>
          <w:p w14:paraId="798F3C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70B17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2.10</w:t>
            </w:r>
          </w:p>
        </w:tc>
        <w:tc>
          <w:tcPr>
            <w:tcW w:w="643" w:type="dxa"/>
          </w:tcPr>
          <w:p w14:paraId="4F8C66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852ED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06D15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C164 AND C165</w:t>
            </w:r>
          </w:p>
        </w:tc>
        <w:tc>
          <w:tcPr>
            <w:tcW w:w="733" w:type="dxa"/>
          </w:tcPr>
          <w:p w14:paraId="73EBE5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C164 AND C165</w:t>
            </w:r>
          </w:p>
        </w:tc>
        <w:tc>
          <w:tcPr>
            <w:tcW w:w="695" w:type="dxa"/>
          </w:tcPr>
          <w:p w14:paraId="3BE247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C164 AND C165</w:t>
            </w:r>
          </w:p>
        </w:tc>
        <w:tc>
          <w:tcPr>
            <w:tcW w:w="711" w:type="dxa"/>
          </w:tcPr>
          <w:p w14:paraId="72DE72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5AC9B0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067FCB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6FB2E1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7" w:type="dxa"/>
          </w:tcPr>
          <w:p w14:paraId="3C8BB1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561C0C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C164 AND C165 AND C183</w:t>
            </w:r>
          </w:p>
        </w:tc>
        <w:tc>
          <w:tcPr>
            <w:tcW w:w="779" w:type="dxa"/>
          </w:tcPr>
          <w:p w14:paraId="0D1702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C164 AND C165 AND C183</w:t>
            </w:r>
          </w:p>
        </w:tc>
        <w:tc>
          <w:tcPr>
            <w:tcW w:w="2117" w:type="dxa"/>
          </w:tcPr>
          <w:p w14:paraId="46D171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E.1/91 AND E.1/124 AND E.1/230 AND E.1/231 AND E.1/110</w:t>
            </w:r>
          </w:p>
        </w:tc>
        <w:tc>
          <w:tcPr>
            <w:tcW w:w="1125" w:type="dxa"/>
          </w:tcPr>
          <w:p w14:paraId="6BFE9E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205BC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11B34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0649C2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4B2D5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BBEF9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Frames</w:t>
            </w:r>
          </w:p>
        </w:tc>
        <w:tc>
          <w:tcPr>
            <w:tcW w:w="643" w:type="dxa"/>
          </w:tcPr>
          <w:p w14:paraId="187B1E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465006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071CF3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7CB8B7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556666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547ED0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200403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550AA4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14474B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0E291C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5A4035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6C62D3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2663D9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5FA688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12D43A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E.1/89 AND E.1/91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72C567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1A25A5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314C8A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7E500E" w14:paraId="2456992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EC654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991CF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Already opened channel – E-UTRAN, APN different from default</w:t>
            </w:r>
          </w:p>
        </w:tc>
        <w:tc>
          <w:tcPr>
            <w:tcW w:w="643" w:type="dxa"/>
          </w:tcPr>
          <w:p w14:paraId="19D26E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Rel-8</w:t>
            </w:r>
          </w:p>
        </w:tc>
        <w:tc>
          <w:tcPr>
            <w:tcW w:w="1126" w:type="dxa"/>
          </w:tcPr>
          <w:p w14:paraId="38E971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1.2</w:t>
            </w:r>
          </w:p>
        </w:tc>
        <w:tc>
          <w:tcPr>
            <w:tcW w:w="643" w:type="dxa"/>
          </w:tcPr>
          <w:p w14:paraId="6EC04C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623FA6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43" w:type="dxa"/>
          </w:tcPr>
          <w:p w14:paraId="3EF632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33" w:type="dxa"/>
          </w:tcPr>
          <w:p w14:paraId="05ED8C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0535ED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00E0EB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4FC87B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59444B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2C0B12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7" w:type="dxa"/>
          </w:tcPr>
          <w:p w14:paraId="3FC57D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165F00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  <w:p w14:paraId="5593FB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2930BC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  <w:p w14:paraId="4DC3D9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D8923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E.1/91 AND E.1/92</w:t>
            </w:r>
          </w:p>
        </w:tc>
        <w:tc>
          <w:tcPr>
            <w:tcW w:w="1125" w:type="dxa"/>
          </w:tcPr>
          <w:p w14:paraId="41319A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26FED4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191A63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67B9BBF8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293E46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34</w:t>
            </w:r>
          </w:p>
        </w:tc>
        <w:tc>
          <w:tcPr>
            <w:tcW w:w="3217" w:type="dxa"/>
            <w:gridSpan w:val="2"/>
          </w:tcPr>
          <w:p w14:paraId="55174A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SEND DATA</w:t>
            </w:r>
            <w:r w:rsidRPr="00310DC3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27.22.4.30</w:t>
            </w:r>
          </w:p>
        </w:tc>
        <w:tc>
          <w:tcPr>
            <w:tcW w:w="643" w:type="dxa"/>
          </w:tcPr>
          <w:p w14:paraId="799E3A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463CBC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314D4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12329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D05BF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09580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276F4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3883F4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937F7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32BB2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E713E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4989F1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BF955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3744B3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1B0AC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51E535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14893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845C5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947CE3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B6D06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0B009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immediate mode</w:t>
            </w:r>
          </w:p>
        </w:tc>
        <w:tc>
          <w:tcPr>
            <w:tcW w:w="643" w:type="dxa"/>
          </w:tcPr>
          <w:p w14:paraId="7C7B2E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CAD58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412577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5577B4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6C4A77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7FE5C5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2CE647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194260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2281AC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63B409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0CEFC6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6596D2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660846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668983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44867B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</w:t>
            </w:r>
          </w:p>
        </w:tc>
        <w:tc>
          <w:tcPr>
            <w:tcW w:w="1125" w:type="dxa"/>
          </w:tcPr>
          <w:p w14:paraId="762F3C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D3A19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903FE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26778E8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2BFF4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9145D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fr-FR" w:eastAsia="ja-JP"/>
              </w:rPr>
              <w:t>Store mode</w:t>
            </w:r>
          </w:p>
        </w:tc>
        <w:tc>
          <w:tcPr>
            <w:tcW w:w="643" w:type="dxa"/>
          </w:tcPr>
          <w:p w14:paraId="0D5865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R99</w:t>
            </w:r>
          </w:p>
        </w:tc>
        <w:tc>
          <w:tcPr>
            <w:tcW w:w="1126" w:type="dxa"/>
          </w:tcPr>
          <w:p w14:paraId="1332C1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1D35D1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34A17D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3262C2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11C07A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201C59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7AA664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C75EF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33842C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709ACD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7DCDA5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54C0C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618F83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59C5A3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</w:t>
            </w:r>
          </w:p>
        </w:tc>
        <w:tc>
          <w:tcPr>
            <w:tcW w:w="1125" w:type="dxa"/>
          </w:tcPr>
          <w:p w14:paraId="0E279F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11110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6A86D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3944C1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3A2B3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3DD1C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Store mode, Tx buffer fully used</w:t>
            </w:r>
          </w:p>
        </w:tc>
        <w:tc>
          <w:tcPr>
            <w:tcW w:w="643" w:type="dxa"/>
          </w:tcPr>
          <w:p w14:paraId="74893A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F9D85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691EDE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605DB4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05E65B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71468D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3AAB46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57CC56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511D3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27DEA0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22B438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76E9DD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04E629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0CCA00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3C6FDC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</w:t>
            </w:r>
          </w:p>
        </w:tc>
        <w:tc>
          <w:tcPr>
            <w:tcW w:w="1125" w:type="dxa"/>
          </w:tcPr>
          <w:p w14:paraId="2A733F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2696D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1AAE1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1EFD4AC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B387E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16553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val="en-GB" w:eastAsia="ja-JP"/>
              </w:rPr>
              <w:t>2 consecutive SEND DATA Store mode</w:t>
            </w:r>
          </w:p>
        </w:tc>
        <w:tc>
          <w:tcPr>
            <w:tcW w:w="643" w:type="dxa"/>
          </w:tcPr>
          <w:p w14:paraId="67502E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A0F8C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117FF9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7587F5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7BD80B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2A415F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28E721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45FB22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4E648D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02A017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2C023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301D96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7A2575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0A1B12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4BA3F9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</w:t>
            </w:r>
          </w:p>
        </w:tc>
        <w:tc>
          <w:tcPr>
            <w:tcW w:w="1125" w:type="dxa"/>
          </w:tcPr>
          <w:p w14:paraId="6CAD3F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D6074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85AD0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416562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62AF9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9A447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val="en-GB" w:eastAsia="ja-JP"/>
              </w:rPr>
              <w:t>immediate mode with a bad channel identifier</w:t>
            </w:r>
          </w:p>
        </w:tc>
        <w:tc>
          <w:tcPr>
            <w:tcW w:w="643" w:type="dxa"/>
          </w:tcPr>
          <w:p w14:paraId="5E51EB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7C7B3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134035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214459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562214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748770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0AE82F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086FDC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465B05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2CDC60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1D6212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56786A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648AB4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383B32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52017B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</w:t>
            </w:r>
          </w:p>
        </w:tc>
        <w:tc>
          <w:tcPr>
            <w:tcW w:w="1125" w:type="dxa"/>
          </w:tcPr>
          <w:p w14:paraId="1DF0DD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C5C33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841EC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4920C5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77F3D4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03ABD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Cs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4879BC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012F12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5DB82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3402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3596C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89203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04A070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1A05E4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F25B4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47E0A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25457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38A184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75E9E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73E225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45B807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3FF685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F6F83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42759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4794E7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1F053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BCF86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attribute– left alignment</w:t>
            </w:r>
          </w:p>
        </w:tc>
        <w:tc>
          <w:tcPr>
            <w:tcW w:w="643" w:type="dxa"/>
          </w:tcPr>
          <w:p w14:paraId="237273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8C710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07C4A4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DE7C3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F30C4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C153</w:t>
            </w:r>
          </w:p>
        </w:tc>
        <w:tc>
          <w:tcPr>
            <w:tcW w:w="733" w:type="dxa"/>
          </w:tcPr>
          <w:p w14:paraId="6CF0F7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C153</w:t>
            </w:r>
          </w:p>
        </w:tc>
        <w:tc>
          <w:tcPr>
            <w:tcW w:w="695" w:type="dxa"/>
          </w:tcPr>
          <w:p w14:paraId="735DE9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C153</w:t>
            </w:r>
          </w:p>
        </w:tc>
        <w:tc>
          <w:tcPr>
            <w:tcW w:w="711" w:type="dxa"/>
          </w:tcPr>
          <w:p w14:paraId="74E40D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6BD871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69812C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1B90AF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7" w:type="dxa"/>
          </w:tcPr>
          <w:p w14:paraId="18B148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C153 AND C183</w:t>
            </w:r>
          </w:p>
        </w:tc>
        <w:tc>
          <w:tcPr>
            <w:tcW w:w="708" w:type="dxa"/>
          </w:tcPr>
          <w:p w14:paraId="644209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C153 AND C183</w:t>
            </w:r>
          </w:p>
        </w:tc>
        <w:tc>
          <w:tcPr>
            <w:tcW w:w="779" w:type="dxa"/>
          </w:tcPr>
          <w:p w14:paraId="5483D1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C153 AND C183</w:t>
            </w:r>
          </w:p>
        </w:tc>
        <w:tc>
          <w:tcPr>
            <w:tcW w:w="2117" w:type="dxa"/>
          </w:tcPr>
          <w:p w14:paraId="5FFC33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 AND E.1/124 AND E.1/217 AND E.1/110</w:t>
            </w:r>
          </w:p>
        </w:tc>
        <w:tc>
          <w:tcPr>
            <w:tcW w:w="1125" w:type="dxa"/>
          </w:tcPr>
          <w:p w14:paraId="693FE1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2C837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601F7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54EF957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CC410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8CC60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center alignment</w:t>
            </w:r>
          </w:p>
        </w:tc>
        <w:tc>
          <w:tcPr>
            <w:tcW w:w="643" w:type="dxa"/>
          </w:tcPr>
          <w:p w14:paraId="13AA56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08C2E8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2.2</w:t>
            </w:r>
          </w:p>
        </w:tc>
        <w:tc>
          <w:tcPr>
            <w:tcW w:w="643" w:type="dxa"/>
          </w:tcPr>
          <w:p w14:paraId="386B7E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DB6B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2C0DC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C154</w:t>
            </w:r>
          </w:p>
        </w:tc>
        <w:tc>
          <w:tcPr>
            <w:tcW w:w="733" w:type="dxa"/>
          </w:tcPr>
          <w:p w14:paraId="0BE14F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C154</w:t>
            </w:r>
          </w:p>
        </w:tc>
        <w:tc>
          <w:tcPr>
            <w:tcW w:w="695" w:type="dxa"/>
          </w:tcPr>
          <w:p w14:paraId="5DC1F8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C154</w:t>
            </w:r>
          </w:p>
        </w:tc>
        <w:tc>
          <w:tcPr>
            <w:tcW w:w="711" w:type="dxa"/>
          </w:tcPr>
          <w:p w14:paraId="756AF6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23823B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564284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50F3A7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7" w:type="dxa"/>
          </w:tcPr>
          <w:p w14:paraId="2E6388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C154 AND C183</w:t>
            </w:r>
          </w:p>
        </w:tc>
        <w:tc>
          <w:tcPr>
            <w:tcW w:w="708" w:type="dxa"/>
          </w:tcPr>
          <w:p w14:paraId="3B832E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C154 AND C183</w:t>
            </w:r>
          </w:p>
        </w:tc>
        <w:tc>
          <w:tcPr>
            <w:tcW w:w="779" w:type="dxa"/>
          </w:tcPr>
          <w:p w14:paraId="329360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C154 AND C183</w:t>
            </w:r>
          </w:p>
        </w:tc>
        <w:tc>
          <w:tcPr>
            <w:tcW w:w="2117" w:type="dxa"/>
          </w:tcPr>
          <w:p w14:paraId="5AF8D1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 AND E.1/124 AND E.1/218 AND E.1/110</w:t>
            </w:r>
          </w:p>
        </w:tc>
        <w:tc>
          <w:tcPr>
            <w:tcW w:w="1125" w:type="dxa"/>
          </w:tcPr>
          <w:p w14:paraId="168687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1F708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D03C6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F33797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64610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8EE65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right alignment</w:t>
            </w:r>
          </w:p>
        </w:tc>
        <w:tc>
          <w:tcPr>
            <w:tcW w:w="643" w:type="dxa"/>
          </w:tcPr>
          <w:p w14:paraId="7CAF1B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64B329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2.3</w:t>
            </w:r>
          </w:p>
        </w:tc>
        <w:tc>
          <w:tcPr>
            <w:tcW w:w="643" w:type="dxa"/>
          </w:tcPr>
          <w:p w14:paraId="485C3E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5C8CB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325D2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C155</w:t>
            </w:r>
          </w:p>
        </w:tc>
        <w:tc>
          <w:tcPr>
            <w:tcW w:w="733" w:type="dxa"/>
          </w:tcPr>
          <w:p w14:paraId="6D01FD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C155</w:t>
            </w:r>
          </w:p>
        </w:tc>
        <w:tc>
          <w:tcPr>
            <w:tcW w:w="695" w:type="dxa"/>
          </w:tcPr>
          <w:p w14:paraId="005FAD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C155</w:t>
            </w:r>
          </w:p>
        </w:tc>
        <w:tc>
          <w:tcPr>
            <w:tcW w:w="711" w:type="dxa"/>
          </w:tcPr>
          <w:p w14:paraId="717D73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74BB67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5484F8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0C3621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7" w:type="dxa"/>
          </w:tcPr>
          <w:p w14:paraId="13B987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C155 AND C183</w:t>
            </w:r>
          </w:p>
        </w:tc>
        <w:tc>
          <w:tcPr>
            <w:tcW w:w="708" w:type="dxa"/>
          </w:tcPr>
          <w:p w14:paraId="4F9722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C155 AND C183</w:t>
            </w:r>
          </w:p>
        </w:tc>
        <w:tc>
          <w:tcPr>
            <w:tcW w:w="779" w:type="dxa"/>
          </w:tcPr>
          <w:p w14:paraId="741792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C155 AND C183</w:t>
            </w:r>
          </w:p>
        </w:tc>
        <w:tc>
          <w:tcPr>
            <w:tcW w:w="2117" w:type="dxa"/>
          </w:tcPr>
          <w:p w14:paraId="476CD9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 AND E.1/124 AND E.1/219 AND E.1/110</w:t>
            </w:r>
          </w:p>
        </w:tc>
        <w:tc>
          <w:tcPr>
            <w:tcW w:w="1125" w:type="dxa"/>
          </w:tcPr>
          <w:p w14:paraId="35F32F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D62C5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14A01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B64BB1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4C70D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350DC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Text attribute – large font size</w:t>
            </w:r>
          </w:p>
        </w:tc>
        <w:tc>
          <w:tcPr>
            <w:tcW w:w="643" w:type="dxa"/>
          </w:tcPr>
          <w:p w14:paraId="503179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4FEF1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2.4</w:t>
            </w:r>
          </w:p>
        </w:tc>
        <w:tc>
          <w:tcPr>
            <w:tcW w:w="643" w:type="dxa"/>
          </w:tcPr>
          <w:p w14:paraId="13828D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27903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79236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C157AND C156</w:t>
            </w:r>
          </w:p>
        </w:tc>
        <w:tc>
          <w:tcPr>
            <w:tcW w:w="733" w:type="dxa"/>
          </w:tcPr>
          <w:p w14:paraId="4F38B4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C157AND C156</w:t>
            </w:r>
          </w:p>
        </w:tc>
        <w:tc>
          <w:tcPr>
            <w:tcW w:w="695" w:type="dxa"/>
          </w:tcPr>
          <w:p w14:paraId="4D643A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C157AND C156</w:t>
            </w:r>
          </w:p>
        </w:tc>
        <w:tc>
          <w:tcPr>
            <w:tcW w:w="711" w:type="dxa"/>
          </w:tcPr>
          <w:p w14:paraId="19169E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13BAAD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7BA83B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7FFA94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7" w:type="dxa"/>
          </w:tcPr>
          <w:p w14:paraId="4B13C5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C157 AND C156 AND C183</w:t>
            </w:r>
          </w:p>
        </w:tc>
        <w:tc>
          <w:tcPr>
            <w:tcW w:w="708" w:type="dxa"/>
          </w:tcPr>
          <w:p w14:paraId="509978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C157 AND C156 AND C183</w:t>
            </w:r>
          </w:p>
        </w:tc>
        <w:tc>
          <w:tcPr>
            <w:tcW w:w="779" w:type="dxa"/>
          </w:tcPr>
          <w:p w14:paraId="2ABD78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C157 AND C156 AND C183</w:t>
            </w:r>
          </w:p>
        </w:tc>
        <w:tc>
          <w:tcPr>
            <w:tcW w:w="2117" w:type="dxa"/>
          </w:tcPr>
          <w:p w14:paraId="41BBB0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 AND E.1/124 AND E.1/221 AND E.1/220 AND E.1/110</w:t>
            </w:r>
          </w:p>
        </w:tc>
        <w:tc>
          <w:tcPr>
            <w:tcW w:w="1125" w:type="dxa"/>
          </w:tcPr>
          <w:p w14:paraId="586868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878E6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13EA5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1609521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2699A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857F4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small font size</w:t>
            </w:r>
          </w:p>
        </w:tc>
        <w:tc>
          <w:tcPr>
            <w:tcW w:w="643" w:type="dxa"/>
          </w:tcPr>
          <w:p w14:paraId="2141B1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04970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2.5</w:t>
            </w:r>
          </w:p>
        </w:tc>
        <w:tc>
          <w:tcPr>
            <w:tcW w:w="643" w:type="dxa"/>
          </w:tcPr>
          <w:p w14:paraId="4C7332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A52E0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86D24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C158AND C156</w:t>
            </w:r>
          </w:p>
        </w:tc>
        <w:tc>
          <w:tcPr>
            <w:tcW w:w="733" w:type="dxa"/>
          </w:tcPr>
          <w:p w14:paraId="6E2062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C158AND C156</w:t>
            </w:r>
          </w:p>
        </w:tc>
        <w:tc>
          <w:tcPr>
            <w:tcW w:w="695" w:type="dxa"/>
          </w:tcPr>
          <w:p w14:paraId="6B6B1A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C158AND C156</w:t>
            </w:r>
          </w:p>
        </w:tc>
        <w:tc>
          <w:tcPr>
            <w:tcW w:w="711" w:type="dxa"/>
          </w:tcPr>
          <w:p w14:paraId="06EB27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064428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7FC740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1A0B51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7" w:type="dxa"/>
          </w:tcPr>
          <w:p w14:paraId="3F322B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C158 AND C156 AND C183</w:t>
            </w:r>
          </w:p>
        </w:tc>
        <w:tc>
          <w:tcPr>
            <w:tcW w:w="708" w:type="dxa"/>
          </w:tcPr>
          <w:p w14:paraId="02BEB9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C158 AND C156 AND C183</w:t>
            </w:r>
          </w:p>
        </w:tc>
        <w:tc>
          <w:tcPr>
            <w:tcW w:w="779" w:type="dxa"/>
          </w:tcPr>
          <w:p w14:paraId="69D619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C158 AND C156 AND C183</w:t>
            </w:r>
          </w:p>
        </w:tc>
        <w:tc>
          <w:tcPr>
            <w:tcW w:w="2117" w:type="dxa"/>
          </w:tcPr>
          <w:p w14:paraId="55A7CA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 AND E.1/124 AND E.1/222 AND E.1/220 AND E.1/110</w:t>
            </w:r>
          </w:p>
        </w:tc>
        <w:tc>
          <w:tcPr>
            <w:tcW w:w="1125" w:type="dxa"/>
          </w:tcPr>
          <w:p w14:paraId="210AAE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1C6A3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C7816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66D8A8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E9F25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A6513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bold on</w:t>
            </w:r>
          </w:p>
        </w:tc>
        <w:tc>
          <w:tcPr>
            <w:tcW w:w="643" w:type="dxa"/>
          </w:tcPr>
          <w:p w14:paraId="52B708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52C393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2.6</w:t>
            </w:r>
          </w:p>
        </w:tc>
        <w:tc>
          <w:tcPr>
            <w:tcW w:w="643" w:type="dxa"/>
          </w:tcPr>
          <w:p w14:paraId="33F30E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8311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54A89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C160 AND C159</w:t>
            </w:r>
          </w:p>
        </w:tc>
        <w:tc>
          <w:tcPr>
            <w:tcW w:w="733" w:type="dxa"/>
          </w:tcPr>
          <w:p w14:paraId="278B75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C160 AND C159</w:t>
            </w:r>
          </w:p>
        </w:tc>
        <w:tc>
          <w:tcPr>
            <w:tcW w:w="695" w:type="dxa"/>
          </w:tcPr>
          <w:p w14:paraId="2C3917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C160 AND C159</w:t>
            </w:r>
          </w:p>
        </w:tc>
        <w:tc>
          <w:tcPr>
            <w:tcW w:w="711" w:type="dxa"/>
          </w:tcPr>
          <w:p w14:paraId="254313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1952A3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125283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029809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7" w:type="dxa"/>
          </w:tcPr>
          <w:p w14:paraId="1DAB71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C160 AND C159 AND C183</w:t>
            </w:r>
          </w:p>
        </w:tc>
        <w:tc>
          <w:tcPr>
            <w:tcW w:w="708" w:type="dxa"/>
          </w:tcPr>
          <w:p w14:paraId="551CD1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C160 AND C159 AND C183</w:t>
            </w:r>
          </w:p>
        </w:tc>
        <w:tc>
          <w:tcPr>
            <w:tcW w:w="779" w:type="dxa"/>
          </w:tcPr>
          <w:p w14:paraId="4DA85F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C160 AND C159 AND C183</w:t>
            </w:r>
          </w:p>
        </w:tc>
        <w:tc>
          <w:tcPr>
            <w:tcW w:w="2117" w:type="dxa"/>
          </w:tcPr>
          <w:p w14:paraId="4F6222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 AND E.1/124 AND E.1/225 AND E.1/226 AND E.1/110</w:t>
            </w:r>
          </w:p>
        </w:tc>
        <w:tc>
          <w:tcPr>
            <w:tcW w:w="1125" w:type="dxa"/>
          </w:tcPr>
          <w:p w14:paraId="02D662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5978D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20E37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DAAA52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3681D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C5118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italic on</w:t>
            </w:r>
          </w:p>
        </w:tc>
        <w:tc>
          <w:tcPr>
            <w:tcW w:w="643" w:type="dxa"/>
          </w:tcPr>
          <w:p w14:paraId="0E32C0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C188A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2.7</w:t>
            </w:r>
          </w:p>
        </w:tc>
        <w:tc>
          <w:tcPr>
            <w:tcW w:w="643" w:type="dxa"/>
          </w:tcPr>
          <w:p w14:paraId="6485E5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FBBB4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F0410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C161 AND C159</w:t>
            </w:r>
          </w:p>
        </w:tc>
        <w:tc>
          <w:tcPr>
            <w:tcW w:w="733" w:type="dxa"/>
          </w:tcPr>
          <w:p w14:paraId="3A087C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C161 AND C159</w:t>
            </w:r>
          </w:p>
        </w:tc>
        <w:tc>
          <w:tcPr>
            <w:tcW w:w="695" w:type="dxa"/>
          </w:tcPr>
          <w:p w14:paraId="729F0D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C161 AND C159</w:t>
            </w:r>
          </w:p>
        </w:tc>
        <w:tc>
          <w:tcPr>
            <w:tcW w:w="711" w:type="dxa"/>
          </w:tcPr>
          <w:p w14:paraId="5AE456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04DF8C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0F2041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63737B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7" w:type="dxa"/>
          </w:tcPr>
          <w:p w14:paraId="604B57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C161 AND C159 AND C183</w:t>
            </w:r>
          </w:p>
        </w:tc>
        <w:tc>
          <w:tcPr>
            <w:tcW w:w="708" w:type="dxa"/>
          </w:tcPr>
          <w:p w14:paraId="4568DE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C161 AND C159 AND C183</w:t>
            </w:r>
          </w:p>
        </w:tc>
        <w:tc>
          <w:tcPr>
            <w:tcW w:w="779" w:type="dxa"/>
          </w:tcPr>
          <w:p w14:paraId="63226C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C161 AND C159 AND C183</w:t>
            </w:r>
          </w:p>
        </w:tc>
        <w:tc>
          <w:tcPr>
            <w:tcW w:w="2117" w:type="dxa"/>
          </w:tcPr>
          <w:p w14:paraId="3AAE25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 AND E.1/124 AND E.1/225 AND E.1/227 AND E.1/110</w:t>
            </w:r>
          </w:p>
        </w:tc>
        <w:tc>
          <w:tcPr>
            <w:tcW w:w="1125" w:type="dxa"/>
          </w:tcPr>
          <w:p w14:paraId="45D7A3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CAEE9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D4A7D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2462F6E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68E5A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E2373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underline on</w:t>
            </w:r>
          </w:p>
        </w:tc>
        <w:tc>
          <w:tcPr>
            <w:tcW w:w="643" w:type="dxa"/>
          </w:tcPr>
          <w:p w14:paraId="31088B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FE925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2.8</w:t>
            </w:r>
          </w:p>
        </w:tc>
        <w:tc>
          <w:tcPr>
            <w:tcW w:w="643" w:type="dxa"/>
          </w:tcPr>
          <w:p w14:paraId="1E4A9F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FCE09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5E3D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C162 AND C159</w:t>
            </w:r>
          </w:p>
        </w:tc>
        <w:tc>
          <w:tcPr>
            <w:tcW w:w="733" w:type="dxa"/>
          </w:tcPr>
          <w:p w14:paraId="505CEC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C162 AND C159</w:t>
            </w:r>
          </w:p>
        </w:tc>
        <w:tc>
          <w:tcPr>
            <w:tcW w:w="695" w:type="dxa"/>
          </w:tcPr>
          <w:p w14:paraId="17E58F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C162 AND C159</w:t>
            </w:r>
          </w:p>
        </w:tc>
        <w:tc>
          <w:tcPr>
            <w:tcW w:w="711" w:type="dxa"/>
          </w:tcPr>
          <w:p w14:paraId="5CBAF2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0AE5C1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2B4416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6E30D0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7" w:type="dxa"/>
          </w:tcPr>
          <w:p w14:paraId="61AE2F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C162 AND C159 AND C183</w:t>
            </w:r>
          </w:p>
        </w:tc>
        <w:tc>
          <w:tcPr>
            <w:tcW w:w="708" w:type="dxa"/>
          </w:tcPr>
          <w:p w14:paraId="725878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C162 AND C159 AND C183</w:t>
            </w:r>
          </w:p>
        </w:tc>
        <w:tc>
          <w:tcPr>
            <w:tcW w:w="779" w:type="dxa"/>
          </w:tcPr>
          <w:p w14:paraId="471F51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C162 AND C159 AND C183</w:t>
            </w:r>
          </w:p>
        </w:tc>
        <w:tc>
          <w:tcPr>
            <w:tcW w:w="2117" w:type="dxa"/>
          </w:tcPr>
          <w:p w14:paraId="178C2C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 AND E.1/124 AND E.1/225 AND E.1/228 AND E.1/110</w:t>
            </w:r>
          </w:p>
        </w:tc>
        <w:tc>
          <w:tcPr>
            <w:tcW w:w="1125" w:type="dxa"/>
          </w:tcPr>
          <w:p w14:paraId="77A0FE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64809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4A5B6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3834ED4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3A684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645B0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 – strikethrough on</w:t>
            </w:r>
          </w:p>
        </w:tc>
        <w:tc>
          <w:tcPr>
            <w:tcW w:w="643" w:type="dxa"/>
          </w:tcPr>
          <w:p w14:paraId="5A984C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1FAEED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2.9</w:t>
            </w:r>
          </w:p>
        </w:tc>
        <w:tc>
          <w:tcPr>
            <w:tcW w:w="643" w:type="dxa"/>
          </w:tcPr>
          <w:p w14:paraId="14DE20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8A251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61FA1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C163 AND C159</w:t>
            </w:r>
          </w:p>
        </w:tc>
        <w:tc>
          <w:tcPr>
            <w:tcW w:w="733" w:type="dxa"/>
          </w:tcPr>
          <w:p w14:paraId="3684BC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C163 AND C159</w:t>
            </w:r>
          </w:p>
        </w:tc>
        <w:tc>
          <w:tcPr>
            <w:tcW w:w="695" w:type="dxa"/>
          </w:tcPr>
          <w:p w14:paraId="1D3853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C163 AND C159</w:t>
            </w:r>
          </w:p>
        </w:tc>
        <w:tc>
          <w:tcPr>
            <w:tcW w:w="711" w:type="dxa"/>
          </w:tcPr>
          <w:p w14:paraId="14EDEF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070261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0169D1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538DBF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7" w:type="dxa"/>
          </w:tcPr>
          <w:p w14:paraId="7FFE01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C163 AND C159 AND C183</w:t>
            </w:r>
          </w:p>
        </w:tc>
        <w:tc>
          <w:tcPr>
            <w:tcW w:w="708" w:type="dxa"/>
          </w:tcPr>
          <w:p w14:paraId="4E9201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C163 AND C159 AND C183</w:t>
            </w:r>
          </w:p>
        </w:tc>
        <w:tc>
          <w:tcPr>
            <w:tcW w:w="779" w:type="dxa"/>
          </w:tcPr>
          <w:p w14:paraId="523EBE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C163 AND C159 AND C183</w:t>
            </w:r>
          </w:p>
        </w:tc>
        <w:tc>
          <w:tcPr>
            <w:tcW w:w="2117" w:type="dxa"/>
          </w:tcPr>
          <w:p w14:paraId="4C1604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 AND E.1/124 AND E.1/225 AND E.1/229 AND E.1/110</w:t>
            </w:r>
          </w:p>
        </w:tc>
        <w:tc>
          <w:tcPr>
            <w:tcW w:w="1125" w:type="dxa"/>
          </w:tcPr>
          <w:p w14:paraId="03AB2B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8B0E9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5E974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978879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1803A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F42BC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Text attribute– foreground and background colours</w:t>
            </w:r>
          </w:p>
        </w:tc>
        <w:tc>
          <w:tcPr>
            <w:tcW w:w="643" w:type="dxa"/>
          </w:tcPr>
          <w:p w14:paraId="0E3FF9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75357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2.10</w:t>
            </w:r>
          </w:p>
        </w:tc>
        <w:tc>
          <w:tcPr>
            <w:tcW w:w="643" w:type="dxa"/>
          </w:tcPr>
          <w:p w14:paraId="634526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ED3A6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8B42F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C164 AND C165</w:t>
            </w:r>
          </w:p>
        </w:tc>
        <w:tc>
          <w:tcPr>
            <w:tcW w:w="733" w:type="dxa"/>
          </w:tcPr>
          <w:p w14:paraId="437F6C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C164 AND C165</w:t>
            </w:r>
          </w:p>
        </w:tc>
        <w:tc>
          <w:tcPr>
            <w:tcW w:w="695" w:type="dxa"/>
          </w:tcPr>
          <w:p w14:paraId="0A84BB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 AND C164 AND C165</w:t>
            </w:r>
          </w:p>
        </w:tc>
        <w:tc>
          <w:tcPr>
            <w:tcW w:w="711" w:type="dxa"/>
          </w:tcPr>
          <w:p w14:paraId="210851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5718CC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6D78F0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53ABE5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7" w:type="dxa"/>
          </w:tcPr>
          <w:p w14:paraId="048010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C164 AND C165 AND C183</w:t>
            </w:r>
          </w:p>
        </w:tc>
        <w:tc>
          <w:tcPr>
            <w:tcW w:w="708" w:type="dxa"/>
          </w:tcPr>
          <w:p w14:paraId="400D74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C164 AND C165 AND C183</w:t>
            </w:r>
          </w:p>
        </w:tc>
        <w:tc>
          <w:tcPr>
            <w:tcW w:w="779" w:type="dxa"/>
          </w:tcPr>
          <w:p w14:paraId="5F2BD1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C164 AND C165 AND C183</w:t>
            </w:r>
          </w:p>
        </w:tc>
        <w:tc>
          <w:tcPr>
            <w:tcW w:w="2117" w:type="dxa"/>
          </w:tcPr>
          <w:p w14:paraId="2F0F17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 AND E.1/124 AND E.1/230 AND E.1/231 AND E.1/110</w:t>
            </w:r>
          </w:p>
        </w:tc>
        <w:tc>
          <w:tcPr>
            <w:tcW w:w="1125" w:type="dxa"/>
          </w:tcPr>
          <w:p w14:paraId="711774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BD223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7B302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6AAABE6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FF6B9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73336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fr-FR" w:eastAsia="ja-JP"/>
              </w:rPr>
              <w:t>Frames</w:t>
            </w:r>
          </w:p>
        </w:tc>
        <w:tc>
          <w:tcPr>
            <w:tcW w:w="643" w:type="dxa"/>
          </w:tcPr>
          <w:p w14:paraId="12AF58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Rel-6</w:t>
            </w:r>
          </w:p>
        </w:tc>
        <w:tc>
          <w:tcPr>
            <w:tcW w:w="1126" w:type="dxa"/>
          </w:tcPr>
          <w:p w14:paraId="6BD713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TBD</w:t>
            </w:r>
          </w:p>
        </w:tc>
        <w:tc>
          <w:tcPr>
            <w:tcW w:w="643" w:type="dxa"/>
          </w:tcPr>
          <w:p w14:paraId="35268F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2360C8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52F181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15F191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6F74BA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6C1343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3A2440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1BBA89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5E2A2B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7" w:type="dxa"/>
          </w:tcPr>
          <w:p w14:paraId="12C230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</w:tcPr>
          <w:p w14:paraId="3EC0AB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79" w:type="dxa"/>
          </w:tcPr>
          <w:p w14:paraId="007CB7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2117" w:type="dxa"/>
          </w:tcPr>
          <w:p w14:paraId="4B99B4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E.1/89 AND E.1/92 AND E.1/177 AND E.1/178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E.1/110</w:t>
            </w:r>
          </w:p>
        </w:tc>
        <w:tc>
          <w:tcPr>
            <w:tcW w:w="1125" w:type="dxa"/>
          </w:tcPr>
          <w:p w14:paraId="62BAC3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31D856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5389DB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7E500E" w14:paraId="547691E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356E9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83A78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it-IT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it-IT" w:eastAsia="ja-JP"/>
              </w:rPr>
              <w:t>Immediate mode – E-UTRAN, Default EPS bearer</w:t>
            </w:r>
          </w:p>
        </w:tc>
        <w:tc>
          <w:tcPr>
            <w:tcW w:w="643" w:type="dxa"/>
          </w:tcPr>
          <w:p w14:paraId="663DB8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Rel-8</w:t>
            </w:r>
          </w:p>
        </w:tc>
        <w:tc>
          <w:tcPr>
            <w:tcW w:w="1126" w:type="dxa"/>
          </w:tcPr>
          <w:p w14:paraId="68E453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3.1</w:t>
            </w:r>
          </w:p>
        </w:tc>
        <w:tc>
          <w:tcPr>
            <w:tcW w:w="643" w:type="dxa"/>
          </w:tcPr>
          <w:p w14:paraId="1A64E5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2BCA93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158E53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10195D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3829CE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36E38B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527B8F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693E5A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1820EC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7" w:type="dxa"/>
          </w:tcPr>
          <w:p w14:paraId="42146A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245332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C223</w:t>
            </w:r>
          </w:p>
        </w:tc>
        <w:tc>
          <w:tcPr>
            <w:tcW w:w="779" w:type="dxa"/>
          </w:tcPr>
          <w:p w14:paraId="26C3C4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C223</w:t>
            </w:r>
          </w:p>
        </w:tc>
        <w:tc>
          <w:tcPr>
            <w:tcW w:w="2117" w:type="dxa"/>
          </w:tcPr>
          <w:p w14:paraId="3F633C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</w:t>
            </w:r>
          </w:p>
        </w:tc>
        <w:tc>
          <w:tcPr>
            <w:tcW w:w="1125" w:type="dxa"/>
          </w:tcPr>
          <w:p w14:paraId="5D0697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60EFF2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702B9E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7E500E" w14:paraId="1ACC248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3C931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87528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US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 xml:space="preserve">Store mode – E-UTRAN, 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APN different from default APN</w:t>
            </w:r>
          </w:p>
        </w:tc>
        <w:tc>
          <w:tcPr>
            <w:tcW w:w="643" w:type="dxa"/>
          </w:tcPr>
          <w:p w14:paraId="01A51B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Rel-8</w:t>
            </w:r>
          </w:p>
        </w:tc>
        <w:tc>
          <w:tcPr>
            <w:tcW w:w="1126" w:type="dxa"/>
          </w:tcPr>
          <w:p w14:paraId="36165A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  <w:t>3.2</w:t>
            </w:r>
          </w:p>
        </w:tc>
        <w:tc>
          <w:tcPr>
            <w:tcW w:w="643" w:type="dxa"/>
          </w:tcPr>
          <w:p w14:paraId="128B89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0E2930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643" w:type="dxa"/>
          </w:tcPr>
          <w:p w14:paraId="5D4034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 w:eastAsia="ja-JP"/>
              </w:rPr>
            </w:pPr>
          </w:p>
        </w:tc>
        <w:tc>
          <w:tcPr>
            <w:tcW w:w="733" w:type="dxa"/>
          </w:tcPr>
          <w:p w14:paraId="033D44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695" w:type="dxa"/>
          </w:tcPr>
          <w:p w14:paraId="608CAC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711" w:type="dxa"/>
          </w:tcPr>
          <w:p w14:paraId="0FD0D6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59CAAE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4F862A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6915C7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7" w:type="dxa"/>
          </w:tcPr>
          <w:p w14:paraId="03934C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  <w:t>C182</w:t>
            </w:r>
          </w:p>
        </w:tc>
        <w:tc>
          <w:tcPr>
            <w:tcW w:w="708" w:type="dxa"/>
          </w:tcPr>
          <w:p w14:paraId="44F12D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  <w:p w14:paraId="737666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2056F2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  <w:p w14:paraId="429879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E8B9D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E.1/92</w:t>
            </w:r>
          </w:p>
        </w:tc>
        <w:tc>
          <w:tcPr>
            <w:tcW w:w="1125" w:type="dxa"/>
          </w:tcPr>
          <w:p w14:paraId="7D2F77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21170E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203" w:type="dxa"/>
          </w:tcPr>
          <w:p w14:paraId="0C9A69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310DC3" w:rsidRPr="00310DC3" w14:paraId="596CFB23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24A197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35</w:t>
            </w:r>
          </w:p>
        </w:tc>
        <w:tc>
          <w:tcPr>
            <w:tcW w:w="3217" w:type="dxa"/>
            <w:gridSpan w:val="2"/>
          </w:tcPr>
          <w:p w14:paraId="663333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GET CHANNEL STATUS</w:t>
            </w:r>
            <w:r w:rsidRPr="00310DC3"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27.22.4.31</w:t>
            </w:r>
          </w:p>
        </w:tc>
        <w:tc>
          <w:tcPr>
            <w:tcW w:w="643" w:type="dxa"/>
          </w:tcPr>
          <w:p w14:paraId="553F64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7C0D8D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F0727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091B4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0BA59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8188D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60F273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505096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E9EF4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316A1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63AAA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539EB4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A71D3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4BD32E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7FB93D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006DF6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58A8A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EFD60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1BF75D7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4EB59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3C586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without any BIP channel opened</w:t>
            </w:r>
          </w:p>
        </w:tc>
        <w:tc>
          <w:tcPr>
            <w:tcW w:w="643" w:type="dxa"/>
          </w:tcPr>
          <w:p w14:paraId="1BB25B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477E0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25F8B7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51B6A3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66AE09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3DA5EE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21AAA1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29FF7C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494EC9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6E95A9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7E85A7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687433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4CF9AB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214085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435347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E.1/93</w:t>
            </w:r>
          </w:p>
        </w:tc>
        <w:tc>
          <w:tcPr>
            <w:tcW w:w="1125" w:type="dxa"/>
          </w:tcPr>
          <w:p w14:paraId="6CDCAE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91C8B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731C8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1BDB52C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BCA28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58FEB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with a BIP channel currently opened</w:t>
            </w:r>
          </w:p>
        </w:tc>
        <w:tc>
          <w:tcPr>
            <w:tcW w:w="643" w:type="dxa"/>
          </w:tcPr>
          <w:p w14:paraId="4D374B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D49C2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71ACD6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0E9AC1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61F57D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21D33D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3FE06A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1F7301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1A04F2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4AD0A1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40D685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00CD10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560BD3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1EBFEB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43B73E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E.1/93</w:t>
            </w:r>
          </w:p>
        </w:tc>
        <w:tc>
          <w:tcPr>
            <w:tcW w:w="1125" w:type="dxa"/>
          </w:tcPr>
          <w:p w14:paraId="67DF5A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EA3E5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0AF9B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B1D27E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48028F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54DD5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after a link dropped</w:t>
            </w:r>
          </w:p>
        </w:tc>
        <w:tc>
          <w:tcPr>
            <w:tcW w:w="643" w:type="dxa"/>
          </w:tcPr>
          <w:p w14:paraId="36110F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79B6A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3053A3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13B15E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167A56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6E5394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177D95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47E44C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1C6A6D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3A01A2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6BB9D4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7" w:type="dxa"/>
          </w:tcPr>
          <w:p w14:paraId="530DB0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 AND C183</w:t>
            </w:r>
          </w:p>
        </w:tc>
        <w:tc>
          <w:tcPr>
            <w:tcW w:w="708" w:type="dxa"/>
          </w:tcPr>
          <w:p w14:paraId="4F300C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 AND C183</w:t>
            </w:r>
          </w:p>
        </w:tc>
        <w:tc>
          <w:tcPr>
            <w:tcW w:w="779" w:type="dxa"/>
          </w:tcPr>
          <w:p w14:paraId="015D59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 AND C183</w:t>
            </w:r>
          </w:p>
        </w:tc>
        <w:tc>
          <w:tcPr>
            <w:tcW w:w="2117" w:type="dxa"/>
          </w:tcPr>
          <w:p w14:paraId="753128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E.1/93</w:t>
            </w:r>
          </w:p>
        </w:tc>
        <w:tc>
          <w:tcPr>
            <w:tcW w:w="1125" w:type="dxa"/>
          </w:tcPr>
          <w:p w14:paraId="79F5E8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69F7BB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FD861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12E7CA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789166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D14EC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EPS bearer with APN different from default APN</w:t>
            </w:r>
          </w:p>
        </w:tc>
        <w:tc>
          <w:tcPr>
            <w:tcW w:w="643" w:type="dxa"/>
          </w:tcPr>
          <w:p w14:paraId="26BBFB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14B60A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26CA60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CE6CC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D411F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6651D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02F3B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1F1041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C182</w:t>
            </w:r>
          </w:p>
        </w:tc>
        <w:tc>
          <w:tcPr>
            <w:tcW w:w="708" w:type="dxa"/>
          </w:tcPr>
          <w:p w14:paraId="4D9C38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C182</w:t>
            </w:r>
          </w:p>
        </w:tc>
        <w:tc>
          <w:tcPr>
            <w:tcW w:w="708" w:type="dxa"/>
          </w:tcPr>
          <w:p w14:paraId="7D3E1F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C182</w:t>
            </w:r>
          </w:p>
        </w:tc>
        <w:tc>
          <w:tcPr>
            <w:tcW w:w="708" w:type="dxa"/>
          </w:tcPr>
          <w:p w14:paraId="5339E2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C182</w:t>
            </w:r>
          </w:p>
        </w:tc>
        <w:tc>
          <w:tcPr>
            <w:tcW w:w="707" w:type="dxa"/>
          </w:tcPr>
          <w:p w14:paraId="6EA027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C182</w:t>
            </w:r>
          </w:p>
        </w:tc>
        <w:tc>
          <w:tcPr>
            <w:tcW w:w="708" w:type="dxa"/>
          </w:tcPr>
          <w:p w14:paraId="111F77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  <w:p w14:paraId="7F2FF8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6E5082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  <w:p w14:paraId="21B8E1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4CAFD2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E.1/93</w:t>
            </w:r>
          </w:p>
        </w:tc>
        <w:tc>
          <w:tcPr>
            <w:tcW w:w="1125" w:type="dxa"/>
          </w:tcPr>
          <w:p w14:paraId="102C55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0FD985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6F431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F594EE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6F718A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1CB18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EPS bearer with APN different from default APN, after a link dropped</w:t>
            </w:r>
          </w:p>
        </w:tc>
        <w:tc>
          <w:tcPr>
            <w:tcW w:w="643" w:type="dxa"/>
          </w:tcPr>
          <w:p w14:paraId="178824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5CF1D0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43DBE8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67CFA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3B2FC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648095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3E98D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1F42F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C182</w:t>
            </w:r>
          </w:p>
        </w:tc>
        <w:tc>
          <w:tcPr>
            <w:tcW w:w="708" w:type="dxa"/>
          </w:tcPr>
          <w:p w14:paraId="2FC2AD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C182</w:t>
            </w:r>
          </w:p>
        </w:tc>
        <w:tc>
          <w:tcPr>
            <w:tcW w:w="708" w:type="dxa"/>
          </w:tcPr>
          <w:p w14:paraId="5A8CFD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C182</w:t>
            </w:r>
          </w:p>
        </w:tc>
        <w:tc>
          <w:tcPr>
            <w:tcW w:w="708" w:type="dxa"/>
          </w:tcPr>
          <w:p w14:paraId="6DF30B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C182</w:t>
            </w:r>
          </w:p>
        </w:tc>
        <w:tc>
          <w:tcPr>
            <w:tcW w:w="707" w:type="dxa"/>
          </w:tcPr>
          <w:p w14:paraId="201E6A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C182</w:t>
            </w:r>
          </w:p>
        </w:tc>
        <w:tc>
          <w:tcPr>
            <w:tcW w:w="708" w:type="dxa"/>
          </w:tcPr>
          <w:p w14:paraId="49DE24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  <w:p w14:paraId="6A1D30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7CCFEE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US"/>
              </w:rPr>
              <w:t>C224</w:t>
            </w:r>
          </w:p>
          <w:p w14:paraId="500DA3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363364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E.1/89 AND E.1/93</w:t>
            </w:r>
          </w:p>
        </w:tc>
        <w:tc>
          <w:tcPr>
            <w:tcW w:w="1125" w:type="dxa"/>
          </w:tcPr>
          <w:p w14:paraId="6CA1C9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15BA1E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0372A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233B2DF" w14:textId="77777777" w:rsidTr="00062235">
        <w:trPr>
          <w:cantSplit/>
          <w:jc w:val="center"/>
        </w:trPr>
        <w:tc>
          <w:tcPr>
            <w:tcW w:w="676" w:type="dxa"/>
            <w:tcBorders>
              <w:bottom w:val="single" w:sz="4" w:space="0" w:color="auto"/>
            </w:tcBorders>
          </w:tcPr>
          <w:p w14:paraId="203485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GB" w:eastAsia="ja-JP"/>
              </w:rPr>
              <w:t>36</w:t>
            </w:r>
          </w:p>
        </w:tc>
        <w:tc>
          <w:tcPr>
            <w:tcW w:w="3217" w:type="dxa"/>
            <w:gridSpan w:val="2"/>
          </w:tcPr>
          <w:p w14:paraId="19F359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en-GB" w:eastAsia="ja-JP"/>
              </w:rPr>
              <w:t>DATA DOWNLOAD TO UICC</w:t>
            </w:r>
            <w:r w:rsidRPr="00310D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en-GB" w:eastAsia="ja-JP"/>
              </w:rPr>
              <w:tab/>
              <w:t>27.22.5</w:t>
            </w:r>
          </w:p>
        </w:tc>
        <w:tc>
          <w:tcPr>
            <w:tcW w:w="643" w:type="dxa"/>
          </w:tcPr>
          <w:p w14:paraId="27CC75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69C336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11AA8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6C1CF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4356E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0D18E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246DF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3F29B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D33B7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40788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0079F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3F8BFA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81818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4F771B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276BE2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70E301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FBC72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B8FAE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646CD16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3461C8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37</w:t>
            </w:r>
          </w:p>
        </w:tc>
        <w:tc>
          <w:tcPr>
            <w:tcW w:w="3217" w:type="dxa"/>
            <w:gridSpan w:val="2"/>
          </w:tcPr>
          <w:p w14:paraId="2643F5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SMS-PP DATA DOWNLOAD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27.22.5.1</w:t>
            </w:r>
          </w:p>
        </w:tc>
        <w:tc>
          <w:tcPr>
            <w:tcW w:w="643" w:type="dxa"/>
          </w:tcPr>
          <w:p w14:paraId="183BC4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47F4EC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A2E3B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AAECB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EB9AB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3F625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24FDD0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382610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75D67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54FB3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DB4BB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398C9B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224C8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381A25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5E114C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58BDF3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A2CB6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06ED0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BC9C1C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536B7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F1B79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3C0387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6E793F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1.1 - 1.8</w:t>
            </w:r>
          </w:p>
        </w:tc>
        <w:tc>
          <w:tcPr>
            <w:tcW w:w="643" w:type="dxa"/>
          </w:tcPr>
          <w:p w14:paraId="3C8441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8C419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624AC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80C34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675487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30CEFC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FA988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5D6F2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21209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18F09B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19698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695470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76560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372140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1BC55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13BBC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:rsidDel="0006378D" w14:paraId="2F0EABF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361BD86B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54A6041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SMS-PP Data Download over CS, UTRAN/GERAN</w:t>
            </w:r>
          </w:p>
        </w:tc>
        <w:tc>
          <w:tcPr>
            <w:tcW w:w="643" w:type="dxa"/>
          </w:tcPr>
          <w:p w14:paraId="715B8037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E52BFAE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1.9</w:t>
            </w:r>
          </w:p>
        </w:tc>
        <w:tc>
          <w:tcPr>
            <w:tcW w:w="643" w:type="dxa"/>
          </w:tcPr>
          <w:p w14:paraId="2790603C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C211</w:t>
            </w:r>
          </w:p>
        </w:tc>
        <w:tc>
          <w:tcPr>
            <w:tcW w:w="643" w:type="dxa"/>
          </w:tcPr>
          <w:p w14:paraId="68C8B875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C211</w:t>
            </w:r>
          </w:p>
        </w:tc>
        <w:tc>
          <w:tcPr>
            <w:tcW w:w="643" w:type="dxa"/>
          </w:tcPr>
          <w:p w14:paraId="77595876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C211</w:t>
            </w:r>
          </w:p>
        </w:tc>
        <w:tc>
          <w:tcPr>
            <w:tcW w:w="733" w:type="dxa"/>
          </w:tcPr>
          <w:p w14:paraId="39A39FA7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C211</w:t>
            </w:r>
          </w:p>
        </w:tc>
        <w:tc>
          <w:tcPr>
            <w:tcW w:w="695" w:type="dxa"/>
          </w:tcPr>
          <w:p w14:paraId="55309C03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C211</w:t>
            </w:r>
          </w:p>
        </w:tc>
        <w:tc>
          <w:tcPr>
            <w:tcW w:w="711" w:type="dxa"/>
          </w:tcPr>
          <w:p w14:paraId="44DE10D5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C212</w:t>
            </w:r>
          </w:p>
        </w:tc>
        <w:tc>
          <w:tcPr>
            <w:tcW w:w="708" w:type="dxa"/>
          </w:tcPr>
          <w:p w14:paraId="16388AE1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C212</w:t>
            </w:r>
          </w:p>
        </w:tc>
        <w:tc>
          <w:tcPr>
            <w:tcW w:w="708" w:type="dxa"/>
          </w:tcPr>
          <w:p w14:paraId="1234A8DE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C212</w:t>
            </w:r>
          </w:p>
        </w:tc>
        <w:tc>
          <w:tcPr>
            <w:tcW w:w="708" w:type="dxa"/>
          </w:tcPr>
          <w:p w14:paraId="093EF8EF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C212</w:t>
            </w:r>
          </w:p>
        </w:tc>
        <w:tc>
          <w:tcPr>
            <w:tcW w:w="707" w:type="dxa"/>
          </w:tcPr>
          <w:p w14:paraId="4FE0A9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C212</w:t>
            </w:r>
          </w:p>
        </w:tc>
        <w:tc>
          <w:tcPr>
            <w:tcW w:w="708" w:type="dxa"/>
          </w:tcPr>
          <w:p w14:paraId="78DB90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C212</w:t>
            </w:r>
          </w:p>
        </w:tc>
        <w:tc>
          <w:tcPr>
            <w:tcW w:w="779" w:type="dxa"/>
          </w:tcPr>
          <w:p w14:paraId="1A4328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C212</w:t>
            </w:r>
          </w:p>
        </w:tc>
        <w:tc>
          <w:tcPr>
            <w:tcW w:w="2117" w:type="dxa"/>
          </w:tcPr>
          <w:p w14:paraId="1D7F8567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</w:t>
            </w:r>
          </w:p>
        </w:tc>
        <w:tc>
          <w:tcPr>
            <w:tcW w:w="1125" w:type="dxa"/>
          </w:tcPr>
          <w:p w14:paraId="402D7B9D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</w:t>
            </w:r>
          </w:p>
        </w:tc>
        <w:tc>
          <w:tcPr>
            <w:tcW w:w="643" w:type="dxa"/>
          </w:tcPr>
          <w:p w14:paraId="2BEBFC8B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744376A" w14:textId="77777777" w:rsidR="00310DC3" w:rsidRPr="00310DC3" w:rsidDel="0006378D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499A2BC1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60E7B6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38</w:t>
            </w:r>
          </w:p>
        </w:tc>
        <w:tc>
          <w:tcPr>
            <w:tcW w:w="3217" w:type="dxa"/>
            <w:gridSpan w:val="2"/>
          </w:tcPr>
          <w:p w14:paraId="345757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CELL BROADCAST DATA DOWNLOAD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27.22.5.2</w:t>
            </w:r>
          </w:p>
        </w:tc>
        <w:tc>
          <w:tcPr>
            <w:tcW w:w="643" w:type="dxa"/>
          </w:tcPr>
          <w:p w14:paraId="15BFB9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773CED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76754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22628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CF0C2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B576D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41B55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679F1F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E8273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D8930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31C76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15F7DB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0AB09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1C9CE4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4A0007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7E2E34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D8E53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816B1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790682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A8D66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DA5F3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Cell Broadcast(GSM) - ME does not display message</w:t>
            </w:r>
          </w:p>
        </w:tc>
        <w:tc>
          <w:tcPr>
            <w:tcW w:w="643" w:type="dxa"/>
          </w:tcPr>
          <w:p w14:paraId="427A0E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F79B8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5BB468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643" w:type="dxa"/>
          </w:tcPr>
          <w:p w14:paraId="33075A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643" w:type="dxa"/>
          </w:tcPr>
          <w:p w14:paraId="3C34A7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33" w:type="dxa"/>
          </w:tcPr>
          <w:p w14:paraId="4B099D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695" w:type="dxa"/>
          </w:tcPr>
          <w:p w14:paraId="4AF4E1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11" w:type="dxa"/>
          </w:tcPr>
          <w:p w14:paraId="2F7912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08" w:type="dxa"/>
          </w:tcPr>
          <w:p w14:paraId="52BEF5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08" w:type="dxa"/>
          </w:tcPr>
          <w:p w14:paraId="02CBC3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08" w:type="dxa"/>
          </w:tcPr>
          <w:p w14:paraId="5E1B90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07" w:type="dxa"/>
          </w:tcPr>
          <w:p w14:paraId="62773F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08" w:type="dxa"/>
          </w:tcPr>
          <w:p w14:paraId="13CB2B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C201</w:t>
            </w:r>
          </w:p>
        </w:tc>
        <w:tc>
          <w:tcPr>
            <w:tcW w:w="779" w:type="dxa"/>
          </w:tcPr>
          <w:p w14:paraId="744EA5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C201</w:t>
            </w:r>
          </w:p>
        </w:tc>
        <w:tc>
          <w:tcPr>
            <w:tcW w:w="2117" w:type="dxa"/>
          </w:tcPr>
          <w:p w14:paraId="082F3D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</w:t>
            </w:r>
          </w:p>
        </w:tc>
        <w:tc>
          <w:tcPr>
            <w:tcW w:w="1125" w:type="dxa"/>
          </w:tcPr>
          <w:p w14:paraId="174B75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System Simulator only</w:t>
            </w:r>
          </w:p>
        </w:tc>
        <w:tc>
          <w:tcPr>
            <w:tcW w:w="643" w:type="dxa"/>
          </w:tcPr>
          <w:p w14:paraId="44D4E9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71765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0AEC90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9F96C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0C34D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2F9058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4FA4FD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07A91E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E001E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58F86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E1EA8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093ED9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4B2433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6EAA3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29839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4E9FF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6FF55D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30C5B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7C309A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FA1FC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345EBD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1984C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AA9D7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43D490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6C6218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A45AC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Cell Broadcast(GSM) - ME displays message</w:t>
            </w:r>
          </w:p>
        </w:tc>
        <w:tc>
          <w:tcPr>
            <w:tcW w:w="643" w:type="dxa"/>
          </w:tcPr>
          <w:p w14:paraId="2E04AD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47218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282DBC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 AND C177</w:t>
            </w:r>
          </w:p>
        </w:tc>
        <w:tc>
          <w:tcPr>
            <w:tcW w:w="643" w:type="dxa"/>
          </w:tcPr>
          <w:p w14:paraId="7DA165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C201AND C177</w:t>
            </w:r>
          </w:p>
        </w:tc>
        <w:tc>
          <w:tcPr>
            <w:tcW w:w="643" w:type="dxa"/>
          </w:tcPr>
          <w:p w14:paraId="33C688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C201AND C177</w:t>
            </w:r>
          </w:p>
        </w:tc>
        <w:tc>
          <w:tcPr>
            <w:tcW w:w="733" w:type="dxa"/>
          </w:tcPr>
          <w:p w14:paraId="6279CF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C201AND C177</w:t>
            </w:r>
          </w:p>
        </w:tc>
        <w:tc>
          <w:tcPr>
            <w:tcW w:w="695" w:type="dxa"/>
          </w:tcPr>
          <w:p w14:paraId="760EA5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C201AND C177</w:t>
            </w:r>
          </w:p>
        </w:tc>
        <w:tc>
          <w:tcPr>
            <w:tcW w:w="711" w:type="dxa"/>
          </w:tcPr>
          <w:p w14:paraId="2ADCEA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C201AND C177</w:t>
            </w:r>
          </w:p>
        </w:tc>
        <w:tc>
          <w:tcPr>
            <w:tcW w:w="708" w:type="dxa"/>
          </w:tcPr>
          <w:p w14:paraId="780FF5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C201AND C177</w:t>
            </w:r>
          </w:p>
        </w:tc>
        <w:tc>
          <w:tcPr>
            <w:tcW w:w="708" w:type="dxa"/>
          </w:tcPr>
          <w:p w14:paraId="175550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C201AND C177</w:t>
            </w:r>
          </w:p>
        </w:tc>
        <w:tc>
          <w:tcPr>
            <w:tcW w:w="708" w:type="dxa"/>
          </w:tcPr>
          <w:p w14:paraId="3F0B88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C201AND C177</w:t>
            </w:r>
          </w:p>
        </w:tc>
        <w:tc>
          <w:tcPr>
            <w:tcW w:w="707" w:type="dxa"/>
          </w:tcPr>
          <w:p w14:paraId="387E61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C201AND C177</w:t>
            </w:r>
          </w:p>
        </w:tc>
        <w:tc>
          <w:tcPr>
            <w:tcW w:w="708" w:type="dxa"/>
          </w:tcPr>
          <w:p w14:paraId="6375B8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C201AND C177</w:t>
            </w:r>
          </w:p>
        </w:tc>
        <w:tc>
          <w:tcPr>
            <w:tcW w:w="779" w:type="dxa"/>
          </w:tcPr>
          <w:p w14:paraId="362C8A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C201AND C177</w:t>
            </w:r>
          </w:p>
        </w:tc>
        <w:tc>
          <w:tcPr>
            <w:tcW w:w="2117" w:type="dxa"/>
          </w:tcPr>
          <w:p w14:paraId="65D244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 AND E.1/110</w:t>
            </w:r>
          </w:p>
        </w:tc>
        <w:tc>
          <w:tcPr>
            <w:tcW w:w="1125" w:type="dxa"/>
          </w:tcPr>
          <w:p w14:paraId="4E89A2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System Simulator only</w:t>
            </w:r>
          </w:p>
        </w:tc>
        <w:tc>
          <w:tcPr>
            <w:tcW w:w="643" w:type="dxa"/>
          </w:tcPr>
          <w:p w14:paraId="111ACC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C17B3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9604B4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7E2842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9808D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Cell Broadcast</w:t>
            </w:r>
            <w:r w:rsidRPr="00310D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(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UTRAN) -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ME does not display message</w:t>
            </w:r>
          </w:p>
        </w:tc>
        <w:tc>
          <w:tcPr>
            <w:tcW w:w="643" w:type="dxa"/>
          </w:tcPr>
          <w:p w14:paraId="03C11B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245F9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7189C8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DDDF3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6DAF7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948D7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6A851F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101137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F98BD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19E41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F403F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6EDF28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233C5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173CFD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19D4E5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</w:t>
            </w:r>
          </w:p>
        </w:tc>
        <w:tc>
          <w:tcPr>
            <w:tcW w:w="1125" w:type="dxa"/>
          </w:tcPr>
          <w:p w14:paraId="177FAD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UMTS System Simulator only</w:t>
            </w:r>
          </w:p>
        </w:tc>
        <w:tc>
          <w:tcPr>
            <w:tcW w:w="643" w:type="dxa"/>
          </w:tcPr>
          <w:p w14:paraId="1820A5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78A22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4F4E5D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0E3541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C2F1E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Cell Broadcast</w:t>
            </w:r>
            <w:r w:rsidRPr="00310D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(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UTRAN)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 -More time</w:t>
            </w:r>
          </w:p>
        </w:tc>
        <w:tc>
          <w:tcPr>
            <w:tcW w:w="643" w:type="dxa"/>
          </w:tcPr>
          <w:p w14:paraId="26B01D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4D6AD3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164022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57481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9A66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B6852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C4100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44C291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755F5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7ACD4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C54F8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62CE0F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64038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38B182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0CD86C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 AND E.1/20</w:t>
            </w:r>
          </w:p>
        </w:tc>
        <w:tc>
          <w:tcPr>
            <w:tcW w:w="1125" w:type="dxa"/>
          </w:tcPr>
          <w:p w14:paraId="65BE6A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UMTS System Simulator only</w:t>
            </w:r>
          </w:p>
        </w:tc>
        <w:tc>
          <w:tcPr>
            <w:tcW w:w="643" w:type="dxa"/>
          </w:tcPr>
          <w:p w14:paraId="550BB5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D5084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E01DD0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52227B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FEF0D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Cell Broadcast(UTRAN) -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ME displays message</w:t>
            </w:r>
          </w:p>
        </w:tc>
        <w:tc>
          <w:tcPr>
            <w:tcW w:w="643" w:type="dxa"/>
          </w:tcPr>
          <w:p w14:paraId="60ECE6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7B44C3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18192E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91D7F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BA666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9C2B0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CE893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17258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AC2A7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8AA0B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E8801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12AB50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13BDD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00B998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B13D7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</w:t>
            </w:r>
          </w:p>
        </w:tc>
        <w:tc>
          <w:tcPr>
            <w:tcW w:w="1125" w:type="dxa"/>
          </w:tcPr>
          <w:p w14:paraId="7341FE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UMTS System Simulator only</w:t>
            </w:r>
          </w:p>
        </w:tc>
        <w:tc>
          <w:tcPr>
            <w:tcW w:w="643" w:type="dxa"/>
          </w:tcPr>
          <w:p w14:paraId="45DE2F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7C3CF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0426AE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188971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BE421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Cell Broadcast(GSM) - More time (UDH)</w:t>
            </w:r>
          </w:p>
        </w:tc>
        <w:tc>
          <w:tcPr>
            <w:tcW w:w="643" w:type="dxa"/>
          </w:tcPr>
          <w:p w14:paraId="29E369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45BEC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1.7</w:t>
            </w:r>
          </w:p>
        </w:tc>
        <w:tc>
          <w:tcPr>
            <w:tcW w:w="643" w:type="dxa"/>
          </w:tcPr>
          <w:p w14:paraId="25925B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643" w:type="dxa"/>
          </w:tcPr>
          <w:p w14:paraId="7AC349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643" w:type="dxa"/>
          </w:tcPr>
          <w:p w14:paraId="30E922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33" w:type="dxa"/>
          </w:tcPr>
          <w:p w14:paraId="7AD0F9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695" w:type="dxa"/>
          </w:tcPr>
          <w:p w14:paraId="3E0760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11" w:type="dxa"/>
          </w:tcPr>
          <w:p w14:paraId="3C0181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08" w:type="dxa"/>
          </w:tcPr>
          <w:p w14:paraId="20DC8A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08" w:type="dxa"/>
          </w:tcPr>
          <w:p w14:paraId="47BC4C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08" w:type="dxa"/>
          </w:tcPr>
          <w:p w14:paraId="1DD22E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07" w:type="dxa"/>
          </w:tcPr>
          <w:p w14:paraId="234E6D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C201</w:t>
            </w:r>
          </w:p>
        </w:tc>
        <w:tc>
          <w:tcPr>
            <w:tcW w:w="708" w:type="dxa"/>
          </w:tcPr>
          <w:p w14:paraId="12BCED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C201</w:t>
            </w:r>
          </w:p>
        </w:tc>
        <w:tc>
          <w:tcPr>
            <w:tcW w:w="779" w:type="dxa"/>
          </w:tcPr>
          <w:p w14:paraId="74EED8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C201</w:t>
            </w:r>
          </w:p>
        </w:tc>
        <w:tc>
          <w:tcPr>
            <w:tcW w:w="2117" w:type="dxa"/>
          </w:tcPr>
          <w:p w14:paraId="09FC4F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 AND E.1/20</w:t>
            </w:r>
          </w:p>
        </w:tc>
        <w:tc>
          <w:tcPr>
            <w:tcW w:w="1125" w:type="dxa"/>
          </w:tcPr>
          <w:p w14:paraId="2F82C0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System Simulator only</w:t>
            </w:r>
          </w:p>
        </w:tc>
        <w:tc>
          <w:tcPr>
            <w:tcW w:w="643" w:type="dxa"/>
          </w:tcPr>
          <w:p w14:paraId="4628C0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47FA7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5D2F0B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F0BD4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38A</w:t>
            </w:r>
          </w:p>
        </w:tc>
        <w:tc>
          <w:tcPr>
            <w:tcW w:w="3217" w:type="dxa"/>
            <w:gridSpan w:val="2"/>
          </w:tcPr>
          <w:p w14:paraId="23DC19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SMS-PP DATA DOWNLOAD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27.22.5.3</w:t>
            </w:r>
          </w:p>
        </w:tc>
        <w:tc>
          <w:tcPr>
            <w:tcW w:w="643" w:type="dxa"/>
          </w:tcPr>
          <w:p w14:paraId="4DD70E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4E6207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1B39F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2FDF8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42EBE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060CA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C4FCB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C3F93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1DFCC6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055861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2AAC3F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7" w:type="dxa"/>
          </w:tcPr>
          <w:p w14:paraId="2D1959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08746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2097D3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7BA7AF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6B0024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7F7ADF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7D733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959595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86A16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8E605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SMS-PP Data Download over IMS, E-UTRAN</w:t>
            </w:r>
          </w:p>
        </w:tc>
        <w:tc>
          <w:tcPr>
            <w:tcW w:w="643" w:type="dxa"/>
          </w:tcPr>
          <w:p w14:paraId="5B6819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43B37C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3.1</w:t>
            </w:r>
          </w:p>
        </w:tc>
        <w:tc>
          <w:tcPr>
            <w:tcW w:w="643" w:type="dxa"/>
          </w:tcPr>
          <w:p w14:paraId="57AD0A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476B4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8EAC0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60D556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375D8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AFCF5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C198</w:t>
            </w:r>
          </w:p>
        </w:tc>
        <w:tc>
          <w:tcPr>
            <w:tcW w:w="708" w:type="dxa"/>
          </w:tcPr>
          <w:p w14:paraId="25665E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C198</w:t>
            </w:r>
          </w:p>
        </w:tc>
        <w:tc>
          <w:tcPr>
            <w:tcW w:w="708" w:type="dxa"/>
          </w:tcPr>
          <w:p w14:paraId="6348DF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C198</w:t>
            </w:r>
          </w:p>
        </w:tc>
        <w:tc>
          <w:tcPr>
            <w:tcW w:w="708" w:type="dxa"/>
          </w:tcPr>
          <w:p w14:paraId="7DB398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C198</w:t>
            </w:r>
          </w:p>
        </w:tc>
        <w:tc>
          <w:tcPr>
            <w:tcW w:w="707" w:type="dxa"/>
          </w:tcPr>
          <w:p w14:paraId="6DDD27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C198</w:t>
            </w:r>
          </w:p>
        </w:tc>
        <w:tc>
          <w:tcPr>
            <w:tcW w:w="708" w:type="dxa"/>
          </w:tcPr>
          <w:p w14:paraId="583D7D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C198</w:t>
            </w:r>
          </w:p>
        </w:tc>
        <w:tc>
          <w:tcPr>
            <w:tcW w:w="779" w:type="dxa"/>
          </w:tcPr>
          <w:p w14:paraId="4A11C9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C198</w:t>
            </w:r>
          </w:p>
        </w:tc>
        <w:tc>
          <w:tcPr>
            <w:tcW w:w="2117" w:type="dxa"/>
          </w:tcPr>
          <w:p w14:paraId="275F60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</w:t>
            </w:r>
          </w:p>
        </w:tc>
        <w:tc>
          <w:tcPr>
            <w:tcW w:w="1125" w:type="dxa"/>
          </w:tcPr>
          <w:p w14:paraId="110894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only</w:t>
            </w:r>
          </w:p>
        </w:tc>
        <w:tc>
          <w:tcPr>
            <w:tcW w:w="643" w:type="dxa"/>
          </w:tcPr>
          <w:p w14:paraId="113EC6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03F59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5B730D7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43C64B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93D24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SMS-PP Data Download over IMS, UTRAN</w:t>
            </w:r>
          </w:p>
        </w:tc>
        <w:tc>
          <w:tcPr>
            <w:tcW w:w="643" w:type="dxa"/>
          </w:tcPr>
          <w:p w14:paraId="29C06B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Rel-7</w:t>
            </w:r>
          </w:p>
        </w:tc>
        <w:tc>
          <w:tcPr>
            <w:tcW w:w="1126" w:type="dxa"/>
          </w:tcPr>
          <w:p w14:paraId="55EAED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3.2</w:t>
            </w:r>
          </w:p>
        </w:tc>
        <w:tc>
          <w:tcPr>
            <w:tcW w:w="643" w:type="dxa"/>
          </w:tcPr>
          <w:p w14:paraId="309968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84B0D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253E1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7034C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4A83A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C199</w:t>
            </w:r>
          </w:p>
        </w:tc>
        <w:tc>
          <w:tcPr>
            <w:tcW w:w="711" w:type="dxa"/>
          </w:tcPr>
          <w:p w14:paraId="04EABB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C199</w:t>
            </w:r>
          </w:p>
        </w:tc>
        <w:tc>
          <w:tcPr>
            <w:tcW w:w="708" w:type="dxa"/>
          </w:tcPr>
          <w:p w14:paraId="3C1C40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C199</w:t>
            </w:r>
          </w:p>
        </w:tc>
        <w:tc>
          <w:tcPr>
            <w:tcW w:w="708" w:type="dxa"/>
          </w:tcPr>
          <w:p w14:paraId="22D44E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C199</w:t>
            </w:r>
          </w:p>
        </w:tc>
        <w:tc>
          <w:tcPr>
            <w:tcW w:w="708" w:type="dxa"/>
          </w:tcPr>
          <w:p w14:paraId="45E4FB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C199</w:t>
            </w:r>
          </w:p>
        </w:tc>
        <w:tc>
          <w:tcPr>
            <w:tcW w:w="707" w:type="dxa"/>
          </w:tcPr>
          <w:p w14:paraId="7C9993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C199</w:t>
            </w:r>
          </w:p>
        </w:tc>
        <w:tc>
          <w:tcPr>
            <w:tcW w:w="708" w:type="dxa"/>
          </w:tcPr>
          <w:p w14:paraId="2ACE47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C199</w:t>
            </w:r>
          </w:p>
        </w:tc>
        <w:tc>
          <w:tcPr>
            <w:tcW w:w="779" w:type="dxa"/>
          </w:tcPr>
          <w:p w14:paraId="469C61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C199</w:t>
            </w:r>
          </w:p>
        </w:tc>
        <w:tc>
          <w:tcPr>
            <w:tcW w:w="2117" w:type="dxa"/>
          </w:tcPr>
          <w:p w14:paraId="785999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</w:t>
            </w:r>
          </w:p>
        </w:tc>
        <w:tc>
          <w:tcPr>
            <w:tcW w:w="1125" w:type="dxa"/>
          </w:tcPr>
          <w:p w14:paraId="204F94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UMTS System Simulator only</w:t>
            </w:r>
          </w:p>
        </w:tc>
        <w:tc>
          <w:tcPr>
            <w:tcW w:w="643" w:type="dxa"/>
          </w:tcPr>
          <w:p w14:paraId="27FEFE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C86D3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1CD506D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67D8F0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38B</w:t>
            </w:r>
          </w:p>
        </w:tc>
        <w:tc>
          <w:tcPr>
            <w:tcW w:w="3217" w:type="dxa"/>
            <w:gridSpan w:val="2"/>
          </w:tcPr>
          <w:p w14:paraId="089860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SMS-PP DATA DOWNLOAD over SGs in E-UTRAN</w:t>
            </w:r>
          </w:p>
          <w:p w14:paraId="58B405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 xml:space="preserve"> </w:t>
            </w:r>
            <w:r w:rsidRPr="00310DC3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ab/>
              <w:t>27.22.5.4</w:t>
            </w:r>
          </w:p>
        </w:tc>
        <w:tc>
          <w:tcPr>
            <w:tcW w:w="643" w:type="dxa"/>
          </w:tcPr>
          <w:p w14:paraId="0D46C5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6F1F04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3FA3B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1B6EB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18418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3A78A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6D8370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666D62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0D66F9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426D13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6D8B72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7" w:type="dxa"/>
          </w:tcPr>
          <w:p w14:paraId="19BF20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44AB6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5140B2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3A1026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189050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735A38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73CA6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</w:tr>
      <w:tr w:rsidR="00310DC3" w:rsidRPr="00310DC3" w14:paraId="5CCFA13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</w:tcBorders>
          </w:tcPr>
          <w:p w14:paraId="337319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1B394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SMS-PP Data Download over SGs, E-UTRAN</w:t>
            </w:r>
          </w:p>
        </w:tc>
        <w:tc>
          <w:tcPr>
            <w:tcW w:w="643" w:type="dxa"/>
          </w:tcPr>
          <w:p w14:paraId="4148E7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24D3DF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</w:t>
            </w:r>
          </w:p>
        </w:tc>
        <w:tc>
          <w:tcPr>
            <w:tcW w:w="643" w:type="dxa"/>
          </w:tcPr>
          <w:p w14:paraId="6F30D5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F8D10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1B5C8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5E1B6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F3451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51588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C205</w:t>
            </w:r>
          </w:p>
        </w:tc>
        <w:tc>
          <w:tcPr>
            <w:tcW w:w="708" w:type="dxa"/>
          </w:tcPr>
          <w:p w14:paraId="46116D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C205</w:t>
            </w:r>
          </w:p>
        </w:tc>
        <w:tc>
          <w:tcPr>
            <w:tcW w:w="708" w:type="dxa"/>
          </w:tcPr>
          <w:p w14:paraId="259D27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C205</w:t>
            </w:r>
          </w:p>
        </w:tc>
        <w:tc>
          <w:tcPr>
            <w:tcW w:w="708" w:type="dxa"/>
          </w:tcPr>
          <w:p w14:paraId="1912AB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C205</w:t>
            </w:r>
          </w:p>
        </w:tc>
        <w:tc>
          <w:tcPr>
            <w:tcW w:w="707" w:type="dxa"/>
          </w:tcPr>
          <w:p w14:paraId="7C393C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C205</w:t>
            </w:r>
          </w:p>
        </w:tc>
        <w:tc>
          <w:tcPr>
            <w:tcW w:w="708" w:type="dxa"/>
          </w:tcPr>
          <w:p w14:paraId="3AC3D9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C221</w:t>
            </w:r>
          </w:p>
        </w:tc>
        <w:tc>
          <w:tcPr>
            <w:tcW w:w="779" w:type="dxa"/>
          </w:tcPr>
          <w:p w14:paraId="068D79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C221</w:t>
            </w:r>
          </w:p>
        </w:tc>
        <w:tc>
          <w:tcPr>
            <w:tcW w:w="2117" w:type="dxa"/>
          </w:tcPr>
          <w:p w14:paraId="7C79FF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</w:t>
            </w:r>
          </w:p>
        </w:tc>
        <w:tc>
          <w:tcPr>
            <w:tcW w:w="1125" w:type="dxa"/>
          </w:tcPr>
          <w:p w14:paraId="6F425A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E-USS or NB-SS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(See NOTE)</w:t>
            </w:r>
          </w:p>
        </w:tc>
        <w:tc>
          <w:tcPr>
            <w:tcW w:w="643" w:type="dxa"/>
          </w:tcPr>
          <w:p w14:paraId="5FA30E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D5DA6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310DC3" w14:paraId="0AD14B1A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2468DC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39</w:t>
            </w:r>
          </w:p>
        </w:tc>
        <w:tc>
          <w:tcPr>
            <w:tcW w:w="3217" w:type="dxa"/>
            <w:gridSpan w:val="2"/>
          </w:tcPr>
          <w:p w14:paraId="65EF51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CALL CONTROL BY USIM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27.22.6</w:t>
            </w:r>
          </w:p>
        </w:tc>
        <w:tc>
          <w:tcPr>
            <w:tcW w:w="643" w:type="dxa"/>
          </w:tcPr>
          <w:p w14:paraId="29185A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265796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93F9D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87B5F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00845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85900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97B16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120810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A7022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AF6DE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BD294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288FE0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2A683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390501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100A91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00896F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38B04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73A18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193A06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A3AE0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FCD7B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Procedure for MO calls (Cell identity in envelope call control)</w:t>
            </w:r>
          </w:p>
        </w:tc>
        <w:tc>
          <w:tcPr>
            <w:tcW w:w="643" w:type="dxa"/>
          </w:tcPr>
          <w:p w14:paraId="68FA20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EB4CB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1.1, 1.2, 1.4, 1.6, 1.8 to 1.14</w:t>
            </w:r>
          </w:p>
        </w:tc>
        <w:tc>
          <w:tcPr>
            <w:tcW w:w="643" w:type="dxa"/>
          </w:tcPr>
          <w:p w14:paraId="58E1CF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69F201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042E70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33" w:type="dxa"/>
          </w:tcPr>
          <w:p w14:paraId="049F6C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95" w:type="dxa"/>
          </w:tcPr>
          <w:p w14:paraId="73199B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11" w:type="dxa"/>
          </w:tcPr>
          <w:p w14:paraId="388223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7385E5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72BCC7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4F4D95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7" w:type="dxa"/>
          </w:tcPr>
          <w:p w14:paraId="6E6D2C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6D4ABB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C180 AND C183</w:t>
            </w:r>
          </w:p>
        </w:tc>
        <w:tc>
          <w:tcPr>
            <w:tcW w:w="779" w:type="dxa"/>
          </w:tcPr>
          <w:p w14:paraId="66F8C8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C180 AND C183</w:t>
            </w:r>
          </w:p>
        </w:tc>
        <w:tc>
          <w:tcPr>
            <w:tcW w:w="2117" w:type="dxa"/>
          </w:tcPr>
          <w:p w14:paraId="71424A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 AND E.1/8 AND E.1/10 AND E.1/11 AND E.1/13 AND E.1/29 AND E.1/64</w:t>
            </w:r>
          </w:p>
        </w:tc>
        <w:tc>
          <w:tcPr>
            <w:tcW w:w="1125" w:type="dxa"/>
          </w:tcPr>
          <w:p w14:paraId="17266A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7C29D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01786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786BBB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77E77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9C1E7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Procedure for MO calls (Cell identity in envelope call control)</w:t>
            </w:r>
          </w:p>
        </w:tc>
        <w:tc>
          <w:tcPr>
            <w:tcW w:w="643" w:type="dxa"/>
          </w:tcPr>
          <w:p w14:paraId="2EEABB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E1B65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1.3 A,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br/>
              <w:t xml:space="preserve">1.5 A,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br/>
              <w:t>1.7 A</w:t>
            </w:r>
          </w:p>
        </w:tc>
        <w:tc>
          <w:tcPr>
            <w:tcW w:w="643" w:type="dxa"/>
          </w:tcPr>
          <w:p w14:paraId="7C1368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C140 AND C177 AND C178 AND C180</w:t>
            </w:r>
          </w:p>
        </w:tc>
        <w:tc>
          <w:tcPr>
            <w:tcW w:w="643" w:type="dxa"/>
          </w:tcPr>
          <w:p w14:paraId="0F9068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C140 AND C177 AND C178 AND C180</w:t>
            </w:r>
          </w:p>
        </w:tc>
        <w:tc>
          <w:tcPr>
            <w:tcW w:w="643" w:type="dxa"/>
          </w:tcPr>
          <w:p w14:paraId="320E94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C140 AND C177 AND C178 AND C180</w:t>
            </w:r>
          </w:p>
        </w:tc>
        <w:tc>
          <w:tcPr>
            <w:tcW w:w="733" w:type="dxa"/>
          </w:tcPr>
          <w:p w14:paraId="746189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C140 AND C177 AND C178 AND C180</w:t>
            </w:r>
          </w:p>
        </w:tc>
        <w:tc>
          <w:tcPr>
            <w:tcW w:w="695" w:type="dxa"/>
          </w:tcPr>
          <w:p w14:paraId="5CF6BD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C140 AND C177 AND C178 AND C180</w:t>
            </w:r>
          </w:p>
        </w:tc>
        <w:tc>
          <w:tcPr>
            <w:tcW w:w="711" w:type="dxa"/>
          </w:tcPr>
          <w:p w14:paraId="00D25E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2175C4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3DEDAB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61D2FE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7" w:type="dxa"/>
          </w:tcPr>
          <w:p w14:paraId="7677D7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6EA511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 AND C183</w:t>
            </w:r>
          </w:p>
        </w:tc>
        <w:tc>
          <w:tcPr>
            <w:tcW w:w="779" w:type="dxa"/>
          </w:tcPr>
          <w:p w14:paraId="4D9560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C140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 AND C183</w:t>
            </w:r>
          </w:p>
        </w:tc>
        <w:tc>
          <w:tcPr>
            <w:tcW w:w="2117" w:type="dxa"/>
          </w:tcPr>
          <w:p w14:paraId="7694E1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 AND E.1/8 AND E.1/10 AND E.1/11 AND E.1/13 AND E.1/29 AND E.1/64 AND E.1/110 AND E.1/111</w:t>
            </w:r>
          </w:p>
        </w:tc>
        <w:tc>
          <w:tcPr>
            <w:tcW w:w="1125" w:type="dxa"/>
          </w:tcPr>
          <w:p w14:paraId="4896D3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D2E55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59CB2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5F00E7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6DD8B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C2CEE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Procedure for MO calls (Cell identity in envelope call control)</w:t>
            </w:r>
          </w:p>
        </w:tc>
        <w:tc>
          <w:tcPr>
            <w:tcW w:w="643" w:type="dxa"/>
          </w:tcPr>
          <w:p w14:paraId="62CA8B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F5943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1.3 B,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br/>
              <w:t>1.7 B</w:t>
            </w:r>
          </w:p>
        </w:tc>
        <w:tc>
          <w:tcPr>
            <w:tcW w:w="643" w:type="dxa"/>
          </w:tcPr>
          <w:p w14:paraId="6E72AE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C141 AND C177 AND C178 AND C180</w:t>
            </w:r>
          </w:p>
        </w:tc>
        <w:tc>
          <w:tcPr>
            <w:tcW w:w="643" w:type="dxa"/>
          </w:tcPr>
          <w:p w14:paraId="409865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C141 AND C177 AND C178 AND C180</w:t>
            </w:r>
          </w:p>
        </w:tc>
        <w:tc>
          <w:tcPr>
            <w:tcW w:w="643" w:type="dxa"/>
          </w:tcPr>
          <w:p w14:paraId="318CFE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C141 AND C177 AND C178 AND C180</w:t>
            </w:r>
          </w:p>
        </w:tc>
        <w:tc>
          <w:tcPr>
            <w:tcW w:w="733" w:type="dxa"/>
          </w:tcPr>
          <w:p w14:paraId="090148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C141 AND C177 AND C178 AND C180</w:t>
            </w:r>
          </w:p>
        </w:tc>
        <w:tc>
          <w:tcPr>
            <w:tcW w:w="695" w:type="dxa"/>
          </w:tcPr>
          <w:p w14:paraId="113498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C141 AND C177 AND C178 AND C180</w:t>
            </w:r>
          </w:p>
        </w:tc>
        <w:tc>
          <w:tcPr>
            <w:tcW w:w="711" w:type="dxa"/>
          </w:tcPr>
          <w:p w14:paraId="29CEE2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00D6F5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519C94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7F03FA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7" w:type="dxa"/>
          </w:tcPr>
          <w:p w14:paraId="56B370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3CE6E9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 AND C183</w:t>
            </w:r>
          </w:p>
        </w:tc>
        <w:tc>
          <w:tcPr>
            <w:tcW w:w="779" w:type="dxa"/>
          </w:tcPr>
          <w:p w14:paraId="0190E7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 AND C183</w:t>
            </w:r>
          </w:p>
        </w:tc>
        <w:tc>
          <w:tcPr>
            <w:tcW w:w="2117" w:type="dxa"/>
          </w:tcPr>
          <w:p w14:paraId="2F0CBE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 AND E.1/8 AND E.1/10 AND E.1/11 AND E.1/13 AND E.1/29 AND E.1/64 AND E.1/110 AND E.1/111</w:t>
            </w:r>
          </w:p>
        </w:tc>
        <w:tc>
          <w:tcPr>
            <w:tcW w:w="1125" w:type="dxa"/>
          </w:tcPr>
          <w:p w14:paraId="16FFF6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4AD88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06B0D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F684FE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56766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AE2D7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Procedure for MO calls (Cell identity in envelope call control)</w:t>
            </w:r>
          </w:p>
        </w:tc>
        <w:tc>
          <w:tcPr>
            <w:tcW w:w="643" w:type="dxa"/>
          </w:tcPr>
          <w:p w14:paraId="5B7CA1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74A56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 B</w:t>
            </w:r>
          </w:p>
        </w:tc>
        <w:tc>
          <w:tcPr>
            <w:tcW w:w="643" w:type="dxa"/>
          </w:tcPr>
          <w:p w14:paraId="59D4F1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C141 AND C180</w:t>
            </w:r>
          </w:p>
        </w:tc>
        <w:tc>
          <w:tcPr>
            <w:tcW w:w="643" w:type="dxa"/>
          </w:tcPr>
          <w:p w14:paraId="594419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C141 AND C180</w:t>
            </w:r>
          </w:p>
        </w:tc>
        <w:tc>
          <w:tcPr>
            <w:tcW w:w="643" w:type="dxa"/>
          </w:tcPr>
          <w:p w14:paraId="248A64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C141 AND C180</w:t>
            </w:r>
          </w:p>
        </w:tc>
        <w:tc>
          <w:tcPr>
            <w:tcW w:w="733" w:type="dxa"/>
          </w:tcPr>
          <w:p w14:paraId="6C4BD1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C141 AND C180</w:t>
            </w:r>
          </w:p>
        </w:tc>
        <w:tc>
          <w:tcPr>
            <w:tcW w:w="695" w:type="dxa"/>
          </w:tcPr>
          <w:p w14:paraId="33B28C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C141 AND C180</w:t>
            </w:r>
          </w:p>
        </w:tc>
        <w:tc>
          <w:tcPr>
            <w:tcW w:w="711" w:type="dxa"/>
          </w:tcPr>
          <w:p w14:paraId="63D33D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39D8EC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51EBD0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5EBAFC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466629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584FBB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05DE97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476B20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 AND E.1/8 AND E.1/10 AND E.1/11 AND E.1/13 AND E.1/29 AND E.1/64</w:t>
            </w:r>
          </w:p>
        </w:tc>
        <w:tc>
          <w:tcPr>
            <w:tcW w:w="1125" w:type="dxa"/>
          </w:tcPr>
          <w:p w14:paraId="73C5E1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96921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1456C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3266386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FCDCC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52B08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Procedure for SS (Cell identity in envelope call control)</w:t>
            </w:r>
          </w:p>
        </w:tc>
        <w:tc>
          <w:tcPr>
            <w:tcW w:w="643" w:type="dxa"/>
          </w:tcPr>
          <w:p w14:paraId="0F01DE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5C5EC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2.1, 2.2, 2.3, 2.4</w:t>
            </w:r>
          </w:p>
        </w:tc>
        <w:tc>
          <w:tcPr>
            <w:tcW w:w="643" w:type="dxa"/>
          </w:tcPr>
          <w:p w14:paraId="25033F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</w:t>
            </w:r>
          </w:p>
        </w:tc>
        <w:tc>
          <w:tcPr>
            <w:tcW w:w="643" w:type="dxa"/>
          </w:tcPr>
          <w:p w14:paraId="089811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</w:t>
            </w:r>
          </w:p>
        </w:tc>
        <w:tc>
          <w:tcPr>
            <w:tcW w:w="643" w:type="dxa"/>
          </w:tcPr>
          <w:p w14:paraId="4CEAD5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</w:t>
            </w:r>
          </w:p>
        </w:tc>
        <w:tc>
          <w:tcPr>
            <w:tcW w:w="733" w:type="dxa"/>
          </w:tcPr>
          <w:p w14:paraId="68188C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</w:t>
            </w:r>
          </w:p>
        </w:tc>
        <w:tc>
          <w:tcPr>
            <w:tcW w:w="695" w:type="dxa"/>
          </w:tcPr>
          <w:p w14:paraId="10C7C7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C174</w:t>
            </w:r>
          </w:p>
        </w:tc>
        <w:tc>
          <w:tcPr>
            <w:tcW w:w="711" w:type="dxa"/>
          </w:tcPr>
          <w:p w14:paraId="5B447D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D8165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81287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9DC56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34FDD6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0916C6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49D070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C174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5C6A6B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 AND E.1/8 AND E.1/10 AND E.1/11 AND E.1/13 AND E.1/64</w:t>
            </w:r>
          </w:p>
        </w:tc>
        <w:tc>
          <w:tcPr>
            <w:tcW w:w="1125" w:type="dxa"/>
          </w:tcPr>
          <w:p w14:paraId="79BBE1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7B799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988DB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6CD1B2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68F4A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2168F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Interaction with FDN (Cell identity in envelope call control)</w:t>
            </w:r>
          </w:p>
        </w:tc>
        <w:tc>
          <w:tcPr>
            <w:tcW w:w="643" w:type="dxa"/>
          </w:tcPr>
          <w:p w14:paraId="068865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9A97A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3.1, 3.2, 3.3, 3.4, 3.5</w:t>
            </w:r>
          </w:p>
        </w:tc>
        <w:tc>
          <w:tcPr>
            <w:tcW w:w="643" w:type="dxa"/>
          </w:tcPr>
          <w:p w14:paraId="35CE16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C146 AND C180</w:t>
            </w:r>
          </w:p>
        </w:tc>
        <w:tc>
          <w:tcPr>
            <w:tcW w:w="643" w:type="dxa"/>
          </w:tcPr>
          <w:p w14:paraId="3E4448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C146 AND C180</w:t>
            </w:r>
          </w:p>
        </w:tc>
        <w:tc>
          <w:tcPr>
            <w:tcW w:w="643" w:type="dxa"/>
          </w:tcPr>
          <w:p w14:paraId="5C9AC3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C146 AND C180</w:t>
            </w:r>
          </w:p>
        </w:tc>
        <w:tc>
          <w:tcPr>
            <w:tcW w:w="733" w:type="dxa"/>
          </w:tcPr>
          <w:p w14:paraId="384BF4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C146 AND C180</w:t>
            </w:r>
          </w:p>
        </w:tc>
        <w:tc>
          <w:tcPr>
            <w:tcW w:w="695" w:type="dxa"/>
          </w:tcPr>
          <w:p w14:paraId="54F55F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C146 AND C180</w:t>
            </w:r>
          </w:p>
        </w:tc>
        <w:tc>
          <w:tcPr>
            <w:tcW w:w="711" w:type="dxa"/>
          </w:tcPr>
          <w:p w14:paraId="646300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45180E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46FA3E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0937E1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3FCA83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571F4C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66D7D3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00E925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 AND E.1/8 AND E.1/10 AND E.1/11 AND E.1/13 AND E.1/64</w:t>
            </w:r>
          </w:p>
        </w:tc>
        <w:tc>
          <w:tcPr>
            <w:tcW w:w="1125" w:type="dxa"/>
          </w:tcPr>
          <w:p w14:paraId="0B563E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69EFB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C1543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41ED5C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59870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415CE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BDN service enabled </w:t>
            </w:r>
          </w:p>
        </w:tc>
        <w:tc>
          <w:tcPr>
            <w:tcW w:w="643" w:type="dxa"/>
          </w:tcPr>
          <w:p w14:paraId="43A249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3E3B4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4.1</w:t>
            </w:r>
          </w:p>
        </w:tc>
        <w:tc>
          <w:tcPr>
            <w:tcW w:w="643" w:type="dxa"/>
          </w:tcPr>
          <w:p w14:paraId="11A064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C147 AND C177 AND C178 AND C180</w:t>
            </w:r>
          </w:p>
        </w:tc>
        <w:tc>
          <w:tcPr>
            <w:tcW w:w="643" w:type="dxa"/>
          </w:tcPr>
          <w:p w14:paraId="514DA6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C147 AND C177 AND C178 AND C180</w:t>
            </w:r>
          </w:p>
        </w:tc>
        <w:tc>
          <w:tcPr>
            <w:tcW w:w="643" w:type="dxa"/>
          </w:tcPr>
          <w:p w14:paraId="2AF3B0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C147 AND C177 AND C178 AND C180</w:t>
            </w:r>
          </w:p>
        </w:tc>
        <w:tc>
          <w:tcPr>
            <w:tcW w:w="733" w:type="dxa"/>
          </w:tcPr>
          <w:p w14:paraId="61B3B9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C147 AND C177 AND C178 AND C180</w:t>
            </w:r>
          </w:p>
        </w:tc>
        <w:tc>
          <w:tcPr>
            <w:tcW w:w="695" w:type="dxa"/>
          </w:tcPr>
          <w:p w14:paraId="46E62A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C147 AND C177 AND C178 AND C180</w:t>
            </w:r>
          </w:p>
        </w:tc>
        <w:tc>
          <w:tcPr>
            <w:tcW w:w="711" w:type="dxa"/>
          </w:tcPr>
          <w:p w14:paraId="070169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5C3179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70FBE0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09E141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7" w:type="dxa"/>
          </w:tcPr>
          <w:p w14:paraId="21914D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 AND C180 AND C183</w:t>
            </w:r>
          </w:p>
        </w:tc>
        <w:tc>
          <w:tcPr>
            <w:tcW w:w="708" w:type="dxa"/>
          </w:tcPr>
          <w:p w14:paraId="5E44ED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 AND C180 AND C183</w:t>
            </w:r>
          </w:p>
        </w:tc>
        <w:tc>
          <w:tcPr>
            <w:tcW w:w="779" w:type="dxa"/>
          </w:tcPr>
          <w:p w14:paraId="15540C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 AND C180 AND C183</w:t>
            </w:r>
          </w:p>
        </w:tc>
        <w:tc>
          <w:tcPr>
            <w:tcW w:w="2117" w:type="dxa"/>
          </w:tcPr>
          <w:p w14:paraId="5460A4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 AND E.1/8 AND E.1/10 AND E.1/11 AND E.1/13 AND E.1/64 AND E.1/110 AND E.1/111</w:t>
            </w:r>
          </w:p>
        </w:tc>
        <w:tc>
          <w:tcPr>
            <w:tcW w:w="1125" w:type="dxa"/>
          </w:tcPr>
          <w:p w14:paraId="1A8EBE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12C6D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0799A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DDC39D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DFBEE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50A37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BDN service enabled, interaction with emergency call codes, R99 only</w:t>
            </w:r>
          </w:p>
        </w:tc>
        <w:tc>
          <w:tcPr>
            <w:tcW w:w="643" w:type="dxa"/>
          </w:tcPr>
          <w:p w14:paraId="43F244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03FCB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4.2A</w:t>
            </w:r>
          </w:p>
        </w:tc>
        <w:tc>
          <w:tcPr>
            <w:tcW w:w="643" w:type="dxa"/>
          </w:tcPr>
          <w:p w14:paraId="6A70AB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C147 AND C180</w:t>
            </w:r>
          </w:p>
        </w:tc>
        <w:tc>
          <w:tcPr>
            <w:tcW w:w="643" w:type="dxa"/>
          </w:tcPr>
          <w:p w14:paraId="7F79C2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D1B72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0FD87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93DB6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F7FBE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2B5E0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6765B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59B32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2DE4E2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0E17D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258DF4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51ECE2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 AND E.1/8 AND E.1/10 AND E.1/11 AND E.1/13 AND E.1/64</w:t>
            </w:r>
          </w:p>
        </w:tc>
        <w:tc>
          <w:tcPr>
            <w:tcW w:w="1125" w:type="dxa"/>
          </w:tcPr>
          <w:p w14:paraId="07ACCC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B3AD8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BA2C1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E73A94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4A4EB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5EA0A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BDN service enabled, interaction with emergency call codes, Rel-4+</w:t>
            </w:r>
          </w:p>
        </w:tc>
        <w:tc>
          <w:tcPr>
            <w:tcW w:w="643" w:type="dxa"/>
          </w:tcPr>
          <w:p w14:paraId="1EA940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Rel-4</w:t>
            </w:r>
          </w:p>
        </w:tc>
        <w:tc>
          <w:tcPr>
            <w:tcW w:w="1126" w:type="dxa"/>
          </w:tcPr>
          <w:p w14:paraId="5E0A45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4.2B</w:t>
            </w:r>
          </w:p>
        </w:tc>
        <w:tc>
          <w:tcPr>
            <w:tcW w:w="643" w:type="dxa"/>
          </w:tcPr>
          <w:p w14:paraId="4B2978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10D2D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C147 AND C180</w:t>
            </w:r>
          </w:p>
        </w:tc>
        <w:tc>
          <w:tcPr>
            <w:tcW w:w="643" w:type="dxa"/>
          </w:tcPr>
          <w:p w14:paraId="41A270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C147 AND C180</w:t>
            </w:r>
          </w:p>
        </w:tc>
        <w:tc>
          <w:tcPr>
            <w:tcW w:w="733" w:type="dxa"/>
          </w:tcPr>
          <w:p w14:paraId="0FD141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C147 AND C180</w:t>
            </w:r>
          </w:p>
        </w:tc>
        <w:tc>
          <w:tcPr>
            <w:tcW w:w="695" w:type="dxa"/>
          </w:tcPr>
          <w:p w14:paraId="69B97D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C147 AND C180</w:t>
            </w:r>
          </w:p>
        </w:tc>
        <w:tc>
          <w:tcPr>
            <w:tcW w:w="711" w:type="dxa"/>
          </w:tcPr>
          <w:p w14:paraId="0C0A68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0664F2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69A780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5A0A86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60DD6E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29E980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7DE399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1F94A2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 AND E.1/8 AND E.1/10 AND E.1/11 AND E.1/13 ND E.1/64</w:t>
            </w:r>
          </w:p>
        </w:tc>
        <w:tc>
          <w:tcPr>
            <w:tcW w:w="1125" w:type="dxa"/>
          </w:tcPr>
          <w:p w14:paraId="242F3D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359F0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C680A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304D13A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631C8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EF35F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FDN and BDN enabled, set up a call in EFFDN, Allowed with modifications</w:t>
            </w:r>
          </w:p>
        </w:tc>
        <w:tc>
          <w:tcPr>
            <w:tcW w:w="643" w:type="dxa"/>
          </w:tcPr>
          <w:p w14:paraId="7993AD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175DC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4.3</w:t>
            </w:r>
          </w:p>
        </w:tc>
        <w:tc>
          <w:tcPr>
            <w:tcW w:w="643" w:type="dxa"/>
          </w:tcPr>
          <w:p w14:paraId="11A86C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C146 AND C147 AND C177 AND C180</w:t>
            </w:r>
          </w:p>
        </w:tc>
        <w:tc>
          <w:tcPr>
            <w:tcW w:w="643" w:type="dxa"/>
          </w:tcPr>
          <w:p w14:paraId="054F8C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C146 AND C147 AND C177 AND C180</w:t>
            </w:r>
          </w:p>
        </w:tc>
        <w:tc>
          <w:tcPr>
            <w:tcW w:w="643" w:type="dxa"/>
          </w:tcPr>
          <w:p w14:paraId="57CA41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C146 AND C147 AND C177 AND C180</w:t>
            </w:r>
          </w:p>
        </w:tc>
        <w:tc>
          <w:tcPr>
            <w:tcW w:w="733" w:type="dxa"/>
          </w:tcPr>
          <w:p w14:paraId="054875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C146 AND C147 AND C177 AND C180</w:t>
            </w:r>
          </w:p>
        </w:tc>
        <w:tc>
          <w:tcPr>
            <w:tcW w:w="695" w:type="dxa"/>
          </w:tcPr>
          <w:p w14:paraId="47D0B6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C146 AND C147 AND C177 AND C180</w:t>
            </w:r>
          </w:p>
        </w:tc>
        <w:tc>
          <w:tcPr>
            <w:tcW w:w="711" w:type="dxa"/>
          </w:tcPr>
          <w:p w14:paraId="2CE892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C146 AND 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C180 AND C183</w:t>
            </w:r>
          </w:p>
        </w:tc>
        <w:tc>
          <w:tcPr>
            <w:tcW w:w="708" w:type="dxa"/>
          </w:tcPr>
          <w:p w14:paraId="7159F7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C146 AND 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C180 AND C183</w:t>
            </w:r>
          </w:p>
        </w:tc>
        <w:tc>
          <w:tcPr>
            <w:tcW w:w="708" w:type="dxa"/>
          </w:tcPr>
          <w:p w14:paraId="23843B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C146 AND 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C180 AND C183</w:t>
            </w:r>
          </w:p>
        </w:tc>
        <w:tc>
          <w:tcPr>
            <w:tcW w:w="708" w:type="dxa"/>
          </w:tcPr>
          <w:p w14:paraId="22ED86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C146 AND 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C180 AND C183</w:t>
            </w:r>
          </w:p>
        </w:tc>
        <w:tc>
          <w:tcPr>
            <w:tcW w:w="707" w:type="dxa"/>
          </w:tcPr>
          <w:p w14:paraId="0D4F08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 xml:space="preserve"> C146 AND 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C180 AND C183</w:t>
            </w:r>
          </w:p>
        </w:tc>
        <w:tc>
          <w:tcPr>
            <w:tcW w:w="708" w:type="dxa"/>
          </w:tcPr>
          <w:p w14:paraId="2BFFD1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 xml:space="preserve"> C146 AND 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C180 AND C183</w:t>
            </w:r>
          </w:p>
        </w:tc>
        <w:tc>
          <w:tcPr>
            <w:tcW w:w="779" w:type="dxa"/>
          </w:tcPr>
          <w:p w14:paraId="1023DA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 xml:space="preserve"> C146 AND C147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C180 AND C183</w:t>
            </w:r>
          </w:p>
        </w:tc>
        <w:tc>
          <w:tcPr>
            <w:tcW w:w="2117" w:type="dxa"/>
          </w:tcPr>
          <w:p w14:paraId="4A9405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 AND E.1/8 AND E.1/10 AND E.1/11 AND E.1/13 AND E.1/64 AND E.1/110</w:t>
            </w:r>
          </w:p>
        </w:tc>
        <w:tc>
          <w:tcPr>
            <w:tcW w:w="1125" w:type="dxa"/>
          </w:tcPr>
          <w:p w14:paraId="2BB636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84C9E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E697F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D0A4D7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7F823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56BF9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Call control on GPRS</w:t>
            </w:r>
          </w:p>
        </w:tc>
        <w:tc>
          <w:tcPr>
            <w:tcW w:w="643" w:type="dxa"/>
          </w:tcPr>
          <w:p w14:paraId="3A5376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Rel-5</w:t>
            </w:r>
          </w:p>
        </w:tc>
        <w:tc>
          <w:tcPr>
            <w:tcW w:w="1126" w:type="dxa"/>
          </w:tcPr>
          <w:p w14:paraId="2EE729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752939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98F05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EDFE1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DCD32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041E79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02835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197C3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63081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DDCCE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5ADE43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BC403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49C113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0F0F0E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E.1/98 AND E.1/7 AND E.1/8 AND E.1/10 AND E.1/11 AND E.1/13</w:t>
            </w:r>
          </w:p>
        </w:tc>
        <w:tc>
          <w:tcPr>
            <w:tcW w:w="1125" w:type="dxa"/>
          </w:tcPr>
          <w:p w14:paraId="4F9EAE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158933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B7BF2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174DD03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F4B50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76229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BDN service enabled, ME not supporting BDN</w:t>
            </w:r>
          </w:p>
        </w:tc>
        <w:tc>
          <w:tcPr>
            <w:tcW w:w="643" w:type="dxa"/>
          </w:tcPr>
          <w:p w14:paraId="1BD75A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2FC5E6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5.1</w:t>
            </w:r>
          </w:p>
        </w:tc>
        <w:tc>
          <w:tcPr>
            <w:tcW w:w="643" w:type="dxa"/>
          </w:tcPr>
          <w:p w14:paraId="5617F7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08BA8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8CD30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C176 AND C180</w:t>
            </w:r>
          </w:p>
        </w:tc>
        <w:tc>
          <w:tcPr>
            <w:tcW w:w="733" w:type="dxa"/>
          </w:tcPr>
          <w:p w14:paraId="32C81A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C176 AND C180</w:t>
            </w:r>
          </w:p>
        </w:tc>
        <w:tc>
          <w:tcPr>
            <w:tcW w:w="695" w:type="dxa"/>
          </w:tcPr>
          <w:p w14:paraId="419B09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C176 AND C180</w:t>
            </w:r>
          </w:p>
        </w:tc>
        <w:tc>
          <w:tcPr>
            <w:tcW w:w="711" w:type="dxa"/>
          </w:tcPr>
          <w:p w14:paraId="73D320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05A364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6853E0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74E462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7" w:type="dxa"/>
          </w:tcPr>
          <w:p w14:paraId="78A896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C176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C180 AND C183</w:t>
            </w:r>
          </w:p>
        </w:tc>
        <w:tc>
          <w:tcPr>
            <w:tcW w:w="708" w:type="dxa"/>
          </w:tcPr>
          <w:p w14:paraId="76B0E7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C176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C180 AND C183</w:t>
            </w:r>
          </w:p>
        </w:tc>
        <w:tc>
          <w:tcPr>
            <w:tcW w:w="779" w:type="dxa"/>
          </w:tcPr>
          <w:p w14:paraId="7BBBF7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C176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C180 AND C183</w:t>
            </w:r>
          </w:p>
        </w:tc>
        <w:tc>
          <w:tcPr>
            <w:tcW w:w="2117" w:type="dxa"/>
          </w:tcPr>
          <w:p w14:paraId="7501B1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E.1/7 AND E.1/8 AND E.1/10 AND E.1/11 AND E.1/13 AND E.1/64</w:t>
            </w:r>
          </w:p>
        </w:tc>
        <w:tc>
          <w:tcPr>
            <w:tcW w:w="1125" w:type="dxa"/>
          </w:tcPr>
          <w:p w14:paraId="5D1567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93E4B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5CFFD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F2AC79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F3949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3D637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Call Control for EPS PDN connection activation, allowed without modification</w:t>
            </w:r>
          </w:p>
        </w:tc>
        <w:tc>
          <w:tcPr>
            <w:tcW w:w="643" w:type="dxa"/>
          </w:tcPr>
          <w:p w14:paraId="7C0911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02FB04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72EDAD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333F0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A9F0B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627D07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18FFC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3BD6E7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3E8AAF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697134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36E53F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7" w:type="dxa"/>
          </w:tcPr>
          <w:p w14:paraId="13B513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4BC44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65AEA6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7840DB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6B22B1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2D02CC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F78FA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0D3875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736B5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8CEA5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Call Control for EPS PDN connection activation, allowed with modification</w:t>
            </w:r>
          </w:p>
        </w:tc>
        <w:tc>
          <w:tcPr>
            <w:tcW w:w="643" w:type="dxa"/>
          </w:tcPr>
          <w:p w14:paraId="6ABC61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57F166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62F2BA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4EDE5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57D44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1C1EC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7A4A4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255C3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2F287A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3EF063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2733B3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7" w:type="dxa"/>
          </w:tcPr>
          <w:p w14:paraId="0587B6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274BD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139616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7FF6F2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3FD31A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20B1A8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A913C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D857D1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DFC9B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EE492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Call Control for EPS PDN connection activation, rejected</w:t>
            </w:r>
          </w:p>
        </w:tc>
        <w:tc>
          <w:tcPr>
            <w:tcW w:w="643" w:type="dxa"/>
          </w:tcPr>
          <w:p w14:paraId="21D403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5DA758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77EE1E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515B7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D25B6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AD728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B4585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450C88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0CE049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13835F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</w:tcPr>
          <w:p w14:paraId="3202F7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7" w:type="dxa"/>
          </w:tcPr>
          <w:p w14:paraId="36DC3B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9F076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58EBE8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D4210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1A8D12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31141E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BE4A4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B67E75D" w14:textId="77777777" w:rsidTr="00062235">
        <w:trPr>
          <w:cantSplit/>
          <w:jc w:val="center"/>
        </w:trPr>
        <w:tc>
          <w:tcPr>
            <w:tcW w:w="676" w:type="dxa"/>
            <w:tcBorders>
              <w:bottom w:val="nil"/>
            </w:tcBorders>
          </w:tcPr>
          <w:p w14:paraId="451D70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40</w:t>
            </w:r>
          </w:p>
        </w:tc>
        <w:tc>
          <w:tcPr>
            <w:tcW w:w="3217" w:type="dxa"/>
            <w:gridSpan w:val="2"/>
          </w:tcPr>
          <w:p w14:paraId="15838C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EVENT DOWNLOAD</w:t>
            </w: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ab/>
              <w:t>27.22.7</w:t>
            </w:r>
          </w:p>
        </w:tc>
        <w:tc>
          <w:tcPr>
            <w:tcW w:w="643" w:type="dxa"/>
          </w:tcPr>
          <w:p w14:paraId="72BB4D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168AF1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B679D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10D1F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F8131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4A4699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18CF8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681DEF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F843D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F493D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7CA9B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62C3B6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94DBC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063DA8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06805C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056545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926B7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D5E72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339A433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C23A5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E7F4A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27.22.7.1: MT call event</w:t>
            </w:r>
          </w:p>
        </w:tc>
        <w:tc>
          <w:tcPr>
            <w:tcW w:w="643" w:type="dxa"/>
          </w:tcPr>
          <w:p w14:paraId="446175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9DB98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287828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24B950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74558B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33" w:type="dxa"/>
          </w:tcPr>
          <w:p w14:paraId="10DEDE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95" w:type="dxa"/>
          </w:tcPr>
          <w:p w14:paraId="510BA7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11" w:type="dxa"/>
          </w:tcPr>
          <w:p w14:paraId="471663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4103EF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4EFBBC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2A7AB5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7" w:type="dxa"/>
          </w:tcPr>
          <w:p w14:paraId="409CF0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5FD3BF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C180 AND C183</w:t>
            </w:r>
          </w:p>
        </w:tc>
        <w:tc>
          <w:tcPr>
            <w:tcW w:w="779" w:type="dxa"/>
          </w:tcPr>
          <w:p w14:paraId="5967EC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C180 AND C183</w:t>
            </w:r>
          </w:p>
        </w:tc>
        <w:tc>
          <w:tcPr>
            <w:tcW w:w="2117" w:type="dxa"/>
          </w:tcPr>
          <w:p w14:paraId="02DF01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E.1/34 AND E.1/33</w:t>
            </w:r>
          </w:p>
        </w:tc>
        <w:tc>
          <w:tcPr>
            <w:tcW w:w="1125" w:type="dxa"/>
          </w:tcPr>
          <w:p w14:paraId="4059E7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413AD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203B7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ACCEE2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01209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F07F4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27.22.7.2.1: call connected event</w:t>
            </w:r>
          </w:p>
        </w:tc>
        <w:tc>
          <w:tcPr>
            <w:tcW w:w="643" w:type="dxa"/>
          </w:tcPr>
          <w:p w14:paraId="3F462B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20DB8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63705E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68E5BA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502250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33" w:type="dxa"/>
          </w:tcPr>
          <w:p w14:paraId="4F8516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95" w:type="dxa"/>
          </w:tcPr>
          <w:p w14:paraId="3FAC2D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11" w:type="dxa"/>
          </w:tcPr>
          <w:p w14:paraId="4B507D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69F1A9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77114B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6D8897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7" w:type="dxa"/>
          </w:tcPr>
          <w:p w14:paraId="2C1E70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26BF5B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C180 AND C183</w:t>
            </w:r>
          </w:p>
        </w:tc>
        <w:tc>
          <w:tcPr>
            <w:tcW w:w="779" w:type="dxa"/>
          </w:tcPr>
          <w:p w14:paraId="1631B6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C180 AND C183</w:t>
            </w:r>
          </w:p>
        </w:tc>
        <w:tc>
          <w:tcPr>
            <w:tcW w:w="2117" w:type="dxa"/>
          </w:tcPr>
          <w:p w14:paraId="0C3F46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E.1/35 AND E.1/33</w:t>
            </w:r>
          </w:p>
        </w:tc>
        <w:tc>
          <w:tcPr>
            <w:tcW w:w="1125" w:type="dxa"/>
          </w:tcPr>
          <w:p w14:paraId="7284FB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2A9CC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711A3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B391BE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2D97F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CF28F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27.22.7.2.1: </w:t>
            </w: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call connected event (simultaneous call MT-MO)</w:t>
            </w:r>
          </w:p>
        </w:tc>
        <w:tc>
          <w:tcPr>
            <w:tcW w:w="643" w:type="dxa"/>
          </w:tcPr>
          <w:p w14:paraId="5088C9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R12</w:t>
            </w:r>
          </w:p>
        </w:tc>
        <w:tc>
          <w:tcPr>
            <w:tcW w:w="1126" w:type="dxa"/>
          </w:tcPr>
          <w:p w14:paraId="2A95A9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4A9658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4BC85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F5387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27416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A8527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7140AC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93319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85DB8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E6C61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7EF319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4F224E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C180 AND C183</w:t>
            </w:r>
          </w:p>
        </w:tc>
        <w:tc>
          <w:tcPr>
            <w:tcW w:w="779" w:type="dxa"/>
          </w:tcPr>
          <w:p w14:paraId="721CD7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C180 AND C183</w:t>
            </w:r>
          </w:p>
        </w:tc>
        <w:tc>
          <w:tcPr>
            <w:tcW w:w="2117" w:type="dxa"/>
          </w:tcPr>
          <w:p w14:paraId="57825A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3ECB47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1780AF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EEC53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22F121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8EFBB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FE943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27.22.7.2.1: </w:t>
            </w: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call connected event (simultaneous call MO-MO)</w:t>
            </w:r>
          </w:p>
        </w:tc>
        <w:tc>
          <w:tcPr>
            <w:tcW w:w="643" w:type="dxa"/>
          </w:tcPr>
          <w:p w14:paraId="02C451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R12</w:t>
            </w:r>
          </w:p>
        </w:tc>
        <w:tc>
          <w:tcPr>
            <w:tcW w:w="1126" w:type="dxa"/>
          </w:tcPr>
          <w:p w14:paraId="406433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5F15F9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908DC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3ECE9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2C9BD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067EB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7DC381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04CB6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9F823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F81F0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26E98D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68E65C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C180 AND C183</w:t>
            </w:r>
          </w:p>
        </w:tc>
        <w:tc>
          <w:tcPr>
            <w:tcW w:w="779" w:type="dxa"/>
          </w:tcPr>
          <w:p w14:paraId="687EA9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C180 AND C183</w:t>
            </w:r>
          </w:p>
        </w:tc>
        <w:tc>
          <w:tcPr>
            <w:tcW w:w="2117" w:type="dxa"/>
          </w:tcPr>
          <w:p w14:paraId="5E290F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683BD4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A4CB9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C71BB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0978CC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2D6EF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AADE8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27.22.7.2.1: </w:t>
            </w: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call connected event (simultaneous call MO-MT)</w:t>
            </w:r>
          </w:p>
        </w:tc>
        <w:tc>
          <w:tcPr>
            <w:tcW w:w="643" w:type="dxa"/>
          </w:tcPr>
          <w:p w14:paraId="6CB76D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R12</w:t>
            </w:r>
          </w:p>
        </w:tc>
        <w:tc>
          <w:tcPr>
            <w:tcW w:w="1126" w:type="dxa"/>
          </w:tcPr>
          <w:p w14:paraId="53F793C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5BEC7A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A32D7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B8E2A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80A8F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8261D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94C91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97A4C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3DDA9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9BA77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718BD6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1CA6ED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C180 AND C183</w:t>
            </w:r>
          </w:p>
        </w:tc>
        <w:tc>
          <w:tcPr>
            <w:tcW w:w="779" w:type="dxa"/>
          </w:tcPr>
          <w:p w14:paraId="4AEA88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C180 AND C183</w:t>
            </w:r>
          </w:p>
        </w:tc>
        <w:tc>
          <w:tcPr>
            <w:tcW w:w="2117" w:type="dxa"/>
          </w:tcPr>
          <w:p w14:paraId="228934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04BB76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6CDAB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B40D0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3BA9177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100D0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75D54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27.22.7.2.2: </w:t>
            </w:r>
            <w:r w:rsidRPr="00310DC3">
              <w:rPr>
                <w:rFonts w:ascii="Arial" w:eastAsia="Times New Roman" w:hAnsi="Arial" w:cs="Arial"/>
                <w:color w:val="000000"/>
                <w:sz w:val="18"/>
                <w:szCs w:val="20"/>
                <w:lang w:val="en-GB" w:eastAsia="ja-JP"/>
              </w:rPr>
              <w:t>ME supporting SET UP CALL</w:t>
            </w:r>
          </w:p>
        </w:tc>
        <w:tc>
          <w:tcPr>
            <w:tcW w:w="643" w:type="dxa"/>
          </w:tcPr>
          <w:p w14:paraId="027897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750F9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287ADB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0C3514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43" w:type="dxa"/>
          </w:tcPr>
          <w:p w14:paraId="6B6201F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33" w:type="dxa"/>
          </w:tcPr>
          <w:p w14:paraId="29F363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695" w:type="dxa"/>
          </w:tcPr>
          <w:p w14:paraId="794BC39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</w:t>
            </w:r>
          </w:p>
        </w:tc>
        <w:tc>
          <w:tcPr>
            <w:tcW w:w="711" w:type="dxa"/>
          </w:tcPr>
          <w:p w14:paraId="6A9C81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 AND C183</w:t>
            </w:r>
          </w:p>
        </w:tc>
        <w:tc>
          <w:tcPr>
            <w:tcW w:w="708" w:type="dxa"/>
          </w:tcPr>
          <w:p w14:paraId="1121FF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 AND C183</w:t>
            </w:r>
          </w:p>
        </w:tc>
        <w:tc>
          <w:tcPr>
            <w:tcW w:w="708" w:type="dxa"/>
          </w:tcPr>
          <w:p w14:paraId="604326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 AND C183</w:t>
            </w:r>
          </w:p>
        </w:tc>
        <w:tc>
          <w:tcPr>
            <w:tcW w:w="708" w:type="dxa"/>
          </w:tcPr>
          <w:p w14:paraId="0B161E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 AND C183</w:t>
            </w:r>
          </w:p>
        </w:tc>
        <w:tc>
          <w:tcPr>
            <w:tcW w:w="707" w:type="dxa"/>
          </w:tcPr>
          <w:p w14:paraId="6A8CA8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C180 AND C183</w:t>
            </w:r>
          </w:p>
        </w:tc>
        <w:tc>
          <w:tcPr>
            <w:tcW w:w="708" w:type="dxa"/>
          </w:tcPr>
          <w:p w14:paraId="3130C7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 AND C180 AND C183</w:t>
            </w:r>
          </w:p>
        </w:tc>
        <w:tc>
          <w:tcPr>
            <w:tcW w:w="779" w:type="dxa"/>
          </w:tcPr>
          <w:p w14:paraId="3754DA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 AND C180 AND C183</w:t>
            </w:r>
          </w:p>
        </w:tc>
        <w:tc>
          <w:tcPr>
            <w:tcW w:w="2117" w:type="dxa"/>
          </w:tcPr>
          <w:p w14:paraId="4D5962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E.1/35 AND E.1/29 AND E.1/33 AND E.1/110 AND E.1/111</w:t>
            </w:r>
          </w:p>
        </w:tc>
        <w:tc>
          <w:tcPr>
            <w:tcW w:w="1125" w:type="dxa"/>
          </w:tcPr>
          <w:p w14:paraId="7924A5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0DEA8F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AA233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5A7AE9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0F6C0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552EA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27.22.7.3: call disconnected event</w:t>
            </w:r>
          </w:p>
        </w:tc>
        <w:tc>
          <w:tcPr>
            <w:tcW w:w="643" w:type="dxa"/>
          </w:tcPr>
          <w:p w14:paraId="090104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70BEC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6F8761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37B89D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43" w:type="dxa"/>
          </w:tcPr>
          <w:p w14:paraId="40766D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33" w:type="dxa"/>
          </w:tcPr>
          <w:p w14:paraId="1A4672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695" w:type="dxa"/>
          </w:tcPr>
          <w:p w14:paraId="1BA339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</w:t>
            </w:r>
          </w:p>
        </w:tc>
        <w:tc>
          <w:tcPr>
            <w:tcW w:w="711" w:type="dxa"/>
          </w:tcPr>
          <w:p w14:paraId="5FD7E7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78E55D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1240B4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576499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7" w:type="dxa"/>
          </w:tcPr>
          <w:p w14:paraId="49694C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C180 AND C183</w:t>
            </w:r>
          </w:p>
        </w:tc>
        <w:tc>
          <w:tcPr>
            <w:tcW w:w="708" w:type="dxa"/>
          </w:tcPr>
          <w:p w14:paraId="67ABC0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C180 AND C183</w:t>
            </w:r>
          </w:p>
        </w:tc>
        <w:tc>
          <w:tcPr>
            <w:tcW w:w="779" w:type="dxa"/>
          </w:tcPr>
          <w:p w14:paraId="431150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C180 AND C183</w:t>
            </w:r>
          </w:p>
        </w:tc>
        <w:tc>
          <w:tcPr>
            <w:tcW w:w="2117" w:type="dxa"/>
          </w:tcPr>
          <w:p w14:paraId="0A4BC1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E.1/36 AND E.1/33</w:t>
            </w:r>
          </w:p>
        </w:tc>
        <w:tc>
          <w:tcPr>
            <w:tcW w:w="1125" w:type="dxa"/>
          </w:tcPr>
          <w:p w14:paraId="175BB4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43057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D8C2D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8398E5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CE2DE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67086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27.22.7.4: location status event</w:t>
            </w:r>
          </w:p>
        </w:tc>
        <w:tc>
          <w:tcPr>
            <w:tcW w:w="643" w:type="dxa"/>
          </w:tcPr>
          <w:p w14:paraId="15D3C0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77971E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7B85AB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5210AE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650556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18E0C3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01B15B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0C0997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66F6CE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2565F0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52CE3C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7" w:type="dxa"/>
          </w:tcPr>
          <w:p w14:paraId="4D04B0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708" w:type="dxa"/>
          </w:tcPr>
          <w:p w14:paraId="47E8C6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M</w:t>
            </w:r>
          </w:p>
        </w:tc>
        <w:tc>
          <w:tcPr>
            <w:tcW w:w="779" w:type="dxa"/>
          </w:tcPr>
          <w:p w14:paraId="4804E6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M</w:t>
            </w:r>
          </w:p>
        </w:tc>
        <w:tc>
          <w:tcPr>
            <w:tcW w:w="2117" w:type="dxa"/>
          </w:tcPr>
          <w:p w14:paraId="7F06F8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E.1/37 AND E.1/33</w:t>
            </w:r>
          </w:p>
        </w:tc>
        <w:tc>
          <w:tcPr>
            <w:tcW w:w="1125" w:type="dxa"/>
          </w:tcPr>
          <w:p w14:paraId="497DB0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5F760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E4215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AER002</w:t>
            </w:r>
          </w:p>
        </w:tc>
      </w:tr>
      <w:tr w:rsidR="00310DC3" w:rsidRPr="007E500E" w14:paraId="4A3998D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3164A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9224D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27.22.7.4: location status event, E-UTRAN</w:t>
            </w:r>
          </w:p>
        </w:tc>
        <w:tc>
          <w:tcPr>
            <w:tcW w:w="643" w:type="dxa"/>
          </w:tcPr>
          <w:p w14:paraId="14153C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</w:tcPr>
          <w:p w14:paraId="0DC25A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7415CA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2FAAB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59C62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B829D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CD99F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63DB80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76ED0F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7F78D6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59BC6D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7" w:type="dxa"/>
          </w:tcPr>
          <w:p w14:paraId="2CC5D2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C190</w:t>
            </w:r>
          </w:p>
        </w:tc>
        <w:tc>
          <w:tcPr>
            <w:tcW w:w="708" w:type="dxa"/>
          </w:tcPr>
          <w:p w14:paraId="3C2D9B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C222</w:t>
            </w:r>
          </w:p>
        </w:tc>
        <w:tc>
          <w:tcPr>
            <w:tcW w:w="779" w:type="dxa"/>
          </w:tcPr>
          <w:p w14:paraId="3CBF5F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C222</w:t>
            </w:r>
          </w:p>
        </w:tc>
        <w:tc>
          <w:tcPr>
            <w:tcW w:w="2117" w:type="dxa"/>
          </w:tcPr>
          <w:p w14:paraId="14ADF2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E.1/37 AND E.1/33 AND E.1/135</w:t>
            </w:r>
          </w:p>
        </w:tc>
        <w:tc>
          <w:tcPr>
            <w:tcW w:w="1125" w:type="dxa"/>
          </w:tcPr>
          <w:p w14:paraId="704599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</w:tcPr>
          <w:p w14:paraId="3913D6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9151E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CF8E58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EA860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C786E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27.22.7.5: user activity event</w:t>
            </w:r>
          </w:p>
        </w:tc>
        <w:tc>
          <w:tcPr>
            <w:tcW w:w="643" w:type="dxa"/>
          </w:tcPr>
          <w:p w14:paraId="732DE7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30CA4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57078D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</w:t>
            </w:r>
          </w:p>
        </w:tc>
        <w:tc>
          <w:tcPr>
            <w:tcW w:w="643" w:type="dxa"/>
          </w:tcPr>
          <w:p w14:paraId="57C8EF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</w:t>
            </w:r>
          </w:p>
        </w:tc>
        <w:tc>
          <w:tcPr>
            <w:tcW w:w="643" w:type="dxa"/>
          </w:tcPr>
          <w:p w14:paraId="52A752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</w:t>
            </w:r>
          </w:p>
        </w:tc>
        <w:tc>
          <w:tcPr>
            <w:tcW w:w="733" w:type="dxa"/>
          </w:tcPr>
          <w:p w14:paraId="7812B2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</w:t>
            </w:r>
          </w:p>
        </w:tc>
        <w:tc>
          <w:tcPr>
            <w:tcW w:w="695" w:type="dxa"/>
          </w:tcPr>
          <w:p w14:paraId="005FAF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</w:t>
            </w:r>
          </w:p>
        </w:tc>
        <w:tc>
          <w:tcPr>
            <w:tcW w:w="711" w:type="dxa"/>
          </w:tcPr>
          <w:p w14:paraId="71DE01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</w:t>
            </w:r>
          </w:p>
        </w:tc>
        <w:tc>
          <w:tcPr>
            <w:tcW w:w="708" w:type="dxa"/>
          </w:tcPr>
          <w:p w14:paraId="6CEC40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</w:t>
            </w:r>
          </w:p>
        </w:tc>
        <w:tc>
          <w:tcPr>
            <w:tcW w:w="708" w:type="dxa"/>
          </w:tcPr>
          <w:p w14:paraId="3E63FA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</w:t>
            </w:r>
          </w:p>
        </w:tc>
        <w:tc>
          <w:tcPr>
            <w:tcW w:w="708" w:type="dxa"/>
          </w:tcPr>
          <w:p w14:paraId="1C9EAC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</w:t>
            </w:r>
          </w:p>
        </w:tc>
        <w:tc>
          <w:tcPr>
            <w:tcW w:w="707" w:type="dxa"/>
          </w:tcPr>
          <w:p w14:paraId="0E56C4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C178</w:t>
            </w:r>
          </w:p>
        </w:tc>
        <w:tc>
          <w:tcPr>
            <w:tcW w:w="708" w:type="dxa"/>
          </w:tcPr>
          <w:p w14:paraId="31B97E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C178</w:t>
            </w:r>
          </w:p>
        </w:tc>
        <w:tc>
          <w:tcPr>
            <w:tcW w:w="779" w:type="dxa"/>
          </w:tcPr>
          <w:p w14:paraId="34299D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C178</w:t>
            </w:r>
          </w:p>
        </w:tc>
        <w:tc>
          <w:tcPr>
            <w:tcW w:w="2117" w:type="dxa"/>
          </w:tcPr>
          <w:p w14:paraId="3B7C96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E.1/38 AND E.1/33 AND E.1/111</w:t>
            </w:r>
          </w:p>
        </w:tc>
        <w:tc>
          <w:tcPr>
            <w:tcW w:w="1125" w:type="dxa"/>
          </w:tcPr>
          <w:p w14:paraId="35A200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22F338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7B885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467563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38AEC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3AF00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27.22.7.6: idle screen available event</w:t>
            </w:r>
          </w:p>
        </w:tc>
        <w:tc>
          <w:tcPr>
            <w:tcW w:w="643" w:type="dxa"/>
          </w:tcPr>
          <w:p w14:paraId="4BB343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7357C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1A0883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53B12DB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43" w:type="dxa"/>
          </w:tcPr>
          <w:p w14:paraId="4F3293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33" w:type="dxa"/>
          </w:tcPr>
          <w:p w14:paraId="62554C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695" w:type="dxa"/>
          </w:tcPr>
          <w:p w14:paraId="7D6642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11" w:type="dxa"/>
          </w:tcPr>
          <w:p w14:paraId="572203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4EF575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39A1BB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0C92B9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7" w:type="dxa"/>
          </w:tcPr>
          <w:p w14:paraId="73DA5F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</w:t>
            </w:r>
          </w:p>
        </w:tc>
        <w:tc>
          <w:tcPr>
            <w:tcW w:w="708" w:type="dxa"/>
          </w:tcPr>
          <w:p w14:paraId="1B7EB2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 AND C178</w:t>
            </w:r>
          </w:p>
        </w:tc>
        <w:tc>
          <w:tcPr>
            <w:tcW w:w="779" w:type="dxa"/>
          </w:tcPr>
          <w:p w14:paraId="669B34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</w:t>
            </w:r>
          </w:p>
        </w:tc>
        <w:tc>
          <w:tcPr>
            <w:tcW w:w="2117" w:type="dxa"/>
          </w:tcPr>
          <w:p w14:paraId="6B28D6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E.1/39 AND E.1/33 AND E.1/110 AND E.1/111</w:t>
            </w:r>
          </w:p>
        </w:tc>
        <w:tc>
          <w:tcPr>
            <w:tcW w:w="1125" w:type="dxa"/>
          </w:tcPr>
          <w:p w14:paraId="18BBB4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740534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6BEE5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35945D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B63FC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5CAAB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27.22.7.7.1: Card reader status normal</w:t>
            </w:r>
          </w:p>
        </w:tc>
        <w:tc>
          <w:tcPr>
            <w:tcW w:w="643" w:type="dxa"/>
          </w:tcPr>
          <w:p w14:paraId="7B34D4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4BE0A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79A8F6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62102B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43" w:type="dxa"/>
          </w:tcPr>
          <w:p w14:paraId="216C31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33" w:type="dxa"/>
          </w:tcPr>
          <w:p w14:paraId="4EC554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695" w:type="dxa"/>
          </w:tcPr>
          <w:p w14:paraId="0346A9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C109</w:t>
            </w:r>
          </w:p>
        </w:tc>
        <w:tc>
          <w:tcPr>
            <w:tcW w:w="711" w:type="dxa"/>
          </w:tcPr>
          <w:p w14:paraId="48D9FF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6E1DA7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02AEC1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055243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7" w:type="dxa"/>
          </w:tcPr>
          <w:p w14:paraId="3FE2BB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C109</w:t>
            </w:r>
          </w:p>
        </w:tc>
        <w:tc>
          <w:tcPr>
            <w:tcW w:w="708" w:type="dxa"/>
          </w:tcPr>
          <w:p w14:paraId="7839C7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C109</w:t>
            </w:r>
          </w:p>
        </w:tc>
        <w:tc>
          <w:tcPr>
            <w:tcW w:w="779" w:type="dxa"/>
          </w:tcPr>
          <w:p w14:paraId="5BB587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C109</w:t>
            </w:r>
          </w:p>
        </w:tc>
        <w:tc>
          <w:tcPr>
            <w:tcW w:w="2117" w:type="dxa"/>
          </w:tcPr>
          <w:p w14:paraId="5E14BE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E.1/40 AND E.1/33</w:t>
            </w:r>
          </w:p>
        </w:tc>
        <w:tc>
          <w:tcPr>
            <w:tcW w:w="1125" w:type="dxa"/>
          </w:tcPr>
          <w:p w14:paraId="5CE429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38140D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45BDD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73D3E2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2D9E5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C55DF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27.22.7.7.2: Detachable card reader</w:t>
            </w:r>
          </w:p>
        </w:tc>
        <w:tc>
          <w:tcPr>
            <w:tcW w:w="643" w:type="dxa"/>
          </w:tcPr>
          <w:p w14:paraId="155BEE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2D529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2.1</w:t>
            </w:r>
          </w:p>
        </w:tc>
        <w:tc>
          <w:tcPr>
            <w:tcW w:w="643" w:type="dxa"/>
          </w:tcPr>
          <w:p w14:paraId="46B63A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643" w:type="dxa"/>
          </w:tcPr>
          <w:p w14:paraId="57EB119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643" w:type="dxa"/>
          </w:tcPr>
          <w:p w14:paraId="700F3A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733" w:type="dxa"/>
          </w:tcPr>
          <w:p w14:paraId="134ECB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695" w:type="dxa"/>
          </w:tcPr>
          <w:p w14:paraId="50E099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C116</w:t>
            </w:r>
          </w:p>
        </w:tc>
        <w:tc>
          <w:tcPr>
            <w:tcW w:w="711" w:type="dxa"/>
          </w:tcPr>
          <w:p w14:paraId="535D6F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429DB0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367F46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4BBA4F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7" w:type="dxa"/>
          </w:tcPr>
          <w:p w14:paraId="457D17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C116</w:t>
            </w:r>
          </w:p>
        </w:tc>
        <w:tc>
          <w:tcPr>
            <w:tcW w:w="708" w:type="dxa"/>
          </w:tcPr>
          <w:p w14:paraId="6B0D40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C116</w:t>
            </w:r>
          </w:p>
        </w:tc>
        <w:tc>
          <w:tcPr>
            <w:tcW w:w="779" w:type="dxa"/>
          </w:tcPr>
          <w:p w14:paraId="76767C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C116</w:t>
            </w:r>
          </w:p>
        </w:tc>
        <w:tc>
          <w:tcPr>
            <w:tcW w:w="2117" w:type="dxa"/>
          </w:tcPr>
          <w:p w14:paraId="3A9C6D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E.1/40 AND E.1/33</w:t>
            </w:r>
          </w:p>
        </w:tc>
        <w:tc>
          <w:tcPr>
            <w:tcW w:w="1125" w:type="dxa"/>
          </w:tcPr>
          <w:p w14:paraId="1E2EFC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0B8CCB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363D0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609EF2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38530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7993D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27.22.7.8: language selection event</w:t>
            </w:r>
          </w:p>
        </w:tc>
        <w:tc>
          <w:tcPr>
            <w:tcW w:w="643" w:type="dxa"/>
          </w:tcPr>
          <w:p w14:paraId="5CDE01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4BE519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2F1F83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C181 AND C216</w:t>
            </w:r>
          </w:p>
        </w:tc>
        <w:tc>
          <w:tcPr>
            <w:tcW w:w="643" w:type="dxa"/>
          </w:tcPr>
          <w:p w14:paraId="670350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C181 AND C216</w:t>
            </w:r>
          </w:p>
        </w:tc>
        <w:tc>
          <w:tcPr>
            <w:tcW w:w="643" w:type="dxa"/>
          </w:tcPr>
          <w:p w14:paraId="052800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C181 AND C216</w:t>
            </w:r>
          </w:p>
        </w:tc>
        <w:tc>
          <w:tcPr>
            <w:tcW w:w="733" w:type="dxa"/>
          </w:tcPr>
          <w:p w14:paraId="6AB1B2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C181 AND C216</w:t>
            </w:r>
          </w:p>
        </w:tc>
        <w:tc>
          <w:tcPr>
            <w:tcW w:w="695" w:type="dxa"/>
          </w:tcPr>
          <w:p w14:paraId="3E0FF5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C181 AND C216</w:t>
            </w:r>
          </w:p>
        </w:tc>
        <w:tc>
          <w:tcPr>
            <w:tcW w:w="711" w:type="dxa"/>
          </w:tcPr>
          <w:p w14:paraId="054354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C181 AND C216</w:t>
            </w:r>
          </w:p>
        </w:tc>
        <w:tc>
          <w:tcPr>
            <w:tcW w:w="708" w:type="dxa"/>
          </w:tcPr>
          <w:p w14:paraId="030254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C181 AND C216</w:t>
            </w:r>
          </w:p>
        </w:tc>
        <w:tc>
          <w:tcPr>
            <w:tcW w:w="708" w:type="dxa"/>
          </w:tcPr>
          <w:p w14:paraId="0B5ED4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C181 AND C216</w:t>
            </w:r>
          </w:p>
        </w:tc>
        <w:tc>
          <w:tcPr>
            <w:tcW w:w="708" w:type="dxa"/>
          </w:tcPr>
          <w:p w14:paraId="5018AB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C181 AND C216</w:t>
            </w:r>
          </w:p>
        </w:tc>
        <w:tc>
          <w:tcPr>
            <w:tcW w:w="707" w:type="dxa"/>
          </w:tcPr>
          <w:p w14:paraId="5D784B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C181 AND C216</w:t>
            </w:r>
          </w:p>
        </w:tc>
        <w:tc>
          <w:tcPr>
            <w:tcW w:w="708" w:type="dxa"/>
          </w:tcPr>
          <w:p w14:paraId="6AF32B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 AND C178 AND C181 AND C216</w:t>
            </w:r>
          </w:p>
        </w:tc>
        <w:tc>
          <w:tcPr>
            <w:tcW w:w="779" w:type="dxa"/>
          </w:tcPr>
          <w:p w14:paraId="0DE929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 AND C178 AND C181 AND C216</w:t>
            </w:r>
          </w:p>
        </w:tc>
        <w:tc>
          <w:tcPr>
            <w:tcW w:w="2117" w:type="dxa"/>
          </w:tcPr>
          <w:p w14:paraId="44E208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E.1/41 AND E.1/33 AND E.1/110 AND E.1/111</w:t>
            </w:r>
          </w:p>
        </w:tc>
        <w:tc>
          <w:tcPr>
            <w:tcW w:w="1125" w:type="dxa"/>
          </w:tcPr>
          <w:p w14:paraId="2E6814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69E58E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68DB9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0163A7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6295A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B6F9F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27.22.7.9: Browser termination event</w:t>
            </w:r>
          </w:p>
        </w:tc>
        <w:tc>
          <w:tcPr>
            <w:tcW w:w="643" w:type="dxa"/>
          </w:tcPr>
          <w:p w14:paraId="644F6C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br/>
            </w:r>
          </w:p>
        </w:tc>
        <w:tc>
          <w:tcPr>
            <w:tcW w:w="1126" w:type="dxa"/>
          </w:tcPr>
          <w:p w14:paraId="560615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426479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C193 AND C177 AND C178</w:t>
            </w:r>
          </w:p>
        </w:tc>
        <w:tc>
          <w:tcPr>
            <w:tcW w:w="643" w:type="dxa"/>
          </w:tcPr>
          <w:p w14:paraId="239196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C193 AND C177 AND C178</w:t>
            </w:r>
          </w:p>
        </w:tc>
        <w:tc>
          <w:tcPr>
            <w:tcW w:w="643" w:type="dxa"/>
          </w:tcPr>
          <w:p w14:paraId="23559C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C193 AND C177 AND C178</w:t>
            </w:r>
          </w:p>
        </w:tc>
        <w:tc>
          <w:tcPr>
            <w:tcW w:w="733" w:type="dxa"/>
          </w:tcPr>
          <w:p w14:paraId="266418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C193 AND C177 AND C178</w:t>
            </w:r>
          </w:p>
        </w:tc>
        <w:tc>
          <w:tcPr>
            <w:tcW w:w="695" w:type="dxa"/>
          </w:tcPr>
          <w:p w14:paraId="691E1D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C193 AND C177 AND C178</w:t>
            </w:r>
          </w:p>
        </w:tc>
        <w:tc>
          <w:tcPr>
            <w:tcW w:w="711" w:type="dxa"/>
          </w:tcPr>
          <w:p w14:paraId="436E42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7F033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54E5E3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125AA0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7" w:type="dxa"/>
          </w:tcPr>
          <w:p w14:paraId="39D323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C193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C177 AND C178</w:t>
            </w:r>
          </w:p>
        </w:tc>
        <w:tc>
          <w:tcPr>
            <w:tcW w:w="708" w:type="dxa"/>
          </w:tcPr>
          <w:p w14:paraId="7403F6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C193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C177 AND C178</w:t>
            </w:r>
          </w:p>
        </w:tc>
        <w:tc>
          <w:tcPr>
            <w:tcW w:w="779" w:type="dxa"/>
          </w:tcPr>
          <w:p w14:paraId="571D12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C193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C177 AND C178</w:t>
            </w:r>
          </w:p>
        </w:tc>
        <w:tc>
          <w:tcPr>
            <w:tcW w:w="2117" w:type="dxa"/>
          </w:tcPr>
          <w:p w14:paraId="115751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E.1/42 AND E.1/33 AND E.1/110 AND E.1/111</w:t>
            </w:r>
          </w:p>
        </w:tc>
        <w:tc>
          <w:tcPr>
            <w:tcW w:w="1125" w:type="dxa"/>
          </w:tcPr>
          <w:p w14:paraId="5DDDBC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643" w:type="dxa"/>
          </w:tcPr>
          <w:p w14:paraId="1E9ABB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1074C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16CF807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FCE57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9F23E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27.22.7.10: Data available event</w:t>
            </w:r>
          </w:p>
        </w:tc>
        <w:tc>
          <w:tcPr>
            <w:tcW w:w="643" w:type="dxa"/>
          </w:tcPr>
          <w:p w14:paraId="3D47FE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br/>
            </w:r>
          </w:p>
        </w:tc>
        <w:tc>
          <w:tcPr>
            <w:tcW w:w="1126" w:type="dxa"/>
          </w:tcPr>
          <w:p w14:paraId="0E039F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3C07F6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1887BD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</w:tcPr>
          <w:p w14:paraId="2A78EC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</w:tcPr>
          <w:p w14:paraId="7C2562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</w:tcPr>
          <w:p w14:paraId="4149BA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</w:tcPr>
          <w:p w14:paraId="4473C3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8281D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25FC84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36D86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7BC02E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16C114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082994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C183</w:t>
            </w:r>
          </w:p>
        </w:tc>
        <w:tc>
          <w:tcPr>
            <w:tcW w:w="2117" w:type="dxa"/>
          </w:tcPr>
          <w:p w14:paraId="3E3F45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E.1/43 AND E.1/89 AND E.1/92 AND E.1/33</w:t>
            </w:r>
          </w:p>
        </w:tc>
        <w:tc>
          <w:tcPr>
            <w:tcW w:w="1125" w:type="dxa"/>
          </w:tcPr>
          <w:p w14:paraId="1C5690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3FE14A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0FF22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6AD7E9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318097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2D41A2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27.22.7.10: Data available event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A1467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Rel-8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br/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BD6F1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1.2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FFFBAC6" w14:textId="1C91871D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0AD1440" w14:textId="654B809A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AEE9851" w14:textId="548AA0E6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1E5636B1" w14:textId="4684179C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6C7CE0EA" w14:textId="0C58D22F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DCD6F31" w14:textId="31E3D46B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08" w:type="dxa"/>
          </w:tcPr>
          <w:p w14:paraId="1D2F59C9" w14:textId="001B499E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08" w:type="dxa"/>
          </w:tcPr>
          <w:p w14:paraId="3C94233A" w14:textId="140432BD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08" w:type="dxa"/>
          </w:tcPr>
          <w:p w14:paraId="1A182C2F" w14:textId="594A574E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07" w:type="dxa"/>
          </w:tcPr>
          <w:p w14:paraId="2C63BED3" w14:textId="5642BC9B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08" w:type="dxa"/>
          </w:tcPr>
          <w:p w14:paraId="099C5D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C223</w:t>
            </w:r>
          </w:p>
        </w:tc>
        <w:tc>
          <w:tcPr>
            <w:tcW w:w="779" w:type="dxa"/>
          </w:tcPr>
          <w:p w14:paraId="4EBCB2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C223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3812E3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E.1/43 AND E.1/89 AND E.1/92 AND E.1/33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7BE4A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E-USS or NB-SS (See NOTE)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A4A1B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80298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A0AC4D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58DE39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6053AA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27.22.7.11: Channel status event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4C577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br/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673CB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35ED1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7A9BD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5DEAA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3A513E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59D05D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C121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9A2BA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2D6C2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3E755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3CD8AA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7" w:type="dxa"/>
          </w:tcPr>
          <w:p w14:paraId="5F15F5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 AND C183</w:t>
            </w:r>
          </w:p>
        </w:tc>
        <w:tc>
          <w:tcPr>
            <w:tcW w:w="708" w:type="dxa"/>
          </w:tcPr>
          <w:p w14:paraId="68658C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 xml:space="preserve"> AND C183</w:t>
            </w:r>
          </w:p>
        </w:tc>
        <w:tc>
          <w:tcPr>
            <w:tcW w:w="779" w:type="dxa"/>
          </w:tcPr>
          <w:p w14:paraId="1AC029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C121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 xml:space="preserve"> AND C183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590B2D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E.1/44 AND E.1/89 AND E.1/33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CEC09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63ECB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21711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62F985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6A2E57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0ECD89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27.22.7.11: Channel status event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E1170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Rel-8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br/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E2717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1.2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CBF9766" w14:textId="4D1FC12D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D2004CA" w14:textId="0476657B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0647FF6" w14:textId="145B0FB6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5A8E049D" w14:textId="5AC3608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1553EBCE" w14:textId="7EFD6973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F89FF79" w14:textId="1710EA69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C1AA34A" w14:textId="44A207C5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4F74206" w14:textId="724B0F9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CACA8A3" w14:textId="768F4B5C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6CE417E" w14:textId="27B56FD0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N/A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1B355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C223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07D716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 w:eastAsia="ja-JP"/>
              </w:rPr>
              <w:t>C223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618D02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E.1/44 AND E.1/89 AND E.1/33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99935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E-USS or NB-SS (See NOTE)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5A01E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ACE44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ADD226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6AF43C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36C9FC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27.22.7.12: Access Technology change event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DEEEA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1B9AE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B6BF0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6F780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FFC1D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3603AB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45E3F4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5523EE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E716D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0781C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AE9E0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5947D0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31BF3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524915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58C66F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FC28A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55027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EFA13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3929519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107CC4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1D968C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Single access technology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3A320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1411A5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40CFF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1B04A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32B94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19FCEF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177A74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FC210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C184 AND 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2F839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C184 AND 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7B1BB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C184 AND 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866BF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C184 AND C190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08CEAC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C184 AND 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BCA2F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C184 AND C190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1686F8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C184 AND C190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52E5A2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E.1/45 AND E.1/33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E92E6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and E-USS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491B0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41D0A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9E6F47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012B7C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7C58C2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Multiple access technologies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41CCB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FC62B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08D8E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1AF46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C3155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5B97B8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669E05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573B9D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C184 AND 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52639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C184 AND 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67425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C184 AND 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0CF11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C184 AND C190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52EA43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C184 AND 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01968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C184 AND C190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69C29A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C184 AND C190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699DB7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E.1/45 AND E.1/33 AND E.1/200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2A00B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0E564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B56BE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71121B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2C3C80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281596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27.22.7.13: Display parameter changed event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F4CCB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Rel-4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0215A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A9FFC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6B8FF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22055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4D7FD8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3C98B0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8AB71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42A92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0402B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8DD26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372CED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1A33F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7ED276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6B0CA8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E.1/46 AND E.1/33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F994B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6E123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622FB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4908F2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0747D6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6A0494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27.22.7.14: Local connection event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CB191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Rel-4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31BDB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EAF11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D3D94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E85AB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79038C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183B61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390D4F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EA157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EB1C01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42224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CD71C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35DD6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71FBE5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678D9A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E.1/47 AND E.1/33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E6EF3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18C04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3A2B8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65BB38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38D0FF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44F8B2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27.22.7.15: Network search mode change event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3E0BC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FB45A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50C25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DFF78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CB600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2D4F5D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58B7F9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4E1BF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387F4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1ACD1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DF99A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5BA682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DF94F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M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005CA1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M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7CAEFA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E.1/48 AND E.1/33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FD02E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0893D5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C03BC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5D5E6E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370449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3A8ED5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27.22.7.16: Browsing status event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4A9D4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25597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8B389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ABDBB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BC68F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4B80B8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24249D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BA839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FB10E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67D8C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97BCC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2D5867B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39043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40804B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14EC24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E.1/193 AND E.1/33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2499E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D4718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B7BC2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7EC8F53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5A083D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093D94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27.22.7.17: Network Rejection Event, 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ATTACH REJECT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A69863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D4DE0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FA906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277C5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7DE2C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114C20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308D4F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383B60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90390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8B8AA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F6BB0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17184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AEB30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C222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6BAD2F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C222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6E151D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E.1/33 AND E.197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B24EE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only or NB-SS (See NOTE)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2E46A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FE567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E8EF1C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7E73B3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37B211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27.22.7.17: Network Rejection Event, 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TRACKING AREA UPDATE REJECT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54A99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Rel-8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A0224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F4B890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FD5556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639DA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148D00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006200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ABD87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41599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BAC91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65D0C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0AA76B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C190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3CDAD2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C222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147905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C222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01E0E9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E.1/33 AND E.197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C681E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or NB-SS (See NOTE)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15CFE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7AE8E1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029021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2CDF75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13997D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Frame information changed event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27B65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2F5C0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8D87D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445C6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3CB40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07652B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4F400C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673424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6780D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6BC1C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99603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5B1B81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954F1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5AC2FF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05D80A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E.1/195 AND E.1/177 AND E.1/178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C2560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0F132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039B0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75ADBAE" w14:textId="77777777" w:rsidTr="00062235">
        <w:trPr>
          <w:cantSplit/>
          <w:jc w:val="center"/>
        </w:trPr>
        <w:tc>
          <w:tcPr>
            <w:tcW w:w="676" w:type="dxa"/>
            <w:tcBorders>
              <w:top w:val="single" w:sz="4" w:space="0" w:color="auto"/>
              <w:bottom w:val="nil"/>
            </w:tcBorders>
          </w:tcPr>
          <w:p w14:paraId="504238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785E6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27.22.7.18: CSG cell Selection</w:t>
            </w:r>
          </w:p>
        </w:tc>
        <w:tc>
          <w:tcPr>
            <w:tcW w:w="643" w:type="dxa"/>
          </w:tcPr>
          <w:p w14:paraId="06EF1E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Rel-9</w:t>
            </w:r>
          </w:p>
        </w:tc>
        <w:tc>
          <w:tcPr>
            <w:tcW w:w="1126" w:type="dxa"/>
          </w:tcPr>
          <w:p w14:paraId="1E6F93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397082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C4090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3EA2B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98963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6C1DD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65F63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479A1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C200</w:t>
            </w:r>
          </w:p>
        </w:tc>
        <w:tc>
          <w:tcPr>
            <w:tcW w:w="708" w:type="dxa"/>
          </w:tcPr>
          <w:p w14:paraId="1934E6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C200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D785E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C200</w:t>
            </w:r>
          </w:p>
        </w:tc>
        <w:tc>
          <w:tcPr>
            <w:tcW w:w="707" w:type="dxa"/>
          </w:tcPr>
          <w:p w14:paraId="2DD127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C200</w:t>
            </w:r>
          </w:p>
        </w:tc>
        <w:tc>
          <w:tcPr>
            <w:tcW w:w="708" w:type="dxa"/>
          </w:tcPr>
          <w:p w14:paraId="4BD550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C200</w:t>
            </w:r>
          </w:p>
        </w:tc>
        <w:tc>
          <w:tcPr>
            <w:tcW w:w="779" w:type="dxa"/>
          </w:tcPr>
          <w:p w14:paraId="5173CE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x-none"/>
              </w:rPr>
              <w:t>C200</w:t>
            </w:r>
          </w:p>
        </w:tc>
        <w:tc>
          <w:tcPr>
            <w:tcW w:w="2117" w:type="dxa"/>
          </w:tcPr>
          <w:p w14:paraId="62B5F5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E.1/201</w:t>
            </w:r>
          </w:p>
        </w:tc>
        <w:tc>
          <w:tcPr>
            <w:tcW w:w="1125" w:type="dxa"/>
          </w:tcPr>
          <w:p w14:paraId="79AAB6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E-USS only</w:t>
            </w:r>
          </w:p>
        </w:tc>
        <w:tc>
          <w:tcPr>
            <w:tcW w:w="643" w:type="dxa"/>
          </w:tcPr>
          <w:p w14:paraId="251A44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BC81F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A64E3C5" w14:textId="77777777" w:rsidTr="00062235">
        <w:trPr>
          <w:cantSplit/>
          <w:jc w:val="center"/>
        </w:trPr>
        <w:tc>
          <w:tcPr>
            <w:tcW w:w="676" w:type="dxa"/>
            <w:tcBorders>
              <w:top w:val="single" w:sz="4" w:space="0" w:color="auto"/>
              <w:bottom w:val="nil"/>
            </w:tcBorders>
          </w:tcPr>
          <w:p w14:paraId="03AA8C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0DE33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27.22.7.19 : IMS registration event</w:t>
            </w:r>
          </w:p>
          <w:p w14:paraId="277B8C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(Refer to 27.22.4.27.7 and 27.22.7.20)</w:t>
            </w:r>
          </w:p>
        </w:tc>
        <w:tc>
          <w:tcPr>
            <w:tcW w:w="643" w:type="dxa"/>
          </w:tcPr>
          <w:p w14:paraId="49B7BC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Rel-10</w:t>
            </w:r>
          </w:p>
        </w:tc>
        <w:tc>
          <w:tcPr>
            <w:tcW w:w="1126" w:type="dxa"/>
          </w:tcPr>
          <w:p w14:paraId="28C5E5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643" w:type="dxa"/>
          </w:tcPr>
          <w:p w14:paraId="4B01D8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0D9D7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02CF8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8483C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63757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542900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405CA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D2454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5DC93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707" w:type="dxa"/>
          </w:tcPr>
          <w:p w14:paraId="5A1539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B49D7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5AE02A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4D2D8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125" w:type="dxa"/>
          </w:tcPr>
          <w:p w14:paraId="07B8B3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643" w:type="dxa"/>
          </w:tcPr>
          <w:p w14:paraId="53D040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74418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58AE985C" w14:textId="77777777" w:rsidTr="00062235">
        <w:trPr>
          <w:cantSplit/>
          <w:jc w:val="center"/>
        </w:trPr>
        <w:tc>
          <w:tcPr>
            <w:tcW w:w="676" w:type="dxa"/>
            <w:tcBorders>
              <w:top w:val="single" w:sz="4" w:space="0" w:color="auto"/>
              <w:bottom w:val="nil"/>
            </w:tcBorders>
          </w:tcPr>
          <w:p w14:paraId="5B82AD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F356C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 xml:space="preserve">27.22.7.20 : </w:t>
            </w: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Incoming IMS data, IMS Registration and Data available event, IARI list stored on the ISIM</w:t>
            </w:r>
          </w:p>
        </w:tc>
        <w:tc>
          <w:tcPr>
            <w:tcW w:w="643" w:type="dxa"/>
          </w:tcPr>
          <w:p w14:paraId="7F9D58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Rel-10</w:t>
            </w:r>
          </w:p>
        </w:tc>
        <w:tc>
          <w:tcPr>
            <w:tcW w:w="1126" w:type="dxa"/>
          </w:tcPr>
          <w:p w14:paraId="5267BB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7098CD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1208E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91823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E0EBE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6A0AF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6D6E7F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31BB6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94237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C208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C4A1C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C208</w:t>
            </w:r>
          </w:p>
        </w:tc>
        <w:tc>
          <w:tcPr>
            <w:tcW w:w="707" w:type="dxa"/>
          </w:tcPr>
          <w:p w14:paraId="6227916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C208</w:t>
            </w:r>
          </w:p>
        </w:tc>
        <w:tc>
          <w:tcPr>
            <w:tcW w:w="708" w:type="dxa"/>
          </w:tcPr>
          <w:p w14:paraId="23014E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C208</w:t>
            </w:r>
          </w:p>
        </w:tc>
        <w:tc>
          <w:tcPr>
            <w:tcW w:w="779" w:type="dxa"/>
          </w:tcPr>
          <w:p w14:paraId="043894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x-none"/>
              </w:rPr>
              <w:t>C208</w:t>
            </w:r>
          </w:p>
        </w:tc>
        <w:tc>
          <w:tcPr>
            <w:tcW w:w="2117" w:type="dxa"/>
          </w:tcPr>
          <w:p w14:paraId="09AD27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E.1/33 AND E.1/43 AND E.1/89 AND</w:t>
            </w:r>
          </w:p>
          <w:p w14:paraId="52C065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E.1/91 AND E.1/246 AND </w:t>
            </w:r>
          </w:p>
          <w:p w14:paraId="3A0AA2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 xml:space="preserve">E.1.247 AND E.1/249 </w:t>
            </w:r>
          </w:p>
          <w:p w14:paraId="451748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293A1B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E-USS</w:t>
            </w:r>
          </w:p>
        </w:tc>
        <w:tc>
          <w:tcPr>
            <w:tcW w:w="643" w:type="dxa"/>
          </w:tcPr>
          <w:p w14:paraId="353D0B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1F615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77B5888" w14:textId="77777777" w:rsidTr="00062235">
        <w:trPr>
          <w:cantSplit/>
          <w:jc w:val="center"/>
        </w:trPr>
        <w:tc>
          <w:tcPr>
            <w:tcW w:w="676" w:type="dxa"/>
            <w:tcBorders>
              <w:top w:val="single" w:sz="4" w:space="0" w:color="auto"/>
              <w:bottom w:val="nil"/>
            </w:tcBorders>
          </w:tcPr>
          <w:p w14:paraId="3D17E1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41</w:t>
            </w:r>
          </w:p>
        </w:tc>
        <w:tc>
          <w:tcPr>
            <w:tcW w:w="3217" w:type="dxa"/>
            <w:gridSpan w:val="2"/>
          </w:tcPr>
          <w:p w14:paraId="582697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MO SMS Control by USIM 27.22.8</w:t>
            </w:r>
          </w:p>
        </w:tc>
        <w:tc>
          <w:tcPr>
            <w:tcW w:w="643" w:type="dxa"/>
          </w:tcPr>
          <w:p w14:paraId="5B9A51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4A2798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C0CE9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67211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1266A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9C7A3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ACE7A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3E50D9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EC37F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D08E1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8D2565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084720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BBE25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38ACD6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59ACD0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55D311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D4306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F5C6A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9CB097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20003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75855C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With proactive command, Allowed , no modification</w:t>
            </w:r>
          </w:p>
        </w:tc>
        <w:tc>
          <w:tcPr>
            <w:tcW w:w="643" w:type="dxa"/>
          </w:tcPr>
          <w:p w14:paraId="183DBE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3C351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472343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2ED24A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5478A6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339601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1CBD1F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1E77B9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720F93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5AA070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580B51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7" w:type="dxa"/>
          </w:tcPr>
          <w:p w14:paraId="453337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58F44A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</w:p>
        </w:tc>
        <w:tc>
          <w:tcPr>
            <w:tcW w:w="779" w:type="dxa"/>
          </w:tcPr>
          <w:p w14:paraId="2ECD54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</w:p>
        </w:tc>
        <w:tc>
          <w:tcPr>
            <w:tcW w:w="2117" w:type="dxa"/>
          </w:tcPr>
          <w:p w14:paraId="1625B0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E1/12 AND E.1/26 AND E.1/110</w:t>
            </w:r>
          </w:p>
        </w:tc>
        <w:tc>
          <w:tcPr>
            <w:tcW w:w="1125" w:type="dxa"/>
          </w:tcPr>
          <w:p w14:paraId="3EEF3B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ACA13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54B03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7E500E" w14:paraId="1102B65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D3759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F5E1A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With user SMS, Allowed , no modification</w:t>
            </w:r>
          </w:p>
        </w:tc>
        <w:tc>
          <w:tcPr>
            <w:tcW w:w="643" w:type="dxa"/>
          </w:tcPr>
          <w:p w14:paraId="0818A3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344E11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1.2</w:t>
            </w:r>
          </w:p>
        </w:tc>
        <w:tc>
          <w:tcPr>
            <w:tcW w:w="643" w:type="dxa"/>
          </w:tcPr>
          <w:p w14:paraId="31F2056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2CC72C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70088E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133EA0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649895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4CABF5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7BFE39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62EC3E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1C2726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7" w:type="dxa"/>
          </w:tcPr>
          <w:p w14:paraId="25006A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1C020C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</w:p>
        </w:tc>
        <w:tc>
          <w:tcPr>
            <w:tcW w:w="779" w:type="dxa"/>
          </w:tcPr>
          <w:p w14:paraId="1593975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</w:p>
        </w:tc>
        <w:tc>
          <w:tcPr>
            <w:tcW w:w="2117" w:type="dxa"/>
          </w:tcPr>
          <w:p w14:paraId="5A2102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E1/12</w:t>
            </w:r>
          </w:p>
        </w:tc>
        <w:tc>
          <w:tcPr>
            <w:tcW w:w="1125" w:type="dxa"/>
          </w:tcPr>
          <w:p w14:paraId="3F6AB1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B25D8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5F347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383F764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01983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5DCD9D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With proactive command, Not allowed</w:t>
            </w:r>
          </w:p>
        </w:tc>
        <w:tc>
          <w:tcPr>
            <w:tcW w:w="643" w:type="dxa"/>
          </w:tcPr>
          <w:p w14:paraId="342E498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EC6BD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1.3</w:t>
            </w:r>
          </w:p>
        </w:tc>
        <w:tc>
          <w:tcPr>
            <w:tcW w:w="643" w:type="dxa"/>
          </w:tcPr>
          <w:p w14:paraId="595BA1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2B4AE5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7346A8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78AD61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2E7489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47D960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794726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39ACEE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3A51D1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7" w:type="dxa"/>
          </w:tcPr>
          <w:p w14:paraId="6FDD95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22B95BB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</w:p>
        </w:tc>
        <w:tc>
          <w:tcPr>
            <w:tcW w:w="779" w:type="dxa"/>
          </w:tcPr>
          <w:p w14:paraId="3C0090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</w:p>
        </w:tc>
        <w:tc>
          <w:tcPr>
            <w:tcW w:w="2117" w:type="dxa"/>
          </w:tcPr>
          <w:p w14:paraId="7CC055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E1/12 AND E.1/26 AND E.1/110</w:t>
            </w:r>
          </w:p>
        </w:tc>
        <w:tc>
          <w:tcPr>
            <w:tcW w:w="1125" w:type="dxa"/>
          </w:tcPr>
          <w:p w14:paraId="79A781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A1DB7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10CCF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7E500E" w14:paraId="6FFB6BC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8B6B1F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3D6F7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With user SMS, Not allowed</w:t>
            </w:r>
          </w:p>
        </w:tc>
        <w:tc>
          <w:tcPr>
            <w:tcW w:w="643" w:type="dxa"/>
          </w:tcPr>
          <w:p w14:paraId="68EA52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00704C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1.4</w:t>
            </w:r>
          </w:p>
        </w:tc>
        <w:tc>
          <w:tcPr>
            <w:tcW w:w="643" w:type="dxa"/>
          </w:tcPr>
          <w:p w14:paraId="6F25EB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1CCD3E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08D837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69DA83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7EEE4D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172F0C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02F121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77ABCC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14BF3F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7" w:type="dxa"/>
          </w:tcPr>
          <w:p w14:paraId="07E3A9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43EB49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</w:p>
        </w:tc>
        <w:tc>
          <w:tcPr>
            <w:tcW w:w="779" w:type="dxa"/>
          </w:tcPr>
          <w:p w14:paraId="347198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</w:p>
        </w:tc>
        <w:tc>
          <w:tcPr>
            <w:tcW w:w="2117" w:type="dxa"/>
          </w:tcPr>
          <w:p w14:paraId="04E84D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E1/12</w:t>
            </w:r>
          </w:p>
        </w:tc>
        <w:tc>
          <w:tcPr>
            <w:tcW w:w="1125" w:type="dxa"/>
          </w:tcPr>
          <w:p w14:paraId="5EFF1A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B9E1D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BD330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3E11D7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B621B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DC569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With proactive command, Allowed, with modifications</w:t>
            </w:r>
          </w:p>
        </w:tc>
        <w:tc>
          <w:tcPr>
            <w:tcW w:w="643" w:type="dxa"/>
          </w:tcPr>
          <w:p w14:paraId="397873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CEE1F0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1.5</w:t>
            </w:r>
          </w:p>
        </w:tc>
        <w:tc>
          <w:tcPr>
            <w:tcW w:w="643" w:type="dxa"/>
          </w:tcPr>
          <w:p w14:paraId="36295F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6C4F28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33C81B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1ECD5D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479922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58DF3D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074F63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0B99E3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29BB12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7" w:type="dxa"/>
          </w:tcPr>
          <w:p w14:paraId="08B167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18CF0D8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</w:p>
        </w:tc>
        <w:tc>
          <w:tcPr>
            <w:tcW w:w="779" w:type="dxa"/>
          </w:tcPr>
          <w:p w14:paraId="5A45A2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</w:p>
        </w:tc>
        <w:tc>
          <w:tcPr>
            <w:tcW w:w="2117" w:type="dxa"/>
          </w:tcPr>
          <w:p w14:paraId="3C6B2E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E1/12 AND E.1/26 AND E.1/110</w:t>
            </w:r>
          </w:p>
        </w:tc>
        <w:tc>
          <w:tcPr>
            <w:tcW w:w="1125" w:type="dxa"/>
          </w:tcPr>
          <w:p w14:paraId="76D382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2B48A5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D132E3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7E500E" w14:paraId="2998AAF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E3459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959E2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With user SMS, Allowed, with modifications</w:t>
            </w:r>
          </w:p>
        </w:tc>
        <w:tc>
          <w:tcPr>
            <w:tcW w:w="643" w:type="dxa"/>
          </w:tcPr>
          <w:p w14:paraId="385458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6CA1E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1.6</w:t>
            </w:r>
          </w:p>
        </w:tc>
        <w:tc>
          <w:tcPr>
            <w:tcW w:w="643" w:type="dxa"/>
          </w:tcPr>
          <w:p w14:paraId="62FC89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0D45A5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43FBE6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31D598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6A4B91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701CA1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156C70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7C364F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4A95D6C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7" w:type="dxa"/>
          </w:tcPr>
          <w:p w14:paraId="715E01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3E6067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</w:p>
        </w:tc>
        <w:tc>
          <w:tcPr>
            <w:tcW w:w="779" w:type="dxa"/>
          </w:tcPr>
          <w:p w14:paraId="1367DF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</w:p>
        </w:tc>
        <w:tc>
          <w:tcPr>
            <w:tcW w:w="2117" w:type="dxa"/>
          </w:tcPr>
          <w:p w14:paraId="12EE36C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E1/12</w:t>
            </w:r>
          </w:p>
        </w:tc>
        <w:tc>
          <w:tcPr>
            <w:tcW w:w="1125" w:type="dxa"/>
          </w:tcPr>
          <w:p w14:paraId="57B87E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5BCBB2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082EB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9B3A7E5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0E45C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3BEEF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  <w:t>With Proactive command, the USIM responds with '90 00', Allowed, no modification</w:t>
            </w:r>
          </w:p>
        </w:tc>
        <w:tc>
          <w:tcPr>
            <w:tcW w:w="643" w:type="dxa"/>
          </w:tcPr>
          <w:p w14:paraId="3EF8D0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6A6D88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1.7</w:t>
            </w:r>
          </w:p>
        </w:tc>
        <w:tc>
          <w:tcPr>
            <w:tcW w:w="643" w:type="dxa"/>
          </w:tcPr>
          <w:p w14:paraId="07270B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7FF109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5CFB43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2E47E2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16CA0D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606ABF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7A4E7D6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302E0A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7167C6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7" w:type="dxa"/>
          </w:tcPr>
          <w:p w14:paraId="353ADB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2DF4A1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</w:p>
        </w:tc>
        <w:tc>
          <w:tcPr>
            <w:tcW w:w="779" w:type="dxa"/>
          </w:tcPr>
          <w:p w14:paraId="1CD189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</w:p>
        </w:tc>
        <w:tc>
          <w:tcPr>
            <w:tcW w:w="2117" w:type="dxa"/>
          </w:tcPr>
          <w:p w14:paraId="2D9190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E1/12 AND E.1/26 AND E.1/110</w:t>
            </w:r>
          </w:p>
        </w:tc>
        <w:tc>
          <w:tcPr>
            <w:tcW w:w="1125" w:type="dxa"/>
          </w:tcPr>
          <w:p w14:paraId="4460AA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4B885E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9A493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  <w:t>TCEP001</w:t>
            </w:r>
          </w:p>
        </w:tc>
      </w:tr>
      <w:tr w:rsidR="00310DC3" w:rsidRPr="007E500E" w14:paraId="638317BE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C3CDB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5BD99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  <w:t>Send Short Message attempt by user, the USIM responds with '90 00', Allowed, no modification</w:t>
            </w:r>
          </w:p>
        </w:tc>
        <w:tc>
          <w:tcPr>
            <w:tcW w:w="643" w:type="dxa"/>
          </w:tcPr>
          <w:p w14:paraId="25A8B3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53EE88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1.8</w:t>
            </w:r>
          </w:p>
        </w:tc>
        <w:tc>
          <w:tcPr>
            <w:tcW w:w="643" w:type="dxa"/>
          </w:tcPr>
          <w:p w14:paraId="00F9AD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05750E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43" w:type="dxa"/>
          </w:tcPr>
          <w:p w14:paraId="76BD3A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33" w:type="dxa"/>
          </w:tcPr>
          <w:p w14:paraId="54728EF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695" w:type="dxa"/>
          </w:tcPr>
          <w:p w14:paraId="49E2B4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11" w:type="dxa"/>
          </w:tcPr>
          <w:p w14:paraId="1944C2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7DEECA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4CE189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03692C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7" w:type="dxa"/>
          </w:tcPr>
          <w:p w14:paraId="74D049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  <w:t>C183</w:t>
            </w:r>
          </w:p>
        </w:tc>
        <w:tc>
          <w:tcPr>
            <w:tcW w:w="708" w:type="dxa"/>
          </w:tcPr>
          <w:p w14:paraId="759468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/>
              </w:rPr>
              <w:t>C183</w:t>
            </w:r>
          </w:p>
        </w:tc>
        <w:tc>
          <w:tcPr>
            <w:tcW w:w="779" w:type="dxa"/>
          </w:tcPr>
          <w:p w14:paraId="597C4A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C183</w:t>
            </w:r>
          </w:p>
        </w:tc>
        <w:tc>
          <w:tcPr>
            <w:tcW w:w="2117" w:type="dxa"/>
          </w:tcPr>
          <w:p w14:paraId="1032E58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E1/12</w:t>
            </w:r>
          </w:p>
        </w:tc>
        <w:tc>
          <w:tcPr>
            <w:tcW w:w="1125" w:type="dxa"/>
          </w:tcPr>
          <w:p w14:paraId="0B9BC3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UMTS System Simulator or System Simulator only</w:t>
            </w:r>
          </w:p>
        </w:tc>
        <w:tc>
          <w:tcPr>
            <w:tcW w:w="643" w:type="dxa"/>
          </w:tcPr>
          <w:p w14:paraId="719F823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F524D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0BDC11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732AD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2E41E9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  <w:t>Void</w:t>
            </w:r>
          </w:p>
        </w:tc>
        <w:tc>
          <w:tcPr>
            <w:tcW w:w="643" w:type="dxa"/>
          </w:tcPr>
          <w:p w14:paraId="3197CE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27D9F8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1.9</w:t>
            </w:r>
          </w:p>
        </w:tc>
        <w:tc>
          <w:tcPr>
            <w:tcW w:w="643" w:type="dxa"/>
          </w:tcPr>
          <w:p w14:paraId="702753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FC4F3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1C5D2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D32D6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25B18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BC7F5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11ADF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F0FFC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35B48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6FF6C11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85A3F0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69301DA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75EE2E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4D81F7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DFDA9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769CB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41D4A9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AA441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6A5E940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/>
              </w:rPr>
              <w:t>MO SM CONTROL BY USIM over SG in E-UTRAN, with Proactive command, Allowed, no modification</w:t>
            </w:r>
          </w:p>
        </w:tc>
        <w:tc>
          <w:tcPr>
            <w:tcW w:w="643" w:type="dxa"/>
          </w:tcPr>
          <w:p w14:paraId="4962F5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Rel-8</w:t>
            </w:r>
          </w:p>
        </w:tc>
        <w:tc>
          <w:tcPr>
            <w:tcW w:w="1126" w:type="dxa"/>
          </w:tcPr>
          <w:p w14:paraId="746AE8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1.10</w:t>
            </w:r>
          </w:p>
        </w:tc>
        <w:tc>
          <w:tcPr>
            <w:tcW w:w="643" w:type="dxa"/>
          </w:tcPr>
          <w:p w14:paraId="4454B4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0ABEF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F078B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F77E3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755661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DF779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A06542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FD725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BCFF87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047BAC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788DD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779" w:type="dxa"/>
          </w:tcPr>
          <w:p w14:paraId="78ABA5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2117" w:type="dxa"/>
          </w:tcPr>
          <w:p w14:paraId="6BEFB6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E1/12 AND E.1/26 AND E.1/110</w:t>
            </w:r>
          </w:p>
        </w:tc>
        <w:tc>
          <w:tcPr>
            <w:tcW w:w="1125" w:type="dxa"/>
          </w:tcPr>
          <w:p w14:paraId="662C0C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 xml:space="preserve">E-USS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or NB-SS (See NOTE)</w:t>
            </w:r>
          </w:p>
        </w:tc>
        <w:tc>
          <w:tcPr>
            <w:tcW w:w="643" w:type="dxa"/>
          </w:tcPr>
          <w:p w14:paraId="42FB85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631EB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TCEP001</w:t>
            </w:r>
          </w:p>
        </w:tc>
      </w:tr>
      <w:tr w:rsidR="00310DC3" w:rsidRPr="007E500E" w14:paraId="19E326C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2C30C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FD294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/>
              </w:rPr>
              <w:t>MO SM CONTROL BY USIM over SG in E-UTRAN, with user SMS, Allowed, no modification</w:t>
            </w:r>
          </w:p>
        </w:tc>
        <w:tc>
          <w:tcPr>
            <w:tcW w:w="643" w:type="dxa"/>
          </w:tcPr>
          <w:p w14:paraId="0C8739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Rel-8</w:t>
            </w:r>
          </w:p>
        </w:tc>
        <w:tc>
          <w:tcPr>
            <w:tcW w:w="1126" w:type="dxa"/>
          </w:tcPr>
          <w:p w14:paraId="3AA853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1.11</w:t>
            </w:r>
          </w:p>
        </w:tc>
        <w:tc>
          <w:tcPr>
            <w:tcW w:w="643" w:type="dxa"/>
          </w:tcPr>
          <w:p w14:paraId="66850B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92776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9FF28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6CC195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99D01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775C4E4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B33C3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BF1FA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D2B9D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5D4C47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258CF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779" w:type="dxa"/>
          </w:tcPr>
          <w:p w14:paraId="342FBD0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2117" w:type="dxa"/>
          </w:tcPr>
          <w:p w14:paraId="267499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E1/12</w:t>
            </w:r>
          </w:p>
        </w:tc>
        <w:tc>
          <w:tcPr>
            <w:tcW w:w="1125" w:type="dxa"/>
          </w:tcPr>
          <w:p w14:paraId="621E89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 xml:space="preserve">E-USS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or NB-SS (See NOTE)</w:t>
            </w:r>
          </w:p>
        </w:tc>
        <w:tc>
          <w:tcPr>
            <w:tcW w:w="643" w:type="dxa"/>
          </w:tcPr>
          <w:p w14:paraId="4899D13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FFC37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620697F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A542A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49DE8C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/>
              </w:rPr>
              <w:t>MO SM CONTROL BY USIM over SG in E-UTRAN, with Proactive command, Not allowed</w:t>
            </w:r>
          </w:p>
        </w:tc>
        <w:tc>
          <w:tcPr>
            <w:tcW w:w="643" w:type="dxa"/>
          </w:tcPr>
          <w:p w14:paraId="79BBC2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Rel-8</w:t>
            </w:r>
          </w:p>
        </w:tc>
        <w:tc>
          <w:tcPr>
            <w:tcW w:w="1126" w:type="dxa"/>
          </w:tcPr>
          <w:p w14:paraId="332ECA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1.12</w:t>
            </w:r>
          </w:p>
        </w:tc>
        <w:tc>
          <w:tcPr>
            <w:tcW w:w="643" w:type="dxa"/>
          </w:tcPr>
          <w:p w14:paraId="251608D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95EA6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F3200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C3FB7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374F1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852938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2F3033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FCEB5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80AB1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2D5605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812BC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779" w:type="dxa"/>
          </w:tcPr>
          <w:p w14:paraId="61DA9E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2117" w:type="dxa"/>
          </w:tcPr>
          <w:p w14:paraId="1AF6584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E1/12 AND E.1/26 AND E.1/110</w:t>
            </w:r>
          </w:p>
        </w:tc>
        <w:tc>
          <w:tcPr>
            <w:tcW w:w="1125" w:type="dxa"/>
          </w:tcPr>
          <w:p w14:paraId="77A5001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 xml:space="preserve">E-USS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or NB-SS (See NOTE)</w:t>
            </w:r>
          </w:p>
        </w:tc>
        <w:tc>
          <w:tcPr>
            <w:tcW w:w="643" w:type="dxa"/>
          </w:tcPr>
          <w:p w14:paraId="1000847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EE584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TCEP001</w:t>
            </w:r>
          </w:p>
        </w:tc>
      </w:tr>
      <w:tr w:rsidR="00310DC3" w:rsidRPr="007E500E" w14:paraId="2F97216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47BF5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29513F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/>
              </w:rPr>
              <w:t>MO SM CONTROL BY USIM over SG in E-UTRAN, with user SMS, Not allowed</w:t>
            </w:r>
          </w:p>
        </w:tc>
        <w:tc>
          <w:tcPr>
            <w:tcW w:w="643" w:type="dxa"/>
          </w:tcPr>
          <w:p w14:paraId="2C2C4A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Rel-8</w:t>
            </w:r>
          </w:p>
        </w:tc>
        <w:tc>
          <w:tcPr>
            <w:tcW w:w="1126" w:type="dxa"/>
          </w:tcPr>
          <w:p w14:paraId="3A23404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1.13</w:t>
            </w:r>
          </w:p>
        </w:tc>
        <w:tc>
          <w:tcPr>
            <w:tcW w:w="643" w:type="dxa"/>
          </w:tcPr>
          <w:p w14:paraId="7564DD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998E4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972AF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FD4F1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27441D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7B3C9C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F5C56A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47463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01975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5BC50BF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16A29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779" w:type="dxa"/>
          </w:tcPr>
          <w:p w14:paraId="50D17F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2117" w:type="dxa"/>
          </w:tcPr>
          <w:p w14:paraId="1018F54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E1/12</w:t>
            </w:r>
          </w:p>
        </w:tc>
        <w:tc>
          <w:tcPr>
            <w:tcW w:w="1125" w:type="dxa"/>
          </w:tcPr>
          <w:p w14:paraId="2886D02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 xml:space="preserve">E-USS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or NB-SS (See NOTE)</w:t>
            </w:r>
          </w:p>
        </w:tc>
        <w:tc>
          <w:tcPr>
            <w:tcW w:w="643" w:type="dxa"/>
          </w:tcPr>
          <w:p w14:paraId="56EC51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30B9D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5DDD9B81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53E830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D9683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/>
              </w:rPr>
              <w:t>MO SM CONTROL BY USIM over SG in E-UTRAN, with Proactive command, Allowed with modifications'</w:t>
            </w:r>
          </w:p>
        </w:tc>
        <w:tc>
          <w:tcPr>
            <w:tcW w:w="643" w:type="dxa"/>
          </w:tcPr>
          <w:p w14:paraId="6233AE1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Rel-8</w:t>
            </w:r>
          </w:p>
        </w:tc>
        <w:tc>
          <w:tcPr>
            <w:tcW w:w="1126" w:type="dxa"/>
          </w:tcPr>
          <w:p w14:paraId="73AB7B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1.14</w:t>
            </w:r>
          </w:p>
        </w:tc>
        <w:tc>
          <w:tcPr>
            <w:tcW w:w="643" w:type="dxa"/>
          </w:tcPr>
          <w:p w14:paraId="149BBC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5955F1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E6E27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22FB09D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3B579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340DF7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6DAD20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3B8AC9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EC2DAD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5452B28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3982DB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779" w:type="dxa"/>
          </w:tcPr>
          <w:p w14:paraId="001E16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2117" w:type="dxa"/>
          </w:tcPr>
          <w:p w14:paraId="1D520A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E1/12 AND E.1/26 AND E.1/110</w:t>
            </w:r>
          </w:p>
        </w:tc>
        <w:tc>
          <w:tcPr>
            <w:tcW w:w="1125" w:type="dxa"/>
          </w:tcPr>
          <w:p w14:paraId="6F6DE1E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 xml:space="preserve">E-USS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or NB-SS (See NOTE)</w:t>
            </w:r>
          </w:p>
        </w:tc>
        <w:tc>
          <w:tcPr>
            <w:tcW w:w="643" w:type="dxa"/>
          </w:tcPr>
          <w:p w14:paraId="6580645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996162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TCEP001</w:t>
            </w:r>
          </w:p>
        </w:tc>
      </w:tr>
      <w:tr w:rsidR="00310DC3" w:rsidRPr="007E500E" w14:paraId="2052E2E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9A397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40846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/>
              </w:rPr>
              <w:t>MO SM CONTROL BY USIM over SG in E-UTRAN, with user SMS, Allowed with modifications</w:t>
            </w:r>
          </w:p>
        </w:tc>
        <w:tc>
          <w:tcPr>
            <w:tcW w:w="643" w:type="dxa"/>
          </w:tcPr>
          <w:p w14:paraId="3C90E8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Rel-8</w:t>
            </w:r>
          </w:p>
        </w:tc>
        <w:tc>
          <w:tcPr>
            <w:tcW w:w="1126" w:type="dxa"/>
          </w:tcPr>
          <w:p w14:paraId="1E44F7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1.15</w:t>
            </w:r>
          </w:p>
        </w:tc>
        <w:tc>
          <w:tcPr>
            <w:tcW w:w="643" w:type="dxa"/>
          </w:tcPr>
          <w:p w14:paraId="56C7CD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A2EFD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7CF44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59274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E82DFD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DD323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81765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4A9C7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053E1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5D0D73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81B35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779" w:type="dxa"/>
          </w:tcPr>
          <w:p w14:paraId="76E302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2117" w:type="dxa"/>
          </w:tcPr>
          <w:p w14:paraId="7DEB4CA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E1/12</w:t>
            </w:r>
          </w:p>
        </w:tc>
        <w:tc>
          <w:tcPr>
            <w:tcW w:w="1125" w:type="dxa"/>
          </w:tcPr>
          <w:p w14:paraId="46E811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 xml:space="preserve">E-USS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or NB-SS (See NOTE)</w:t>
            </w:r>
          </w:p>
        </w:tc>
        <w:tc>
          <w:tcPr>
            <w:tcW w:w="643" w:type="dxa"/>
          </w:tcPr>
          <w:p w14:paraId="4FFA516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11150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B2DF78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6D6E6D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1D62D8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20"/>
                <w:lang w:val="en-GB"/>
              </w:rPr>
              <w:t>MO SM CONTROL BY USIM over SG in E-UTRAN, with Proactive command, the USIM responds with '90 00', Allowed, no modification</w:t>
            </w:r>
          </w:p>
        </w:tc>
        <w:tc>
          <w:tcPr>
            <w:tcW w:w="643" w:type="dxa"/>
          </w:tcPr>
          <w:p w14:paraId="740AB79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Rel-8</w:t>
            </w:r>
          </w:p>
        </w:tc>
        <w:tc>
          <w:tcPr>
            <w:tcW w:w="1126" w:type="dxa"/>
          </w:tcPr>
          <w:p w14:paraId="5A3205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1.16</w:t>
            </w:r>
          </w:p>
        </w:tc>
        <w:tc>
          <w:tcPr>
            <w:tcW w:w="643" w:type="dxa"/>
          </w:tcPr>
          <w:p w14:paraId="4C1863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EAD17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17A2D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73A8A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BF06D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31B70A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629EA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1180AA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25C69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1E37ECA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27E61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779" w:type="dxa"/>
          </w:tcPr>
          <w:p w14:paraId="25739E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2117" w:type="dxa"/>
          </w:tcPr>
          <w:p w14:paraId="5F964A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E1/12 AND E.1/26 AND E.1/110</w:t>
            </w:r>
          </w:p>
        </w:tc>
        <w:tc>
          <w:tcPr>
            <w:tcW w:w="1125" w:type="dxa"/>
          </w:tcPr>
          <w:p w14:paraId="23C39A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 xml:space="preserve">E-USS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or NB-SS (See NOTE)</w:t>
            </w:r>
          </w:p>
        </w:tc>
        <w:tc>
          <w:tcPr>
            <w:tcW w:w="643" w:type="dxa"/>
          </w:tcPr>
          <w:p w14:paraId="221522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FE4E4E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TCEP001</w:t>
            </w:r>
          </w:p>
        </w:tc>
      </w:tr>
      <w:tr w:rsidR="00310DC3" w:rsidRPr="007E500E" w14:paraId="40EE998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D7E348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DB1551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20"/>
                <w:lang w:val="en-GB"/>
              </w:rPr>
              <w:t>MO SM CONTROL BY USIM over SG in E-UTRAN, Send Short Message attempt by user, the USIM responds with '90 00', Allowed, no modification</w:t>
            </w:r>
          </w:p>
        </w:tc>
        <w:tc>
          <w:tcPr>
            <w:tcW w:w="643" w:type="dxa"/>
          </w:tcPr>
          <w:p w14:paraId="671A227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Rel-8</w:t>
            </w:r>
          </w:p>
        </w:tc>
        <w:tc>
          <w:tcPr>
            <w:tcW w:w="1126" w:type="dxa"/>
          </w:tcPr>
          <w:p w14:paraId="70A99B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1.17</w:t>
            </w:r>
          </w:p>
        </w:tc>
        <w:tc>
          <w:tcPr>
            <w:tcW w:w="643" w:type="dxa"/>
          </w:tcPr>
          <w:p w14:paraId="35B8CC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D9460B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04FC4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F31F87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B155C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1D8867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4ED89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7C45E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366EC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5E8490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EB3FD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779" w:type="dxa"/>
          </w:tcPr>
          <w:p w14:paraId="7A05DA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C221</w:t>
            </w:r>
          </w:p>
        </w:tc>
        <w:tc>
          <w:tcPr>
            <w:tcW w:w="2117" w:type="dxa"/>
          </w:tcPr>
          <w:p w14:paraId="4D94CC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E1/12</w:t>
            </w:r>
          </w:p>
        </w:tc>
        <w:tc>
          <w:tcPr>
            <w:tcW w:w="1125" w:type="dxa"/>
          </w:tcPr>
          <w:p w14:paraId="60739FF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color w:val="000000"/>
                <w:sz w:val="18"/>
                <w:szCs w:val="18"/>
                <w:lang w:val="x-none"/>
              </w:rPr>
              <w:t xml:space="preserve">E-USS </w:t>
            </w: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or NB-SS (See NOTE)</w:t>
            </w:r>
          </w:p>
        </w:tc>
        <w:tc>
          <w:tcPr>
            <w:tcW w:w="643" w:type="dxa"/>
          </w:tcPr>
          <w:p w14:paraId="4ECC47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DDF0C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46A17A1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C83ED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0C35DA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</w:tcPr>
          <w:p w14:paraId="08FF146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3CBEDE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17841D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D81A2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148BA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0E2F64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B1D5C4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4068D8D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152B4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CDF8B2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6EAA9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43751B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EAAA1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730786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2117" w:type="dxa"/>
          </w:tcPr>
          <w:p w14:paraId="02C6E8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23D90D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8E749A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C027DD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B90F3DC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3BD5A2E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42</w:t>
            </w:r>
          </w:p>
        </w:tc>
        <w:tc>
          <w:tcPr>
            <w:tcW w:w="3217" w:type="dxa"/>
            <w:gridSpan w:val="2"/>
          </w:tcPr>
          <w:p w14:paraId="0DD7CD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  <w:t>SERVICE SEARCH</w:t>
            </w:r>
          </w:p>
        </w:tc>
        <w:tc>
          <w:tcPr>
            <w:tcW w:w="643" w:type="dxa"/>
          </w:tcPr>
          <w:p w14:paraId="2AFABB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Rel-4</w:t>
            </w:r>
          </w:p>
        </w:tc>
        <w:tc>
          <w:tcPr>
            <w:tcW w:w="1126" w:type="dxa"/>
          </w:tcPr>
          <w:p w14:paraId="6FEE1F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1D3593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B72988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653249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1EAFF77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5FB49F8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F5943C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E8A10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1A989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01B27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6CB3EF8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DFA228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100A9B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020B11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E.1/94</w:t>
            </w:r>
          </w:p>
        </w:tc>
        <w:tc>
          <w:tcPr>
            <w:tcW w:w="1125" w:type="dxa"/>
          </w:tcPr>
          <w:p w14:paraId="7DBCAA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49DABB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6745CB3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B87C5F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2E82FB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43</w:t>
            </w:r>
          </w:p>
        </w:tc>
        <w:tc>
          <w:tcPr>
            <w:tcW w:w="3217" w:type="dxa"/>
            <w:gridSpan w:val="2"/>
          </w:tcPr>
          <w:p w14:paraId="207A5B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  <w:t>GET SERVICE INFORMATION</w:t>
            </w:r>
          </w:p>
        </w:tc>
        <w:tc>
          <w:tcPr>
            <w:tcW w:w="643" w:type="dxa"/>
          </w:tcPr>
          <w:p w14:paraId="1102676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Rel-4</w:t>
            </w:r>
          </w:p>
        </w:tc>
        <w:tc>
          <w:tcPr>
            <w:tcW w:w="1126" w:type="dxa"/>
          </w:tcPr>
          <w:p w14:paraId="24456E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16A7325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741E2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5A303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9D21B4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0C6E76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4C0F2A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929FB6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A9FBA7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CC0A1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450534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73B8B6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1044E17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3D8A6B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E.1/95</w:t>
            </w:r>
          </w:p>
        </w:tc>
        <w:tc>
          <w:tcPr>
            <w:tcW w:w="1125" w:type="dxa"/>
          </w:tcPr>
          <w:p w14:paraId="023E41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296DBA5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191A5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B4F37C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22C28F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44</w:t>
            </w:r>
          </w:p>
        </w:tc>
        <w:tc>
          <w:tcPr>
            <w:tcW w:w="3217" w:type="dxa"/>
            <w:gridSpan w:val="2"/>
          </w:tcPr>
          <w:p w14:paraId="1CFDF06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  <w:t>DECLARE SERVICE</w:t>
            </w:r>
          </w:p>
        </w:tc>
        <w:tc>
          <w:tcPr>
            <w:tcW w:w="643" w:type="dxa"/>
          </w:tcPr>
          <w:p w14:paraId="54FC5FB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Rel-4</w:t>
            </w:r>
          </w:p>
        </w:tc>
        <w:tc>
          <w:tcPr>
            <w:tcW w:w="1126" w:type="dxa"/>
          </w:tcPr>
          <w:p w14:paraId="70F076B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54086EF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29654B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3C3DFAC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30C990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FA68B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7330270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9569D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AF35B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51ADD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02B2627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078F6F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0BA7BD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3D0C59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E.1/96</w:t>
            </w:r>
          </w:p>
        </w:tc>
        <w:tc>
          <w:tcPr>
            <w:tcW w:w="1125" w:type="dxa"/>
          </w:tcPr>
          <w:p w14:paraId="1DC857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29DFD0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0A459A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44159B3D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91BC0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45</w:t>
            </w:r>
          </w:p>
        </w:tc>
        <w:tc>
          <w:tcPr>
            <w:tcW w:w="3217" w:type="dxa"/>
            <w:gridSpan w:val="2"/>
          </w:tcPr>
          <w:p w14:paraId="58BBC8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  <w:t>RETRIEVE MULTIMEDIA MESSAGE</w:t>
            </w:r>
          </w:p>
        </w:tc>
        <w:tc>
          <w:tcPr>
            <w:tcW w:w="643" w:type="dxa"/>
          </w:tcPr>
          <w:p w14:paraId="3717ED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</w:tcPr>
          <w:p w14:paraId="2BF6E4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39A5504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1605C6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69FEF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0A9B7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A03A9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399B5E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187EF6A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9C8AC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2904ED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752CD7E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464B92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371FE91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5E3E85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E.1/173</w:t>
            </w:r>
          </w:p>
        </w:tc>
        <w:tc>
          <w:tcPr>
            <w:tcW w:w="1125" w:type="dxa"/>
          </w:tcPr>
          <w:p w14:paraId="1F9EFC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314514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422943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114A7CB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BF13B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46</w:t>
            </w:r>
          </w:p>
        </w:tc>
        <w:tc>
          <w:tcPr>
            <w:tcW w:w="3217" w:type="dxa"/>
            <w:gridSpan w:val="2"/>
          </w:tcPr>
          <w:p w14:paraId="408EA86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  <w:t>SUBMIT MULTIMEDIA MESSAGE</w:t>
            </w:r>
          </w:p>
        </w:tc>
        <w:tc>
          <w:tcPr>
            <w:tcW w:w="643" w:type="dxa"/>
          </w:tcPr>
          <w:p w14:paraId="3BDFDF0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</w:tcPr>
          <w:p w14:paraId="167BADF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21CDACD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6A6C21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14EE9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B6922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6B4DBBE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202F38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E90E8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83165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A0B14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661F542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AEC8F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405A21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5CB8CB3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E.1/173</w:t>
            </w:r>
          </w:p>
        </w:tc>
        <w:tc>
          <w:tcPr>
            <w:tcW w:w="1125" w:type="dxa"/>
          </w:tcPr>
          <w:p w14:paraId="3859CCF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6818BF2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8690C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7627F8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6075CD4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47</w:t>
            </w:r>
          </w:p>
        </w:tc>
        <w:tc>
          <w:tcPr>
            <w:tcW w:w="3217" w:type="dxa"/>
            <w:gridSpan w:val="2"/>
          </w:tcPr>
          <w:p w14:paraId="225199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  <w:t>DISPLAY MULTIMEDIA MESSAGE</w:t>
            </w:r>
          </w:p>
        </w:tc>
        <w:tc>
          <w:tcPr>
            <w:tcW w:w="643" w:type="dxa"/>
          </w:tcPr>
          <w:p w14:paraId="2F6A5E2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</w:tcPr>
          <w:p w14:paraId="1EAA8F0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103DD4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F08BE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D91DE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60040CE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1670D8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021D89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23F025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64A4EC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BBDF4F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716BE0E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29EEB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35B517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7F4E9F2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E.1/173</w:t>
            </w:r>
          </w:p>
        </w:tc>
        <w:tc>
          <w:tcPr>
            <w:tcW w:w="1125" w:type="dxa"/>
          </w:tcPr>
          <w:p w14:paraId="063BAC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3A4FB9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1F980E1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BEF4537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08C2FD5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48</w:t>
            </w:r>
          </w:p>
        </w:tc>
        <w:tc>
          <w:tcPr>
            <w:tcW w:w="3217" w:type="dxa"/>
            <w:gridSpan w:val="2"/>
          </w:tcPr>
          <w:p w14:paraId="3B7EAFC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  <w:t>SET FRAMES</w:t>
            </w:r>
          </w:p>
        </w:tc>
        <w:tc>
          <w:tcPr>
            <w:tcW w:w="643" w:type="dxa"/>
          </w:tcPr>
          <w:p w14:paraId="062A3AB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</w:tcPr>
          <w:p w14:paraId="1D1B34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37BFD10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4C28B4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4666E4A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45FF4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2020897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1B45FEE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674FF2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1160C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45D792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7A288A4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04DEB7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484ED8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13DCF6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E.1/177 AND E.1/178</w:t>
            </w:r>
          </w:p>
        </w:tc>
        <w:tc>
          <w:tcPr>
            <w:tcW w:w="1125" w:type="dxa"/>
          </w:tcPr>
          <w:p w14:paraId="1EE16F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497568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384075A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3E5FD7D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453F20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49</w:t>
            </w:r>
          </w:p>
        </w:tc>
        <w:tc>
          <w:tcPr>
            <w:tcW w:w="3217" w:type="dxa"/>
            <w:gridSpan w:val="2"/>
          </w:tcPr>
          <w:p w14:paraId="21DD1F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  <w:t>GET FRAME STATUS</w:t>
            </w:r>
          </w:p>
        </w:tc>
        <w:tc>
          <w:tcPr>
            <w:tcW w:w="643" w:type="dxa"/>
          </w:tcPr>
          <w:p w14:paraId="3B14CB5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Rel-6</w:t>
            </w:r>
          </w:p>
        </w:tc>
        <w:tc>
          <w:tcPr>
            <w:tcW w:w="1126" w:type="dxa"/>
          </w:tcPr>
          <w:p w14:paraId="27C9E2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06F7F3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133435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56AB14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7C39BAD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4DC259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33FBB2D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5A0994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C89AF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913F23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5D4070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C30E79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4B3032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131F00C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E.1/178 AND E.1/177</w:t>
            </w:r>
          </w:p>
        </w:tc>
        <w:tc>
          <w:tcPr>
            <w:tcW w:w="1125" w:type="dxa"/>
          </w:tcPr>
          <w:p w14:paraId="276E634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TBD</w:t>
            </w:r>
          </w:p>
        </w:tc>
        <w:tc>
          <w:tcPr>
            <w:tcW w:w="643" w:type="dxa"/>
          </w:tcPr>
          <w:p w14:paraId="50E2A9F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229EBA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1126D8F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7DE79E4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  <w:t>50</w:t>
            </w:r>
          </w:p>
        </w:tc>
        <w:tc>
          <w:tcPr>
            <w:tcW w:w="3217" w:type="dxa"/>
            <w:gridSpan w:val="2"/>
          </w:tcPr>
          <w:p w14:paraId="39B007D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Handling of command number 27.22.9</w:t>
            </w:r>
          </w:p>
        </w:tc>
        <w:tc>
          <w:tcPr>
            <w:tcW w:w="643" w:type="dxa"/>
          </w:tcPr>
          <w:p w14:paraId="3128F1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</w:tcPr>
          <w:p w14:paraId="0ABA6A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2C8163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AD24B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70AA948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</w:tcPr>
          <w:p w14:paraId="5B10F38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</w:tcPr>
          <w:p w14:paraId="345C79C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</w:tcPr>
          <w:p w14:paraId="5AB9D14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259DFA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38901CC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BAC984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</w:tcPr>
          <w:p w14:paraId="775B50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</w:tcPr>
          <w:p w14:paraId="0520EEB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</w:tcPr>
          <w:p w14:paraId="5B73179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</w:tcPr>
          <w:p w14:paraId="695C89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</w:tcPr>
          <w:p w14:paraId="1E24C21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</w:tcPr>
          <w:p w14:paraId="0336902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5F45BB1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AC727E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nil"/>
            </w:tcBorders>
          </w:tcPr>
          <w:p w14:paraId="1A5E5F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</w:tcPr>
          <w:p w14:paraId="317E22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DISPLAY TEXT normal priority</w:t>
            </w:r>
          </w:p>
        </w:tc>
        <w:tc>
          <w:tcPr>
            <w:tcW w:w="643" w:type="dxa"/>
          </w:tcPr>
          <w:p w14:paraId="4F08B62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R99</w:t>
            </w:r>
          </w:p>
        </w:tc>
        <w:tc>
          <w:tcPr>
            <w:tcW w:w="1126" w:type="dxa"/>
          </w:tcPr>
          <w:p w14:paraId="1C42020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1.1</w:t>
            </w:r>
          </w:p>
        </w:tc>
        <w:tc>
          <w:tcPr>
            <w:tcW w:w="643" w:type="dxa"/>
          </w:tcPr>
          <w:p w14:paraId="2B541E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5518A1E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43" w:type="dxa"/>
          </w:tcPr>
          <w:p w14:paraId="2D0857B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33" w:type="dxa"/>
          </w:tcPr>
          <w:p w14:paraId="341ABD4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695" w:type="dxa"/>
          </w:tcPr>
          <w:p w14:paraId="00DD5CC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11" w:type="dxa"/>
          </w:tcPr>
          <w:p w14:paraId="473C6F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7484858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1B034F7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690CE77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7" w:type="dxa"/>
          </w:tcPr>
          <w:p w14:paraId="2F17B80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C177</w:t>
            </w:r>
          </w:p>
        </w:tc>
        <w:tc>
          <w:tcPr>
            <w:tcW w:w="708" w:type="dxa"/>
          </w:tcPr>
          <w:p w14:paraId="3BFB1C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C177</w:t>
            </w:r>
          </w:p>
        </w:tc>
        <w:tc>
          <w:tcPr>
            <w:tcW w:w="779" w:type="dxa"/>
          </w:tcPr>
          <w:p w14:paraId="2B7CDEE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C177</w:t>
            </w:r>
          </w:p>
        </w:tc>
        <w:tc>
          <w:tcPr>
            <w:tcW w:w="2117" w:type="dxa"/>
          </w:tcPr>
          <w:p w14:paraId="707F1A3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E.1/17</w:t>
            </w:r>
          </w:p>
          <w:p w14:paraId="571D2D2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AND</w:t>
            </w:r>
          </w:p>
          <w:p w14:paraId="15594F1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 w:eastAsia="ja-JP"/>
              </w:rPr>
              <w:t>E.1/110</w:t>
            </w:r>
          </w:p>
        </w:tc>
        <w:tc>
          <w:tcPr>
            <w:tcW w:w="1125" w:type="dxa"/>
          </w:tcPr>
          <w:p w14:paraId="1E3BE1C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43" w:type="dxa"/>
          </w:tcPr>
          <w:p w14:paraId="7A5045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</w:tcPr>
          <w:p w14:paraId="748D461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4177E2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755224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6B5218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76FE14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A21ADC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9141D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3C28D9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9BFF39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73EFBD3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4F3BDC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6953FD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6BED30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1B1942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48E286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6CB1287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36A8C1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098E0C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29854D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A00C8D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B26FE9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2027A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778569B9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744E6C1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  <w:t>51</w:t>
            </w: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7F9484DD" w14:textId="5C4C3AD0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Call Control on EPS PDN connection 27.22.</w:t>
            </w:r>
            <w:del w:id="7" w:author="Dania Azem" w:date="2017-11-16T00:13:00Z">
              <w:r w:rsidRPr="00310DC3" w:rsidDel="00310DC3">
                <w:rPr>
                  <w:rFonts w:ascii="Arial" w:eastAsia="Times New Roman" w:hAnsi="Arial" w:cs="Times New Roman"/>
                  <w:b/>
                  <w:color w:val="000000"/>
                  <w:sz w:val="18"/>
                  <w:szCs w:val="20"/>
                  <w:lang w:val="en-GB" w:eastAsia="ja-JP"/>
                </w:rPr>
                <w:delText>X</w:delText>
              </w:r>
            </w:del>
            <w:ins w:id="8" w:author="Dania Azem" w:date="2017-11-16T00:13:00Z">
              <w:r>
                <w:rPr>
                  <w:rFonts w:ascii="Arial" w:eastAsia="Times New Roman" w:hAnsi="Arial" w:cs="Times New Roman"/>
                  <w:b/>
                  <w:color w:val="000000"/>
                  <w:sz w:val="18"/>
                  <w:szCs w:val="20"/>
                  <w:lang w:val="en-GB" w:eastAsia="ja-JP"/>
                </w:rPr>
                <w:t>10</w:t>
              </w:r>
            </w:ins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FBA179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1278E5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58D5A8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AD6D79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F19A0E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553FCBF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0B7F8B3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370D367E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0F0545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EE176C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A95DDC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26AB58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2C39EE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75B455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224C1DF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D26890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A640539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A29253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059ACB38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5435C7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2E385B3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CALL CONTROL on EPS PDN for E-UTRAN – default PDN connection activation, allowed without modification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30FD36D" w14:textId="280D2689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9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R99</w:delText>
              </w:r>
            </w:del>
            <w:ins w:id="10" w:author="Dania Azem" w:date="2017-11-16T00:33:00Z">
              <w:r w:rsidR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t>Rel-8</w:t>
              </w:r>
            </w:ins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12EC7E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1.1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AB7B174" w14:textId="752C6B89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1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41F5C06" w14:textId="3F8BE712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2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21A2474" w14:textId="7FAD89C9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3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3FF53A8D" w14:textId="245583C9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4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3DD406D8" w14:textId="4988E8BD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5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A17723A" w14:textId="77B08270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6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085C1CF" w14:textId="17356D58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7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668F884" w14:textId="73A189EE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8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412C362" w14:textId="6630A7C8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9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3EDE61DD" w14:textId="3BEBF55C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20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45D3E43" w14:textId="48A9FA16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21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382A8E8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C222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53AA59A9" w14:textId="1D47BECA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22" w:author="Dania Azem" w:date="2017-11-16T00:16:00Z">
              <w:r w:rsidRPr="00310DC3" w:rsidDel="00310DC3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val="en-GB" w:eastAsia="ja-JP"/>
                </w:rPr>
                <w:delText>C222</w:delText>
              </w:r>
            </w:del>
            <w:ins w:id="23" w:author="Dania Azem" w:date="2017-11-16T00:16:00Z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>E.1/7 AND E.1/8 AND E.1/10 AND E.1/11 AND E.1/13 AND E.1/64 AND E.1/142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93E7DF6" w14:textId="241F03E8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ins w:id="24" w:author="Dania Azem" w:date="2017-11-16T00:16:00Z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>E-USS or NB-SS (See NOTE)</w:t>
              </w:r>
            </w:ins>
            <w:del w:id="25" w:author="Dania Azem" w:date="2017-11-16T00:16:00Z"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delText>E.1/7 AND E.1/8 AND E.1/10 AND E.1/11 AND E.1/13 AND E.1/64 AND E.1/142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D7330D6" w14:textId="7A72E09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26" w:author="Dania Azem" w:date="2017-11-16T00:16:00Z"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delText>E-USS or NB-SS (See NOTE)</w:delText>
              </w:r>
            </w:del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725863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540531A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1E72D1A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35E1B0E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CALL CONTROL on EPS PDN for E-UTRAN – default PDN connection activation, not allowed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E4BB74D" w14:textId="18601C33" w:rsidR="00310DC3" w:rsidRPr="00310DC3" w:rsidRDefault="00062235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ins w:id="27" w:author="Dania Azem" w:date="2017-11-16T00:33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t>Rel-8</w:t>
              </w:r>
            </w:ins>
            <w:del w:id="28" w:author="Dania Azem" w:date="2017-11-16T00:33:00Z">
              <w:r w:rsidR="00310DC3"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R99</w:delText>
              </w:r>
            </w:del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9C3DFB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1.2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A6A21AE" w14:textId="4B008751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29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49B04E0" w14:textId="281865A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30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A16D819" w14:textId="6CF903EC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31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196CFEF1" w14:textId="5A1EDC5F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32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057D1E73" w14:textId="15402D84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33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C05CC6A" w14:textId="18BFE851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34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57FBF8B" w14:textId="15026A9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35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0E42AD0" w14:textId="4B04DF96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36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C4B3606" w14:textId="4528D875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37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3C642A18" w14:textId="10CA8A50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38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9AFB11C" w14:textId="44266A58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39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142A699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C222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3A20DD2E" w14:textId="1233967D" w:rsidR="00310DC3" w:rsidRPr="00310DC3" w:rsidRDefault="00310DC3" w:rsidP="00272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ins w:id="40" w:author="Dania Azem" w:date="2017-11-16T00:16:00Z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>E.1/7 AND E.1/8 AND E.1/10 AND E.1/11 AND E.1/13 AND E.1/64 AND E.1/142</w:t>
              </w:r>
            </w:ins>
            <w:del w:id="41" w:author="Dania Azem" w:date="2017-11-16T00:16:00Z">
              <w:r w:rsidRPr="00310DC3" w:rsidDel="00310DC3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val="en-GB" w:eastAsia="ja-JP"/>
                </w:rPr>
                <w:delText>C222</w:delText>
              </w:r>
            </w:del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9D21112" w14:textId="699C4FC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ins w:id="42" w:author="Dania Azem" w:date="2017-11-16T00:16:00Z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>E-USS or NB-SS (See NOTE)</w:t>
              </w:r>
            </w:ins>
            <w:del w:id="43" w:author="Dania Azem" w:date="2017-11-16T00:16:00Z"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delText>E.1/7 AND E.1/8 AND E.1/10 AND E.1/11 AND E.1/13 AND E.1/64 AND E.1/142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AE58D79" w14:textId="36BC1C74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44" w:author="Dania Azem" w:date="2017-11-16T00:16:00Z"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delText>E-USS or NB-SS (See NOTE)</w:delText>
              </w:r>
            </w:del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3711BB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1EBB316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6FC10BA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5BE9AFA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CALL CONTROL on EPS PDN for E-UTRAN – default PDN connection activation, allowed with modification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F04A8B5" w14:textId="74FBB101" w:rsidR="00310DC3" w:rsidRPr="00310DC3" w:rsidRDefault="00062235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ins w:id="45" w:author="Dania Azem" w:date="2017-11-16T00:33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t>Rel-8</w:t>
              </w:r>
            </w:ins>
            <w:del w:id="46" w:author="Dania Azem" w:date="2017-11-16T00:33:00Z">
              <w:r w:rsidR="00310DC3"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R99</w:delText>
              </w:r>
            </w:del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0C8F81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1.3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8E1E651" w14:textId="135013CB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47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D4D7D1B" w14:textId="74F5C33E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48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10C539D2" w14:textId="6630B0A6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49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7947EBED" w14:textId="3F6A2596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50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5732DD9B" w14:textId="673034E5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51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556C5C8C" w14:textId="45EB1923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52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274D83" w14:textId="180D00F9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53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3D56E96" w14:textId="3226DD85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54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E003BB9" w14:textId="047907A4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55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09FFE9C6" w14:textId="294984D1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56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B801EF" w14:textId="6E540B7C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57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632EFFB8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 w:eastAsia="ja-JP"/>
              </w:rPr>
              <w:t>C222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1D15242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E.1/7 AND E.1/8 AND E.1/10 AND E.1/11 AND E.1/13 AND E.1/64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F183AF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E-USS or NB-SS (See NOTE)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F99FC6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175C96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C834DD0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0E62375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68F21FE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CALL CONTROL on EPS PDN for E-UTRAN – PDN connection triggered by user, UICC sends 90 00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BBE6C1F" w14:textId="1A2F1226" w:rsidR="00310DC3" w:rsidRPr="00310DC3" w:rsidRDefault="00062235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ins w:id="58" w:author="Dania Azem" w:date="2017-11-16T00:33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t>Rel-8</w:t>
              </w:r>
            </w:ins>
            <w:del w:id="59" w:author="Dania Azem" w:date="2017-11-16T00:33:00Z">
              <w:r w:rsidR="00310DC3"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R99</w:delText>
              </w:r>
            </w:del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346ADD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1.4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987DD03" w14:textId="63E52DC3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60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C366FA4" w14:textId="191C0B2B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61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F65BF39" w14:textId="360FD99C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62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4D659C9D" w14:textId="7A01E735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63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4E3601A2" w14:textId="3720A25F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64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8E99273" w14:textId="01731606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65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3A3FD27" w14:textId="2D827945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66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5337D8F" w14:textId="59019A1F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67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364C039" w14:textId="5E395869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68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2B2F2C6A" w14:textId="55454A1F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69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BC7B2F4" w14:textId="02140660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70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4729095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/>
              </w:rPr>
              <w:t>C190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0C5737A1" w14:textId="18087AF4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ins w:id="71" w:author="Dania Azem" w:date="2017-11-16T00:15:00Z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>E.1/7 AND E.1/8 AND E.1/10 AND E.1/11 AND E.1/13 AND E.1/64 AND E.1/142</w:t>
              </w:r>
            </w:ins>
            <w:del w:id="72" w:author="Dania Azem" w:date="2017-11-16T00:16:00Z">
              <w:r w:rsidRPr="00310DC3" w:rsidDel="00310DC3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C190</w:delText>
              </w:r>
            </w:del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8FDCEBE" w14:textId="32ED7B88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ins w:id="73" w:author="Dania Azem" w:date="2017-11-16T00:16:00Z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>E-USS only</w:t>
              </w:r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 xml:space="preserve"> </w:t>
              </w:r>
            </w:ins>
            <w:del w:id="74" w:author="Dania Azem" w:date="2017-11-16T00:15:00Z"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delText>E.1/7 AND E.1/8 AND E.1/10 AND E.1/11 AND E.1/13 AND E.1/64 AND E.1/142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BF10BCB" w14:textId="4A2365B9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75" w:author="Dania Azem" w:date="2017-11-16T00:16:00Z"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delText>E-USS only</w:delText>
              </w:r>
            </w:del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95E2A2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2313A6B3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044D213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1E012AF5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CALL CONTROL on EPS PDN for E-UTRAN – PDN connection triggered by user, UICC sends 93 00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DD9ADE8" w14:textId="6DAF3907" w:rsidR="00310DC3" w:rsidRPr="00310DC3" w:rsidRDefault="00062235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ins w:id="76" w:author="Dania Azem" w:date="2017-11-16T00:33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t>Rel-8</w:t>
              </w:r>
            </w:ins>
            <w:del w:id="77" w:author="Dania Azem" w:date="2017-11-16T00:33:00Z">
              <w:r w:rsidR="00310DC3"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R99</w:delText>
              </w:r>
            </w:del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12F159E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1.5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012A45F" w14:textId="4BC0F421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78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638A5DA" w14:textId="63FBBE50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79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63F9820" w14:textId="7BB18301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80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00BBEE41" w14:textId="78C0134E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81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44AFD302" w14:textId="25924DD1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82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83ED1B1" w14:textId="3B401C81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83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CFF29B4" w14:textId="7C8952F3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84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3EF8CEC" w14:textId="1E995CC9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85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7FE0BDC" w14:textId="63E9E23E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86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3819AD65" w14:textId="6D86B565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87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C1DD78E" w14:textId="6A197412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88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2FE33096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/>
              </w:rPr>
              <w:t>C190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39CBC7B4" w14:textId="6AA9F49C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89" w:author="Dania Azem" w:date="2017-11-16T00:17:00Z">
              <w:r w:rsidRPr="00310DC3" w:rsidDel="00310DC3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C190</w:delText>
              </w:r>
            </w:del>
            <w:ins w:id="90" w:author="Dania Azem" w:date="2017-11-16T00:17:00Z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>E.1/7 AND E.1/8 AND E.1/10 AND E.1/11 AND E.1/13 AND E.1/64 AND E.1/142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9B91CBB" w14:textId="35EC4955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ins w:id="91" w:author="Dania Azem" w:date="2017-11-16T00:17:00Z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>E-USS only</w:t>
              </w:r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 xml:space="preserve"> </w:t>
              </w:r>
            </w:ins>
            <w:del w:id="92" w:author="Dania Azem" w:date="2017-11-16T00:17:00Z"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delText>E.1/7 AND E.1/8 AND E.1/10 AND E.1/11 AND E.1/13 AND E.1/64 AND E.1/142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D9011B2" w14:textId="7E8F32DD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93" w:author="Dania Azem" w:date="2017-11-16T00:17:00Z"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delText>E-USS only</w:delText>
              </w:r>
            </w:del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B03926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6D0976A2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43EEE67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3F0D0B7F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CALL CONTROL on EPS PDN for E-UTRAN – PDN connection triggered by user, allowed with modification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27EE8EA" w14:textId="03AF7C70" w:rsidR="00310DC3" w:rsidRPr="00310DC3" w:rsidRDefault="00062235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ins w:id="94" w:author="Dania Azem" w:date="2017-11-16T00:33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t>Rel-8</w:t>
              </w:r>
            </w:ins>
            <w:del w:id="95" w:author="Dania Azem" w:date="2017-11-16T00:33:00Z">
              <w:r w:rsidR="00310DC3"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R99</w:delText>
              </w:r>
            </w:del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9BA5AC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1.6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D399B93" w14:textId="3A23D7FB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96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61225FA" w14:textId="42C5D25B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97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147BDE9" w14:textId="34C9F4EC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98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684D8888" w14:textId="1285DF08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99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017BB109" w14:textId="6C68FB84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100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14361C4" w14:textId="2847FAB0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101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10A583A" w14:textId="18F91FDC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102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4E754A3" w14:textId="50CE64AD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103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9A6DF2C" w14:textId="625422F8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104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21CC7700" w14:textId="0FF5C35B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105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BFDF093" w14:textId="44627380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del w:id="106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x-none" w:eastAsia="ja-JP"/>
                </w:rPr>
                <w:delText>N/A</w:delText>
              </w:r>
            </w:del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18030C60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x-none" w:eastAsia="ja-JP"/>
              </w:rPr>
              <w:t>C190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47FE719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E.1/7 AND E.1/8 AND E.1/10 AND E.1/11 AND E.1/13 AND E.1/64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758F9AA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 w:eastAsia="ja-JP"/>
              </w:rPr>
              <w:t>E-USS only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B6EA4A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EAEA554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310DC3" w14:paraId="00A56466" w14:textId="77777777" w:rsidTr="00062235">
        <w:trPr>
          <w:cantSplit/>
          <w:jc w:val="center"/>
        </w:trPr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14:paraId="1F190D01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3217" w:type="dxa"/>
            <w:gridSpan w:val="2"/>
            <w:tcBorders>
              <w:bottom w:val="single" w:sz="4" w:space="0" w:color="auto"/>
            </w:tcBorders>
          </w:tcPr>
          <w:p w14:paraId="1F14A56C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CALL CONTROL on EPS PDN -  PDN connection activation from OPEN CHANNEL command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61AF3B4" w14:textId="4A635D80" w:rsidR="00310DC3" w:rsidRPr="00310DC3" w:rsidRDefault="00062235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ins w:id="107" w:author="Dania Azem" w:date="2017-11-16T00:33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t>Rel-8</w:t>
              </w:r>
            </w:ins>
            <w:del w:id="108" w:author="Dania Azem" w:date="2017-11-16T00:33:00Z">
              <w:r w:rsidR="00310DC3"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R99</w:delText>
              </w:r>
            </w:del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3042792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Arial" w:eastAsia="Times New Roman" w:hAnsi="Arial" w:cs="Arial"/>
                <w:snapToGrid w:val="0"/>
                <w:color w:val="000000"/>
                <w:sz w:val="18"/>
                <w:szCs w:val="20"/>
                <w:lang w:val="en-GB" w:eastAsia="ja-JP"/>
              </w:rPr>
              <w:t>1.7</w:t>
            </w: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16EC429" w14:textId="44A8EC5A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09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168349C" w14:textId="208C626E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10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5B71BBD" w14:textId="05015E54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11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4CAFFE0C" w14:textId="3E921376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12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16B1EAC7" w14:textId="4DD6A559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13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28894A8" w14:textId="28F15856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14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CBBCBFF" w14:textId="07F3A443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15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B8DBCBF" w14:textId="43900A9B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16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78EAD53" w14:textId="13CD3C53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17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279C1D00" w14:textId="0013D489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18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B11464B" w14:textId="0C2199BE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19" w:author="Dania Azem" w:date="2017-11-16T00:33:00Z">
              <w:r w:rsidRPr="00310DC3" w:rsidDel="000622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20"/>
                  <w:lang w:val="en-GB" w:eastAsia="ja-JP"/>
                </w:rPr>
                <w:delText>N/A</w:delText>
              </w:r>
            </w:del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50C2750D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  <w:r w:rsidRPr="00310DC3"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x-none"/>
              </w:rPr>
              <w:t>C182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4F114A57" w14:textId="454A4F60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20" w:author="Dania Azem" w:date="2017-11-16T00:17:00Z">
              <w:r w:rsidRPr="00310DC3" w:rsidDel="00310DC3">
                <w:rPr>
                  <w:rFonts w:ascii="Arial" w:eastAsia="Times New Roman" w:hAnsi="Arial" w:cs="Times New Roman"/>
                  <w:color w:val="000000"/>
                  <w:sz w:val="18"/>
                  <w:szCs w:val="20"/>
                  <w:lang w:val="en-GB" w:eastAsia="ja-JP"/>
                </w:rPr>
                <w:delText>C182</w:delText>
              </w:r>
            </w:del>
            <w:ins w:id="121" w:author="Dania Azem" w:date="2017-11-16T00:17:00Z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>E.1/7 AND E.1/8 AND E.1/10 AND E.1/11 AND E.1/13 AND E.1/64 AND E.1/142</w:t>
              </w:r>
            </w:ins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55DC48B" w14:textId="6C570075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ins w:id="122" w:author="Dania Azem" w:date="2017-11-16T00:17:00Z">
              <w:r w:rsidRPr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>E-USS only</w:t>
              </w:r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t xml:space="preserve"> </w:t>
              </w:r>
            </w:ins>
            <w:del w:id="123" w:author="Dania Azem" w:date="2017-11-16T00:17:00Z"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delText>E.1/7 AND E.1/8 AND E.1/10 AND E.1/11 AND E.1/13 AND E.1/64 AND E.1/142</w:delText>
              </w:r>
            </w:del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949F9A3" w14:textId="0C81344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del w:id="124" w:author="Dania Azem" w:date="2017-11-16T00:17:00Z">
              <w:r w:rsidRPr="00310DC3" w:rsidDel="00310DC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 w:eastAsia="ja-JP"/>
                </w:rPr>
                <w:delText>E-USS only</w:delText>
              </w:r>
            </w:del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5FAC6B3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</w:p>
        </w:tc>
      </w:tr>
      <w:tr w:rsidR="00310DC3" w:rsidRPr="007E500E" w14:paraId="69A8F9FD" w14:textId="77777777" w:rsidTr="00062235"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94657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ja-JP"/>
              </w:rPr>
            </w:pPr>
          </w:p>
        </w:tc>
        <w:tc>
          <w:tcPr>
            <w:tcW w:w="17688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52DC54AB" w14:textId="77777777" w:rsidR="00310DC3" w:rsidRPr="00310DC3" w:rsidRDefault="00310DC3" w:rsidP="00310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 w:eastAsia="ja-JP"/>
              </w:rPr>
            </w:pPr>
            <w:r w:rsidRPr="00310D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ja-JP"/>
              </w:rPr>
              <w:t>NOTE: For Rel -13  if the UE supports NB-IoT, this test case shall be verified by accessing the NB System Simulator (NB-SS).</w:t>
            </w:r>
          </w:p>
        </w:tc>
      </w:tr>
    </w:tbl>
    <w:p w14:paraId="128B3EE5" w14:textId="77777777" w:rsidR="00310DC3" w:rsidRPr="00310DC3" w:rsidRDefault="00310DC3" w:rsidP="00310DC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6620C52" w14:textId="77777777" w:rsidR="0050437B" w:rsidRPr="0050437B" w:rsidRDefault="0050437B">
      <w:pPr>
        <w:rPr>
          <w:lang w:val="en-GB"/>
        </w:rPr>
      </w:pPr>
    </w:p>
    <w:sectPr w:rsidR="0050437B" w:rsidRPr="0050437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050B5" w14:textId="77777777" w:rsidR="00AA6263" w:rsidRDefault="00AA6263">
      <w:pPr>
        <w:spacing w:after="0" w:line="240" w:lineRule="auto"/>
      </w:pPr>
      <w:r>
        <w:separator/>
      </w:r>
    </w:p>
  </w:endnote>
  <w:endnote w:type="continuationSeparator" w:id="0">
    <w:p w14:paraId="2F6BC0DE" w14:textId="77777777" w:rsidR="00AA6263" w:rsidRDefault="00AA6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71112" w14:textId="77777777" w:rsidR="00AA6263" w:rsidRDefault="00AA6263">
      <w:pPr>
        <w:spacing w:after="0" w:line="240" w:lineRule="auto"/>
      </w:pPr>
      <w:r>
        <w:separator/>
      </w:r>
    </w:p>
  </w:footnote>
  <w:footnote w:type="continuationSeparator" w:id="0">
    <w:p w14:paraId="51EEDCA4" w14:textId="77777777" w:rsidR="00AA6263" w:rsidRDefault="00AA62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6614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-1" w:hanging="283"/>
      </w:p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10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5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8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5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0" w15:restartNumberingAfterBreak="0">
    <w:nsid w:val="66824BD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0"/>
  </w:num>
  <w:num w:numId="4">
    <w:abstractNumId w:val="8"/>
  </w:num>
  <w:num w:numId="5">
    <w:abstractNumId w:val="7"/>
  </w:num>
  <w:num w:numId="6">
    <w:abstractNumId w:val="34"/>
  </w:num>
  <w:num w:numId="7">
    <w:abstractNumId w:val="16"/>
  </w:num>
  <w:num w:numId="8">
    <w:abstractNumId w:val="21"/>
  </w:num>
  <w:num w:numId="9">
    <w:abstractNumId w:val="29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24"/>
  </w:num>
  <w:num w:numId="16">
    <w:abstractNumId w:val="2"/>
  </w:num>
  <w:num w:numId="17">
    <w:abstractNumId w:val="33"/>
  </w:num>
  <w:num w:numId="18">
    <w:abstractNumId w:val="12"/>
  </w:num>
  <w:num w:numId="19">
    <w:abstractNumId w:val="31"/>
  </w:num>
  <w:num w:numId="20">
    <w:abstractNumId w:val="15"/>
  </w:num>
  <w:num w:numId="21">
    <w:abstractNumId w:val="26"/>
  </w:num>
  <w:num w:numId="22">
    <w:abstractNumId w:val="19"/>
  </w:num>
  <w:num w:numId="23">
    <w:abstractNumId w:val="36"/>
  </w:num>
  <w:num w:numId="24">
    <w:abstractNumId w:val="3"/>
  </w:num>
  <w:num w:numId="25">
    <w:abstractNumId w:val="1"/>
  </w:num>
  <w:num w:numId="26">
    <w:abstractNumId w:val="10"/>
  </w:num>
  <w:num w:numId="27">
    <w:abstractNumId w:val="22"/>
  </w:num>
  <w:num w:numId="28">
    <w:abstractNumId w:val="35"/>
  </w:num>
  <w:num w:numId="29">
    <w:abstractNumId w:val="11"/>
  </w:num>
  <w:num w:numId="30">
    <w:abstractNumId w:val="23"/>
  </w:num>
  <w:num w:numId="31">
    <w:abstractNumId w:val="25"/>
  </w:num>
  <w:num w:numId="32">
    <w:abstractNumId w:val="5"/>
  </w:num>
  <w:num w:numId="33">
    <w:abstractNumId w:val="27"/>
  </w:num>
  <w:num w:numId="34">
    <w:abstractNumId w:val="13"/>
  </w:num>
  <w:num w:numId="35">
    <w:abstractNumId w:val="18"/>
  </w:num>
  <w:num w:numId="36">
    <w:abstractNumId w:val="32"/>
  </w:num>
  <w:num w:numId="37">
    <w:abstractNumId w:val="28"/>
  </w:num>
  <w:num w:numId="3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6"/>
    <w:lvlOverride w:ilvl="0">
      <w:startOverride w:val="27"/>
    </w:lvlOverride>
    <w:lvlOverride w:ilvl="1">
      <w:startOverride w:val="22"/>
    </w:lvlOverride>
    <w:lvlOverride w:ilvl="2">
      <w:startOverride w:val="7"/>
    </w:lvlOverride>
    <w:lvlOverride w:ilvl="3">
      <w:startOverride w:val="1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27"/>
    </w:lvlOverride>
    <w:lvlOverride w:ilvl="1">
      <w:startOverride w:val="22"/>
    </w:lvlOverride>
    <w:lvlOverride w:ilvl="2">
      <w:startOverride w:val="4"/>
    </w:lvlOverride>
    <w:lvlOverride w:ilvl="3">
      <w:startOverride w:val="11"/>
    </w:lvlOverride>
    <w:lvlOverride w:ilvl="4">
      <w:startOverride w:val="5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9C"/>
    <w:rsid w:val="000530A2"/>
    <w:rsid w:val="00053CA9"/>
    <w:rsid w:val="00062235"/>
    <w:rsid w:val="00063F63"/>
    <w:rsid w:val="000741D2"/>
    <w:rsid w:val="00083D8F"/>
    <w:rsid w:val="0008583E"/>
    <w:rsid w:val="000B11C3"/>
    <w:rsid w:val="000C3F4B"/>
    <w:rsid w:val="001015E9"/>
    <w:rsid w:val="00106E9E"/>
    <w:rsid w:val="001133C9"/>
    <w:rsid w:val="00130FB1"/>
    <w:rsid w:val="00152479"/>
    <w:rsid w:val="00153F09"/>
    <w:rsid w:val="00173536"/>
    <w:rsid w:val="001C7552"/>
    <w:rsid w:val="001D1E1D"/>
    <w:rsid w:val="00236D74"/>
    <w:rsid w:val="0024436D"/>
    <w:rsid w:val="0025225C"/>
    <w:rsid w:val="002722E4"/>
    <w:rsid w:val="00282115"/>
    <w:rsid w:val="002867B3"/>
    <w:rsid w:val="002903FB"/>
    <w:rsid w:val="002A1FB3"/>
    <w:rsid w:val="002B571F"/>
    <w:rsid w:val="002E5ED4"/>
    <w:rsid w:val="00310DC3"/>
    <w:rsid w:val="00315546"/>
    <w:rsid w:val="00382024"/>
    <w:rsid w:val="0038726E"/>
    <w:rsid w:val="0039238F"/>
    <w:rsid w:val="00393B65"/>
    <w:rsid w:val="003A1854"/>
    <w:rsid w:val="003A6DAA"/>
    <w:rsid w:val="003B4A4C"/>
    <w:rsid w:val="003F263A"/>
    <w:rsid w:val="00426CF6"/>
    <w:rsid w:val="004424AE"/>
    <w:rsid w:val="004508BE"/>
    <w:rsid w:val="0045460C"/>
    <w:rsid w:val="00457394"/>
    <w:rsid w:val="004E5596"/>
    <w:rsid w:val="004E753F"/>
    <w:rsid w:val="0050437B"/>
    <w:rsid w:val="00512510"/>
    <w:rsid w:val="00526157"/>
    <w:rsid w:val="00536DB4"/>
    <w:rsid w:val="00561A80"/>
    <w:rsid w:val="00592461"/>
    <w:rsid w:val="005A4D28"/>
    <w:rsid w:val="005A7573"/>
    <w:rsid w:val="005B6174"/>
    <w:rsid w:val="005D341E"/>
    <w:rsid w:val="005E4AC5"/>
    <w:rsid w:val="005F6450"/>
    <w:rsid w:val="00602DB2"/>
    <w:rsid w:val="00605E8B"/>
    <w:rsid w:val="006473AB"/>
    <w:rsid w:val="006812F8"/>
    <w:rsid w:val="00682A9C"/>
    <w:rsid w:val="00696218"/>
    <w:rsid w:val="006C6D4D"/>
    <w:rsid w:val="00701A48"/>
    <w:rsid w:val="00706149"/>
    <w:rsid w:val="0071554D"/>
    <w:rsid w:val="00717DF8"/>
    <w:rsid w:val="00737E16"/>
    <w:rsid w:val="00740206"/>
    <w:rsid w:val="007446F1"/>
    <w:rsid w:val="00751BF3"/>
    <w:rsid w:val="00771241"/>
    <w:rsid w:val="007830C3"/>
    <w:rsid w:val="007856A1"/>
    <w:rsid w:val="00792E77"/>
    <w:rsid w:val="0079677F"/>
    <w:rsid w:val="007D069B"/>
    <w:rsid w:val="007D57E0"/>
    <w:rsid w:val="007E500E"/>
    <w:rsid w:val="007E6999"/>
    <w:rsid w:val="00820FE5"/>
    <w:rsid w:val="00853E1E"/>
    <w:rsid w:val="00855CA0"/>
    <w:rsid w:val="00870FF9"/>
    <w:rsid w:val="008A6A99"/>
    <w:rsid w:val="008B4F6A"/>
    <w:rsid w:val="008C038B"/>
    <w:rsid w:val="008C2C7B"/>
    <w:rsid w:val="008D16C5"/>
    <w:rsid w:val="008E2021"/>
    <w:rsid w:val="0092454E"/>
    <w:rsid w:val="009355A2"/>
    <w:rsid w:val="0094019B"/>
    <w:rsid w:val="00950D10"/>
    <w:rsid w:val="00954611"/>
    <w:rsid w:val="00966E05"/>
    <w:rsid w:val="0098479B"/>
    <w:rsid w:val="00985FDB"/>
    <w:rsid w:val="00990A8A"/>
    <w:rsid w:val="009C5D0F"/>
    <w:rsid w:val="009F2A65"/>
    <w:rsid w:val="009F7277"/>
    <w:rsid w:val="00A06CF2"/>
    <w:rsid w:val="00A525AB"/>
    <w:rsid w:val="00A62C4D"/>
    <w:rsid w:val="00A70F5E"/>
    <w:rsid w:val="00A72CC5"/>
    <w:rsid w:val="00A84C35"/>
    <w:rsid w:val="00A9112C"/>
    <w:rsid w:val="00AA6263"/>
    <w:rsid w:val="00AC0E1D"/>
    <w:rsid w:val="00AE0453"/>
    <w:rsid w:val="00AE309D"/>
    <w:rsid w:val="00AE5B9C"/>
    <w:rsid w:val="00B15A08"/>
    <w:rsid w:val="00B3072C"/>
    <w:rsid w:val="00B376AD"/>
    <w:rsid w:val="00B523B9"/>
    <w:rsid w:val="00B62965"/>
    <w:rsid w:val="00B832CC"/>
    <w:rsid w:val="00B90534"/>
    <w:rsid w:val="00B9750E"/>
    <w:rsid w:val="00BC1B03"/>
    <w:rsid w:val="00BE1CF2"/>
    <w:rsid w:val="00BE434B"/>
    <w:rsid w:val="00C012A1"/>
    <w:rsid w:val="00C01675"/>
    <w:rsid w:val="00C03BD3"/>
    <w:rsid w:val="00C15D20"/>
    <w:rsid w:val="00C327D0"/>
    <w:rsid w:val="00C61637"/>
    <w:rsid w:val="00CB4C2D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533A1"/>
    <w:rsid w:val="00D64C0D"/>
    <w:rsid w:val="00D7284F"/>
    <w:rsid w:val="00D73D42"/>
    <w:rsid w:val="00D7614F"/>
    <w:rsid w:val="00D851FD"/>
    <w:rsid w:val="00D97BD4"/>
    <w:rsid w:val="00DB1F47"/>
    <w:rsid w:val="00DB6F53"/>
    <w:rsid w:val="00E131CE"/>
    <w:rsid w:val="00E1513B"/>
    <w:rsid w:val="00E26844"/>
    <w:rsid w:val="00E33F9C"/>
    <w:rsid w:val="00E342E4"/>
    <w:rsid w:val="00E82BEA"/>
    <w:rsid w:val="00EC32CC"/>
    <w:rsid w:val="00F24944"/>
    <w:rsid w:val="00F300BF"/>
    <w:rsid w:val="00F80B67"/>
    <w:rsid w:val="00F91E4E"/>
    <w:rsid w:val="00FD0133"/>
    <w:rsid w:val="00FD17A3"/>
    <w:rsid w:val="00FD6ECB"/>
    <w:rsid w:val="00FE68A1"/>
    <w:rsid w:val="00FF3607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32F6A88D-DBC5-4EB8-B844-CF099594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FD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uiPriority w:val="99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310DC3"/>
  </w:style>
  <w:style w:type="paragraph" w:customStyle="1" w:styleId="ZchnZchnChar0">
    <w:name w:val="Zchn Zchn Char"/>
    <w:basedOn w:val="Normal"/>
    <w:semiHidden/>
    <w:rsid w:val="00310DC3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0">
    <w:name w:val="Char Char Char"/>
    <w:basedOn w:val="Normal"/>
    <w:semiHidden/>
    <w:rsid w:val="00310DC3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CharChar41">
    <w:name w:val="Char Char4"/>
    <w:basedOn w:val="DefaultParagraphFont"/>
    <w:rsid w:val="00310DC3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10DC3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10DC3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10DC3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10DC3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10DC3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10DC3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10DC3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10DC3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10DC3"/>
    <w:rPr>
      <w:rFonts w:ascii="Arial" w:hAnsi="Arial"/>
      <w:sz w:val="22"/>
      <w:lang w:val="en-GB" w:eastAsia="en-US" w:bidi="ar-SA"/>
    </w:rPr>
  </w:style>
  <w:style w:type="character" w:customStyle="1" w:styleId="TAL0">
    <w:name w:val="TAL (文字)"/>
    <w:rsid w:val="00310DC3"/>
    <w:rPr>
      <w:rFonts w:ascii="Arial" w:eastAsia="Times New Roman" w:hAnsi="Arial" w:cs="Arial" w:hint="default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6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7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FFCFD-4DEB-4CB9-BD90-781D054A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53</Pages>
  <Words>24074</Words>
  <Characters>151670</Characters>
  <Application>Microsoft Office Word</Application>
  <DocSecurity>0</DocSecurity>
  <Lines>1263</Lines>
  <Paragraphs>350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Dania Azem</cp:lastModifiedBy>
  <cp:revision>15</cp:revision>
  <dcterms:created xsi:type="dcterms:W3CDTF">2017-11-15T22:42:00Z</dcterms:created>
  <dcterms:modified xsi:type="dcterms:W3CDTF">2017-11-20T14:12:00Z</dcterms:modified>
</cp:coreProperties>
</file>