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DBDA15" w14:textId="1D4FB69A" w:rsidR="003B4A4C" w:rsidRPr="0050437B" w:rsidRDefault="003B4A4C" w:rsidP="003B4A4C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TSG-</w: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TSG/WGRef  \* MERGEFORMAT </w:instrTex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CT6</w:t>
      </w: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Meeting #</w: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MtgSeq  \* MERGEFORMAT </w:instrTex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8</w:t>
      </w: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="00C61637"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6</w:t>
      </w:r>
      <w:r w:rsidRPr="0050437B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Tdoc#  \* MERGEFORMAT </w:instrTex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="007456B9" w:rsidRPr="007456B9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C6-170644</w:t>
      </w:r>
      <w:r w:rsidRPr="0050437B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fldChar w:fldCharType="end"/>
      </w:r>
    </w:p>
    <w:p w14:paraId="5A4A1957" w14:textId="4EE6C3C1" w:rsidR="003B4A4C" w:rsidRPr="0050437B" w:rsidRDefault="00B3072C" w:rsidP="00B3072C">
      <w:pPr>
        <w:spacing w:after="120"/>
        <w:outlineLvl w:val="0"/>
        <w:rPr>
          <w:rFonts w:ascii="Arial" w:hAnsi="Arial"/>
          <w:b/>
          <w:noProof/>
          <w:sz w:val="24"/>
          <w:lang w:val="en-GB"/>
        </w:rPr>
      </w:pPr>
      <w:r w:rsidRPr="0050437B">
        <w:rPr>
          <w:rFonts w:ascii="Arial" w:hAnsi="Arial"/>
          <w:sz w:val="20"/>
          <w:lang w:val="en-GB"/>
        </w:rPr>
        <w:fldChar w:fldCharType="begin"/>
      </w:r>
      <w:r w:rsidRPr="0050437B">
        <w:rPr>
          <w:rFonts w:ascii="Arial" w:hAnsi="Arial"/>
          <w:lang w:val="en-GB"/>
        </w:rPr>
        <w:instrText xml:space="preserve"> DOCPROPERTY  Location  \* MERGEFORMAT </w:instrText>
      </w:r>
      <w:r w:rsidRPr="0050437B">
        <w:rPr>
          <w:rFonts w:ascii="Arial" w:hAnsi="Arial"/>
          <w:sz w:val="20"/>
          <w:lang w:val="en-GB"/>
        </w:rPr>
        <w:fldChar w:fldCharType="separate"/>
      </w:r>
      <w:r w:rsidR="00C61637" w:rsidRPr="0050437B">
        <w:rPr>
          <w:rFonts w:ascii="Arial" w:hAnsi="Arial"/>
          <w:b/>
          <w:noProof/>
          <w:sz w:val="24"/>
          <w:lang w:val="en-GB"/>
        </w:rPr>
        <w:t>Reno</w:t>
      </w:r>
      <w:bookmarkStart w:id="0" w:name="_GoBack"/>
      <w:bookmarkEnd w:id="0"/>
      <w:r w:rsidRPr="0050437B">
        <w:rPr>
          <w:rFonts w:ascii="Arial" w:hAnsi="Arial"/>
          <w:b/>
          <w:noProof/>
          <w:sz w:val="24"/>
          <w:lang w:val="en-GB"/>
        </w:rPr>
        <w:t xml:space="preserve">, </w:t>
      </w:r>
      <w:r w:rsidR="00C61637" w:rsidRPr="0050437B">
        <w:rPr>
          <w:rFonts w:ascii="Arial" w:hAnsi="Arial"/>
          <w:b/>
          <w:noProof/>
          <w:sz w:val="24"/>
          <w:lang w:val="en-GB"/>
        </w:rPr>
        <w:t>USA</w:t>
      </w:r>
      <w:r w:rsidRPr="0050437B">
        <w:rPr>
          <w:rFonts w:ascii="Arial" w:hAnsi="Arial"/>
          <w:b/>
          <w:noProof/>
          <w:sz w:val="24"/>
          <w:lang w:val="en-GB"/>
        </w:rPr>
        <w:fldChar w:fldCharType="end"/>
      </w:r>
      <w:r w:rsidRPr="0050437B">
        <w:rPr>
          <w:rFonts w:ascii="Arial" w:hAnsi="Arial"/>
          <w:b/>
          <w:noProof/>
          <w:sz w:val="24"/>
          <w:lang w:val="en-GB"/>
        </w:rPr>
        <w:t xml:space="preserve">, </w:t>
      </w:r>
      <w:r w:rsidRPr="0050437B">
        <w:rPr>
          <w:rFonts w:ascii="Arial" w:hAnsi="Arial"/>
          <w:sz w:val="20"/>
          <w:lang w:val="en-GB"/>
        </w:rPr>
        <w:fldChar w:fldCharType="begin"/>
      </w:r>
      <w:r w:rsidRPr="0050437B">
        <w:rPr>
          <w:rFonts w:ascii="Arial" w:hAnsi="Arial"/>
          <w:lang w:val="en-GB"/>
        </w:rPr>
        <w:instrText xml:space="preserve"> DOCPROPERTY  StartDate  \* MERGEFORMAT </w:instrText>
      </w:r>
      <w:r w:rsidRPr="0050437B">
        <w:rPr>
          <w:rFonts w:ascii="Arial" w:hAnsi="Arial"/>
          <w:sz w:val="20"/>
          <w:lang w:val="en-GB"/>
        </w:rPr>
        <w:fldChar w:fldCharType="separate"/>
      </w:r>
      <w:r w:rsidR="00C61637" w:rsidRPr="0050437B">
        <w:rPr>
          <w:rFonts w:ascii="Arial" w:hAnsi="Arial"/>
          <w:b/>
          <w:noProof/>
          <w:sz w:val="24"/>
          <w:lang w:val="en-GB"/>
        </w:rPr>
        <w:t>28 Nov - 0</w:t>
      </w:r>
      <w:r w:rsidR="001665AF">
        <w:rPr>
          <w:rFonts w:ascii="Arial" w:hAnsi="Arial"/>
          <w:b/>
          <w:noProof/>
          <w:sz w:val="24"/>
          <w:lang w:val="en-GB"/>
        </w:rPr>
        <w:t>1</w:t>
      </w:r>
      <w:r w:rsidR="00C61637" w:rsidRPr="0050437B">
        <w:rPr>
          <w:rFonts w:ascii="Arial" w:hAnsi="Arial"/>
          <w:b/>
          <w:noProof/>
          <w:sz w:val="24"/>
          <w:lang w:val="en-GB"/>
        </w:rPr>
        <w:t xml:space="preserve"> Dec</w:t>
      </w:r>
      <w:r w:rsidRPr="0050437B">
        <w:rPr>
          <w:rFonts w:ascii="Arial" w:hAnsi="Arial"/>
          <w:b/>
          <w:noProof/>
          <w:sz w:val="24"/>
          <w:lang w:val="en-GB"/>
        </w:rPr>
        <w:t xml:space="preserve"> 2017</w:t>
      </w:r>
      <w:r w:rsidRPr="0050437B">
        <w:rPr>
          <w:rFonts w:ascii="Arial" w:hAnsi="Arial"/>
          <w:b/>
          <w:noProof/>
          <w:sz w:val="24"/>
          <w:lang w:val="en-GB"/>
        </w:rPr>
        <w:fldChar w:fldCharType="end"/>
      </w:r>
      <w:r w:rsidRPr="0050437B">
        <w:rPr>
          <w:rFonts w:ascii="Arial" w:hAnsi="Arial"/>
          <w:b/>
          <w:noProof/>
          <w:sz w:val="24"/>
          <w:lang w:val="en-GB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4A4C" w:rsidRPr="0050437B" w14:paraId="0C91CB4D" w14:textId="77777777" w:rsidTr="007856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BB03E8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/>
              </w:rPr>
              <w:t>CR-Form-v11.1</w:t>
            </w:r>
          </w:p>
        </w:tc>
      </w:tr>
      <w:tr w:rsidR="003B4A4C" w:rsidRPr="0050437B" w14:paraId="057F14DB" w14:textId="77777777" w:rsidTr="00785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111A7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3B4A4C" w:rsidRPr="0050437B" w14:paraId="4881AB3B" w14:textId="77777777" w:rsidTr="00785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4FB939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24DD0343" w14:textId="77777777" w:rsidTr="007856A1">
        <w:tc>
          <w:tcPr>
            <w:tcW w:w="142" w:type="dxa"/>
            <w:tcBorders>
              <w:left w:val="single" w:sz="4" w:space="0" w:color="auto"/>
            </w:tcBorders>
          </w:tcPr>
          <w:p w14:paraId="3192C316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6652F5DC" w14:textId="13AFD0BD" w:rsidR="003B4A4C" w:rsidRPr="0050437B" w:rsidRDefault="003B4A4C" w:rsidP="009C5D0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Spec#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31.1</w:t>
            </w:r>
            <w:r w:rsidR="009C5D0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</w:tcPr>
          <w:p w14:paraId="17AEF515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FCD948" w14:textId="15C8F13B" w:rsidR="003B4A4C" w:rsidRPr="0050437B" w:rsidRDefault="003B4A4C" w:rsidP="007456B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Cr#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</w:t>
            </w:r>
            <w:r w:rsidR="007456B9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090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</w:tcPr>
          <w:p w14:paraId="582870E7" w14:textId="77777777" w:rsidR="003B4A4C" w:rsidRPr="0050437B" w:rsidRDefault="003B4A4C" w:rsidP="003B4A4C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802E47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Revision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-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2410" w:type="dxa"/>
          </w:tcPr>
          <w:p w14:paraId="2A7C23E6" w14:textId="77777777" w:rsidR="003B4A4C" w:rsidRPr="0050437B" w:rsidRDefault="003B4A4C" w:rsidP="003B4A4C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79FAAE" w14:textId="77777777" w:rsidR="003B4A4C" w:rsidRPr="0050437B" w:rsidRDefault="003B4A4C" w:rsidP="00853E1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8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Version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</w:t>
            </w:r>
            <w:r w:rsidR="00853E1E"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4.1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.0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92D408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50437B" w14:paraId="2CC24185" w14:textId="77777777" w:rsidTr="00785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D2D856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1665AF" w14:paraId="60D46536" w14:textId="77777777" w:rsidTr="007856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5862D5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8" w:anchor="_blank" w:history="1">
              <w:r w:rsidRPr="0050437B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1" w:name="_Hlt497126619"/>
              <w:r w:rsidRPr="0050437B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1"/>
              <w:r w:rsidRPr="0050437B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50437B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9" w:history="1">
              <w:r w:rsidRPr="0050437B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3B4A4C" w:rsidRPr="001665AF" w14:paraId="3FA8BF19" w14:textId="77777777" w:rsidTr="007856A1">
        <w:tc>
          <w:tcPr>
            <w:tcW w:w="9641" w:type="dxa"/>
            <w:gridSpan w:val="9"/>
          </w:tcPr>
          <w:p w14:paraId="4F3BAEAB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47B7E7EA" w14:textId="77777777" w:rsidR="003B4A4C" w:rsidRPr="0050437B" w:rsidRDefault="003B4A4C" w:rsidP="003B4A4C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4A4C" w:rsidRPr="0050437B" w14:paraId="66EC27D6" w14:textId="77777777" w:rsidTr="007856A1">
        <w:tc>
          <w:tcPr>
            <w:tcW w:w="2835" w:type="dxa"/>
          </w:tcPr>
          <w:p w14:paraId="7548E0EF" w14:textId="77777777" w:rsidR="003B4A4C" w:rsidRPr="0050437B" w:rsidRDefault="003B4A4C" w:rsidP="003B4A4C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07EA245E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81E139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AA0E96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FE8A40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430A9975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AE000A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6442DA4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7B449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  <w:t>x</w:t>
            </w:r>
          </w:p>
        </w:tc>
      </w:tr>
    </w:tbl>
    <w:p w14:paraId="0CC13C59" w14:textId="77777777" w:rsidR="003B4A4C" w:rsidRPr="0050437B" w:rsidRDefault="003B4A4C" w:rsidP="003B4A4C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4A4C" w:rsidRPr="0050437B" w14:paraId="43E6C1C2" w14:textId="77777777" w:rsidTr="007856A1">
        <w:tc>
          <w:tcPr>
            <w:tcW w:w="9640" w:type="dxa"/>
            <w:gridSpan w:val="11"/>
          </w:tcPr>
          <w:p w14:paraId="6C34E29E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9C5D0F" w14:paraId="1E936BAF" w14:textId="77777777" w:rsidTr="007856A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A3FAC9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D8932F" w14:textId="2C25DF4A" w:rsidR="003B4A4C" w:rsidRPr="0050437B" w:rsidRDefault="009C5D0F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Correction of</w:t>
            </w:r>
            <w:r w:rsidR="00E1513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section numbering</w:t>
            </w:r>
          </w:p>
        </w:tc>
      </w:tr>
      <w:tr w:rsidR="003B4A4C" w:rsidRPr="009C5D0F" w14:paraId="029F5D26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1896EAD9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BC4B3D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18D3EA98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36C52331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E3E4F9" w14:textId="77777777" w:rsidR="003B4A4C" w:rsidRPr="0050437B" w:rsidRDefault="003B4A4C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COMPRION</w:t>
            </w:r>
          </w:p>
        </w:tc>
      </w:tr>
      <w:tr w:rsidR="003B4A4C" w:rsidRPr="0050437B" w14:paraId="363A2DC2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14DB7D4C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62894D" w14:textId="77777777" w:rsidR="003B4A4C" w:rsidRPr="0050437B" w:rsidRDefault="003B4A4C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CT6</w: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SourceIfTsg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3B4A4C" w:rsidRPr="0050437B" w14:paraId="124F3520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70FA3CB2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F774F8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177219A5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03B5B6BD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302748" w14:textId="77777777" w:rsidR="003B4A4C" w:rsidRPr="0050437B" w:rsidRDefault="003B4A4C" w:rsidP="00853E1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TEI1</w:t>
            </w:r>
            <w:r w:rsidR="00853E1E"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4</w: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RelatedWis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B5FDEF4" w14:textId="77777777" w:rsidR="003B4A4C" w:rsidRPr="0050437B" w:rsidRDefault="003B4A4C" w:rsidP="003B4A4C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922C3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B770E1" w14:textId="0FA1DA34" w:rsidR="003B4A4C" w:rsidRPr="0050437B" w:rsidRDefault="003B4A4C" w:rsidP="001665A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ResDate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2017-</w:t>
            </w:r>
            <w:r w:rsidR="00C61637"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9C5D0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1665A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</w:t>
            </w:r>
            <w:r w:rsidR="009C5D0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0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3B4A4C" w:rsidRPr="0050437B" w14:paraId="0AF39D60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0F4E815F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51C5D65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2DBD276B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4C9DFCD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FA0DE3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5DA2FB5F" w14:textId="77777777" w:rsidTr="007856A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E93288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447043" w14:textId="26D3317A" w:rsidR="003B4A4C" w:rsidRPr="0050437B" w:rsidRDefault="009C5D0F" w:rsidP="003B4A4C">
            <w:pPr>
              <w:spacing w:after="0" w:line="240" w:lineRule="auto"/>
              <w:ind w:left="100" w:right="-609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93808C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B75C45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5B7BA2" w14:textId="77777777" w:rsidR="003B4A4C" w:rsidRPr="0050437B" w:rsidRDefault="003B4A4C" w:rsidP="00853E1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Release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</w:t>
            </w:r>
            <w:r w:rsidR="00853E1E"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4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3B4A4C" w:rsidRPr="001665AF" w14:paraId="270E4510" w14:textId="77777777" w:rsidTr="007856A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925FB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6F31D9" w14:textId="77777777" w:rsidR="003B4A4C" w:rsidRPr="0050437B" w:rsidRDefault="003B4A4C" w:rsidP="003B4A4C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36D80C0D" w14:textId="77777777" w:rsidR="003B4A4C" w:rsidRPr="0050437B" w:rsidRDefault="003B4A4C" w:rsidP="003B4A4C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50437B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10" w:history="1">
              <w:r w:rsidRPr="0050437B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50437B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532DBC" w14:textId="77777777" w:rsidR="003B4A4C" w:rsidRPr="0050437B" w:rsidRDefault="003B4A4C" w:rsidP="003B4A4C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bookmarkStart w:id="2" w:name="OLE_LINK1"/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Rel-13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2"/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</w:p>
        </w:tc>
      </w:tr>
      <w:tr w:rsidR="003B4A4C" w:rsidRPr="001665AF" w14:paraId="65E468B8" w14:textId="77777777" w:rsidTr="007856A1">
        <w:tc>
          <w:tcPr>
            <w:tcW w:w="1843" w:type="dxa"/>
          </w:tcPr>
          <w:p w14:paraId="697C4064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5EBF2467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2A808CEA" w14:textId="77777777" w:rsidTr="007856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24ADE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4EC8F7" w14:textId="49E50586" w:rsidR="003B4A4C" w:rsidRPr="0050437B" w:rsidRDefault="001665AF" w:rsidP="00106E9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Wrong section number</w:t>
            </w:r>
          </w:p>
        </w:tc>
      </w:tr>
      <w:tr w:rsidR="003B4A4C" w:rsidRPr="0050437B" w14:paraId="45969B53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B70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CBFC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19B242A5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D18B0E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D07200" w14:textId="050A20E9" w:rsidR="003B4A4C" w:rsidRPr="0050437B" w:rsidRDefault="001665AF" w:rsidP="001665A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Fix </w:t>
            </w:r>
            <w:r w:rsidR="00E1513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section numbering</w:t>
            </w:r>
          </w:p>
        </w:tc>
      </w:tr>
      <w:tr w:rsidR="003B4A4C" w:rsidRPr="0050437B" w14:paraId="6518838E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362D8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3ED6F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66C155EB" w14:textId="77777777" w:rsidTr="007856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7BBC51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4788C" w14:textId="77777777" w:rsidR="003B4A4C" w:rsidRPr="0050437B" w:rsidRDefault="003B4A4C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50437B" w14:paraId="05C9F576" w14:textId="77777777" w:rsidTr="007856A1">
        <w:tc>
          <w:tcPr>
            <w:tcW w:w="2694" w:type="dxa"/>
            <w:gridSpan w:val="2"/>
          </w:tcPr>
          <w:p w14:paraId="220A0804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75E24DA7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5162E6C5" w14:textId="77777777" w:rsidTr="007856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DA51A9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B9729" w14:textId="49FCD314" w:rsidR="003B4A4C" w:rsidRPr="0050437B" w:rsidRDefault="00E1513B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E1513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11.1.22</w:t>
            </w:r>
          </w:p>
        </w:tc>
      </w:tr>
      <w:tr w:rsidR="003B4A4C" w:rsidRPr="0050437B" w14:paraId="2B08DF8E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BFC77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514675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00234033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51764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F11C6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29A67C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06E49674" w14:textId="77777777" w:rsidR="003B4A4C" w:rsidRPr="0050437B" w:rsidRDefault="003B4A4C" w:rsidP="003B4A4C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6C847C" w14:textId="77777777" w:rsidR="003B4A4C" w:rsidRPr="0050437B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50437B" w14:paraId="1243BFD6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8C03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244BA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3828A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1523C259" w14:textId="77777777" w:rsidR="003B4A4C" w:rsidRPr="0050437B" w:rsidRDefault="003B4A4C" w:rsidP="003B4A4C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E39E7C" w14:textId="77777777" w:rsidR="003B4A4C" w:rsidRPr="0050437B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3B4A4C" w:rsidRPr="0050437B" w14:paraId="63D9C0E6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231E7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550ED3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6B30F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63B00A68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C2E51" w14:textId="77777777" w:rsidR="003B4A4C" w:rsidRPr="0050437B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3B4A4C" w:rsidRPr="0050437B" w14:paraId="577E12CB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A31E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9A93C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E4ABA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605572A6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C232B" w14:textId="77777777" w:rsidR="003B4A4C" w:rsidRPr="0050437B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3B4A4C" w:rsidRPr="0050437B" w14:paraId="5BCDC41B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3DE59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95C5B0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50437B" w14:paraId="381AC771" w14:textId="77777777" w:rsidTr="007856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E93179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BDDDA" w14:textId="77777777" w:rsidR="003B4A4C" w:rsidRPr="0050437B" w:rsidRDefault="003B4A4C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14:paraId="42474CB2" w14:textId="77777777" w:rsidR="009C5D0F" w:rsidRPr="009C5D0F" w:rsidRDefault="00AE5B9C" w:rsidP="009C5D0F">
      <w:pPr>
        <w:pStyle w:val="Heading3"/>
        <w:numPr>
          <w:ilvl w:val="0"/>
          <w:numId w:val="0"/>
        </w:numPr>
        <w:ind w:left="1134" w:hanging="1134"/>
      </w:pPr>
      <w:r w:rsidRPr="0050437B">
        <w:br w:type="page"/>
      </w:r>
      <w:bookmarkStart w:id="3" w:name="_Toc472317700"/>
      <w:r w:rsidR="009C5D0F" w:rsidRPr="009C5D0F">
        <w:lastRenderedPageBreak/>
        <w:t>11.1.21</w:t>
      </w:r>
      <w:r w:rsidR="009C5D0F" w:rsidRPr="009C5D0F">
        <w:tab/>
        <w:t>TRANSACT DATA</w:t>
      </w:r>
      <w:bookmarkEnd w:id="3"/>
    </w:p>
    <w:p w14:paraId="44561F82" w14:textId="77777777" w:rsidR="009C5D0F" w:rsidRPr="009C5D0F" w:rsidRDefault="009C5D0F" w:rsidP="009C5D0F">
      <w:pPr>
        <w:keepNext/>
        <w:keepLines/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bookmarkStart w:id="4" w:name="_Toc254624481"/>
      <w:r w:rsidRPr="009C5D0F">
        <w:rPr>
          <w:rFonts w:ascii="Times New Roman" w:eastAsia="Times New Roman" w:hAnsi="Times New Roman" w:cs="Times New Roman"/>
          <w:sz w:val="20"/>
          <w:szCs w:val="20"/>
          <w:lang w:val="en-GB"/>
        </w:rPr>
        <w:t>The provisions of ETSI TS 102 221 [1] clause 11.1.21 apply.</w:t>
      </w:r>
    </w:p>
    <w:p w14:paraId="370385B6" w14:textId="2E33F706" w:rsidR="009C5D0F" w:rsidRPr="009C5D0F" w:rsidRDefault="009C5D0F" w:rsidP="009C5D0F">
      <w:pPr>
        <w:keepNext/>
        <w:keepLines/>
        <w:spacing w:before="120" w:after="180" w:line="240" w:lineRule="auto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r w:rsidRPr="009C5D0F">
        <w:rPr>
          <w:rFonts w:ascii="Arial" w:eastAsia="Times New Roman" w:hAnsi="Arial" w:cs="Times New Roman"/>
          <w:sz w:val="28"/>
          <w:szCs w:val="20"/>
          <w:lang w:val="en-GB"/>
        </w:rPr>
        <w:t>11.1.</w:t>
      </w:r>
      <w:del w:id="5" w:author="Dania Azem" w:date="2017-11-09T21:47:00Z">
        <w:r w:rsidRPr="009C5D0F" w:rsidDel="009C5D0F">
          <w:rPr>
            <w:rFonts w:ascii="Arial" w:eastAsia="Times New Roman" w:hAnsi="Arial" w:cs="Times New Roman"/>
            <w:sz w:val="28"/>
            <w:szCs w:val="20"/>
            <w:lang w:val="en-GB"/>
          </w:rPr>
          <w:delText>XX</w:delText>
        </w:r>
      </w:del>
      <w:ins w:id="6" w:author="Dania Azem" w:date="2017-11-09T21:47:00Z">
        <w:r>
          <w:rPr>
            <w:rFonts w:ascii="Arial" w:eastAsia="Times New Roman" w:hAnsi="Arial" w:cs="Times New Roman"/>
            <w:sz w:val="28"/>
            <w:szCs w:val="20"/>
            <w:lang w:val="en-GB"/>
          </w:rPr>
          <w:t>22</w:t>
        </w:r>
      </w:ins>
      <w:r w:rsidRPr="009C5D0F">
        <w:rPr>
          <w:rFonts w:ascii="Arial" w:eastAsia="Times New Roman" w:hAnsi="Arial" w:cs="Times New Roman"/>
          <w:sz w:val="28"/>
          <w:szCs w:val="20"/>
          <w:lang w:val="en-GB"/>
        </w:rPr>
        <w:tab/>
        <w:t>SUSPEND UICC</w:t>
      </w:r>
    </w:p>
    <w:p w14:paraId="1D2D5589" w14:textId="77777777" w:rsidR="009C5D0F" w:rsidRPr="009C5D0F" w:rsidRDefault="009C5D0F" w:rsidP="009C5D0F">
      <w:pPr>
        <w:keepNext/>
        <w:keepLines/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9C5D0F">
        <w:rPr>
          <w:rFonts w:ascii="Times New Roman" w:eastAsia="Times New Roman" w:hAnsi="Times New Roman" w:cs="Times New Roman"/>
          <w:sz w:val="20"/>
          <w:szCs w:val="20"/>
          <w:lang w:val="en-GB"/>
        </w:rPr>
        <w:t>The provisions of ETSI TS 102 221 [1] clause 11.1.22 apply.</w:t>
      </w:r>
    </w:p>
    <w:p w14:paraId="6F372802" w14:textId="77777777" w:rsidR="009C5D0F" w:rsidRPr="009C5D0F" w:rsidRDefault="009C5D0F" w:rsidP="009C5D0F">
      <w:pPr>
        <w:spacing w:after="18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</w:p>
    <w:p w14:paraId="3206BA41" w14:textId="77777777" w:rsidR="009C5D0F" w:rsidRPr="009C5D0F" w:rsidRDefault="009C5D0F" w:rsidP="009C5D0F">
      <w:pPr>
        <w:keepNext/>
        <w:keepLines/>
        <w:spacing w:before="180" w:after="180" w:line="240" w:lineRule="auto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bookmarkStart w:id="7" w:name="_Toc472317701"/>
      <w:r w:rsidRPr="009C5D0F">
        <w:rPr>
          <w:rFonts w:ascii="Arial" w:eastAsia="Times New Roman" w:hAnsi="Arial" w:cs="Times New Roman"/>
          <w:sz w:val="32"/>
          <w:szCs w:val="20"/>
          <w:lang w:val="en-GB"/>
        </w:rPr>
        <w:t>11.2</w:t>
      </w:r>
      <w:r w:rsidRPr="009C5D0F">
        <w:rPr>
          <w:rFonts w:ascii="Arial" w:eastAsia="Times New Roman" w:hAnsi="Arial" w:cs="Times New Roman"/>
          <w:sz w:val="32"/>
          <w:szCs w:val="20"/>
          <w:lang w:val="en-GB"/>
        </w:rPr>
        <w:tab/>
        <w:t>CAT commands</w:t>
      </w:r>
      <w:bookmarkEnd w:id="4"/>
      <w:bookmarkEnd w:id="7"/>
    </w:p>
    <w:p w14:paraId="47242E3F" w14:textId="77777777" w:rsidR="009C5D0F" w:rsidRPr="009C5D0F" w:rsidRDefault="009C5D0F" w:rsidP="009C5D0F">
      <w:pPr>
        <w:keepNext/>
        <w:keepLines/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9C5D0F">
        <w:rPr>
          <w:rFonts w:ascii="Times New Roman" w:eastAsia="Times New Roman" w:hAnsi="Times New Roman" w:cs="Times New Roman"/>
          <w:sz w:val="20"/>
          <w:szCs w:val="20"/>
          <w:lang w:val="en-GB"/>
        </w:rPr>
        <w:t>The provisions of ETSI TS 102 221 [1] clause 11.2 apply.</w:t>
      </w:r>
    </w:p>
    <w:p w14:paraId="76620C52" w14:textId="77777777" w:rsidR="0050437B" w:rsidRPr="0050437B" w:rsidRDefault="0050437B">
      <w:pPr>
        <w:rPr>
          <w:lang w:val="en-GB"/>
        </w:rPr>
      </w:pPr>
    </w:p>
    <w:sectPr w:rsidR="0050437B" w:rsidRPr="0050437B" w:rsidSect="009C5D0F">
      <w:footnotePr>
        <w:numRestart w:val="eachSect"/>
      </w:footnotePr>
      <w:pgSz w:w="11907" w:h="16840" w:code="9"/>
      <w:pgMar w:top="1418" w:right="1134" w:bottom="1440" w:left="1134" w:header="68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546E83" w14:textId="77777777" w:rsidR="002E32C0" w:rsidRDefault="002E32C0">
      <w:pPr>
        <w:spacing w:after="0" w:line="240" w:lineRule="auto"/>
      </w:pPr>
      <w:r>
        <w:separator/>
      </w:r>
    </w:p>
  </w:endnote>
  <w:endnote w:type="continuationSeparator" w:id="0">
    <w:p w14:paraId="3F86A54B" w14:textId="77777777" w:rsidR="002E32C0" w:rsidRDefault="002E3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382B51" w14:textId="77777777" w:rsidR="002E32C0" w:rsidRDefault="002E32C0">
      <w:pPr>
        <w:spacing w:after="0" w:line="240" w:lineRule="auto"/>
      </w:pPr>
      <w:r>
        <w:separator/>
      </w:r>
    </w:p>
  </w:footnote>
  <w:footnote w:type="continuationSeparator" w:id="0">
    <w:p w14:paraId="2272BDD7" w14:textId="77777777" w:rsidR="002E32C0" w:rsidRDefault="002E32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A74E4A"/>
    <w:multiLevelType w:val="hybridMultilevel"/>
    <w:tmpl w:val="1B8AD7E2"/>
    <w:lvl w:ilvl="0" w:tplc="04070017">
      <w:start w:val="4"/>
      <w:numFmt w:val="lowerLetter"/>
      <w:pStyle w:val="IB2"/>
      <w:lvlText w:val="%1)"/>
      <w:lvlJc w:val="left"/>
      <w:pPr>
        <w:ind w:left="92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9" w:hanging="360"/>
      </w:pPr>
    </w:lvl>
    <w:lvl w:ilvl="2" w:tplc="0407001B" w:tentative="1">
      <w:start w:val="1"/>
      <w:numFmt w:val="lowerRoman"/>
      <w:lvlText w:val="%3."/>
      <w:lvlJc w:val="right"/>
      <w:pPr>
        <w:ind w:left="2369" w:hanging="180"/>
      </w:pPr>
    </w:lvl>
    <w:lvl w:ilvl="3" w:tplc="0407000F" w:tentative="1">
      <w:start w:val="1"/>
      <w:numFmt w:val="decimal"/>
      <w:lvlText w:val="%4."/>
      <w:lvlJc w:val="left"/>
      <w:pPr>
        <w:ind w:left="3089" w:hanging="360"/>
      </w:pPr>
    </w:lvl>
    <w:lvl w:ilvl="4" w:tplc="04070019" w:tentative="1">
      <w:start w:val="1"/>
      <w:numFmt w:val="lowerLetter"/>
      <w:lvlText w:val="%5."/>
      <w:lvlJc w:val="left"/>
      <w:pPr>
        <w:ind w:left="3809" w:hanging="360"/>
      </w:pPr>
    </w:lvl>
    <w:lvl w:ilvl="5" w:tplc="0407001B" w:tentative="1">
      <w:start w:val="1"/>
      <w:numFmt w:val="lowerRoman"/>
      <w:lvlText w:val="%6."/>
      <w:lvlJc w:val="right"/>
      <w:pPr>
        <w:ind w:left="4529" w:hanging="180"/>
      </w:pPr>
    </w:lvl>
    <w:lvl w:ilvl="6" w:tplc="0407000F" w:tentative="1">
      <w:start w:val="1"/>
      <w:numFmt w:val="decimal"/>
      <w:lvlText w:val="%7."/>
      <w:lvlJc w:val="left"/>
      <w:pPr>
        <w:ind w:left="5249" w:hanging="360"/>
      </w:pPr>
    </w:lvl>
    <w:lvl w:ilvl="7" w:tplc="04070019" w:tentative="1">
      <w:start w:val="1"/>
      <w:numFmt w:val="lowerLetter"/>
      <w:lvlText w:val="%8."/>
      <w:lvlJc w:val="left"/>
      <w:pPr>
        <w:ind w:left="5969" w:hanging="360"/>
      </w:pPr>
    </w:lvl>
    <w:lvl w:ilvl="8" w:tplc="0407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2351B7"/>
    <w:multiLevelType w:val="hybridMultilevel"/>
    <w:tmpl w:val="4C802BF2"/>
    <w:lvl w:ilvl="0" w:tplc="795C3944">
      <w:start w:val="3"/>
      <w:numFmt w:val="bullet"/>
      <w:pStyle w:val="IBN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F4652F8"/>
    <w:multiLevelType w:val="multilevel"/>
    <w:tmpl w:val="B0EE0B3E"/>
    <w:lvl w:ilvl="0">
      <w:start w:val="7"/>
      <w:numFmt w:val="decimal"/>
      <w:pStyle w:val="IB1"/>
      <w:lvlText w:val="%1)....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16"/>
      </w:rPr>
    </w:lvl>
  </w:abstractNum>
  <w:abstractNum w:abstractNumId="4" w15:restartNumberingAfterBreak="0">
    <w:nsid w:val="3C8D4089"/>
    <w:multiLevelType w:val="multilevel"/>
    <w:tmpl w:val="388CA710"/>
    <w:lvl w:ilvl="0">
      <w:start w:val="11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7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5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 w15:restartNumberingAfterBreak="0">
    <w:nsid w:val="4E443C6F"/>
    <w:multiLevelType w:val="hybridMultilevel"/>
    <w:tmpl w:val="73DC1968"/>
    <w:lvl w:ilvl="0" w:tplc="795C3944">
      <w:start w:val="3"/>
      <w:numFmt w:val="bullet"/>
      <w:pStyle w:val="IB3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9" w15:restartNumberingAfterBreak="0">
    <w:nsid w:val="79156C54"/>
    <w:multiLevelType w:val="multilevel"/>
    <w:tmpl w:val="509E308C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9"/>
  </w:num>
  <w:num w:numId="7">
    <w:abstractNumId w:val="5"/>
  </w:num>
  <w:num w:numId="8">
    <w:abstractNumId w:val="7"/>
  </w:num>
  <w:num w:numId="9">
    <w:abstractNumId w:val="8"/>
  </w:num>
  <w:num w:numId="10">
    <w:abstractNumId w:val="4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nia Azem">
    <w15:presenceInfo w15:providerId="AD" w15:userId="S-1-5-21-854245398-113007714-839522115-31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B9C"/>
    <w:rsid w:val="000530A2"/>
    <w:rsid w:val="00053CA9"/>
    <w:rsid w:val="00063F63"/>
    <w:rsid w:val="000741D2"/>
    <w:rsid w:val="00083D8F"/>
    <w:rsid w:val="0008583E"/>
    <w:rsid w:val="000B11C3"/>
    <w:rsid w:val="000C3F4B"/>
    <w:rsid w:val="001015E9"/>
    <w:rsid w:val="00106E9E"/>
    <w:rsid w:val="001133C9"/>
    <w:rsid w:val="00130FB1"/>
    <w:rsid w:val="00152479"/>
    <w:rsid w:val="00153F09"/>
    <w:rsid w:val="001665AF"/>
    <w:rsid w:val="00173536"/>
    <w:rsid w:val="001C7552"/>
    <w:rsid w:val="001D1E1D"/>
    <w:rsid w:val="00236D74"/>
    <w:rsid w:val="0024436D"/>
    <w:rsid w:val="0025225C"/>
    <w:rsid w:val="002867B3"/>
    <w:rsid w:val="002903FB"/>
    <w:rsid w:val="002A1FB3"/>
    <w:rsid w:val="002B571F"/>
    <w:rsid w:val="002E32C0"/>
    <w:rsid w:val="002E5ED4"/>
    <w:rsid w:val="00315546"/>
    <w:rsid w:val="00382024"/>
    <w:rsid w:val="0038726E"/>
    <w:rsid w:val="0039238F"/>
    <w:rsid w:val="00393B65"/>
    <w:rsid w:val="003A1854"/>
    <w:rsid w:val="003A6DAA"/>
    <w:rsid w:val="003B4A4C"/>
    <w:rsid w:val="003F263A"/>
    <w:rsid w:val="00426CF6"/>
    <w:rsid w:val="004424AE"/>
    <w:rsid w:val="004508BE"/>
    <w:rsid w:val="0045460C"/>
    <w:rsid w:val="00457394"/>
    <w:rsid w:val="004E5596"/>
    <w:rsid w:val="0050437B"/>
    <w:rsid w:val="00512510"/>
    <w:rsid w:val="00526157"/>
    <w:rsid w:val="00536DB4"/>
    <w:rsid w:val="00561A80"/>
    <w:rsid w:val="00592461"/>
    <w:rsid w:val="005A4D28"/>
    <w:rsid w:val="005A7573"/>
    <w:rsid w:val="005B6174"/>
    <w:rsid w:val="005E4AC5"/>
    <w:rsid w:val="005F6450"/>
    <w:rsid w:val="00605E8B"/>
    <w:rsid w:val="006473AB"/>
    <w:rsid w:val="006812F8"/>
    <w:rsid w:val="00682A9C"/>
    <w:rsid w:val="00696218"/>
    <w:rsid w:val="00701A48"/>
    <w:rsid w:val="00706149"/>
    <w:rsid w:val="0071554D"/>
    <w:rsid w:val="00717DF8"/>
    <w:rsid w:val="00737E16"/>
    <w:rsid w:val="007446F1"/>
    <w:rsid w:val="007456B9"/>
    <w:rsid w:val="00751BF3"/>
    <w:rsid w:val="00771241"/>
    <w:rsid w:val="007830C3"/>
    <w:rsid w:val="007856A1"/>
    <w:rsid w:val="00792E77"/>
    <w:rsid w:val="0079677F"/>
    <w:rsid w:val="007D069B"/>
    <w:rsid w:val="007D57E0"/>
    <w:rsid w:val="00820FE5"/>
    <w:rsid w:val="00853E1E"/>
    <w:rsid w:val="00855CA0"/>
    <w:rsid w:val="00870FF9"/>
    <w:rsid w:val="008A6A99"/>
    <w:rsid w:val="008B4F6A"/>
    <w:rsid w:val="008C038B"/>
    <w:rsid w:val="008C2C7B"/>
    <w:rsid w:val="008D16C5"/>
    <w:rsid w:val="008E2021"/>
    <w:rsid w:val="0092454E"/>
    <w:rsid w:val="009355A2"/>
    <w:rsid w:val="00950D10"/>
    <w:rsid w:val="00954611"/>
    <w:rsid w:val="00966E05"/>
    <w:rsid w:val="0098479B"/>
    <w:rsid w:val="00985FDB"/>
    <w:rsid w:val="00990A8A"/>
    <w:rsid w:val="009C5D0F"/>
    <w:rsid w:val="009F2A65"/>
    <w:rsid w:val="009F7277"/>
    <w:rsid w:val="00A06CF2"/>
    <w:rsid w:val="00A525AB"/>
    <w:rsid w:val="00A70F5E"/>
    <w:rsid w:val="00A72CC5"/>
    <w:rsid w:val="00A84C35"/>
    <w:rsid w:val="00A85E54"/>
    <w:rsid w:val="00A9112C"/>
    <w:rsid w:val="00AC0E1D"/>
    <w:rsid w:val="00AE0453"/>
    <w:rsid w:val="00AE309D"/>
    <w:rsid w:val="00AE5B9C"/>
    <w:rsid w:val="00B15A08"/>
    <w:rsid w:val="00B3072C"/>
    <w:rsid w:val="00B376AD"/>
    <w:rsid w:val="00B523B9"/>
    <w:rsid w:val="00B62965"/>
    <w:rsid w:val="00B832CC"/>
    <w:rsid w:val="00B90534"/>
    <w:rsid w:val="00B9750E"/>
    <w:rsid w:val="00BC1B03"/>
    <w:rsid w:val="00BE1CF2"/>
    <w:rsid w:val="00BE434B"/>
    <w:rsid w:val="00C012A1"/>
    <w:rsid w:val="00C01675"/>
    <w:rsid w:val="00C03BD3"/>
    <w:rsid w:val="00C327D0"/>
    <w:rsid w:val="00C61637"/>
    <w:rsid w:val="00CB4C2D"/>
    <w:rsid w:val="00CD7DF9"/>
    <w:rsid w:val="00D04C45"/>
    <w:rsid w:val="00D060FE"/>
    <w:rsid w:val="00D17AEE"/>
    <w:rsid w:val="00D206B1"/>
    <w:rsid w:val="00D20E8F"/>
    <w:rsid w:val="00D2612F"/>
    <w:rsid w:val="00D2656C"/>
    <w:rsid w:val="00D3054B"/>
    <w:rsid w:val="00D31BDE"/>
    <w:rsid w:val="00D34716"/>
    <w:rsid w:val="00D64C0D"/>
    <w:rsid w:val="00D73D42"/>
    <w:rsid w:val="00D7614F"/>
    <w:rsid w:val="00D851FD"/>
    <w:rsid w:val="00D97BD4"/>
    <w:rsid w:val="00DB1F47"/>
    <w:rsid w:val="00DB6F53"/>
    <w:rsid w:val="00E131CE"/>
    <w:rsid w:val="00E1513B"/>
    <w:rsid w:val="00E26844"/>
    <w:rsid w:val="00E33F9C"/>
    <w:rsid w:val="00E342E4"/>
    <w:rsid w:val="00E82BEA"/>
    <w:rsid w:val="00E82F64"/>
    <w:rsid w:val="00EC32CC"/>
    <w:rsid w:val="00F24944"/>
    <w:rsid w:val="00F300BF"/>
    <w:rsid w:val="00F80B67"/>
    <w:rsid w:val="00F91E4E"/>
    <w:rsid w:val="00FD17A3"/>
    <w:rsid w:val="00FD6ECB"/>
    <w:rsid w:val="00FE68A1"/>
    <w:rsid w:val="00FF3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9900C"/>
  <w15:chartTrackingRefBased/>
  <w15:docId w15:val="{32F6A88D-DBC5-4EB8-B844-CF0995940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5FDB"/>
  </w:style>
  <w:style w:type="paragraph" w:styleId="Heading1">
    <w:name w:val="heading 1"/>
    <w:next w:val="Normal"/>
    <w:link w:val="Heading1Char1"/>
    <w:qFormat/>
    <w:rsid w:val="007856A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7856A1"/>
    <w:pPr>
      <w:numPr>
        <w:numId w:val="5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7856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7856A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7856A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856A1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7856A1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7856A1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7856A1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AE5B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E5B9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E5B9C"/>
    <w:pPr>
      <w:ind w:left="720"/>
      <w:contextualSpacing/>
    </w:pPr>
  </w:style>
  <w:style w:type="paragraph" w:customStyle="1" w:styleId="B1">
    <w:name w:val="B1"/>
    <w:basedOn w:val="Normal"/>
    <w:link w:val="B1Char"/>
    <w:qFormat/>
    <w:rsid w:val="00D20E8F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D20E8F"/>
    <w:pPr>
      <w:spacing w:after="180" w:line="240" w:lineRule="auto"/>
      <w:ind w:left="851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D20E8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D20E8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nhideWhenUsed/>
    <w:rsid w:val="00D20E8F"/>
    <w:pPr>
      <w:ind w:left="566" w:hanging="283"/>
      <w:contextualSpacing/>
    </w:pPr>
  </w:style>
  <w:style w:type="character" w:customStyle="1" w:styleId="Heading1Char">
    <w:name w:val="Heading 1 Char"/>
    <w:basedOn w:val="DefaultParagraphFont"/>
    <w:rsid w:val="007856A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7856A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7856A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7856A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7856A1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7856A1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7856A1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7856A1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7856A1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uiPriority w:val="99"/>
    <w:semiHidden/>
    <w:rsid w:val="007856A1"/>
  </w:style>
  <w:style w:type="character" w:customStyle="1" w:styleId="Heading1Char1">
    <w:name w:val="Heading 1 Char1"/>
    <w:basedOn w:val="DefaultParagraphFont"/>
    <w:link w:val="Heading1"/>
    <w:rsid w:val="007856A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basedOn w:val="Heading1Char1"/>
    <w:link w:val="Heading2"/>
    <w:rsid w:val="007856A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basedOn w:val="Heading2Char1"/>
    <w:link w:val="Heading3"/>
    <w:rsid w:val="007856A1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7856A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basedOn w:val="DefaultParagraphFont"/>
    <w:link w:val="Heading5"/>
    <w:rsid w:val="007856A1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7856A1"/>
    <w:pPr>
      <w:ind w:left="1985" w:hanging="1985"/>
      <w:outlineLvl w:val="9"/>
    </w:pPr>
    <w:rPr>
      <w:sz w:val="20"/>
    </w:rPr>
  </w:style>
  <w:style w:type="character" w:customStyle="1" w:styleId="H6Char1">
    <w:name w:val="H6 Char1"/>
    <w:basedOn w:val="DefaultParagraphFont"/>
    <w:link w:val="H6"/>
    <w:rsid w:val="007856A1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7856A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856A1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ZT">
    <w:name w:val="ZT"/>
    <w:rsid w:val="007856A1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7856A1"/>
    <w:pPr>
      <w:ind w:left="1701" w:hanging="1701"/>
    </w:pPr>
  </w:style>
  <w:style w:type="paragraph" w:styleId="TOC4">
    <w:name w:val="toc 4"/>
    <w:basedOn w:val="TOC3"/>
    <w:uiPriority w:val="39"/>
    <w:rsid w:val="007856A1"/>
    <w:pPr>
      <w:ind w:left="1418" w:hanging="1418"/>
    </w:pPr>
  </w:style>
  <w:style w:type="paragraph" w:styleId="TOC3">
    <w:name w:val="toc 3"/>
    <w:basedOn w:val="TOC2"/>
    <w:uiPriority w:val="39"/>
    <w:rsid w:val="007856A1"/>
    <w:pPr>
      <w:ind w:left="1134" w:hanging="1134"/>
    </w:pPr>
  </w:style>
  <w:style w:type="paragraph" w:styleId="TOC2">
    <w:name w:val="toc 2"/>
    <w:basedOn w:val="TOC1"/>
    <w:uiPriority w:val="39"/>
    <w:rsid w:val="007856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856A1"/>
    <w:pPr>
      <w:ind w:left="284"/>
    </w:pPr>
  </w:style>
  <w:style w:type="paragraph" w:styleId="Index1">
    <w:name w:val="index 1"/>
    <w:basedOn w:val="Normal"/>
    <w:semiHidden/>
    <w:rsid w:val="007856A1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7856A1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7856A1"/>
    <w:pPr>
      <w:outlineLvl w:val="9"/>
    </w:pPr>
  </w:style>
  <w:style w:type="paragraph" w:styleId="ListNumber2">
    <w:name w:val="List Number 2"/>
    <w:basedOn w:val="ListNumber"/>
    <w:rsid w:val="007856A1"/>
    <w:pPr>
      <w:ind w:left="851"/>
    </w:pPr>
  </w:style>
  <w:style w:type="paragraph" w:styleId="ListNumber">
    <w:name w:val="List Number"/>
    <w:basedOn w:val="List"/>
    <w:rsid w:val="007856A1"/>
  </w:style>
  <w:style w:type="paragraph" w:styleId="List">
    <w:name w:val="List"/>
    <w:basedOn w:val="Normal"/>
    <w:rsid w:val="007856A1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rsid w:val="007856A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7856A1"/>
    <w:rPr>
      <w:rFonts w:ascii="Arial" w:eastAsia="Times New Roman" w:hAnsi="Arial" w:cs="Times New Roman"/>
      <w:b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7856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856A1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7856A1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AH">
    <w:name w:val="TAH"/>
    <w:basedOn w:val="TAC"/>
    <w:link w:val="TAHCar"/>
    <w:rsid w:val="007856A1"/>
    <w:rPr>
      <w:b/>
    </w:rPr>
  </w:style>
  <w:style w:type="paragraph" w:customStyle="1" w:styleId="TAC">
    <w:name w:val="TAC"/>
    <w:basedOn w:val="TAL"/>
    <w:link w:val="TACCar"/>
    <w:rsid w:val="007856A1"/>
    <w:pPr>
      <w:jc w:val="center"/>
    </w:pPr>
    <w:rPr>
      <w:lang w:val="x-none"/>
    </w:rPr>
  </w:style>
  <w:style w:type="paragraph" w:customStyle="1" w:styleId="TAL">
    <w:name w:val="TAL"/>
    <w:basedOn w:val="Normal"/>
    <w:link w:val="TALChar"/>
    <w:rsid w:val="007856A1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basedOn w:val="DefaultParagraphFont"/>
    <w:link w:val="TAL"/>
    <w:rsid w:val="007856A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7856A1"/>
    <w:rPr>
      <w:rFonts w:ascii="Arial" w:eastAsia="Times New Roman" w:hAnsi="Arial" w:cs="Times New Roman"/>
      <w:b/>
      <w:sz w:val="18"/>
      <w:szCs w:val="20"/>
      <w:lang w:val="x-none"/>
    </w:rPr>
  </w:style>
  <w:style w:type="paragraph" w:customStyle="1" w:styleId="TF">
    <w:name w:val="TF"/>
    <w:basedOn w:val="TH"/>
    <w:rsid w:val="007856A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7856A1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THChar">
    <w:name w:val="TH Char"/>
    <w:link w:val="TH"/>
    <w:rsid w:val="007856A1"/>
    <w:rPr>
      <w:rFonts w:ascii="Arial" w:eastAsia="Times New Roman" w:hAnsi="Arial" w:cs="Times New Roman"/>
      <w:b/>
      <w:sz w:val="20"/>
      <w:szCs w:val="20"/>
      <w:lang w:val="x-none"/>
    </w:rPr>
  </w:style>
  <w:style w:type="paragraph" w:customStyle="1" w:styleId="NO">
    <w:name w:val="NO"/>
    <w:basedOn w:val="Normal"/>
    <w:link w:val="NOChar"/>
    <w:rsid w:val="007856A1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7856A1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OC9">
    <w:name w:val="toc 9"/>
    <w:basedOn w:val="TOC8"/>
    <w:uiPriority w:val="39"/>
    <w:rsid w:val="007856A1"/>
    <w:pPr>
      <w:ind w:left="1418" w:hanging="1418"/>
    </w:pPr>
  </w:style>
  <w:style w:type="paragraph" w:customStyle="1" w:styleId="EX">
    <w:name w:val="EX"/>
    <w:basedOn w:val="Normal"/>
    <w:rsid w:val="007856A1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7856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7856A1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7856A1"/>
    <w:pPr>
      <w:spacing w:after="0"/>
    </w:pPr>
  </w:style>
  <w:style w:type="paragraph" w:customStyle="1" w:styleId="EW">
    <w:name w:val="EW"/>
    <w:basedOn w:val="EX"/>
    <w:rsid w:val="007856A1"/>
    <w:pPr>
      <w:spacing w:after="0"/>
    </w:pPr>
  </w:style>
  <w:style w:type="paragraph" w:styleId="TOC6">
    <w:name w:val="toc 6"/>
    <w:basedOn w:val="TOC5"/>
    <w:next w:val="Normal"/>
    <w:uiPriority w:val="39"/>
    <w:rsid w:val="007856A1"/>
    <w:pPr>
      <w:ind w:left="1985" w:hanging="1985"/>
    </w:pPr>
  </w:style>
  <w:style w:type="paragraph" w:styleId="TOC7">
    <w:name w:val="toc 7"/>
    <w:basedOn w:val="TOC6"/>
    <w:next w:val="Normal"/>
    <w:uiPriority w:val="39"/>
    <w:rsid w:val="007856A1"/>
    <w:pPr>
      <w:ind w:left="2268" w:hanging="2268"/>
    </w:pPr>
  </w:style>
  <w:style w:type="paragraph" w:styleId="ListBullet2">
    <w:name w:val="List Bullet 2"/>
    <w:basedOn w:val="ListBullet"/>
    <w:rsid w:val="007856A1"/>
    <w:pPr>
      <w:ind w:left="851"/>
    </w:pPr>
  </w:style>
  <w:style w:type="paragraph" w:styleId="ListBullet">
    <w:name w:val="List Bullet"/>
    <w:basedOn w:val="List"/>
    <w:rsid w:val="007856A1"/>
  </w:style>
  <w:style w:type="paragraph" w:styleId="ListBullet3">
    <w:name w:val="List Bullet 3"/>
    <w:basedOn w:val="ListBullet2"/>
    <w:rsid w:val="007856A1"/>
    <w:pPr>
      <w:ind w:left="1135"/>
    </w:pPr>
  </w:style>
  <w:style w:type="paragraph" w:customStyle="1" w:styleId="EQ">
    <w:name w:val="EQ"/>
    <w:basedOn w:val="Normal"/>
    <w:next w:val="Normal"/>
    <w:rsid w:val="007856A1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7856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856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7856A1"/>
    <w:pPr>
      <w:jc w:val="right"/>
    </w:pPr>
  </w:style>
  <w:style w:type="paragraph" w:customStyle="1" w:styleId="TAN">
    <w:name w:val="TAN"/>
    <w:basedOn w:val="TAL"/>
    <w:rsid w:val="007856A1"/>
    <w:pPr>
      <w:ind w:left="851" w:hanging="851"/>
    </w:pPr>
  </w:style>
  <w:style w:type="paragraph" w:customStyle="1" w:styleId="ZA">
    <w:name w:val="ZA"/>
    <w:rsid w:val="007856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7856A1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7856A1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7856A1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7856A1"/>
    <w:pPr>
      <w:framePr w:wrap="notBeside" w:y="16161"/>
    </w:pPr>
  </w:style>
  <w:style w:type="character" w:customStyle="1" w:styleId="ZGSM">
    <w:name w:val="ZGSM"/>
    <w:rsid w:val="007856A1"/>
  </w:style>
  <w:style w:type="paragraph" w:customStyle="1" w:styleId="ZG">
    <w:name w:val="ZG"/>
    <w:rsid w:val="007856A1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7856A1"/>
    <w:pPr>
      <w:numPr>
        <w:numId w:val="6"/>
      </w:numPr>
      <w:tabs>
        <w:tab w:val="clear" w:pos="644"/>
      </w:tabs>
      <w:spacing w:after="180" w:line="240" w:lineRule="auto"/>
      <w:ind w:left="1135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4">
    <w:name w:val="List 4"/>
    <w:basedOn w:val="List3"/>
    <w:rsid w:val="007856A1"/>
    <w:pPr>
      <w:ind w:left="1418"/>
    </w:pPr>
  </w:style>
  <w:style w:type="paragraph" w:styleId="List5">
    <w:name w:val="List 5"/>
    <w:basedOn w:val="List4"/>
    <w:rsid w:val="007856A1"/>
    <w:pPr>
      <w:ind w:left="1702"/>
    </w:pPr>
  </w:style>
  <w:style w:type="paragraph" w:customStyle="1" w:styleId="EditorsNote">
    <w:name w:val="Editor's Note"/>
    <w:basedOn w:val="NO"/>
    <w:rsid w:val="007856A1"/>
    <w:rPr>
      <w:color w:val="FF0000"/>
    </w:rPr>
  </w:style>
  <w:style w:type="paragraph" w:styleId="ListBullet4">
    <w:name w:val="List Bullet 4"/>
    <w:basedOn w:val="ListBullet3"/>
    <w:rsid w:val="007856A1"/>
    <w:pPr>
      <w:ind w:left="1418"/>
    </w:pPr>
  </w:style>
  <w:style w:type="paragraph" w:styleId="ListBullet5">
    <w:name w:val="List Bullet 5"/>
    <w:basedOn w:val="ListBullet4"/>
    <w:rsid w:val="007856A1"/>
    <w:pPr>
      <w:ind w:left="1702"/>
    </w:pPr>
  </w:style>
  <w:style w:type="paragraph" w:customStyle="1" w:styleId="B3">
    <w:name w:val="B3"/>
    <w:basedOn w:val="List3"/>
    <w:rsid w:val="007856A1"/>
  </w:style>
  <w:style w:type="paragraph" w:customStyle="1" w:styleId="B4">
    <w:name w:val="B4"/>
    <w:basedOn w:val="List4"/>
    <w:rsid w:val="007856A1"/>
  </w:style>
  <w:style w:type="paragraph" w:customStyle="1" w:styleId="B5">
    <w:name w:val="B5"/>
    <w:basedOn w:val="List5"/>
    <w:rsid w:val="007856A1"/>
  </w:style>
  <w:style w:type="paragraph" w:styleId="Footer">
    <w:name w:val="footer"/>
    <w:basedOn w:val="Header"/>
    <w:link w:val="FooterChar"/>
    <w:rsid w:val="007856A1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7856A1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7856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856A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7856A1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basedOn w:val="DefaultParagraphFont"/>
    <w:uiPriority w:val="99"/>
    <w:rsid w:val="007856A1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856A1"/>
    <w:rPr>
      <w:sz w:val="16"/>
    </w:rPr>
  </w:style>
  <w:style w:type="paragraph" w:styleId="CommentText">
    <w:name w:val="annotation text"/>
    <w:basedOn w:val="Normal"/>
    <w:link w:val="CommentTextChar"/>
    <w:semiHidden/>
    <w:rsid w:val="007856A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7856A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7856A1"/>
    <w:rPr>
      <w:color w:val="800080"/>
      <w:u w:val="single"/>
    </w:rPr>
  </w:style>
  <w:style w:type="paragraph" w:customStyle="1" w:styleId="IB3">
    <w:name w:val="IB3"/>
    <w:basedOn w:val="Normal"/>
    <w:rsid w:val="007856A1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7856A1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7856A1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7856A1"/>
    <w:p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ind w:left="284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Normal"/>
    <w:rsid w:val="007856A1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7856A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7856A1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2">
    <w:name w:val="IB2"/>
    <w:basedOn w:val="Normal"/>
    <w:rsid w:val="007856A1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Normal"/>
    <w:rsid w:val="007856A1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7856A1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7856A1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7856A1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7856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7856A1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7856A1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7856A1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7856A1"/>
  </w:style>
  <w:style w:type="paragraph" w:customStyle="1" w:styleId="Guidance">
    <w:name w:val="Guidance"/>
    <w:basedOn w:val="Normal"/>
    <w:rsid w:val="007856A1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Normal"/>
    <w:rsid w:val="007856A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7856A1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7856A1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7856A1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basedOn w:val="DefaultParagraphFont"/>
    <w:rsid w:val="007856A1"/>
    <w:rPr>
      <w:lang w:val="en-GB" w:eastAsia="en-US" w:bidi="ar-SA"/>
    </w:rPr>
  </w:style>
  <w:style w:type="character" w:customStyle="1" w:styleId="ListBulletChar">
    <w:name w:val="List Bullet Char"/>
    <w:basedOn w:val="ListChar"/>
    <w:rsid w:val="007856A1"/>
    <w:rPr>
      <w:lang w:val="en-GB" w:eastAsia="en-US" w:bidi="ar-SA"/>
    </w:rPr>
  </w:style>
  <w:style w:type="character" w:customStyle="1" w:styleId="H6Char">
    <w:name w:val="H6 Char"/>
    <w:basedOn w:val="Heading5Char"/>
    <w:rsid w:val="007856A1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7856A1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7856A1"/>
    <w:rPr>
      <w:lang w:val="en-GB" w:eastAsia="en-US" w:bidi="ar-SA"/>
    </w:rPr>
  </w:style>
  <w:style w:type="paragraph" w:customStyle="1" w:styleId="istb">
    <w:name w:val="ist b"/>
    <w:basedOn w:val="Normal"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BodyText2"/>
    <w:rsid w:val="007856A1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7856A1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7856A1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7856A1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7856A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odyText3Char">
    <w:name w:val="Body Text 3 Char"/>
    <w:basedOn w:val="DefaultParagraphFont"/>
    <w:link w:val="BodyText3"/>
    <w:rsid w:val="007856A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styleId="IndexHeading">
    <w:name w:val="index heading"/>
    <w:basedOn w:val="Normal"/>
    <w:next w:val="Normal"/>
    <w:rsid w:val="007856A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7856A1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7856A1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7856A1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7856A1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7856A1"/>
    <w:rPr>
      <w:rFonts w:ascii="?? ??" w:eastAsia="?? ??" w:hAnsi="Times New Roman" w:cs="Times New Roman"/>
      <w:sz w:val="24"/>
      <w:szCs w:val="20"/>
      <w:lang w:val="en-GB"/>
    </w:rPr>
  </w:style>
  <w:style w:type="character" w:styleId="PageNumber">
    <w:name w:val="page number"/>
    <w:basedOn w:val="DefaultParagraphFont"/>
    <w:rsid w:val="007856A1"/>
  </w:style>
  <w:style w:type="character" w:customStyle="1" w:styleId="berschrift1H1HuvudrubrikChar">
    <w:name w:val="Überschrift 1;H1;Huvudrubrik Char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7856A1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"/>
    <w:rsid w:val="007856A1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7856A1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7856A1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856A1"/>
    <w:pPr>
      <w:overflowPunct w:val="0"/>
      <w:autoSpaceDE w:val="0"/>
      <w:autoSpaceDN w:val="0"/>
      <w:adjustRightInd w:val="0"/>
      <w:textAlignment w:val="baseline"/>
    </w:pPr>
    <w:rPr>
      <w:b/>
      <w:bCs/>
      <w:lang w:val="x-none"/>
    </w:rPr>
  </w:style>
  <w:style w:type="character" w:customStyle="1" w:styleId="CommentSubjectChar">
    <w:name w:val="Comment Subject Char"/>
    <w:basedOn w:val="CommentTextChar"/>
    <w:link w:val="CommentSubject"/>
    <w:semiHidden/>
    <w:rsid w:val="007856A1"/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paragraph" w:customStyle="1" w:styleId="B23">
    <w:name w:val="B23"/>
    <w:basedOn w:val="B1"/>
    <w:rsid w:val="007856A1"/>
    <w:rPr>
      <w:lang w:val="x-none"/>
    </w:rPr>
  </w:style>
  <w:style w:type="paragraph" w:customStyle="1" w:styleId="H7">
    <w:name w:val="H7"/>
    <w:basedOn w:val="H6"/>
    <w:rsid w:val="007856A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7856A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rsid w:val="00785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7856A1"/>
    <w:pPr>
      <w:spacing w:after="0"/>
    </w:pPr>
  </w:style>
  <w:style w:type="paragraph" w:customStyle="1" w:styleId="EXCharChar">
    <w:name w:val="EX Char Char"/>
    <w:basedOn w:val="Normal"/>
    <w:rsid w:val="007856A1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basedOn w:val="DefaultParagraphFont"/>
    <w:rsid w:val="007856A1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7856A1"/>
    <w:rPr>
      <w:lang w:val="en-GB" w:eastAsia="en-US" w:bidi="ar-SA"/>
    </w:rPr>
  </w:style>
  <w:style w:type="character" w:customStyle="1" w:styleId="EXChar">
    <w:name w:val="EX Char"/>
    <w:basedOn w:val="DefaultParagraphFont"/>
    <w:rsid w:val="007856A1"/>
    <w:rPr>
      <w:lang w:val="en-GB" w:eastAsia="en-US" w:bidi="ar-SA"/>
    </w:rPr>
  </w:style>
  <w:style w:type="paragraph" w:customStyle="1" w:styleId="H8">
    <w:name w:val="H8"/>
    <w:basedOn w:val="H6"/>
    <w:rsid w:val="007856A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7856A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0">
    <w:name w:val="B3+"/>
    <w:basedOn w:val="B3"/>
    <w:rsid w:val="007856A1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basedOn w:val="DefaultParagraphFont"/>
    <w:rsid w:val="007856A1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7856A1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7856A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7856A1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7856A1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7856A1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7856A1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7856A1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7856A1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7856A1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7856A1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7856A1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7856A1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7856A1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7856A1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7856A1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"/>
    <w:rsid w:val="007856A1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7856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7856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erschrift1">
    <w:name w:val="Überschrift 1"/>
    <w:aliases w:val="H1,Huvudrubrik Char"/>
    <w:rsid w:val="007856A1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7856A1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7856A1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7856A1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7856A1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7856A1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7856A1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7856A1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7856A1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7856A1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7856A1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7856A1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7856A1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7856A1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7856A1"/>
  </w:style>
  <w:style w:type="character" w:customStyle="1" w:styleId="B1Char1">
    <w:name w:val="B1 Char1"/>
    <w:rsid w:val="007856A1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7856A1"/>
  </w:style>
  <w:style w:type="character" w:customStyle="1" w:styleId="berschrift35">
    <w:name w:val="Überschrift 35"/>
    <w:rsid w:val="007856A1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7856A1"/>
  </w:style>
  <w:style w:type="numbering" w:customStyle="1" w:styleId="NoList111">
    <w:name w:val="No List111"/>
    <w:next w:val="NoList"/>
    <w:uiPriority w:val="99"/>
    <w:semiHidden/>
    <w:rsid w:val="007856A1"/>
  </w:style>
  <w:style w:type="numbering" w:customStyle="1" w:styleId="NoList2">
    <w:name w:val="No List2"/>
    <w:next w:val="NoList"/>
    <w:uiPriority w:val="99"/>
    <w:semiHidden/>
    <w:unhideWhenUsed/>
    <w:rsid w:val="007856A1"/>
  </w:style>
  <w:style w:type="numbering" w:customStyle="1" w:styleId="NoList12">
    <w:name w:val="No List12"/>
    <w:next w:val="NoList"/>
    <w:uiPriority w:val="99"/>
    <w:semiHidden/>
    <w:rsid w:val="007856A1"/>
  </w:style>
  <w:style w:type="character" w:customStyle="1" w:styleId="TACCar">
    <w:name w:val="TAC Car"/>
    <w:link w:val="TAC"/>
    <w:rsid w:val="007856A1"/>
    <w:rPr>
      <w:rFonts w:ascii="Arial" w:eastAsia="Times New Roman" w:hAnsi="Arial" w:cs="Times New Roman"/>
      <w:sz w:val="18"/>
      <w:szCs w:val="20"/>
      <w:lang w:val="x-none"/>
    </w:rPr>
  </w:style>
  <w:style w:type="table" w:styleId="TableGrid">
    <w:name w:val="Table Grid"/>
    <w:basedOn w:val="TableNormal"/>
    <w:rsid w:val="007856A1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91B586-AE2B-487F-A91C-BB930420E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314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Dania Azem</dc:creator>
  <cp:keywords/>
  <dc:description/>
  <cp:lastModifiedBy>Dania Azem</cp:lastModifiedBy>
  <cp:revision>7</cp:revision>
  <dcterms:created xsi:type="dcterms:W3CDTF">2017-11-09T20:48:00Z</dcterms:created>
  <dcterms:modified xsi:type="dcterms:W3CDTF">2017-11-20T13:46:00Z</dcterms:modified>
</cp:coreProperties>
</file>