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30" w:type="dxa"/>
        <w:tblBorders>
          <w:insideH w:val="single" w:sz="4" w:space="0" w:color="auto"/>
        </w:tblBorders>
        <w:tblCellMar>
          <w:left w:w="70" w:type="dxa"/>
          <w:right w:w="70" w:type="dxa"/>
        </w:tblCellMar>
        <w:tblLook w:val="04A0"/>
      </w:tblPr>
      <w:tblGrid>
        <w:gridCol w:w="6094"/>
        <w:gridCol w:w="3736"/>
      </w:tblGrid>
      <w:tr w:rsidR="00706E1A" w:rsidTr="00706E1A">
        <w:trPr>
          <w:trHeight w:val="528"/>
        </w:trPr>
        <w:tc>
          <w:tcPr>
            <w:tcW w:w="6094" w:type="dxa"/>
            <w:hideMark/>
          </w:tcPr>
          <w:p w:rsidR="00706E1A" w:rsidRDefault="00706E1A">
            <w:pPr>
              <w:pStyle w:val="tdoc-header"/>
              <w:rPr>
                <w:b/>
                <w:bCs/>
              </w:rPr>
            </w:pPr>
            <w:r>
              <w:rPr>
                <w:b/>
                <w:bCs/>
                <w:noProof w:val="0"/>
              </w:rPr>
              <w:t xml:space="preserve">ETSI TC SCP Meeting </w:t>
            </w:r>
            <w:r>
              <w:rPr>
                <w:b/>
                <w:bCs/>
              </w:rPr>
              <w:t>#80</w:t>
            </w:r>
          </w:p>
          <w:p w:rsidR="00706E1A" w:rsidRDefault="00706E1A">
            <w:pPr>
              <w:pStyle w:val="tdoc-header"/>
              <w:rPr>
                <w:b/>
                <w:bCs/>
                <w:sz w:val="20"/>
                <w:lang w:val="en-US"/>
              </w:rPr>
            </w:pPr>
            <w:r>
              <w:rPr>
                <w:b/>
                <w:bCs/>
              </w:rPr>
              <w:t>San Diego, CA, USA, 28 - 29 June 2017</w:t>
            </w:r>
          </w:p>
        </w:tc>
        <w:tc>
          <w:tcPr>
            <w:tcW w:w="3736" w:type="dxa"/>
            <w:hideMark/>
          </w:tcPr>
          <w:p w:rsidR="00706E1A" w:rsidRDefault="00706E1A">
            <w:pPr>
              <w:pStyle w:val="tdoc-header"/>
              <w:jc w:val="right"/>
              <w:rPr>
                <w:b/>
                <w:bCs/>
                <w:i/>
                <w:iCs/>
                <w:sz w:val="28"/>
                <w:szCs w:val="28"/>
              </w:rPr>
            </w:pPr>
            <w:r>
              <w:rPr>
                <w:b/>
                <w:i/>
                <w:sz w:val="28"/>
              </w:rPr>
              <w:t>SCP(17)000132</w:t>
            </w:r>
          </w:p>
        </w:tc>
      </w:tr>
    </w:tbl>
    <w:p w:rsidR="00706E1A" w:rsidRDefault="00706E1A"/>
    <w:tbl>
      <w:tblPr>
        <w:tblW w:w="9781" w:type="dxa"/>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A14C9B" w:rsidRPr="00706E1A" w:rsidTr="006E21B0">
        <w:tc>
          <w:tcPr>
            <w:tcW w:w="6237" w:type="dxa"/>
            <w:gridSpan w:val="14"/>
          </w:tcPr>
          <w:p w:rsidR="00AC1F1D" w:rsidRPr="00706E1A" w:rsidRDefault="00AC1F1D" w:rsidP="00AC1F1D">
            <w:pPr>
              <w:pStyle w:val="tdoc-header"/>
              <w:rPr>
                <w:b/>
                <w:bCs/>
                <w:color w:val="A6A6A6" w:themeColor="background1" w:themeShade="A6"/>
              </w:rPr>
            </w:pPr>
            <w:r w:rsidRPr="00706E1A">
              <w:rPr>
                <w:b/>
                <w:bCs/>
                <w:noProof w:val="0"/>
                <w:color w:val="A6A6A6" w:themeColor="background1" w:themeShade="A6"/>
              </w:rPr>
              <w:t xml:space="preserve">ETSI TC SCP TEC Meeting </w:t>
            </w:r>
            <w:r w:rsidR="00C16137" w:rsidRPr="00706E1A">
              <w:rPr>
                <w:b/>
                <w:bCs/>
                <w:color w:val="A6A6A6" w:themeColor="background1" w:themeShade="A6"/>
              </w:rPr>
              <w:t>#6</w:t>
            </w:r>
            <w:r w:rsidR="00E921B7" w:rsidRPr="00706E1A">
              <w:rPr>
                <w:b/>
                <w:bCs/>
                <w:color w:val="A6A6A6" w:themeColor="background1" w:themeShade="A6"/>
              </w:rPr>
              <w:t>9</w:t>
            </w:r>
          </w:p>
          <w:p w:rsidR="00A14C9B" w:rsidRPr="00706E1A" w:rsidRDefault="00E921B7" w:rsidP="00F67A69">
            <w:pPr>
              <w:pStyle w:val="tdoc-header"/>
              <w:rPr>
                <w:b/>
                <w:bCs/>
                <w:color w:val="A6A6A6" w:themeColor="background1" w:themeShade="A6"/>
                <w:sz w:val="20"/>
                <w:lang w:val="en-US"/>
              </w:rPr>
            </w:pPr>
            <w:r w:rsidRPr="00706E1A">
              <w:rPr>
                <w:b/>
                <w:color w:val="A6A6A6" w:themeColor="background1" w:themeShade="A6"/>
                <w:lang w:val="en-US"/>
              </w:rPr>
              <w:t>Sophia Antipolis</w:t>
            </w:r>
            <w:r w:rsidR="00A52D97" w:rsidRPr="00706E1A">
              <w:rPr>
                <w:b/>
                <w:color w:val="A6A6A6" w:themeColor="background1" w:themeShade="A6"/>
                <w:lang w:val="en-US"/>
              </w:rPr>
              <w:t xml:space="preserve">, </w:t>
            </w:r>
            <w:r w:rsidRPr="00706E1A">
              <w:rPr>
                <w:b/>
                <w:color w:val="A6A6A6" w:themeColor="background1" w:themeShade="A6"/>
                <w:lang w:val="en-US"/>
              </w:rPr>
              <w:t>France</w:t>
            </w:r>
            <w:r w:rsidR="00F67A69" w:rsidRPr="00706E1A">
              <w:rPr>
                <w:b/>
                <w:color w:val="A6A6A6" w:themeColor="background1" w:themeShade="A6"/>
                <w:lang w:val="en-US"/>
              </w:rPr>
              <w:t>,</w:t>
            </w:r>
            <w:r w:rsidR="00A52D97" w:rsidRPr="00706E1A">
              <w:rPr>
                <w:b/>
                <w:color w:val="A6A6A6" w:themeColor="background1" w:themeShade="A6"/>
                <w:lang w:val="en-US"/>
              </w:rPr>
              <w:t xml:space="preserve"> </w:t>
            </w:r>
            <w:r w:rsidRPr="00706E1A">
              <w:rPr>
                <w:b/>
                <w:color w:val="A6A6A6" w:themeColor="background1" w:themeShade="A6"/>
                <w:lang w:val="en-US"/>
              </w:rPr>
              <w:t xml:space="preserve">25 </w:t>
            </w:r>
            <w:r w:rsidR="00A52D97" w:rsidRPr="00706E1A">
              <w:rPr>
                <w:b/>
                <w:color w:val="A6A6A6" w:themeColor="background1" w:themeShade="A6"/>
                <w:lang w:val="en-US"/>
              </w:rPr>
              <w:t>-</w:t>
            </w:r>
            <w:r w:rsidRPr="00706E1A">
              <w:rPr>
                <w:b/>
                <w:color w:val="A6A6A6" w:themeColor="background1" w:themeShade="A6"/>
                <w:lang w:val="en-US"/>
              </w:rPr>
              <w:t xml:space="preserve"> </w:t>
            </w:r>
            <w:r w:rsidR="00A52D97" w:rsidRPr="00706E1A">
              <w:rPr>
                <w:b/>
                <w:color w:val="A6A6A6" w:themeColor="background1" w:themeShade="A6"/>
                <w:lang w:val="en-US"/>
              </w:rPr>
              <w:t>2</w:t>
            </w:r>
            <w:r w:rsidRPr="00706E1A">
              <w:rPr>
                <w:b/>
                <w:color w:val="A6A6A6" w:themeColor="background1" w:themeShade="A6"/>
                <w:lang w:val="en-US"/>
              </w:rPr>
              <w:t>9</w:t>
            </w:r>
            <w:r w:rsidR="00A52D97" w:rsidRPr="00706E1A">
              <w:rPr>
                <w:b/>
                <w:color w:val="A6A6A6" w:themeColor="background1" w:themeShade="A6"/>
                <w:lang w:val="en-US"/>
              </w:rPr>
              <w:t xml:space="preserve"> </w:t>
            </w:r>
            <w:r w:rsidRPr="00706E1A">
              <w:rPr>
                <w:b/>
                <w:color w:val="A6A6A6" w:themeColor="background1" w:themeShade="A6"/>
                <w:lang w:val="en-US"/>
              </w:rPr>
              <w:t>September</w:t>
            </w:r>
            <w:r w:rsidR="00A52D97" w:rsidRPr="00706E1A">
              <w:rPr>
                <w:b/>
                <w:color w:val="A6A6A6" w:themeColor="background1" w:themeShade="A6"/>
                <w:lang w:val="en-US"/>
              </w:rPr>
              <w:t xml:space="preserve"> 201</w:t>
            </w:r>
            <w:r w:rsidR="00644C1A" w:rsidRPr="00706E1A">
              <w:rPr>
                <w:b/>
                <w:color w:val="A6A6A6" w:themeColor="background1" w:themeShade="A6"/>
                <w:lang w:val="en-US"/>
              </w:rPr>
              <w:t>7</w:t>
            </w:r>
          </w:p>
        </w:tc>
        <w:tc>
          <w:tcPr>
            <w:tcW w:w="3544" w:type="dxa"/>
            <w:gridSpan w:val="8"/>
          </w:tcPr>
          <w:p w:rsidR="00A14C9B" w:rsidRPr="00706E1A" w:rsidRDefault="002101B2" w:rsidP="00F05AAD">
            <w:pPr>
              <w:pStyle w:val="tdoc-header"/>
              <w:jc w:val="right"/>
              <w:rPr>
                <w:b/>
                <w:bCs/>
                <w:i/>
                <w:iCs/>
                <w:color w:val="A6A6A6" w:themeColor="background1" w:themeShade="A6"/>
                <w:sz w:val="28"/>
                <w:szCs w:val="28"/>
              </w:rPr>
            </w:pPr>
            <w:r w:rsidRPr="00706E1A">
              <w:rPr>
                <w:b/>
                <w:i/>
                <w:color w:val="A6A6A6" w:themeColor="background1" w:themeShade="A6"/>
                <w:sz w:val="28"/>
              </w:rPr>
              <w:t>SCPTEC(1</w:t>
            </w:r>
            <w:r w:rsidR="008962EE" w:rsidRPr="00706E1A">
              <w:rPr>
                <w:b/>
                <w:i/>
                <w:color w:val="A6A6A6" w:themeColor="background1" w:themeShade="A6"/>
                <w:sz w:val="28"/>
              </w:rPr>
              <w:t>7</w:t>
            </w:r>
            <w:r w:rsidRPr="00706E1A">
              <w:rPr>
                <w:b/>
                <w:i/>
                <w:color w:val="A6A6A6" w:themeColor="background1" w:themeShade="A6"/>
                <w:sz w:val="28"/>
              </w:rPr>
              <w:t>)</w:t>
            </w:r>
            <w:r w:rsidR="00B66094" w:rsidRPr="00706E1A">
              <w:rPr>
                <w:b/>
                <w:i/>
                <w:color w:val="A6A6A6" w:themeColor="background1" w:themeShade="A6"/>
                <w:sz w:val="28"/>
              </w:rPr>
              <w:t>000</w:t>
            </w:r>
            <w:r w:rsidR="002A6C11" w:rsidRPr="00706E1A">
              <w:rPr>
                <w:b/>
                <w:i/>
                <w:color w:val="A6A6A6" w:themeColor="background1" w:themeShade="A6"/>
                <w:sz w:val="28"/>
              </w:rPr>
              <w:t>100</w:t>
            </w:r>
            <w:r w:rsidR="00A70866" w:rsidRPr="00706E1A">
              <w:rPr>
                <w:b/>
                <w:i/>
                <w:color w:val="A6A6A6" w:themeColor="background1" w:themeShade="A6"/>
                <w:sz w:val="28"/>
              </w:rPr>
              <w:t>r1</w:t>
            </w:r>
          </w:p>
        </w:tc>
      </w:tr>
      <w:tr w:rsidR="00F1635B"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rsidTr="006E21B0">
        <w:tblPrEx>
          <w:tblCellMar>
            <w:left w:w="42" w:type="dxa"/>
            <w:right w:w="42" w:type="dxa"/>
          </w:tblCellMar>
        </w:tblPrEx>
        <w:tc>
          <w:tcPr>
            <w:tcW w:w="9781" w:type="dxa"/>
            <w:gridSpan w:val="22"/>
            <w:tcBorders>
              <w:left w:val="single" w:sz="4" w:space="0" w:color="auto"/>
              <w:right w:val="single" w:sz="4" w:space="0" w:color="auto"/>
            </w:tcBorders>
          </w:tcPr>
          <w:p w:rsidR="00F1635B" w:rsidRDefault="00F1635B">
            <w:pPr>
              <w:pStyle w:val="CRCoverPage"/>
              <w:spacing w:after="0"/>
              <w:jc w:val="center"/>
            </w:pPr>
            <w:r>
              <w:rPr>
                <w:b/>
                <w:sz w:val="32"/>
              </w:rPr>
              <w:t>CHANGE REQUEST</w:t>
            </w:r>
          </w:p>
        </w:tc>
      </w:tr>
      <w:tr w:rsidR="00F1635B" w:rsidTr="006E21B0">
        <w:tblPrEx>
          <w:tblCellMar>
            <w:left w:w="42" w:type="dxa"/>
            <w:right w:w="42" w:type="dxa"/>
          </w:tblCellMar>
        </w:tblPrEx>
        <w:tc>
          <w:tcPr>
            <w:tcW w:w="9781" w:type="dxa"/>
            <w:gridSpan w:val="22"/>
            <w:tcBorders>
              <w:left w:val="single" w:sz="4" w:space="0" w:color="auto"/>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commentRangeStart w:id="9"/>
            <w:r>
              <w:sym w:font="Wingdings" w:char="F07A"/>
            </w:r>
            <w:commentRangeEnd w:id="9"/>
            <w:r>
              <w:rPr>
                <w:rStyle w:val="CommentReference"/>
                <w:rFonts w:ascii="Times New Roman" w:hAnsi="Times New Roman"/>
                <w:vanish/>
              </w:rPr>
              <w:commentReference w:id="9"/>
            </w:r>
          </w:p>
        </w:tc>
        <w:tc>
          <w:tcPr>
            <w:tcW w:w="1984" w:type="dxa"/>
            <w:gridSpan w:val="4"/>
            <w:shd w:val="pct30" w:color="FFFF00" w:fill="auto"/>
          </w:tcPr>
          <w:p w:rsidR="00F1635B" w:rsidRPr="006F075D" w:rsidRDefault="00E10B91" w:rsidP="00196FF9">
            <w:pPr>
              <w:pStyle w:val="CRCoverPage"/>
              <w:spacing w:after="0"/>
              <w:jc w:val="right"/>
              <w:rPr>
                <w:b/>
                <w:sz w:val="28"/>
              </w:rPr>
            </w:pPr>
            <w:r>
              <w:rPr>
                <w:b/>
                <w:sz w:val="28"/>
              </w:rPr>
              <w:t>101 220</w:t>
            </w:r>
            <w:r w:rsidR="00607863" w:rsidRPr="006F075D">
              <w:rPr>
                <w:b/>
                <w:sz w:val="28"/>
              </w:rPr>
              <w:t xml:space="preserve"> </w:t>
            </w:r>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A70866">
            <w:pPr>
              <w:pStyle w:val="CRCoverPage"/>
              <w:spacing w:after="0"/>
              <w:jc w:val="center"/>
              <w:rPr>
                <w:b/>
                <w:sz w:val="28"/>
              </w:rPr>
            </w:pPr>
            <w:r>
              <w:rPr>
                <w:b/>
                <w:sz w:val="28"/>
              </w:rPr>
              <w:t>145</w:t>
            </w:r>
          </w:p>
        </w:tc>
        <w:tc>
          <w:tcPr>
            <w:tcW w:w="709" w:type="dxa"/>
          </w:tcPr>
          <w:p w:rsidR="00F1635B" w:rsidRDefault="00F1635B">
            <w:pPr>
              <w:pStyle w:val="CRCoverPage"/>
              <w:tabs>
                <w:tab w:val="right" w:pos="625"/>
              </w:tabs>
              <w:spacing w:after="0"/>
              <w:rPr>
                <w:lang w:val="en-US"/>
              </w:rPr>
            </w:pPr>
            <w:commentRangeStart w:id="10"/>
            <w:r>
              <w:sym w:font="Wingdings" w:char="F07A"/>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rsidR="00F1635B" w:rsidRPr="00A94860" w:rsidRDefault="00F1635B">
            <w:pPr>
              <w:pStyle w:val="CRCoverPage"/>
              <w:spacing w:after="0"/>
              <w:jc w:val="center"/>
              <w:rPr>
                <w:b/>
                <w:sz w:val="28"/>
              </w:rPr>
            </w:pPr>
          </w:p>
        </w:tc>
        <w:tc>
          <w:tcPr>
            <w:tcW w:w="2050" w:type="dxa"/>
            <w:gridSpan w:val="5"/>
          </w:tcPr>
          <w:p w:rsidR="00F1635B" w:rsidRDefault="00F1635B">
            <w:pPr>
              <w:pStyle w:val="CRCoverPage"/>
              <w:tabs>
                <w:tab w:val="right" w:pos="1825"/>
              </w:tabs>
              <w:spacing w:after="0"/>
              <w:rPr>
                <w:lang w:val="fr-FR"/>
              </w:rPr>
            </w:pPr>
            <w:commentRangeStart w:id="11"/>
            <w:r>
              <w:sym w:font="Wingdings" w:char="F07A"/>
            </w:r>
            <w:commentRangeEnd w:id="11"/>
            <w:r>
              <w:rPr>
                <w:rStyle w:val="CommentReference"/>
                <w:rFonts w:ascii="Times New Roman" w:hAnsi="Times New Roman"/>
                <w:vanish/>
              </w:rPr>
              <w:commentReference w:id="11"/>
            </w:r>
            <w:r>
              <w:rPr>
                <w:lang w:val="fr-FR"/>
              </w:rPr>
              <w:tab/>
              <w:t>Current version:</w:t>
            </w:r>
          </w:p>
        </w:tc>
        <w:tc>
          <w:tcPr>
            <w:tcW w:w="992" w:type="dxa"/>
            <w:gridSpan w:val="2"/>
            <w:shd w:val="pct30" w:color="FFFF00" w:fill="auto"/>
          </w:tcPr>
          <w:p w:rsidR="00F1635B" w:rsidRPr="006F075D" w:rsidRDefault="002401EB" w:rsidP="00D15B9F">
            <w:pPr>
              <w:pStyle w:val="CRCoverPage"/>
              <w:spacing w:after="0"/>
              <w:jc w:val="center"/>
              <w:rPr>
                <w:lang w:val="en-US"/>
              </w:rPr>
            </w:pPr>
            <w:r>
              <w:rPr>
                <w:b/>
                <w:sz w:val="28"/>
              </w:rPr>
              <w:t>12</w:t>
            </w:r>
            <w:r w:rsidR="00A94860">
              <w:rPr>
                <w:b/>
                <w:sz w:val="28"/>
              </w:rPr>
              <w:t>.</w:t>
            </w:r>
            <w:r w:rsidR="004B267B">
              <w:rPr>
                <w:b/>
                <w:sz w:val="28"/>
              </w:rPr>
              <w:t>0</w:t>
            </w:r>
            <w:r w:rsidR="00A94860">
              <w:rPr>
                <w:b/>
                <w:sz w:val="28"/>
              </w:rPr>
              <w:t>.</w:t>
            </w:r>
            <w:r w:rsidR="00322FCD">
              <w:rPr>
                <w:b/>
                <w:sz w:val="28"/>
              </w:rPr>
              <w:t>0</w:t>
            </w:r>
          </w:p>
        </w:tc>
        <w:tc>
          <w:tcPr>
            <w:tcW w:w="785" w:type="dxa"/>
            <w:gridSpan w:val="2"/>
            <w:tcBorders>
              <w:right w:val="single" w:sz="4" w:space="0" w:color="auto"/>
            </w:tcBorders>
          </w:tcPr>
          <w:p w:rsidR="00F1635B" w:rsidRDefault="00F1635B">
            <w:pPr>
              <w:pStyle w:val="CRCoverPage"/>
              <w:spacing w:after="0"/>
            </w:pPr>
            <w:commentRangeStart w:id="12"/>
            <w:r>
              <w:sym w:font="Wingdings" w:char="F07A"/>
            </w:r>
            <w:commentRangeEnd w:id="12"/>
            <w:r>
              <w:rPr>
                <w:rStyle w:val="CommentReference"/>
                <w:rFonts w:ascii="Times New Roman" w:hAnsi="Times New Roman"/>
                <w:vanish/>
              </w:rPr>
              <w:commentReference w:id="12"/>
            </w:r>
          </w:p>
        </w:tc>
      </w:tr>
      <w:tr w:rsidR="00F1635B" w:rsidTr="006E21B0">
        <w:tblPrEx>
          <w:tblCellMar>
            <w:left w:w="42" w:type="dxa"/>
            <w:right w:w="42" w:type="dxa"/>
          </w:tblCellMar>
        </w:tblPrEx>
        <w:tc>
          <w:tcPr>
            <w:tcW w:w="9781" w:type="dxa"/>
            <w:gridSpan w:val="22"/>
            <w:tcBorders>
              <w:left w:val="single" w:sz="4" w:space="0" w:color="auto"/>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c>
          <w:tcPr>
            <w:tcW w:w="9781" w:type="dxa"/>
            <w:gridSpan w:val="22"/>
            <w:tcBorders>
              <w:top w:val="single" w:sz="4" w:space="0" w:color="auto"/>
            </w:tcBorders>
          </w:tcPr>
          <w:p w:rsidR="00F1635B" w:rsidRDefault="00F1635B">
            <w:pPr>
              <w:pStyle w:val="CRCoverPage"/>
              <w:spacing w:after="0"/>
              <w:jc w:val="center"/>
            </w:pPr>
            <w:r>
              <w:rPr>
                <w:i/>
              </w:rPr>
              <w:t xml:space="preserve">For </w:t>
            </w:r>
            <w:hyperlink r:id="rId9" w:anchor="_blank" w:history="1">
              <w:r>
                <w:rPr>
                  <w:rStyle w:val="Hyperlink"/>
                  <w:rFonts w:ascii="Helvetica" w:hAnsi="Helvetica"/>
                  <w:b/>
                  <w:i/>
                  <w:color w:val="FF0000"/>
                  <w:sz w:val="24"/>
                </w:rPr>
                <w:t>HE</w:t>
              </w:r>
              <w:bookmarkStart w:id="13" w:name="_Hlt497126619"/>
              <w:r>
                <w:rPr>
                  <w:rStyle w:val="Hyperlink"/>
                  <w:rFonts w:ascii="Helvetica" w:hAnsi="Helvetica"/>
                  <w:b/>
                  <w:i/>
                  <w:color w:val="FF0000"/>
                  <w:sz w:val="24"/>
                </w:rPr>
                <w:t>L</w:t>
              </w:r>
              <w:bookmarkEnd w:id="13"/>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CommentReference"/>
                <w:rFonts w:ascii="Times New Roman" w:hAnsi="Times New Roman"/>
                <w:vanish/>
              </w:rPr>
              <w:commentReference w:id="14"/>
            </w:r>
            <w:r>
              <w:t xml:space="preserve"> </w:t>
            </w:r>
            <w:r>
              <w:rPr>
                <w:i/>
              </w:rPr>
              <w:t>symbols.</w:t>
            </w:r>
          </w:p>
        </w:tc>
      </w:tr>
      <w:tr w:rsidR="00F1635B" w:rsidTr="006E21B0">
        <w:tblPrEx>
          <w:tblCellMar>
            <w:left w:w="42" w:type="dxa"/>
            <w:right w:w="42" w:type="dxa"/>
          </w:tblCellMar>
        </w:tblPrEx>
        <w:tc>
          <w:tcPr>
            <w:tcW w:w="9781" w:type="dxa"/>
            <w:gridSpan w:val="22"/>
          </w:tcPr>
          <w:p w:rsidR="00F1635B" w:rsidRDefault="00F1635B">
            <w:pPr>
              <w:pStyle w:val="CRCoverPage"/>
              <w:spacing w:after="0"/>
            </w:pPr>
          </w:p>
        </w:tc>
      </w:tr>
      <w:tr w:rsidR="00F1635B" w:rsidTr="006E21B0">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D15B9F">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rPr>
            </w:pPr>
          </w:p>
        </w:tc>
        <w:tc>
          <w:tcPr>
            <w:tcW w:w="1276" w:type="dxa"/>
            <w:gridSpan w:val="2"/>
            <w:tcBorders>
              <w:left w:val="single" w:sz="4" w:space="0" w:color="auto"/>
            </w:tcBorders>
          </w:tcPr>
          <w:p w:rsidR="00F1635B" w:rsidRDefault="00F1635B">
            <w:pPr>
              <w:pStyle w:val="CRCoverPage"/>
              <w:spacing w:after="0"/>
              <w:jc w:val="right"/>
            </w:pPr>
          </w:p>
        </w:tc>
        <w:tc>
          <w:tcPr>
            <w:tcW w:w="284" w:type="dxa"/>
          </w:tcPr>
          <w:p w:rsidR="00F1635B" w:rsidRDefault="00F1635B">
            <w:pPr>
              <w:pStyle w:val="CRCoverPage"/>
              <w:spacing w:after="0"/>
            </w:pPr>
          </w:p>
        </w:tc>
      </w:tr>
      <w:tr w:rsidR="00F1635B" w:rsidTr="006E21B0">
        <w:tblPrEx>
          <w:tblCellMar>
            <w:left w:w="42" w:type="dxa"/>
            <w:right w:w="42" w:type="dxa"/>
          </w:tblCellMar>
        </w:tblPrEx>
        <w:tc>
          <w:tcPr>
            <w:tcW w:w="9781" w:type="dxa"/>
            <w:gridSpan w:val="22"/>
          </w:tcPr>
          <w:p w:rsidR="00F1635B" w:rsidRDefault="00F1635B">
            <w:pPr>
              <w:pStyle w:val="CRCoverPage"/>
              <w:spacing w:after="0"/>
            </w:pPr>
          </w:p>
        </w:tc>
      </w:tr>
      <w:tr w:rsidR="00F1635B" w:rsidRPr="00C32037" w:rsidTr="006E21B0">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CommentReference"/>
                <w:rFonts w:ascii="Times New Roman" w:hAnsi="Times New Roman"/>
                <w:vanish/>
              </w:rPr>
              <w:commentReference w:id="16"/>
            </w:r>
          </w:p>
        </w:tc>
        <w:tc>
          <w:tcPr>
            <w:tcW w:w="7938" w:type="dxa"/>
            <w:gridSpan w:val="20"/>
            <w:tcBorders>
              <w:top w:val="single" w:sz="4" w:space="0" w:color="auto"/>
              <w:right w:val="single" w:sz="4" w:space="0" w:color="auto"/>
            </w:tcBorders>
            <w:shd w:val="pct30" w:color="FFFF00" w:fill="auto"/>
          </w:tcPr>
          <w:p w:rsidR="00F1635B" w:rsidRPr="00C32037" w:rsidRDefault="002401EB" w:rsidP="00CE5A33">
            <w:pPr>
              <w:pStyle w:val="CRCoverPage"/>
              <w:spacing w:after="0"/>
              <w:ind w:left="100"/>
              <w:rPr>
                <w:rFonts w:cs="Arial"/>
                <w:color w:val="000000"/>
              </w:rPr>
            </w:pPr>
            <w:r>
              <w:rPr>
                <w:rFonts w:cs="Arial"/>
                <w:color w:val="000000"/>
              </w:rPr>
              <w:t>Allocation of values reserved for 3GPP</w:t>
            </w:r>
          </w:p>
        </w:tc>
      </w:tr>
      <w:tr w:rsidR="00F1635B" w:rsidRPr="00C32037" w:rsidTr="006E21B0">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938" w:type="dxa"/>
            <w:gridSpan w:val="20"/>
            <w:tcBorders>
              <w:right w:val="single" w:sz="4" w:space="0" w:color="auto"/>
            </w:tcBorders>
          </w:tcPr>
          <w:p w:rsidR="00F1635B" w:rsidRPr="00C32037" w:rsidRDefault="00F1635B">
            <w:pPr>
              <w:pStyle w:val="CRCoverPage"/>
              <w:spacing w:after="0"/>
            </w:pPr>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right w:val="single" w:sz="4" w:space="0" w:color="auto"/>
            </w:tcBorders>
            <w:shd w:val="pct30" w:color="FFFF00" w:fill="auto"/>
          </w:tcPr>
          <w:p w:rsidR="00F1635B" w:rsidRDefault="00A70866">
            <w:pPr>
              <w:pStyle w:val="CRCoverPage"/>
              <w:spacing w:after="0"/>
              <w:ind w:left="100"/>
              <w:rPr>
                <w:rFonts w:cs="Arial"/>
                <w:color w:val="000000"/>
                <w:lang w:val="en-US" w:eastAsia="ja-JP"/>
              </w:rPr>
            </w:pPr>
            <w:r>
              <w:rPr>
                <w:rFonts w:cs="Arial"/>
                <w:color w:val="000000"/>
                <w:lang w:val="en-US" w:eastAsia="ja-JP"/>
              </w:rPr>
              <w:t>SCP TEC</w:t>
            </w:r>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lang w:val="en-US"/>
              </w:rPr>
            </w:pPr>
          </w:p>
        </w:tc>
        <w:tc>
          <w:tcPr>
            <w:tcW w:w="7938" w:type="dxa"/>
            <w:gridSpan w:val="20"/>
            <w:tcBorders>
              <w:right w:val="single" w:sz="4" w:space="0" w:color="auto"/>
            </w:tcBorders>
          </w:tcPr>
          <w:p w:rsidR="00F1635B" w:rsidRDefault="00F1635B">
            <w:pPr>
              <w:pStyle w:val="CRCoverPage"/>
              <w:spacing w:after="0"/>
              <w:rPr>
                <w:lang w:val="en-US"/>
              </w:rPr>
            </w:pPr>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CommentReference"/>
                <w:rFonts w:ascii="Times New Roman" w:hAnsi="Times New Roman"/>
                <w:vanish/>
              </w:rPr>
              <w:commentReference w:id="18"/>
            </w:r>
          </w:p>
        </w:tc>
        <w:tc>
          <w:tcPr>
            <w:tcW w:w="3827" w:type="dxa"/>
            <w:gridSpan w:val="10"/>
            <w:shd w:val="pct30" w:color="FFFF00" w:fill="auto"/>
          </w:tcPr>
          <w:p w:rsidR="00F1635B" w:rsidRDefault="002401EB" w:rsidP="006F075D">
            <w:pPr>
              <w:pStyle w:val="CRCoverPage"/>
              <w:spacing w:after="0"/>
              <w:ind w:left="100"/>
            </w:pPr>
            <w:r>
              <w:t>TEI15</w:t>
            </w:r>
          </w:p>
        </w:tc>
        <w:tc>
          <w:tcPr>
            <w:tcW w:w="567"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commentRangeStart w:id="19"/>
            <w:r>
              <w:sym w:font="Wingdings" w:char="F07A"/>
            </w:r>
            <w:commentRangeEnd w:id="19"/>
            <w:r>
              <w:rPr>
                <w:rStyle w:val="CommentReference"/>
                <w:rFonts w:ascii="Times New Roman" w:hAnsi="Times New Roman"/>
                <w:vanish/>
              </w:rPr>
              <w:commentReference w:id="19"/>
            </w:r>
          </w:p>
        </w:tc>
        <w:tc>
          <w:tcPr>
            <w:tcW w:w="2127" w:type="dxa"/>
            <w:gridSpan w:val="6"/>
            <w:tcBorders>
              <w:right w:val="single" w:sz="4" w:space="0" w:color="auto"/>
            </w:tcBorders>
            <w:shd w:val="pct30" w:color="FFFF00" w:fill="auto"/>
          </w:tcPr>
          <w:p w:rsidR="00F1635B" w:rsidRDefault="00E921B7" w:rsidP="00CD4CBB">
            <w:pPr>
              <w:pStyle w:val="CRCoverPage"/>
              <w:spacing w:after="0"/>
              <w:ind w:left="100"/>
            </w:pPr>
            <w:r>
              <w:t>2</w:t>
            </w:r>
            <w:r w:rsidR="00A70866">
              <w:t>5</w:t>
            </w:r>
            <w:r w:rsidR="00F1635B">
              <w:t>/</w:t>
            </w:r>
            <w:r w:rsidR="00EF0570">
              <w:t>0</w:t>
            </w:r>
            <w:r>
              <w:t>9</w:t>
            </w:r>
            <w:r w:rsidR="00F1635B">
              <w:t>/</w:t>
            </w:r>
            <w:r w:rsidR="00322FCD">
              <w:t>201</w:t>
            </w:r>
            <w:r w:rsidR="00EF0570">
              <w:t>7</w:t>
            </w:r>
          </w:p>
        </w:tc>
      </w:tr>
      <w:tr w:rsidR="00F1635B" w:rsidTr="006E21B0">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835"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6"/>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CommentReference"/>
                <w:rFonts w:ascii="Times New Roman" w:hAnsi="Times New Roman"/>
                <w:vanish/>
              </w:rPr>
              <w:commentReference w:id="20"/>
            </w:r>
          </w:p>
        </w:tc>
        <w:tc>
          <w:tcPr>
            <w:tcW w:w="425" w:type="dxa"/>
            <w:shd w:val="pct30" w:color="FFFF00" w:fill="auto"/>
          </w:tcPr>
          <w:p w:rsidR="00F1635B" w:rsidRDefault="00A70866">
            <w:pPr>
              <w:pStyle w:val="CRCoverPage"/>
              <w:spacing w:after="0"/>
              <w:ind w:left="100"/>
              <w:rPr>
                <w:b/>
              </w:rPr>
            </w:pPr>
            <w:r>
              <w:rPr>
                <w:b/>
              </w:rPr>
              <w:t>B</w:t>
            </w:r>
            <w:bookmarkStart w:id="21" w:name="_GoBack"/>
            <w:bookmarkEnd w:id="21"/>
          </w:p>
        </w:tc>
        <w:tc>
          <w:tcPr>
            <w:tcW w:w="3969"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rsidR="00F1635B" w:rsidRDefault="00322FCD" w:rsidP="00C16137">
            <w:pPr>
              <w:pStyle w:val="CRCoverPage"/>
              <w:spacing w:after="0"/>
              <w:ind w:left="100"/>
            </w:pPr>
            <w:r>
              <w:t>REL-1</w:t>
            </w:r>
            <w:r w:rsidR="002401EB">
              <w:t>5</w:t>
            </w:r>
          </w:p>
        </w:tc>
      </w:tr>
      <w:tr w:rsidR="00F1635B" w:rsidTr="006E21B0">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819"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C16137" w:rsidRPr="00C16137">
              <w:rPr>
                <w:sz w:val="16"/>
                <w:szCs w:val="16"/>
              </w:rPr>
              <w:t xml:space="preserve"> </w:t>
            </w:r>
            <w:r w:rsidR="00C16137" w:rsidRPr="00C16137">
              <w:rPr>
                <w:sz w:val="16"/>
                <w:szCs w:val="16"/>
              </w:rPr>
              <w:br/>
              <w:t>REL-14</w:t>
            </w:r>
            <w:r w:rsidR="00C16137" w:rsidRPr="00C16137">
              <w:rPr>
                <w:sz w:val="16"/>
                <w:szCs w:val="16"/>
              </w:rPr>
              <w:tab/>
              <w:t>(Release 14)</w:t>
            </w:r>
          </w:p>
        </w:tc>
      </w:tr>
      <w:tr w:rsidR="00394585"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rsidTr="006E21B0">
        <w:tblPrEx>
          <w:tblCellMar>
            <w:left w:w="42" w:type="dxa"/>
            <w:right w:w="42" w:type="dxa"/>
          </w:tblCellMar>
        </w:tblPrEx>
        <w:tc>
          <w:tcPr>
            <w:tcW w:w="1843" w:type="dxa"/>
            <w:gridSpan w:val="2"/>
          </w:tcPr>
          <w:p w:rsidR="00F1635B" w:rsidRDefault="00F1635B">
            <w:pPr>
              <w:pStyle w:val="CRCoverPage"/>
              <w:spacing w:after="0"/>
              <w:rPr>
                <w:b/>
                <w:i/>
              </w:rPr>
            </w:pPr>
          </w:p>
        </w:tc>
        <w:tc>
          <w:tcPr>
            <w:tcW w:w="7938" w:type="dxa"/>
            <w:gridSpan w:val="20"/>
          </w:tcPr>
          <w:p w:rsidR="00F1635B" w:rsidRDefault="00F1635B">
            <w:pPr>
              <w:pStyle w:val="CRCoverPage"/>
              <w:spacing w:after="0"/>
            </w:pPr>
          </w:p>
        </w:tc>
      </w:tr>
      <w:tr w:rsidR="00F1635B" w:rsidTr="006E21B0">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rsidR="00180A96" w:rsidRPr="00180A96" w:rsidRDefault="002401EB" w:rsidP="00CF3968">
            <w:pPr>
              <w:pStyle w:val="CRCoverPage"/>
              <w:spacing w:after="0"/>
            </w:pPr>
            <w:r>
              <w:rPr>
                <w:rFonts w:cs="Arial"/>
                <w:color w:val="000000"/>
              </w:rPr>
              <w:t>As described in the LS</w:t>
            </w:r>
            <w:r>
              <w:t xml:space="preserve"> </w:t>
            </w:r>
            <w:r w:rsidRPr="007E1951">
              <w:rPr>
                <w:rFonts w:cs="Arial"/>
                <w:color w:val="000000"/>
              </w:rPr>
              <w:t>SCPTEC(17)000086</w:t>
            </w:r>
            <w:r>
              <w:rPr>
                <w:rFonts w:cs="Arial"/>
                <w:color w:val="000000"/>
              </w:rPr>
              <w:t>, it was decided to reserve a certain number of values for 3GPP, in order to facilitate the development of toolkit feature by 3GPP CT6 group.</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513" w:type="dxa"/>
            <w:gridSpan w:val="19"/>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trHeight w:val="653"/>
        </w:trPr>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rsidR="00F1635B" w:rsidRDefault="002401EB" w:rsidP="005B3FDD">
            <w:pPr>
              <w:pStyle w:val="CRCoverPage"/>
              <w:spacing w:after="0"/>
            </w:pPr>
            <w:r>
              <w:t>Reserved the following values:</w:t>
            </w:r>
          </w:p>
          <w:p w:rsidR="002401EB" w:rsidRDefault="002401EB" w:rsidP="00AB3A9A">
            <w:pPr>
              <w:pStyle w:val="ListParagraph"/>
              <w:numPr>
                <w:ilvl w:val="0"/>
                <w:numId w:val="13"/>
              </w:numPr>
              <w:rPr>
                <w:rFonts w:ascii="Arial" w:hAnsi="Arial" w:cs="Arial"/>
              </w:rPr>
            </w:pPr>
            <w:r w:rsidRPr="002401EB">
              <w:rPr>
                <w:rFonts w:ascii="Arial" w:hAnsi="Arial" w:cs="Arial"/>
              </w:rPr>
              <w:t>4 values for the Card application toolkit templates</w:t>
            </w:r>
          </w:p>
          <w:p w:rsidR="002401EB" w:rsidRPr="002401EB" w:rsidRDefault="002401EB" w:rsidP="002401EB">
            <w:pPr>
              <w:rPr>
                <w:rFonts w:ascii="Arial" w:hAnsi="Arial" w:cs="Arial"/>
              </w:rPr>
            </w:pPr>
            <w:r>
              <w:rPr>
                <w:rFonts w:ascii="Arial" w:hAnsi="Arial" w:cs="Arial"/>
              </w:rPr>
              <w:t xml:space="preserve">Note: values for the </w:t>
            </w:r>
            <w:r w:rsidRPr="002401EB">
              <w:rPr>
                <w:rFonts w:ascii="Arial" w:hAnsi="Arial" w:cs="Arial"/>
              </w:rPr>
              <w:t>Card application toolkit data objects</w:t>
            </w:r>
            <w:r>
              <w:rPr>
                <w:rFonts w:ascii="Arial" w:hAnsi="Arial" w:cs="Arial"/>
              </w:rPr>
              <w:t xml:space="preserve"> are not reserved, as the entire list of possible values is currently used and re-usage requires careful evaluation to avoid conflicts.</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513" w:type="dxa"/>
            <w:gridSpan w:val="19"/>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rsidR="00F1635B" w:rsidRPr="00A94860" w:rsidRDefault="002401EB" w:rsidP="00A94860">
            <w:pPr>
              <w:pStyle w:val="CRCoverPage"/>
              <w:spacing w:after="0"/>
              <w:ind w:left="100"/>
              <w:rPr>
                <w:rFonts w:cs="Arial"/>
                <w:color w:val="000000"/>
                <w:lang w:val="en-US" w:eastAsia="ja-JP"/>
              </w:rPr>
            </w:pPr>
            <w:r>
              <w:rPr>
                <w:rFonts w:cs="Arial"/>
                <w:color w:val="000000"/>
                <w:lang w:val="en-US" w:eastAsia="ja-JP"/>
              </w:rPr>
              <w:t xml:space="preserve">Proposal made in </w:t>
            </w:r>
            <w:r>
              <w:rPr>
                <w:rFonts w:cs="Arial"/>
                <w:color w:val="000000"/>
              </w:rPr>
              <w:t>LS</w:t>
            </w:r>
            <w:r>
              <w:t xml:space="preserve"> </w:t>
            </w:r>
            <w:r w:rsidRPr="007E1951">
              <w:rPr>
                <w:rFonts w:cs="Arial"/>
                <w:color w:val="000000"/>
              </w:rPr>
              <w:t>SCPTEC(17)000086</w:t>
            </w:r>
            <w:r>
              <w:rPr>
                <w:rFonts w:cs="Arial"/>
                <w:color w:val="000000"/>
              </w:rPr>
              <w:t xml:space="preserve"> is not implemented.</w:t>
            </w:r>
          </w:p>
        </w:tc>
      </w:tr>
      <w:tr w:rsidR="00F1635B" w:rsidTr="006E21B0">
        <w:tblPrEx>
          <w:tblCellMar>
            <w:left w:w="42" w:type="dxa"/>
            <w:right w:w="42" w:type="dxa"/>
          </w:tblCellMar>
        </w:tblPrEx>
        <w:tc>
          <w:tcPr>
            <w:tcW w:w="2268" w:type="dxa"/>
            <w:gridSpan w:val="3"/>
            <w:tcBorders>
              <w:bottom w:val="single" w:sz="4" w:space="0" w:color="auto"/>
            </w:tcBorders>
          </w:tcPr>
          <w:p w:rsidR="00F1635B" w:rsidRDefault="00F1635B">
            <w:pPr>
              <w:pStyle w:val="CRCoverPage"/>
              <w:spacing w:after="0"/>
              <w:rPr>
                <w:b/>
                <w:i/>
              </w:rPr>
            </w:pPr>
          </w:p>
        </w:tc>
        <w:tc>
          <w:tcPr>
            <w:tcW w:w="7513" w:type="dxa"/>
            <w:gridSpan w:val="19"/>
            <w:tcBorders>
              <w:bottom w:val="single" w:sz="4" w:space="0" w:color="auto"/>
            </w:tcBorders>
          </w:tcPr>
          <w:p w:rsidR="00F1635B" w:rsidRDefault="00F1635B">
            <w:pPr>
              <w:pStyle w:val="CRCoverPage"/>
              <w:spacing w:after="0"/>
            </w:pPr>
          </w:p>
        </w:tc>
      </w:tr>
      <w:tr w:rsidR="00F1635B"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bCs/>
              </w:rPr>
            </w:pPr>
          </w:p>
        </w:tc>
      </w:tr>
      <w:tr w:rsidR="00F1635B" w:rsidTr="006E21B0">
        <w:tblPrEx>
          <w:tblCellMar>
            <w:left w:w="42" w:type="dxa"/>
            <w:right w:w="42" w:type="dxa"/>
          </w:tblCellMar>
        </w:tblPrEx>
        <w:tc>
          <w:tcPr>
            <w:tcW w:w="2268" w:type="dxa"/>
            <w:gridSpan w:val="3"/>
            <w:tcBorders>
              <w:top w:val="single" w:sz="4" w:space="0" w:color="auto"/>
              <w:bottom w:val="single" w:sz="4" w:space="0" w:color="auto"/>
            </w:tcBorders>
          </w:tcPr>
          <w:p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rsidR="00F1635B" w:rsidRDefault="00F1635B">
            <w:pPr>
              <w:pStyle w:val="CRCoverPage"/>
              <w:spacing w:after="0"/>
              <w:ind w:left="100"/>
            </w:pPr>
          </w:p>
        </w:tc>
      </w:tr>
      <w:tr w:rsidR="00F1635B" w:rsidTr="006E21B0">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rsidR="00F1635B" w:rsidRDefault="002401EB" w:rsidP="00196FF9">
            <w:pPr>
              <w:pStyle w:val="CRCoverPage"/>
              <w:spacing w:after="0"/>
            </w:pPr>
            <w:r>
              <w:t>7.2</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513" w:type="dxa"/>
            <w:gridSpan w:val="19"/>
            <w:tcBorders>
              <w:right w:val="single" w:sz="4" w:space="0" w:color="auto"/>
            </w:tcBorders>
          </w:tcPr>
          <w:p w:rsidR="00F1635B" w:rsidRDefault="00F1635B">
            <w:pPr>
              <w:pStyle w:val="CRCoverPage"/>
              <w:spacing w:after="0"/>
            </w:pP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2401EB">
            <w:pPr>
              <w:pStyle w:val="CRCoverPage"/>
              <w:spacing w:after="0"/>
              <w:jc w:val="center"/>
              <w:rPr>
                <w:b/>
                <w:caps/>
              </w:rPr>
            </w:pPr>
            <w:r>
              <w:rPr>
                <w:b/>
                <w:caps/>
              </w:rPr>
              <w:t>X</w:t>
            </w:r>
          </w:p>
        </w:tc>
        <w:tc>
          <w:tcPr>
            <w:tcW w:w="2977" w:type="dxa"/>
            <w:gridSpan w:val="7"/>
          </w:tcPr>
          <w:p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rsidR="00F1635B" w:rsidRPr="008A579F" w:rsidRDefault="002401EB">
            <w:pPr>
              <w:pStyle w:val="CRCoverPage"/>
              <w:spacing w:after="0"/>
              <w:ind w:left="99"/>
              <w:rPr>
                <w:lang w:val="en-US"/>
              </w:rPr>
            </w:pPr>
            <w:r>
              <w:rPr>
                <w:lang w:val="en-US"/>
              </w:rPr>
              <w:t>102 223</w:t>
            </w: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rsidR="00F1635B" w:rsidRDefault="00F1635B">
            <w:pPr>
              <w:pStyle w:val="CRCoverPage"/>
              <w:spacing w:after="0"/>
              <w:ind w:left="99"/>
            </w:pPr>
          </w:p>
        </w:tc>
      </w:tr>
      <w:tr w:rsidR="00F1635B" w:rsidTr="006E21B0">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284" w:type="dxa"/>
            <w:tcBorders>
              <w:top w:val="single" w:sz="4" w:space="0" w:color="auto"/>
            </w:tcBorders>
            <w:shd w:val="clear" w:color="FFFF00" w:fill="auto"/>
          </w:tcPr>
          <w:p w:rsidR="00F1635B" w:rsidRDefault="00F1635B">
            <w:pPr>
              <w:pStyle w:val="CRCoverPage"/>
              <w:spacing w:after="0"/>
              <w:jc w:val="center"/>
              <w:rPr>
                <w:b/>
                <w:caps/>
              </w:rPr>
            </w:pPr>
          </w:p>
        </w:tc>
        <w:tc>
          <w:tcPr>
            <w:tcW w:w="2977" w:type="dxa"/>
            <w:gridSpan w:val="7"/>
            <w:tcBorders>
              <w:left w:val="nil"/>
            </w:tcBorders>
          </w:tcPr>
          <w:p w:rsidR="00F1635B" w:rsidRDefault="00F1635B">
            <w:pPr>
              <w:pStyle w:val="CRCoverPage"/>
              <w:spacing w:after="0"/>
            </w:pPr>
          </w:p>
        </w:tc>
        <w:tc>
          <w:tcPr>
            <w:tcW w:w="4252" w:type="dxa"/>
            <w:gridSpan w:val="11"/>
            <w:tcBorders>
              <w:right w:val="single" w:sz="4" w:space="0" w:color="auto"/>
            </w:tcBorders>
            <w:shd w:val="pct30" w:color="FFFF00" w:fill="auto"/>
          </w:tcPr>
          <w:p w:rsidR="00F1635B" w:rsidRDefault="00F1635B">
            <w:pPr>
              <w:pStyle w:val="CRCoverPage"/>
              <w:spacing w:after="0"/>
              <w:ind w:left="99"/>
            </w:pPr>
          </w:p>
        </w:tc>
      </w:tr>
      <w:tr w:rsidR="00F1635B" w:rsidTr="006E21B0">
        <w:tblPrEx>
          <w:tblCellMar>
            <w:left w:w="42" w:type="dxa"/>
            <w:right w:w="42" w:type="dxa"/>
          </w:tblCellMar>
        </w:tblPrEx>
        <w:tc>
          <w:tcPr>
            <w:tcW w:w="2268" w:type="dxa"/>
            <w:gridSpan w:val="3"/>
            <w:tcBorders>
              <w:left w:val="single" w:sz="4" w:space="0" w:color="auto"/>
              <w:bottom w:val="single" w:sz="4" w:space="0" w:color="auto"/>
            </w:tcBorders>
          </w:tcPr>
          <w:p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rsidR="00F1635B" w:rsidRPr="002401EB" w:rsidRDefault="002401EB" w:rsidP="00B718C6">
            <w:pPr>
              <w:pStyle w:val="CommentText"/>
              <w:rPr>
                <w:rFonts w:ascii="Arial" w:hAnsi="Arial" w:cs="Arial"/>
              </w:rPr>
            </w:pPr>
            <w:r w:rsidRPr="002401EB">
              <w:rPr>
                <w:rFonts w:ascii="Arial" w:hAnsi="Arial" w:cs="Arial"/>
              </w:rPr>
              <w:t>Changes in this CR are proposed assuming that CR #144 (SCPTEC(17)000076r2) is integrated</w:t>
            </w:r>
            <w:r>
              <w:rPr>
                <w:rFonts w:ascii="Arial" w:hAnsi="Arial" w:cs="Arial"/>
              </w:rPr>
              <w:t>. Those changes are highlighted in blue in this CR.</w:t>
            </w:r>
          </w:p>
        </w:tc>
      </w:tr>
    </w:tbl>
    <w:p w:rsidR="00F1635B" w:rsidRDefault="00F1635B">
      <w:pPr>
        <w:sectPr w:rsidR="00F1635B">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rsidR="002401EB" w:rsidRDefault="002401EB" w:rsidP="002401EB">
      <w:pPr>
        <w:pStyle w:val="Heading2"/>
      </w:pPr>
      <w:r>
        <w:lastRenderedPageBreak/>
        <w:t>7.2</w:t>
      </w:r>
      <w:r>
        <w:tab/>
        <w:t>Assigned TLV tag values</w:t>
      </w:r>
    </w:p>
    <w:p w:rsidR="002401EB" w:rsidRDefault="002401EB" w:rsidP="002401EB">
      <w:r>
        <w:t>The assigned tag values given in the following tables are the tag values used by specifications referencing the present document. All unassigned tag values are reserved for future use.</w:t>
      </w:r>
    </w:p>
    <w:p w:rsidR="002401EB" w:rsidRDefault="002401EB" w:rsidP="002401EB">
      <w:r w:rsidRPr="002401EB">
        <w:rPr>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629"/>
        <w:gridCol w:w="6319"/>
      </w:tblGrid>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H"/>
            </w:pPr>
            <w:r>
              <w:t>BER-TLV tag</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H"/>
            </w:pPr>
            <w:r>
              <w:t>Card application toolkit templates</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'CF'</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Reserved for proprietary use (direction terminal to UICC)</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'D0'</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Proactive Command</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'D1'</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GSM/3G</w:t>
            </w:r>
            <w:ins w:id="30" w:author="Michele Berionne" w:date="2017-09-25T16:24:00Z">
              <w:r w:rsidR="00A70866">
                <w:t>PP</w:t>
              </w:r>
            </w:ins>
            <w:r>
              <w:t>/3GPP2 - SMS-PP Download</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'D2'</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GSM/3G</w:t>
            </w:r>
            <w:ins w:id="31" w:author="Michele Berionne" w:date="2017-09-25T16:24:00Z">
              <w:r w:rsidR="00A70866">
                <w:t>PP</w:t>
              </w:r>
            </w:ins>
            <w:r>
              <w:t>/3GPP2 - Cell Broadcast Download</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'D3'</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Menu Selection</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'D4'</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Call Control</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'D5'</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GSM/3G</w:t>
            </w:r>
            <w:ins w:id="32" w:author="Michele Berionne" w:date="2017-09-25T16:24:00Z">
              <w:r w:rsidR="00A70866">
                <w:t>PP</w:t>
              </w:r>
            </w:ins>
            <w:r>
              <w:t>/3GPP2 - MO Short Message control</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'D6'</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Event Download</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'D7'</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Timer Expiration</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'D8'</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Reserved for intra-UICC communication and not visible on the card interface</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'D9'</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3G</w:t>
            </w:r>
            <w:ins w:id="33" w:author="Michele Berionne" w:date="2017-09-25T16:24:00Z">
              <w:r w:rsidR="00A70866">
                <w:t>PP</w:t>
              </w:r>
            </w:ins>
            <w:r w:rsidRPr="002401EB">
              <w:rPr>
                <w:highlight w:val="cyan"/>
              </w:rPr>
              <w:t>/3GPP2</w:t>
            </w:r>
            <w:r>
              <w:t xml:space="preserve"> - USSD Download</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'DA'</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MMS Transfer status</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'DB'</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MMS notification download</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'DC'</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Terminal applications tag</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'DD'</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3G</w:t>
            </w:r>
            <w:ins w:id="34" w:author="Michele Berionne" w:date="2017-09-25T16:24:00Z">
              <w:r w:rsidR="00A70866">
                <w:t>PP</w:t>
              </w:r>
            </w:ins>
            <w:r>
              <w:t xml:space="preserve"> - Geographical Location Reporting tag</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Default="002401EB">
            <w:pPr>
              <w:pStyle w:val="TAC"/>
            </w:pPr>
            <w:r>
              <w:t>'DE'</w:t>
            </w:r>
          </w:p>
        </w:tc>
        <w:tc>
          <w:tcPr>
            <w:tcW w:w="6319" w:type="dxa"/>
            <w:tcBorders>
              <w:top w:val="single" w:sz="4" w:space="0" w:color="auto"/>
              <w:left w:val="single" w:sz="4" w:space="0" w:color="auto"/>
              <w:bottom w:val="single" w:sz="4" w:space="0" w:color="auto"/>
              <w:right w:val="single" w:sz="4" w:space="0" w:color="auto"/>
            </w:tcBorders>
            <w:hideMark/>
          </w:tcPr>
          <w:p w:rsidR="002401EB" w:rsidRDefault="002401EB">
            <w:pPr>
              <w:pStyle w:val="TAL"/>
            </w:pPr>
            <w:r>
              <w:t>Envelope Container</w:t>
            </w:r>
          </w:p>
        </w:tc>
      </w:tr>
      <w:tr w:rsidR="002401EB" w:rsidTr="002401EB">
        <w:trPr>
          <w:jc w:val="center"/>
        </w:trPr>
        <w:tc>
          <w:tcPr>
            <w:tcW w:w="1629" w:type="dxa"/>
            <w:tcBorders>
              <w:top w:val="single" w:sz="4" w:space="0" w:color="auto"/>
              <w:left w:val="single" w:sz="4" w:space="0" w:color="auto"/>
              <w:bottom w:val="single" w:sz="4" w:space="0" w:color="auto"/>
              <w:right w:val="single" w:sz="4" w:space="0" w:color="auto"/>
            </w:tcBorders>
            <w:hideMark/>
          </w:tcPr>
          <w:p w:rsidR="002401EB" w:rsidRPr="002401EB" w:rsidRDefault="002401EB">
            <w:pPr>
              <w:pStyle w:val="TAC"/>
              <w:rPr>
                <w:highlight w:val="cyan"/>
              </w:rPr>
            </w:pPr>
            <w:r w:rsidRPr="002401EB">
              <w:rPr>
                <w:highlight w:val="cyan"/>
              </w:rPr>
              <w:t>'DF'</w:t>
            </w:r>
          </w:p>
        </w:tc>
        <w:tc>
          <w:tcPr>
            <w:tcW w:w="6319" w:type="dxa"/>
            <w:tcBorders>
              <w:top w:val="single" w:sz="4" w:space="0" w:color="auto"/>
              <w:left w:val="single" w:sz="4" w:space="0" w:color="auto"/>
              <w:bottom w:val="single" w:sz="4" w:space="0" w:color="auto"/>
              <w:right w:val="single" w:sz="4" w:space="0" w:color="auto"/>
            </w:tcBorders>
            <w:hideMark/>
          </w:tcPr>
          <w:p w:rsidR="002401EB" w:rsidRPr="002401EB" w:rsidRDefault="002401EB">
            <w:pPr>
              <w:pStyle w:val="TAL"/>
              <w:rPr>
                <w:highlight w:val="cyan"/>
              </w:rPr>
            </w:pPr>
            <w:r w:rsidRPr="002401EB">
              <w:rPr>
                <w:highlight w:val="cyan"/>
              </w:rPr>
              <w:t>3G</w:t>
            </w:r>
            <w:ins w:id="35" w:author="Michele Berionne" w:date="2017-09-25T16:24:00Z">
              <w:r w:rsidR="00A70866" w:rsidRPr="00A70866">
                <w:t>PP</w:t>
              </w:r>
            </w:ins>
            <w:r w:rsidRPr="002401EB">
              <w:rPr>
                <w:highlight w:val="cyan"/>
              </w:rPr>
              <w:t xml:space="preserve"> - ProSe Report tag</w:t>
            </w:r>
          </w:p>
        </w:tc>
      </w:tr>
      <w:tr w:rsidR="002401EB" w:rsidTr="00B23841">
        <w:trPr>
          <w:jc w:val="center"/>
          <w:ins w:id="36" w:author="Michele Berionne" w:date="2017-09-21T14:39:00Z"/>
        </w:trPr>
        <w:tc>
          <w:tcPr>
            <w:tcW w:w="1629" w:type="dxa"/>
            <w:tcBorders>
              <w:top w:val="single" w:sz="4" w:space="0" w:color="auto"/>
              <w:left w:val="single" w:sz="4" w:space="0" w:color="auto"/>
              <w:bottom w:val="single" w:sz="4" w:space="0" w:color="auto"/>
              <w:right w:val="single" w:sz="4" w:space="0" w:color="auto"/>
            </w:tcBorders>
          </w:tcPr>
          <w:p w:rsidR="002401EB" w:rsidRDefault="002401EB" w:rsidP="00B23841">
            <w:pPr>
              <w:pStyle w:val="TAC"/>
              <w:rPr>
                <w:ins w:id="37" w:author="Michele Berionne" w:date="2017-09-21T14:39:00Z"/>
              </w:rPr>
            </w:pPr>
            <w:ins w:id="38" w:author="Michele Berionne" w:date="2017-09-21T14:39:00Z">
              <w:r>
                <w:t>'E0'</w:t>
              </w:r>
            </w:ins>
          </w:p>
        </w:tc>
        <w:tc>
          <w:tcPr>
            <w:tcW w:w="6319" w:type="dxa"/>
            <w:tcBorders>
              <w:top w:val="single" w:sz="4" w:space="0" w:color="auto"/>
              <w:left w:val="single" w:sz="4" w:space="0" w:color="auto"/>
              <w:bottom w:val="single" w:sz="4" w:space="0" w:color="auto"/>
              <w:right w:val="single" w:sz="4" w:space="0" w:color="auto"/>
            </w:tcBorders>
          </w:tcPr>
          <w:p w:rsidR="002401EB" w:rsidRDefault="002401EB" w:rsidP="00B23841">
            <w:pPr>
              <w:pStyle w:val="TAL"/>
              <w:rPr>
                <w:ins w:id="39" w:author="Michele Berionne" w:date="2017-09-21T14:39:00Z"/>
              </w:rPr>
            </w:pPr>
            <w:ins w:id="40" w:author="Michele Berionne" w:date="2017-09-21T14:39:00Z">
              <w:r>
                <w:t>Reserved for 3GPP (for future usage)</w:t>
              </w:r>
            </w:ins>
          </w:p>
        </w:tc>
      </w:tr>
      <w:tr w:rsidR="002401EB" w:rsidTr="00B23841">
        <w:trPr>
          <w:jc w:val="center"/>
          <w:ins w:id="41" w:author="Michele Berionne" w:date="2017-09-21T14:39:00Z"/>
        </w:trPr>
        <w:tc>
          <w:tcPr>
            <w:tcW w:w="1629" w:type="dxa"/>
            <w:tcBorders>
              <w:top w:val="single" w:sz="4" w:space="0" w:color="auto"/>
              <w:left w:val="single" w:sz="4" w:space="0" w:color="auto"/>
              <w:bottom w:val="single" w:sz="4" w:space="0" w:color="auto"/>
              <w:right w:val="single" w:sz="4" w:space="0" w:color="auto"/>
            </w:tcBorders>
          </w:tcPr>
          <w:p w:rsidR="002401EB" w:rsidRDefault="002401EB" w:rsidP="00B23841">
            <w:pPr>
              <w:pStyle w:val="TAC"/>
              <w:rPr>
                <w:ins w:id="42" w:author="Michele Berionne" w:date="2017-09-21T14:39:00Z"/>
              </w:rPr>
            </w:pPr>
            <w:ins w:id="43" w:author="Michele Berionne" w:date="2017-09-21T14:39:00Z">
              <w:r>
                <w:t>'E1'</w:t>
              </w:r>
            </w:ins>
          </w:p>
        </w:tc>
        <w:tc>
          <w:tcPr>
            <w:tcW w:w="6319" w:type="dxa"/>
            <w:tcBorders>
              <w:top w:val="single" w:sz="4" w:space="0" w:color="auto"/>
              <w:left w:val="single" w:sz="4" w:space="0" w:color="auto"/>
              <w:bottom w:val="single" w:sz="4" w:space="0" w:color="auto"/>
              <w:right w:val="single" w:sz="4" w:space="0" w:color="auto"/>
            </w:tcBorders>
          </w:tcPr>
          <w:p w:rsidR="002401EB" w:rsidRDefault="002401EB" w:rsidP="00B23841">
            <w:pPr>
              <w:pStyle w:val="TAL"/>
              <w:rPr>
                <w:ins w:id="44" w:author="Michele Berionne" w:date="2017-09-21T14:39:00Z"/>
              </w:rPr>
            </w:pPr>
            <w:ins w:id="45" w:author="Michele Berionne" w:date="2017-09-21T14:39:00Z">
              <w:r>
                <w:t>Reserved for 3GPP (for future usage)</w:t>
              </w:r>
            </w:ins>
          </w:p>
        </w:tc>
      </w:tr>
      <w:tr w:rsidR="002401EB" w:rsidTr="002401EB">
        <w:trPr>
          <w:jc w:val="center"/>
          <w:ins w:id="46" w:author="Michele Berionne" w:date="2017-09-21T14:39:00Z"/>
        </w:trPr>
        <w:tc>
          <w:tcPr>
            <w:tcW w:w="1629" w:type="dxa"/>
            <w:tcBorders>
              <w:top w:val="single" w:sz="4" w:space="0" w:color="auto"/>
              <w:left w:val="single" w:sz="4" w:space="0" w:color="auto"/>
              <w:bottom w:val="single" w:sz="4" w:space="0" w:color="auto"/>
              <w:right w:val="single" w:sz="4" w:space="0" w:color="auto"/>
            </w:tcBorders>
          </w:tcPr>
          <w:p w:rsidR="002401EB" w:rsidRDefault="002401EB">
            <w:pPr>
              <w:pStyle w:val="TAC"/>
              <w:rPr>
                <w:ins w:id="47" w:author="Michele Berionne" w:date="2017-09-21T14:39:00Z"/>
              </w:rPr>
            </w:pPr>
            <w:ins w:id="48" w:author="Michele Berionne" w:date="2017-09-21T14:39:00Z">
              <w:r>
                <w:t>'E2'</w:t>
              </w:r>
            </w:ins>
          </w:p>
        </w:tc>
        <w:tc>
          <w:tcPr>
            <w:tcW w:w="6319" w:type="dxa"/>
            <w:tcBorders>
              <w:top w:val="single" w:sz="4" w:space="0" w:color="auto"/>
              <w:left w:val="single" w:sz="4" w:space="0" w:color="auto"/>
              <w:bottom w:val="single" w:sz="4" w:space="0" w:color="auto"/>
              <w:right w:val="single" w:sz="4" w:space="0" w:color="auto"/>
            </w:tcBorders>
          </w:tcPr>
          <w:p w:rsidR="002401EB" w:rsidRDefault="002401EB">
            <w:pPr>
              <w:pStyle w:val="TAL"/>
              <w:rPr>
                <w:ins w:id="49" w:author="Michele Berionne" w:date="2017-09-21T14:39:00Z"/>
              </w:rPr>
            </w:pPr>
            <w:ins w:id="50" w:author="Michele Berionne" w:date="2017-09-21T14:39:00Z">
              <w:r>
                <w:t>Reserved for 3GPP (for future usage)</w:t>
              </w:r>
            </w:ins>
          </w:p>
        </w:tc>
      </w:tr>
      <w:tr w:rsidR="002401EB" w:rsidTr="002401EB">
        <w:trPr>
          <w:jc w:val="center"/>
          <w:ins w:id="51" w:author="Michele Berionne" w:date="2017-09-21T14:39:00Z"/>
        </w:trPr>
        <w:tc>
          <w:tcPr>
            <w:tcW w:w="1629" w:type="dxa"/>
            <w:tcBorders>
              <w:top w:val="single" w:sz="4" w:space="0" w:color="auto"/>
              <w:left w:val="single" w:sz="4" w:space="0" w:color="auto"/>
              <w:bottom w:val="single" w:sz="4" w:space="0" w:color="auto"/>
              <w:right w:val="single" w:sz="4" w:space="0" w:color="auto"/>
            </w:tcBorders>
          </w:tcPr>
          <w:p w:rsidR="002401EB" w:rsidRDefault="002401EB" w:rsidP="00B23841">
            <w:pPr>
              <w:pStyle w:val="TAC"/>
              <w:rPr>
                <w:ins w:id="52" w:author="Michele Berionne" w:date="2017-09-21T14:39:00Z"/>
              </w:rPr>
            </w:pPr>
            <w:ins w:id="53" w:author="Michele Berionne" w:date="2017-09-21T14:39:00Z">
              <w:r>
                <w:t>'E3'</w:t>
              </w:r>
            </w:ins>
          </w:p>
        </w:tc>
        <w:tc>
          <w:tcPr>
            <w:tcW w:w="6319" w:type="dxa"/>
            <w:tcBorders>
              <w:top w:val="single" w:sz="4" w:space="0" w:color="auto"/>
              <w:left w:val="single" w:sz="4" w:space="0" w:color="auto"/>
              <w:bottom w:val="single" w:sz="4" w:space="0" w:color="auto"/>
              <w:right w:val="single" w:sz="4" w:space="0" w:color="auto"/>
            </w:tcBorders>
          </w:tcPr>
          <w:p w:rsidR="002401EB" w:rsidRDefault="002401EB" w:rsidP="00B23841">
            <w:pPr>
              <w:pStyle w:val="TAL"/>
              <w:rPr>
                <w:ins w:id="54" w:author="Michele Berionne" w:date="2017-09-21T14:39:00Z"/>
              </w:rPr>
            </w:pPr>
            <w:ins w:id="55" w:author="Michele Berionne" w:date="2017-09-21T14:39:00Z">
              <w:r>
                <w:t>Reserved for 3GPP (for future usage)</w:t>
              </w:r>
            </w:ins>
          </w:p>
        </w:tc>
      </w:tr>
    </w:tbl>
    <w:p w:rsidR="002401EB" w:rsidRDefault="002401EB" w:rsidP="002401EB"/>
    <w:p w:rsidR="002401EB" w:rsidRDefault="002401EB" w:rsidP="002401EB">
      <w:r w:rsidRPr="002401EB">
        <w:rPr>
          <w:highlight w:val="yellow"/>
        </w:rPr>
        <w:t>[...]</w:t>
      </w:r>
    </w:p>
    <w:p w:rsidR="00E77E8E" w:rsidRPr="00F703C8" w:rsidRDefault="00E77E8E" w:rsidP="00E77E8E"/>
    <w:sectPr w:rsidR="00E77E8E" w:rsidRPr="00F703C8" w:rsidSect="00D506CB">
      <w:headerReference w:type="default" r:id="rId13"/>
      <w:footerReference w:type="default" r:id="rId14"/>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specification number in this box. For example, 101 220. Do not prefix the number with anything . i.e. do not use "TS".</w:t>
      </w:r>
    </w:p>
  </w:comment>
  <w:comment w:id="10"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CR number here. This number is allocated by the WG and the ETSI support team.</w:t>
      </w:r>
    </w:p>
  </w:comment>
  <w:comment w:id="11"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revision number of the CR here. If it is the first version, use a "-".</w:t>
      </w:r>
    </w:p>
  </w:comment>
  <w:comment w:id="12"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D04418">
          <w:rPr>
            <w:rStyle w:val="Hyperlink"/>
          </w:rPr>
          <w:t>http://docbox.etsi.org/scp/scp/specs/</w:t>
        </w:r>
      </w:hyperlink>
      <w:r w:rsidR="00D04418">
        <w:t xml:space="preserve"> .</w:t>
      </w:r>
    </w:p>
  </w:comment>
  <w:comment w:id="14"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For help on how to fill out a field, place the mouse pointer over the special symbol closest to the field in question.</w:t>
      </w:r>
    </w:p>
  </w:comment>
  <w:comment w:id="15"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Mark one or more of the boxes with an X.</w:t>
      </w:r>
    </w:p>
  </w:comment>
  <w:comment w:id="16"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 concise description of the subject matter of the CR. It should be no longer than one line.</w:t>
      </w:r>
    </w:p>
  </w:comment>
  <w:comment w:id="17"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source of the CR. This is either (a) one or several companies or, (b) if a (sub)working group has already reviewed and agreed the CR, then list the group as the source.</w:t>
      </w:r>
    </w:p>
  </w:comment>
  <w:comment w:id="18"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title of the related work item which is applicable to the change. This field is mandatory for category F, B &amp; C CRs for release 4 and later.</w:t>
      </w:r>
    </w:p>
  </w:comment>
  <w:comment w:id="19"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the date on which the CR was last revised.</w:t>
      </w:r>
    </w:p>
  </w:comment>
  <w:comment w:id="20"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 single release code from the list below.</w:t>
      </w:r>
    </w:p>
  </w:comment>
  <w:comment w:id="23"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text which explains why the change is necessary.</w:t>
      </w:r>
    </w:p>
  </w:comment>
  <w:comment w:id="24"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text which describes the most important components of the change. i.e. How the change is made.</w:t>
      </w:r>
    </w:p>
  </w:comment>
  <w:comment w:id="25"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here the consequences if this CR was to be rejected. It is necessary to complete this section only if the CR is of category "F" (i.e. essential correction).</w:t>
      </w:r>
    </w:p>
  </w:comment>
  <w:comment w:id="26"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each the number of each clause which contains changes.</w:t>
      </w:r>
    </w:p>
  </w:comment>
  <w:comment w:id="27"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an X in the box if any other specifications are affected by this change.</w:t>
      </w:r>
    </w:p>
  </w:comment>
  <w:comment w:id="28"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List here the specifications which are affected or the CRs which are linked.</w:t>
      </w:r>
    </w:p>
  </w:comment>
  <w:comment w:id="29" w:author="Explanation of field" w:date="2017-04-19T11:22:00Z" w:initials="H">
    <w:p w:rsidR="00D04418" w:rsidRDefault="000761E2">
      <w:pPr>
        <w:pStyle w:val="CommentText"/>
      </w:pPr>
      <w:r>
        <w:fldChar w:fldCharType="begin"/>
      </w:r>
      <w:r w:rsidR="00D04418">
        <w:instrText>PAGE \# "'PAGE: '#'</w:instrText>
      </w:r>
      <w:r w:rsidR="00D04418">
        <w:br/>
        <w:instrText>'"</w:instrText>
      </w:r>
      <w:r w:rsidR="00D04418">
        <w:rPr>
          <w:rStyle w:val="CommentReference"/>
        </w:rPr>
        <w:instrText xml:space="preserve">  </w:instrText>
      </w:r>
      <w:r>
        <w:fldChar w:fldCharType="end"/>
      </w:r>
      <w:r w:rsidR="00D04418">
        <w:rPr>
          <w:rStyle w:val="CommentReference"/>
        </w:rPr>
        <w:annotationRef/>
      </w:r>
      <w:r w:rsidR="00D04418">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371F90" w15:done="0"/>
  <w15:commentEx w15:paraId="35C2BABE" w15:done="0"/>
  <w15:commentEx w15:paraId="0A82E64A" w15:done="0"/>
  <w15:commentEx w15:paraId="5AC96180" w15:done="0"/>
  <w15:commentEx w15:paraId="7AAE4350" w15:done="0"/>
  <w15:commentEx w15:paraId="0A594FC6" w15:done="0"/>
  <w15:commentEx w15:paraId="1F560E36" w15:done="0"/>
  <w15:commentEx w15:paraId="436BF8B2" w15:done="0"/>
  <w15:commentEx w15:paraId="20309EA8" w15:done="0"/>
  <w15:commentEx w15:paraId="04434C48" w15:done="0"/>
  <w15:commentEx w15:paraId="24D210F1" w15:done="0"/>
  <w15:commentEx w15:paraId="29E0BC87" w15:done="0"/>
  <w15:commentEx w15:paraId="2DAD4BC1" w15:done="0"/>
  <w15:commentEx w15:paraId="6C3FF43E" w15:done="0"/>
  <w15:commentEx w15:paraId="6C89D326" w15:done="0"/>
  <w15:commentEx w15:paraId="7E7656E8" w15:done="0"/>
  <w15:commentEx w15:paraId="1CF0F719" w15:done="0"/>
  <w15:commentEx w15:paraId="63443473" w15:done="0"/>
  <w15:commentEx w15:paraId="4A9D0CB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6A6" w:rsidRDefault="007326A6">
      <w:pPr>
        <w:pStyle w:val="TAC"/>
      </w:pPr>
      <w:r>
        <w:separator/>
      </w:r>
    </w:p>
  </w:endnote>
  <w:endnote w:type="continuationSeparator" w:id="0">
    <w:p w:rsidR="007326A6" w:rsidRDefault="007326A6">
      <w:pPr>
        <w:pStyle w:val="TAC"/>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18" w:rsidRDefault="00D04418">
    <w:pPr>
      <w:pStyle w:val="Header"/>
      <w:tabs>
        <w:tab w:val="center" w:pos="4536"/>
        <w:tab w:val="right" w:pos="9639"/>
      </w:tabs>
      <w:rPr>
        <w:lang w:val="fr-FR"/>
      </w:rPr>
    </w:pPr>
    <w:r>
      <w:rPr>
        <w:lang w:val="fr-FR"/>
      </w:rPr>
      <w:tab/>
      <w:t xml:space="preserve">CR page </w:t>
    </w:r>
    <w:r w:rsidR="000761E2">
      <w:fldChar w:fldCharType="begin"/>
    </w:r>
    <w:r>
      <w:rPr>
        <w:lang w:val="fr-FR"/>
      </w:rPr>
      <w:instrText xml:space="preserve"> PAGE  \* MERGEFORMAT </w:instrText>
    </w:r>
    <w:r w:rsidR="000761E2">
      <w:fldChar w:fldCharType="separate"/>
    </w:r>
    <w:r w:rsidR="00706E1A">
      <w:rPr>
        <w:lang w:val="fr-FR"/>
      </w:rPr>
      <w:t>1</w:t>
    </w:r>
    <w:r w:rsidR="000761E2">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18" w:rsidRDefault="00D04418">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6A6" w:rsidRDefault="007326A6">
      <w:pPr>
        <w:pStyle w:val="TAC"/>
      </w:pPr>
      <w:r>
        <w:separator/>
      </w:r>
    </w:p>
  </w:footnote>
  <w:footnote w:type="continuationSeparator" w:id="0">
    <w:p w:rsidR="007326A6" w:rsidRDefault="007326A6">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18" w:rsidRDefault="00D04418">
    <w:r>
      <w:t xml:space="preserve">Page </w:t>
    </w:r>
    <w:r w:rsidR="000761E2">
      <w:fldChar w:fldCharType="begin"/>
    </w:r>
    <w:r>
      <w:instrText>PAGE</w:instrText>
    </w:r>
    <w:r w:rsidR="000761E2">
      <w:fldChar w:fldCharType="separate"/>
    </w:r>
    <w:r>
      <w:rPr>
        <w:noProof/>
      </w:rPr>
      <w:t>1</w:t>
    </w:r>
    <w:r w:rsidR="000761E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18" w:rsidRDefault="00D04418">
    <w:pPr>
      <w:pStyle w:val="Header"/>
      <w:tabs>
        <w:tab w:val="right" w:pos="9639"/>
      </w:tabs>
      <w:jc w:val="right"/>
      <w:rPr>
        <w:lang w:val="fr-FR"/>
      </w:rPr>
    </w:pPr>
    <w:r>
      <w:rPr>
        <w:lang w:val="fr-FR"/>
      </w:rPr>
      <w:t xml:space="preserve">CR page </w:t>
    </w:r>
    <w:r w:rsidR="000761E2">
      <w:fldChar w:fldCharType="begin"/>
    </w:r>
    <w:r>
      <w:rPr>
        <w:lang w:val="fr-FR"/>
      </w:rPr>
      <w:instrText xml:space="preserve"> PAGE  \* MERGEFORMAT </w:instrText>
    </w:r>
    <w:r w:rsidR="000761E2">
      <w:fldChar w:fldCharType="separate"/>
    </w:r>
    <w:r w:rsidR="00706E1A">
      <w:rPr>
        <w:lang w:val="fr-FR"/>
      </w:rPr>
      <w:t>1</w:t>
    </w:r>
    <w:r w:rsidR="000761E2">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418" w:rsidRDefault="00D0441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4FF2471"/>
    <w:multiLevelType w:val="hybridMultilevel"/>
    <w:tmpl w:val="B61CFCC4"/>
    <w:lvl w:ilvl="0" w:tplc="43D008E0">
      <w:start w:val="102"/>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7"/>
  </w:num>
  <w:num w:numId="5">
    <w:abstractNumId w:val="9"/>
  </w:num>
  <w:num w:numId="6">
    <w:abstractNumId w:val="2"/>
  </w:num>
  <w:num w:numId="7">
    <w:abstractNumId w:val="1"/>
  </w:num>
  <w:num w:numId="8">
    <w:abstractNumId w:val="0"/>
  </w:num>
  <w:num w:numId="9">
    <w:abstractNumId w:val="4"/>
  </w:num>
  <w:num w:numId="10">
    <w:abstractNumId w:val="8"/>
  </w:num>
  <w:num w:numId="11">
    <w:abstractNumId w:val="6"/>
  </w:num>
  <w:num w:numId="12">
    <w:abstractNumId w:val="10"/>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ele Berionn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stylePaneFormatFilter w:val="3F01"/>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13AAA"/>
    <w:rsid w:val="00000C9E"/>
    <w:rsid w:val="00013DC4"/>
    <w:rsid w:val="00025BB6"/>
    <w:rsid w:val="00035C99"/>
    <w:rsid w:val="00061638"/>
    <w:rsid w:val="0006508E"/>
    <w:rsid w:val="0007581E"/>
    <w:rsid w:val="000761E2"/>
    <w:rsid w:val="00083DB3"/>
    <w:rsid w:val="000B44C6"/>
    <w:rsid w:val="000B48FD"/>
    <w:rsid w:val="000B7796"/>
    <w:rsid w:val="000D6D4F"/>
    <w:rsid w:val="000D7F24"/>
    <w:rsid w:val="000E7FC7"/>
    <w:rsid w:val="000F4C81"/>
    <w:rsid w:val="000F585A"/>
    <w:rsid w:val="001038B0"/>
    <w:rsid w:val="001379EE"/>
    <w:rsid w:val="00157D63"/>
    <w:rsid w:val="0016572C"/>
    <w:rsid w:val="00177193"/>
    <w:rsid w:val="00180A96"/>
    <w:rsid w:val="001945CB"/>
    <w:rsid w:val="00196FF9"/>
    <w:rsid w:val="001A0D18"/>
    <w:rsid w:val="001A4716"/>
    <w:rsid w:val="001D446B"/>
    <w:rsid w:val="001D5ED5"/>
    <w:rsid w:val="001E0527"/>
    <w:rsid w:val="002101B2"/>
    <w:rsid w:val="00213AAA"/>
    <w:rsid w:val="002401EB"/>
    <w:rsid w:val="0027741B"/>
    <w:rsid w:val="00285264"/>
    <w:rsid w:val="002941A2"/>
    <w:rsid w:val="002A24E1"/>
    <w:rsid w:val="002A6C11"/>
    <w:rsid w:val="002B0E85"/>
    <w:rsid w:val="002E5B40"/>
    <w:rsid w:val="002E5E2C"/>
    <w:rsid w:val="00301AFD"/>
    <w:rsid w:val="00302133"/>
    <w:rsid w:val="00322FCD"/>
    <w:rsid w:val="0032748E"/>
    <w:rsid w:val="003304E0"/>
    <w:rsid w:val="00355FEA"/>
    <w:rsid w:val="003566D8"/>
    <w:rsid w:val="00370E78"/>
    <w:rsid w:val="00377A71"/>
    <w:rsid w:val="00394585"/>
    <w:rsid w:val="003A5B81"/>
    <w:rsid w:val="003A7C09"/>
    <w:rsid w:val="003B0433"/>
    <w:rsid w:val="003C48F8"/>
    <w:rsid w:val="003E68A2"/>
    <w:rsid w:val="003F0FA9"/>
    <w:rsid w:val="003F0FD3"/>
    <w:rsid w:val="0041703A"/>
    <w:rsid w:val="00421F98"/>
    <w:rsid w:val="0043206D"/>
    <w:rsid w:val="00433253"/>
    <w:rsid w:val="004343CE"/>
    <w:rsid w:val="00436691"/>
    <w:rsid w:val="0043761F"/>
    <w:rsid w:val="00462806"/>
    <w:rsid w:val="00475DC5"/>
    <w:rsid w:val="00487391"/>
    <w:rsid w:val="00487F63"/>
    <w:rsid w:val="00491C00"/>
    <w:rsid w:val="004B267B"/>
    <w:rsid w:val="004C1BA1"/>
    <w:rsid w:val="004D69FF"/>
    <w:rsid w:val="004E0C56"/>
    <w:rsid w:val="004F18BF"/>
    <w:rsid w:val="004F6A47"/>
    <w:rsid w:val="005044B3"/>
    <w:rsid w:val="00505B0E"/>
    <w:rsid w:val="00527677"/>
    <w:rsid w:val="00537D9F"/>
    <w:rsid w:val="00545477"/>
    <w:rsid w:val="00560978"/>
    <w:rsid w:val="005630D3"/>
    <w:rsid w:val="005A1808"/>
    <w:rsid w:val="005B3FDD"/>
    <w:rsid w:val="005B5DED"/>
    <w:rsid w:val="005D219E"/>
    <w:rsid w:val="005E7128"/>
    <w:rsid w:val="005F489F"/>
    <w:rsid w:val="006065A4"/>
    <w:rsid w:val="00607863"/>
    <w:rsid w:val="006141D2"/>
    <w:rsid w:val="00616986"/>
    <w:rsid w:val="00622414"/>
    <w:rsid w:val="00633C7D"/>
    <w:rsid w:val="00644C1A"/>
    <w:rsid w:val="00657126"/>
    <w:rsid w:val="00665485"/>
    <w:rsid w:val="00681EDA"/>
    <w:rsid w:val="00684F89"/>
    <w:rsid w:val="006911D8"/>
    <w:rsid w:val="006A61F1"/>
    <w:rsid w:val="006D4579"/>
    <w:rsid w:val="006E21B0"/>
    <w:rsid w:val="006F075D"/>
    <w:rsid w:val="006F20E7"/>
    <w:rsid w:val="00706E1A"/>
    <w:rsid w:val="007326A6"/>
    <w:rsid w:val="00753530"/>
    <w:rsid w:val="00753ED1"/>
    <w:rsid w:val="0075628F"/>
    <w:rsid w:val="00762C2F"/>
    <w:rsid w:val="0077069F"/>
    <w:rsid w:val="00784A19"/>
    <w:rsid w:val="007915DD"/>
    <w:rsid w:val="007A1410"/>
    <w:rsid w:val="007A67BC"/>
    <w:rsid w:val="007B1697"/>
    <w:rsid w:val="007B4524"/>
    <w:rsid w:val="007B6D21"/>
    <w:rsid w:val="007E7A9F"/>
    <w:rsid w:val="007F65D7"/>
    <w:rsid w:val="00822EC3"/>
    <w:rsid w:val="0084653F"/>
    <w:rsid w:val="00847C1F"/>
    <w:rsid w:val="00857D33"/>
    <w:rsid w:val="008962EE"/>
    <w:rsid w:val="008A579F"/>
    <w:rsid w:val="008B68E3"/>
    <w:rsid w:val="008C5E63"/>
    <w:rsid w:val="009176E7"/>
    <w:rsid w:val="0093006B"/>
    <w:rsid w:val="00940E57"/>
    <w:rsid w:val="00956FD2"/>
    <w:rsid w:val="00972016"/>
    <w:rsid w:val="00973EF3"/>
    <w:rsid w:val="009D2ADD"/>
    <w:rsid w:val="00A000D2"/>
    <w:rsid w:val="00A13CAF"/>
    <w:rsid w:val="00A14C9B"/>
    <w:rsid w:val="00A20AAD"/>
    <w:rsid w:val="00A2226E"/>
    <w:rsid w:val="00A24A21"/>
    <w:rsid w:val="00A42CA7"/>
    <w:rsid w:val="00A52D97"/>
    <w:rsid w:val="00A657C1"/>
    <w:rsid w:val="00A70866"/>
    <w:rsid w:val="00A731C0"/>
    <w:rsid w:val="00A74F61"/>
    <w:rsid w:val="00A7544F"/>
    <w:rsid w:val="00A83E0F"/>
    <w:rsid w:val="00A87FB3"/>
    <w:rsid w:val="00A94860"/>
    <w:rsid w:val="00AB1BDF"/>
    <w:rsid w:val="00AB3A9A"/>
    <w:rsid w:val="00AC1F1D"/>
    <w:rsid w:val="00AC5921"/>
    <w:rsid w:val="00AF2710"/>
    <w:rsid w:val="00AF2807"/>
    <w:rsid w:val="00AF7BDD"/>
    <w:rsid w:val="00AF7D43"/>
    <w:rsid w:val="00B239E0"/>
    <w:rsid w:val="00B35B1C"/>
    <w:rsid w:val="00B448E0"/>
    <w:rsid w:val="00B5245C"/>
    <w:rsid w:val="00B56056"/>
    <w:rsid w:val="00B66094"/>
    <w:rsid w:val="00B718C6"/>
    <w:rsid w:val="00B861B6"/>
    <w:rsid w:val="00B92C2F"/>
    <w:rsid w:val="00B94600"/>
    <w:rsid w:val="00BA0AA8"/>
    <w:rsid w:val="00BB06C1"/>
    <w:rsid w:val="00BB48A6"/>
    <w:rsid w:val="00BC0773"/>
    <w:rsid w:val="00BC5054"/>
    <w:rsid w:val="00BD578B"/>
    <w:rsid w:val="00BE3689"/>
    <w:rsid w:val="00BE5689"/>
    <w:rsid w:val="00BE5EF6"/>
    <w:rsid w:val="00BF1DBB"/>
    <w:rsid w:val="00BF3A7A"/>
    <w:rsid w:val="00C16137"/>
    <w:rsid w:val="00C21DA9"/>
    <w:rsid w:val="00C230F9"/>
    <w:rsid w:val="00C32037"/>
    <w:rsid w:val="00C33FBD"/>
    <w:rsid w:val="00C4137D"/>
    <w:rsid w:val="00C50E4C"/>
    <w:rsid w:val="00C66023"/>
    <w:rsid w:val="00C701BE"/>
    <w:rsid w:val="00C80185"/>
    <w:rsid w:val="00C8248A"/>
    <w:rsid w:val="00C838B1"/>
    <w:rsid w:val="00C919FF"/>
    <w:rsid w:val="00CA2FB1"/>
    <w:rsid w:val="00CC4415"/>
    <w:rsid w:val="00CD4CBB"/>
    <w:rsid w:val="00CE5A33"/>
    <w:rsid w:val="00CF3968"/>
    <w:rsid w:val="00D04418"/>
    <w:rsid w:val="00D059D2"/>
    <w:rsid w:val="00D14297"/>
    <w:rsid w:val="00D15B9F"/>
    <w:rsid w:val="00D232C8"/>
    <w:rsid w:val="00D433E8"/>
    <w:rsid w:val="00D506CB"/>
    <w:rsid w:val="00DA0311"/>
    <w:rsid w:val="00DB6A51"/>
    <w:rsid w:val="00DD1C0F"/>
    <w:rsid w:val="00DE2E13"/>
    <w:rsid w:val="00DF6706"/>
    <w:rsid w:val="00E10B91"/>
    <w:rsid w:val="00E12488"/>
    <w:rsid w:val="00E25C78"/>
    <w:rsid w:val="00E352A9"/>
    <w:rsid w:val="00E67D98"/>
    <w:rsid w:val="00E72D7D"/>
    <w:rsid w:val="00E77E8E"/>
    <w:rsid w:val="00E921B7"/>
    <w:rsid w:val="00EA2BCD"/>
    <w:rsid w:val="00EA40F8"/>
    <w:rsid w:val="00EB3B47"/>
    <w:rsid w:val="00EC4838"/>
    <w:rsid w:val="00EC5869"/>
    <w:rsid w:val="00EC75CE"/>
    <w:rsid w:val="00ED75B5"/>
    <w:rsid w:val="00EE23B2"/>
    <w:rsid w:val="00EE4968"/>
    <w:rsid w:val="00EE64BA"/>
    <w:rsid w:val="00EF0570"/>
    <w:rsid w:val="00EF5B17"/>
    <w:rsid w:val="00F00DA4"/>
    <w:rsid w:val="00F05AAD"/>
    <w:rsid w:val="00F16314"/>
    <w:rsid w:val="00F1635B"/>
    <w:rsid w:val="00F3065D"/>
    <w:rsid w:val="00F407A9"/>
    <w:rsid w:val="00F41046"/>
    <w:rsid w:val="00F41EB5"/>
    <w:rsid w:val="00F57253"/>
    <w:rsid w:val="00F67A69"/>
    <w:rsid w:val="00F7049A"/>
    <w:rsid w:val="00F71F43"/>
    <w:rsid w:val="00F77EBE"/>
    <w:rsid w:val="00F86D86"/>
    <w:rsid w:val="00F9162E"/>
    <w:rsid w:val="00FB304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506CB"/>
    <w:pPr>
      <w:pBdr>
        <w:top w:val="none" w:sz="0" w:space="0" w:color="auto"/>
      </w:pBdr>
      <w:spacing w:before="180"/>
      <w:outlineLvl w:val="1"/>
    </w:pPr>
    <w:rPr>
      <w:sz w:val="32"/>
    </w:rPr>
  </w:style>
  <w:style w:type="paragraph" w:styleId="Heading3">
    <w:name w:val="heading 3"/>
    <w:basedOn w:val="Heading2"/>
    <w:next w:val="Normal"/>
    <w:link w:val="Heading3Char"/>
    <w:qFormat/>
    <w:rsid w:val="00D506CB"/>
    <w:pPr>
      <w:spacing w:before="120"/>
      <w:outlineLvl w:val="2"/>
    </w:pPr>
    <w:rPr>
      <w:sz w:val="28"/>
    </w:rPr>
  </w:style>
  <w:style w:type="paragraph" w:styleId="Heading4">
    <w:name w:val="heading 4"/>
    <w:basedOn w:val="Heading3"/>
    <w:next w:val="Normal"/>
    <w:link w:val="Heading4Char"/>
    <w:qFormat/>
    <w:rsid w:val="00D506CB"/>
    <w:pPr>
      <w:ind w:left="1418" w:hanging="1418"/>
      <w:outlineLvl w:val="3"/>
    </w:pPr>
    <w:rPr>
      <w:sz w:val="24"/>
    </w:rPr>
  </w:style>
  <w:style w:type="paragraph" w:styleId="Heading5">
    <w:name w:val="heading 5"/>
    <w:basedOn w:val="Heading4"/>
    <w:next w:val="Normal"/>
    <w:link w:val="Heading5Char"/>
    <w:qFormat/>
    <w:rsid w:val="00D506CB"/>
    <w:pPr>
      <w:ind w:left="1701" w:hanging="1701"/>
      <w:outlineLvl w:val="4"/>
    </w:pPr>
    <w:rPr>
      <w:sz w:val="22"/>
    </w:rPr>
  </w:style>
  <w:style w:type="paragraph" w:styleId="Heading6">
    <w:name w:val="heading 6"/>
    <w:basedOn w:val="H6"/>
    <w:next w:val="Normal"/>
    <w:link w:val="Heading6Char"/>
    <w:qFormat/>
    <w:rsid w:val="00D506CB"/>
    <w:pPr>
      <w:outlineLvl w:val="5"/>
    </w:pPr>
  </w:style>
  <w:style w:type="paragraph" w:styleId="Heading7">
    <w:name w:val="heading 7"/>
    <w:basedOn w:val="H6"/>
    <w:next w:val="Normal"/>
    <w:link w:val="Heading7Char"/>
    <w:qFormat/>
    <w:rsid w:val="00D506CB"/>
    <w:pPr>
      <w:outlineLvl w:val="6"/>
    </w:pPr>
  </w:style>
  <w:style w:type="paragraph" w:styleId="Heading8">
    <w:name w:val="heading 8"/>
    <w:basedOn w:val="Heading1"/>
    <w:next w:val="Normal"/>
    <w:link w:val="Heading8Char"/>
    <w:qFormat/>
    <w:rsid w:val="00D506CB"/>
    <w:pPr>
      <w:ind w:left="0" w:firstLine="0"/>
      <w:outlineLvl w:val="7"/>
    </w:pPr>
  </w:style>
  <w:style w:type="paragraph" w:styleId="Heading9">
    <w:name w:val="heading 9"/>
    <w:basedOn w:val="Heading8"/>
    <w:next w:val="Normal"/>
    <w:link w:val="Heading9Char"/>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link w:val="FootnoteTextChar"/>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link w:val="BodyTextChar"/>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link w:val="BodyText2Char"/>
    <w:rsid w:val="00D506CB"/>
    <w:pPr>
      <w:spacing w:after="120" w:line="480" w:lineRule="auto"/>
    </w:pPr>
  </w:style>
  <w:style w:type="paragraph" w:styleId="BodyText3">
    <w:name w:val="Body Text 3"/>
    <w:basedOn w:val="Normal"/>
    <w:link w:val="BodyText3Char"/>
    <w:rsid w:val="00D506CB"/>
    <w:pPr>
      <w:spacing w:after="120"/>
    </w:pPr>
    <w:rPr>
      <w:sz w:val="16"/>
      <w:szCs w:val="16"/>
    </w:rPr>
  </w:style>
  <w:style w:type="paragraph" w:styleId="BodyTextFirstIndent">
    <w:name w:val="Body Text First Indent"/>
    <w:basedOn w:val="BodyText"/>
    <w:link w:val="BodyTextFirstIndentChar"/>
    <w:rsid w:val="00D506CB"/>
    <w:pPr>
      <w:keepNext w:val="0"/>
      <w:spacing w:after="120"/>
      <w:ind w:firstLine="210"/>
    </w:pPr>
  </w:style>
  <w:style w:type="paragraph" w:styleId="BodyTextIndent">
    <w:name w:val="Body Text Indent"/>
    <w:basedOn w:val="Normal"/>
    <w:link w:val="BodyTextIndentChar"/>
    <w:rsid w:val="00D506CB"/>
    <w:pPr>
      <w:spacing w:after="120"/>
      <w:ind w:left="283"/>
    </w:pPr>
  </w:style>
  <w:style w:type="paragraph" w:styleId="BodyTextFirstIndent2">
    <w:name w:val="Body Text First Indent 2"/>
    <w:basedOn w:val="BodyTextIndent"/>
    <w:link w:val="BodyTextFirstIndent2Char"/>
    <w:rsid w:val="00D506CB"/>
    <w:pPr>
      <w:ind w:firstLine="210"/>
    </w:pPr>
  </w:style>
  <w:style w:type="paragraph" w:styleId="BodyTextIndent2">
    <w:name w:val="Body Text Indent 2"/>
    <w:basedOn w:val="Normal"/>
    <w:link w:val="BodyTextIndent2Char"/>
    <w:rsid w:val="00D506CB"/>
    <w:pPr>
      <w:spacing w:after="120" w:line="480" w:lineRule="auto"/>
      <w:ind w:left="283"/>
    </w:pPr>
  </w:style>
  <w:style w:type="paragraph" w:styleId="BodyTextIndent3">
    <w:name w:val="Body Text Indent 3"/>
    <w:basedOn w:val="Normal"/>
    <w:link w:val="BodyTextIndent3Char"/>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link w:val="ClosingChar"/>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link w:val="CommentTextChar"/>
    <w:semiHidden/>
    <w:rsid w:val="00D506CB"/>
  </w:style>
  <w:style w:type="paragraph" w:styleId="Date">
    <w:name w:val="Date"/>
    <w:basedOn w:val="Normal"/>
    <w:next w:val="Normal"/>
    <w:link w:val="DateChar"/>
    <w:rsid w:val="00D506CB"/>
  </w:style>
  <w:style w:type="paragraph" w:styleId="DocumentMap">
    <w:name w:val="Document Map"/>
    <w:basedOn w:val="Normal"/>
    <w:link w:val="DocumentMapChar"/>
    <w:semiHidden/>
    <w:rsid w:val="00D506CB"/>
    <w:pPr>
      <w:shd w:val="clear" w:color="auto" w:fill="000080"/>
    </w:pPr>
    <w:rPr>
      <w:rFonts w:ascii="Tahoma" w:hAnsi="Tahoma" w:cs="Tahoma"/>
    </w:rPr>
  </w:style>
  <w:style w:type="paragraph" w:styleId="E-mailSignature">
    <w:name w:val="E-mail Signature"/>
    <w:basedOn w:val="Normal"/>
    <w:link w:val="E-mailSignatureChar"/>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link w:val="EndnoteTextChar"/>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link w:val="HTMLAddressChar"/>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link w:val="HTMLPreformattedChar"/>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link w:val="MacroTextChar"/>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link w:val="NoteHeadingChar"/>
    <w:rsid w:val="00D506CB"/>
  </w:style>
  <w:style w:type="character" w:styleId="PageNumber">
    <w:name w:val="page number"/>
    <w:basedOn w:val="DefaultParagraphFont"/>
    <w:rsid w:val="00D506CB"/>
  </w:style>
  <w:style w:type="paragraph" w:styleId="PlainText">
    <w:name w:val="Plain Text"/>
    <w:basedOn w:val="Normal"/>
    <w:link w:val="PlainTextChar"/>
    <w:rsid w:val="00D506CB"/>
    <w:rPr>
      <w:rFonts w:ascii="Courier New" w:hAnsi="Courier New" w:cs="Courier New"/>
    </w:rPr>
  </w:style>
  <w:style w:type="paragraph" w:styleId="Salutation">
    <w:name w:val="Salutation"/>
    <w:basedOn w:val="Normal"/>
    <w:next w:val="Normal"/>
    <w:link w:val="SalutationChar"/>
    <w:rsid w:val="00D506CB"/>
  </w:style>
  <w:style w:type="paragraph" w:styleId="Signature">
    <w:name w:val="Signature"/>
    <w:basedOn w:val="Normal"/>
    <w:link w:val="SignatureChar"/>
    <w:rsid w:val="00D506CB"/>
    <w:pPr>
      <w:ind w:left="4252"/>
    </w:pPr>
  </w:style>
  <w:style w:type="character" w:styleId="Strong">
    <w:name w:val="Strong"/>
    <w:qFormat/>
    <w:rsid w:val="00D506CB"/>
    <w:rPr>
      <w:b/>
      <w:bCs/>
    </w:rPr>
  </w:style>
  <w:style w:type="paragraph" w:styleId="Subtitle">
    <w:name w:val="Subtitle"/>
    <w:basedOn w:val="Normal"/>
    <w:link w:val="SubtitleChar"/>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link w:val="TitleChar"/>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link w:val="BalloonTextChar"/>
    <w:semiHidden/>
    <w:rsid w:val="00D506CB"/>
    <w:rPr>
      <w:rFonts w:ascii="Tahoma" w:hAnsi="Tahoma" w:cs="Tahoma"/>
      <w:sz w:val="16"/>
      <w:szCs w:val="16"/>
    </w:rPr>
  </w:style>
  <w:style w:type="paragraph" w:styleId="CommentSubject">
    <w:name w:val="annotation subject"/>
    <w:basedOn w:val="CommentText"/>
    <w:next w:val="CommentText"/>
    <w:link w:val="CommentSubjectChar"/>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12"/>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Heading1Char">
    <w:name w:val="Heading 1 Char"/>
    <w:basedOn w:val="DefaultParagraphFont"/>
    <w:link w:val="Heading1"/>
    <w:rsid w:val="002401EB"/>
    <w:rPr>
      <w:rFonts w:ascii="Arial" w:hAnsi="Arial"/>
      <w:sz w:val="36"/>
      <w:lang w:val="en-GB"/>
    </w:rPr>
  </w:style>
  <w:style w:type="character" w:customStyle="1" w:styleId="Heading2Char">
    <w:name w:val="Heading 2 Char"/>
    <w:basedOn w:val="DefaultParagraphFont"/>
    <w:link w:val="Heading2"/>
    <w:rsid w:val="002401EB"/>
    <w:rPr>
      <w:rFonts w:ascii="Arial" w:hAnsi="Arial"/>
      <w:sz w:val="32"/>
      <w:lang w:val="en-GB"/>
    </w:rPr>
  </w:style>
  <w:style w:type="character" w:customStyle="1" w:styleId="Heading3Char">
    <w:name w:val="Heading 3 Char"/>
    <w:basedOn w:val="DefaultParagraphFont"/>
    <w:link w:val="Heading3"/>
    <w:rsid w:val="002401EB"/>
    <w:rPr>
      <w:rFonts w:ascii="Arial" w:hAnsi="Arial"/>
      <w:sz w:val="28"/>
      <w:lang w:val="en-GB"/>
    </w:rPr>
  </w:style>
  <w:style w:type="character" w:customStyle="1" w:styleId="Heading4Char">
    <w:name w:val="Heading 4 Char"/>
    <w:basedOn w:val="DefaultParagraphFont"/>
    <w:link w:val="Heading4"/>
    <w:rsid w:val="002401EB"/>
    <w:rPr>
      <w:rFonts w:ascii="Arial" w:hAnsi="Arial"/>
      <w:sz w:val="24"/>
      <w:lang w:val="en-GB"/>
    </w:rPr>
  </w:style>
  <w:style w:type="character" w:customStyle="1" w:styleId="Heading5Char">
    <w:name w:val="Heading 5 Char"/>
    <w:basedOn w:val="DefaultParagraphFont"/>
    <w:link w:val="Heading5"/>
    <w:rsid w:val="002401EB"/>
    <w:rPr>
      <w:rFonts w:ascii="Arial" w:hAnsi="Arial"/>
      <w:sz w:val="22"/>
      <w:lang w:val="en-GB"/>
    </w:rPr>
  </w:style>
  <w:style w:type="character" w:customStyle="1" w:styleId="Heading6Char">
    <w:name w:val="Heading 6 Char"/>
    <w:basedOn w:val="DefaultParagraphFont"/>
    <w:link w:val="Heading6"/>
    <w:rsid w:val="002401EB"/>
    <w:rPr>
      <w:rFonts w:ascii="Arial" w:hAnsi="Arial"/>
      <w:lang w:val="en-GB"/>
    </w:rPr>
  </w:style>
  <w:style w:type="character" w:customStyle="1" w:styleId="Heading7Char">
    <w:name w:val="Heading 7 Char"/>
    <w:basedOn w:val="DefaultParagraphFont"/>
    <w:link w:val="Heading7"/>
    <w:rsid w:val="002401EB"/>
    <w:rPr>
      <w:rFonts w:ascii="Arial" w:hAnsi="Arial"/>
      <w:lang w:val="en-GB"/>
    </w:rPr>
  </w:style>
  <w:style w:type="character" w:customStyle="1" w:styleId="Heading8Char">
    <w:name w:val="Heading 8 Char"/>
    <w:basedOn w:val="DefaultParagraphFont"/>
    <w:link w:val="Heading8"/>
    <w:rsid w:val="002401EB"/>
    <w:rPr>
      <w:rFonts w:ascii="Arial" w:hAnsi="Arial"/>
      <w:sz w:val="36"/>
      <w:lang w:val="en-GB"/>
    </w:rPr>
  </w:style>
  <w:style w:type="character" w:customStyle="1" w:styleId="Heading9Char">
    <w:name w:val="Heading 9 Char"/>
    <w:basedOn w:val="DefaultParagraphFont"/>
    <w:link w:val="Heading9"/>
    <w:rsid w:val="002401EB"/>
    <w:rPr>
      <w:rFonts w:ascii="Arial" w:hAnsi="Arial"/>
      <w:sz w:val="36"/>
      <w:lang w:val="en-GB"/>
    </w:rPr>
  </w:style>
  <w:style w:type="character" w:customStyle="1" w:styleId="HTMLAddressChar">
    <w:name w:val="HTML Address Char"/>
    <w:basedOn w:val="DefaultParagraphFont"/>
    <w:link w:val="HTMLAddress"/>
    <w:rsid w:val="002401EB"/>
    <w:rPr>
      <w:i/>
      <w:iCs/>
      <w:lang w:val="en-GB"/>
    </w:rPr>
  </w:style>
  <w:style w:type="character" w:customStyle="1" w:styleId="HTMLPreformattedChar">
    <w:name w:val="HTML Preformatted Char"/>
    <w:basedOn w:val="DefaultParagraphFont"/>
    <w:link w:val="HTMLPreformatted"/>
    <w:rsid w:val="002401EB"/>
    <w:rPr>
      <w:rFonts w:ascii="Courier New" w:hAnsi="Courier New" w:cs="Courier New"/>
      <w:lang w:val="en-GB"/>
    </w:rPr>
  </w:style>
  <w:style w:type="paragraph" w:customStyle="1" w:styleId="msonormal0">
    <w:name w:val="msonormal"/>
    <w:basedOn w:val="Normal"/>
    <w:rsid w:val="002401EB"/>
    <w:pPr>
      <w:textAlignment w:val="auto"/>
    </w:pPr>
    <w:rPr>
      <w:sz w:val="24"/>
      <w:szCs w:val="24"/>
    </w:rPr>
  </w:style>
  <w:style w:type="character" w:customStyle="1" w:styleId="FootnoteTextChar">
    <w:name w:val="Footnote Text Char"/>
    <w:basedOn w:val="DefaultParagraphFont"/>
    <w:link w:val="FootnoteText"/>
    <w:semiHidden/>
    <w:rsid w:val="002401EB"/>
    <w:rPr>
      <w:sz w:val="16"/>
      <w:lang w:val="en-GB"/>
    </w:rPr>
  </w:style>
  <w:style w:type="character" w:customStyle="1" w:styleId="CommentTextChar">
    <w:name w:val="Comment Text Char"/>
    <w:basedOn w:val="DefaultParagraphFont"/>
    <w:link w:val="CommentText"/>
    <w:semiHidden/>
    <w:rsid w:val="002401EB"/>
    <w:rPr>
      <w:lang w:val="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2401EB"/>
    <w:rPr>
      <w:rFonts w:ascii="Arial" w:hAnsi="Arial"/>
      <w:b/>
      <w:noProof/>
      <w:sz w:val="1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2401EB"/>
    <w:rPr>
      <w:lang w:val="en-GB"/>
    </w:rPr>
  </w:style>
  <w:style w:type="character" w:customStyle="1" w:styleId="EndnoteTextChar">
    <w:name w:val="Endnote Text Char"/>
    <w:basedOn w:val="DefaultParagraphFont"/>
    <w:link w:val="EndnoteText"/>
    <w:semiHidden/>
    <w:rsid w:val="002401EB"/>
    <w:rPr>
      <w:lang w:val="en-GB"/>
    </w:rPr>
  </w:style>
  <w:style w:type="character" w:customStyle="1" w:styleId="MacroTextChar">
    <w:name w:val="Macro Text Char"/>
    <w:basedOn w:val="DefaultParagraphFont"/>
    <w:link w:val="MacroText"/>
    <w:semiHidden/>
    <w:rsid w:val="002401EB"/>
    <w:rPr>
      <w:rFonts w:ascii="Courier New" w:hAnsi="Courier New" w:cs="Courier New"/>
      <w:lang w:val="en-GB"/>
    </w:rPr>
  </w:style>
  <w:style w:type="character" w:customStyle="1" w:styleId="TitleChar">
    <w:name w:val="Title Char"/>
    <w:basedOn w:val="DefaultParagraphFont"/>
    <w:link w:val="Title"/>
    <w:rsid w:val="002401EB"/>
    <w:rPr>
      <w:rFonts w:ascii="Arial" w:hAnsi="Arial" w:cs="Arial"/>
      <w:b/>
      <w:bCs/>
      <w:kern w:val="28"/>
      <w:sz w:val="32"/>
      <w:szCs w:val="32"/>
      <w:lang w:val="en-GB"/>
    </w:rPr>
  </w:style>
  <w:style w:type="character" w:customStyle="1" w:styleId="ClosingChar">
    <w:name w:val="Closing Char"/>
    <w:basedOn w:val="DefaultParagraphFont"/>
    <w:link w:val="Closing"/>
    <w:rsid w:val="002401EB"/>
    <w:rPr>
      <w:lang w:val="en-GB"/>
    </w:rPr>
  </w:style>
  <w:style w:type="character" w:customStyle="1" w:styleId="SignatureChar">
    <w:name w:val="Signature Char"/>
    <w:basedOn w:val="DefaultParagraphFont"/>
    <w:link w:val="Signature"/>
    <w:rsid w:val="002401EB"/>
    <w:rPr>
      <w:lang w:val="en-GB"/>
    </w:rPr>
  </w:style>
  <w:style w:type="character" w:customStyle="1" w:styleId="BodyTextChar">
    <w:name w:val="Body Text Char"/>
    <w:basedOn w:val="DefaultParagraphFont"/>
    <w:link w:val="BodyText"/>
    <w:rsid w:val="002401EB"/>
    <w:rPr>
      <w:lang w:val="en-GB"/>
    </w:rPr>
  </w:style>
  <w:style w:type="character" w:customStyle="1" w:styleId="BodyTextIndentChar">
    <w:name w:val="Body Text Indent Char"/>
    <w:basedOn w:val="DefaultParagraphFont"/>
    <w:link w:val="BodyTextIndent"/>
    <w:rsid w:val="002401EB"/>
    <w:rPr>
      <w:lang w:val="en-GB"/>
    </w:rPr>
  </w:style>
  <w:style w:type="character" w:customStyle="1" w:styleId="MessageHeaderChar">
    <w:name w:val="Message Header Char"/>
    <w:basedOn w:val="DefaultParagraphFont"/>
    <w:link w:val="MessageHeader"/>
    <w:rsid w:val="002401EB"/>
    <w:rPr>
      <w:rFonts w:ascii="Arial" w:hAnsi="Arial" w:cs="Arial"/>
      <w:sz w:val="24"/>
      <w:szCs w:val="24"/>
      <w:shd w:val="pct20" w:color="auto" w:fill="auto"/>
      <w:lang w:val="en-GB"/>
    </w:rPr>
  </w:style>
  <w:style w:type="character" w:customStyle="1" w:styleId="SubtitleChar">
    <w:name w:val="Subtitle Char"/>
    <w:basedOn w:val="DefaultParagraphFont"/>
    <w:link w:val="Subtitle"/>
    <w:rsid w:val="002401EB"/>
    <w:rPr>
      <w:rFonts w:ascii="Arial" w:hAnsi="Arial" w:cs="Arial"/>
      <w:sz w:val="24"/>
      <w:szCs w:val="24"/>
      <w:lang w:val="en-GB"/>
    </w:rPr>
  </w:style>
  <w:style w:type="character" w:customStyle="1" w:styleId="SalutationChar">
    <w:name w:val="Salutation Char"/>
    <w:basedOn w:val="DefaultParagraphFont"/>
    <w:link w:val="Salutation"/>
    <w:rsid w:val="002401EB"/>
    <w:rPr>
      <w:lang w:val="en-GB"/>
    </w:rPr>
  </w:style>
  <w:style w:type="character" w:customStyle="1" w:styleId="DateChar">
    <w:name w:val="Date Char"/>
    <w:basedOn w:val="DefaultParagraphFont"/>
    <w:link w:val="Date"/>
    <w:rsid w:val="002401EB"/>
    <w:rPr>
      <w:lang w:val="en-GB"/>
    </w:rPr>
  </w:style>
  <w:style w:type="character" w:customStyle="1" w:styleId="BodyTextFirstIndentChar">
    <w:name w:val="Body Text First Indent Char"/>
    <w:basedOn w:val="BodyTextChar"/>
    <w:link w:val="BodyTextFirstIndent"/>
    <w:rsid w:val="002401EB"/>
    <w:rPr>
      <w:lang w:val="en-GB"/>
    </w:rPr>
  </w:style>
  <w:style w:type="character" w:customStyle="1" w:styleId="BodyTextFirstIndent2Char">
    <w:name w:val="Body Text First Indent 2 Char"/>
    <w:basedOn w:val="BodyTextIndentChar"/>
    <w:link w:val="BodyTextFirstIndent2"/>
    <w:rsid w:val="002401EB"/>
    <w:rPr>
      <w:lang w:val="en-GB"/>
    </w:rPr>
  </w:style>
  <w:style w:type="character" w:customStyle="1" w:styleId="NoteHeadingChar">
    <w:name w:val="Note Heading Char"/>
    <w:basedOn w:val="DefaultParagraphFont"/>
    <w:link w:val="NoteHeading"/>
    <w:rsid w:val="002401EB"/>
    <w:rPr>
      <w:lang w:val="en-GB"/>
    </w:rPr>
  </w:style>
  <w:style w:type="character" w:customStyle="1" w:styleId="BodyText2Char">
    <w:name w:val="Body Text 2 Char"/>
    <w:basedOn w:val="DefaultParagraphFont"/>
    <w:link w:val="BodyText2"/>
    <w:rsid w:val="002401EB"/>
    <w:rPr>
      <w:lang w:val="en-GB"/>
    </w:rPr>
  </w:style>
  <w:style w:type="character" w:customStyle="1" w:styleId="BodyText3Char">
    <w:name w:val="Body Text 3 Char"/>
    <w:basedOn w:val="DefaultParagraphFont"/>
    <w:link w:val="BodyText3"/>
    <w:rsid w:val="002401EB"/>
    <w:rPr>
      <w:sz w:val="16"/>
      <w:szCs w:val="16"/>
      <w:lang w:val="en-GB"/>
    </w:rPr>
  </w:style>
  <w:style w:type="character" w:customStyle="1" w:styleId="BodyTextIndent2Char">
    <w:name w:val="Body Text Indent 2 Char"/>
    <w:basedOn w:val="DefaultParagraphFont"/>
    <w:link w:val="BodyTextIndent2"/>
    <w:rsid w:val="002401EB"/>
    <w:rPr>
      <w:lang w:val="en-GB"/>
    </w:rPr>
  </w:style>
  <w:style w:type="character" w:customStyle="1" w:styleId="BodyTextIndent3Char">
    <w:name w:val="Body Text Indent 3 Char"/>
    <w:basedOn w:val="DefaultParagraphFont"/>
    <w:link w:val="BodyTextIndent3"/>
    <w:rsid w:val="002401EB"/>
    <w:rPr>
      <w:sz w:val="16"/>
      <w:szCs w:val="16"/>
      <w:lang w:val="en-GB"/>
    </w:rPr>
  </w:style>
  <w:style w:type="character" w:customStyle="1" w:styleId="DocumentMapChar">
    <w:name w:val="Document Map Char"/>
    <w:basedOn w:val="DefaultParagraphFont"/>
    <w:link w:val="DocumentMap"/>
    <w:semiHidden/>
    <w:rsid w:val="002401EB"/>
    <w:rPr>
      <w:rFonts w:ascii="Tahoma" w:hAnsi="Tahoma" w:cs="Tahoma"/>
      <w:shd w:val="clear" w:color="auto" w:fill="000080"/>
      <w:lang w:val="en-GB"/>
    </w:rPr>
  </w:style>
  <w:style w:type="character" w:customStyle="1" w:styleId="PlainTextChar">
    <w:name w:val="Plain Text Char"/>
    <w:basedOn w:val="DefaultParagraphFont"/>
    <w:link w:val="PlainText"/>
    <w:rsid w:val="002401EB"/>
    <w:rPr>
      <w:rFonts w:ascii="Courier New" w:hAnsi="Courier New" w:cs="Courier New"/>
      <w:lang w:val="en-GB"/>
    </w:rPr>
  </w:style>
  <w:style w:type="character" w:customStyle="1" w:styleId="E-mailSignatureChar">
    <w:name w:val="E-mail Signature Char"/>
    <w:basedOn w:val="DefaultParagraphFont"/>
    <w:link w:val="E-mailSignature"/>
    <w:rsid w:val="002401EB"/>
    <w:rPr>
      <w:lang w:val="en-GB"/>
    </w:rPr>
  </w:style>
  <w:style w:type="character" w:customStyle="1" w:styleId="CommentSubjectChar">
    <w:name w:val="Comment Subject Char"/>
    <w:basedOn w:val="CommentTextChar"/>
    <w:link w:val="CommentSubject"/>
    <w:semiHidden/>
    <w:rsid w:val="002401EB"/>
    <w:rPr>
      <w:b/>
      <w:bCs/>
      <w:lang w:val="en-GB"/>
    </w:rPr>
  </w:style>
  <w:style w:type="character" w:customStyle="1" w:styleId="BalloonTextChar">
    <w:name w:val="Balloon Text Char"/>
    <w:basedOn w:val="DefaultParagraphFont"/>
    <w:link w:val="BalloonText"/>
    <w:semiHidden/>
    <w:rsid w:val="002401EB"/>
    <w:rPr>
      <w:rFonts w:ascii="Tahoma" w:hAnsi="Tahoma" w:cs="Tahoma"/>
      <w:sz w:val="16"/>
      <w:szCs w:val="16"/>
      <w:lang w:val="en-GB"/>
    </w:rPr>
  </w:style>
  <w:style w:type="character" w:customStyle="1" w:styleId="NOChar">
    <w:name w:val="NO Char"/>
    <w:basedOn w:val="DefaultParagraphFont"/>
    <w:link w:val="NO"/>
    <w:locked/>
    <w:rsid w:val="002401EB"/>
    <w:rPr>
      <w:lang w:val="en-GB"/>
    </w:rPr>
  </w:style>
</w:styles>
</file>

<file path=word/webSettings.xml><?xml version="1.0" encoding="utf-8"?>
<w:webSettings xmlns:r="http://schemas.openxmlformats.org/officeDocument/2006/relationships" xmlns:w="http://schemas.openxmlformats.org/wordprocessingml/2006/main">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880207">
      <w:bodyDiv w:val="1"/>
      <w:marLeft w:val="0"/>
      <w:marRight w:val="0"/>
      <w:marTop w:val="0"/>
      <w:marBottom w:val="0"/>
      <w:divBdr>
        <w:top w:val="none" w:sz="0" w:space="0" w:color="auto"/>
        <w:left w:val="none" w:sz="0" w:space="0" w:color="auto"/>
        <w:bottom w:val="none" w:sz="0" w:space="0" w:color="auto"/>
        <w:right w:val="none" w:sz="0" w:space="0" w:color="auto"/>
      </w:divBdr>
    </w:div>
    <w:div w:id="19925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FF81B-A377-483C-ABF9-9B1AB882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535</Words>
  <Characters>3053</Characters>
  <Application>Microsoft Office Word</Application>
  <DocSecurity>0</DocSecurity>
  <Lines>25</Lines>
  <Paragraphs>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3581</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SCP(17)000076_CR139</cp:lastModifiedBy>
  <cp:revision>2</cp:revision>
  <cp:lastPrinted>2009-12-08T12:57:00Z</cp:lastPrinted>
  <dcterms:created xsi:type="dcterms:W3CDTF">2017-09-28T17:42:00Z</dcterms:created>
  <dcterms:modified xsi:type="dcterms:W3CDTF">2017-09-28T17:42:00Z</dcterms:modified>
</cp:coreProperties>
</file>