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30" w:type="dxa"/>
        <w:tblBorders>
          <w:insideH w:val="single" w:sz="4" w:space="0" w:color="auto"/>
        </w:tblBorders>
        <w:tblCellMar>
          <w:left w:w="70" w:type="dxa"/>
          <w:right w:w="70" w:type="dxa"/>
        </w:tblCellMar>
        <w:tblLook w:val="04A0"/>
      </w:tblPr>
      <w:tblGrid>
        <w:gridCol w:w="6094"/>
        <w:gridCol w:w="3736"/>
      </w:tblGrid>
      <w:tr w:rsidR="00582B65" w:rsidTr="00582B65">
        <w:trPr>
          <w:trHeight w:val="528"/>
        </w:trPr>
        <w:tc>
          <w:tcPr>
            <w:tcW w:w="6094" w:type="dxa"/>
            <w:hideMark/>
          </w:tcPr>
          <w:p w:rsidR="00582B65" w:rsidRDefault="00582B65">
            <w:pPr>
              <w:pStyle w:val="tdoc-header"/>
              <w:rPr>
                <w:b/>
                <w:bCs/>
              </w:rPr>
            </w:pPr>
            <w:r>
              <w:rPr>
                <w:b/>
                <w:bCs/>
                <w:noProof w:val="0"/>
              </w:rPr>
              <w:t xml:space="preserve">ETSI TC SCP Meeting </w:t>
            </w:r>
            <w:r>
              <w:rPr>
                <w:b/>
                <w:bCs/>
              </w:rPr>
              <w:t>#80</w:t>
            </w:r>
          </w:p>
          <w:p w:rsidR="00582B65" w:rsidRDefault="00582B65">
            <w:pPr>
              <w:pStyle w:val="tdoc-header"/>
              <w:rPr>
                <w:b/>
                <w:bCs/>
                <w:sz w:val="20"/>
                <w:lang w:val="en-US"/>
              </w:rPr>
            </w:pPr>
            <w:r>
              <w:rPr>
                <w:b/>
                <w:bCs/>
              </w:rPr>
              <w:t>San Diego, CA, USA, 28 - 29 June 2017</w:t>
            </w:r>
          </w:p>
        </w:tc>
        <w:tc>
          <w:tcPr>
            <w:tcW w:w="3736" w:type="dxa"/>
            <w:hideMark/>
          </w:tcPr>
          <w:p w:rsidR="00582B65" w:rsidRDefault="00582B65">
            <w:pPr>
              <w:pStyle w:val="tdoc-header"/>
              <w:jc w:val="right"/>
              <w:rPr>
                <w:b/>
                <w:bCs/>
                <w:i/>
                <w:iCs/>
                <w:sz w:val="28"/>
                <w:szCs w:val="28"/>
              </w:rPr>
            </w:pPr>
            <w:r>
              <w:rPr>
                <w:b/>
                <w:i/>
                <w:sz w:val="28"/>
              </w:rPr>
              <w:t>SCP(17)000131</w:t>
            </w:r>
          </w:p>
        </w:tc>
      </w:tr>
    </w:tbl>
    <w:p w:rsidR="00582B65" w:rsidRDefault="00582B65"/>
    <w:tbl>
      <w:tblPr>
        <w:tblW w:w="9781" w:type="dxa"/>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A14C9B" w:rsidRPr="00582B65" w:rsidTr="006E21B0">
        <w:tc>
          <w:tcPr>
            <w:tcW w:w="6237" w:type="dxa"/>
            <w:gridSpan w:val="14"/>
          </w:tcPr>
          <w:p w:rsidR="00AC1F1D" w:rsidRPr="00582B65" w:rsidRDefault="00AC1F1D" w:rsidP="00AC1F1D">
            <w:pPr>
              <w:pStyle w:val="tdoc-header"/>
              <w:rPr>
                <w:b/>
                <w:bCs/>
                <w:color w:val="A6A6A6" w:themeColor="background1" w:themeShade="A6"/>
              </w:rPr>
            </w:pPr>
            <w:r w:rsidRPr="00582B65">
              <w:rPr>
                <w:b/>
                <w:bCs/>
                <w:noProof w:val="0"/>
                <w:color w:val="A6A6A6" w:themeColor="background1" w:themeShade="A6"/>
              </w:rPr>
              <w:t xml:space="preserve">ETSI TC SCP TEC Meeting </w:t>
            </w:r>
            <w:r w:rsidR="00C16137" w:rsidRPr="00582B65">
              <w:rPr>
                <w:b/>
                <w:bCs/>
                <w:color w:val="A6A6A6" w:themeColor="background1" w:themeShade="A6"/>
              </w:rPr>
              <w:t>#6</w:t>
            </w:r>
            <w:r w:rsidR="00E921B7" w:rsidRPr="00582B65">
              <w:rPr>
                <w:b/>
                <w:bCs/>
                <w:color w:val="A6A6A6" w:themeColor="background1" w:themeShade="A6"/>
              </w:rPr>
              <w:t>9</w:t>
            </w:r>
          </w:p>
          <w:p w:rsidR="00582B65" w:rsidRPr="00582B65" w:rsidRDefault="00E921B7" w:rsidP="00F67A69">
            <w:pPr>
              <w:pStyle w:val="tdoc-header"/>
              <w:rPr>
                <w:b/>
                <w:color w:val="A6A6A6" w:themeColor="background1" w:themeShade="A6"/>
                <w:lang w:val="en-US"/>
              </w:rPr>
            </w:pPr>
            <w:r w:rsidRPr="00582B65">
              <w:rPr>
                <w:b/>
                <w:color w:val="A6A6A6" w:themeColor="background1" w:themeShade="A6"/>
                <w:lang w:val="en-US"/>
              </w:rPr>
              <w:t>Sophia Antipolis</w:t>
            </w:r>
            <w:r w:rsidR="00A52D97" w:rsidRPr="00582B65">
              <w:rPr>
                <w:b/>
                <w:color w:val="A6A6A6" w:themeColor="background1" w:themeShade="A6"/>
                <w:lang w:val="en-US"/>
              </w:rPr>
              <w:t xml:space="preserve">, </w:t>
            </w:r>
            <w:r w:rsidRPr="00582B65">
              <w:rPr>
                <w:b/>
                <w:color w:val="A6A6A6" w:themeColor="background1" w:themeShade="A6"/>
                <w:lang w:val="en-US"/>
              </w:rPr>
              <w:t>France</w:t>
            </w:r>
            <w:r w:rsidR="00F67A69" w:rsidRPr="00582B65">
              <w:rPr>
                <w:b/>
                <w:color w:val="A6A6A6" w:themeColor="background1" w:themeShade="A6"/>
                <w:lang w:val="en-US"/>
              </w:rPr>
              <w:t>,</w:t>
            </w:r>
            <w:r w:rsidR="00A52D97" w:rsidRPr="00582B65">
              <w:rPr>
                <w:b/>
                <w:color w:val="A6A6A6" w:themeColor="background1" w:themeShade="A6"/>
                <w:lang w:val="en-US"/>
              </w:rPr>
              <w:t xml:space="preserve"> </w:t>
            </w:r>
            <w:r w:rsidRPr="00582B65">
              <w:rPr>
                <w:b/>
                <w:color w:val="A6A6A6" w:themeColor="background1" w:themeShade="A6"/>
                <w:lang w:val="en-US"/>
              </w:rPr>
              <w:t xml:space="preserve">25 </w:t>
            </w:r>
            <w:r w:rsidR="00A52D97" w:rsidRPr="00582B65">
              <w:rPr>
                <w:b/>
                <w:color w:val="A6A6A6" w:themeColor="background1" w:themeShade="A6"/>
                <w:lang w:val="en-US"/>
              </w:rPr>
              <w:t>-</w:t>
            </w:r>
            <w:r w:rsidRPr="00582B65">
              <w:rPr>
                <w:b/>
                <w:color w:val="A6A6A6" w:themeColor="background1" w:themeShade="A6"/>
                <w:lang w:val="en-US"/>
              </w:rPr>
              <w:t xml:space="preserve"> </w:t>
            </w:r>
            <w:r w:rsidR="00A52D97" w:rsidRPr="00582B65">
              <w:rPr>
                <w:b/>
                <w:color w:val="A6A6A6" w:themeColor="background1" w:themeShade="A6"/>
                <w:lang w:val="en-US"/>
              </w:rPr>
              <w:t>2</w:t>
            </w:r>
            <w:r w:rsidRPr="00582B65">
              <w:rPr>
                <w:b/>
                <w:color w:val="A6A6A6" w:themeColor="background1" w:themeShade="A6"/>
                <w:lang w:val="en-US"/>
              </w:rPr>
              <w:t>9</w:t>
            </w:r>
            <w:r w:rsidR="00A52D97" w:rsidRPr="00582B65">
              <w:rPr>
                <w:b/>
                <w:color w:val="A6A6A6" w:themeColor="background1" w:themeShade="A6"/>
                <w:lang w:val="en-US"/>
              </w:rPr>
              <w:t xml:space="preserve"> </w:t>
            </w:r>
            <w:r w:rsidRPr="00582B65">
              <w:rPr>
                <w:b/>
                <w:color w:val="A6A6A6" w:themeColor="background1" w:themeShade="A6"/>
                <w:lang w:val="en-US"/>
              </w:rPr>
              <w:t>September</w:t>
            </w:r>
            <w:r w:rsidR="00A52D97" w:rsidRPr="00582B65">
              <w:rPr>
                <w:b/>
                <w:color w:val="A6A6A6" w:themeColor="background1" w:themeShade="A6"/>
                <w:lang w:val="en-US"/>
              </w:rPr>
              <w:t xml:space="preserve"> 201</w:t>
            </w:r>
            <w:r w:rsidR="00644C1A" w:rsidRPr="00582B65">
              <w:rPr>
                <w:b/>
                <w:color w:val="A6A6A6" w:themeColor="background1" w:themeShade="A6"/>
                <w:lang w:val="en-US"/>
              </w:rPr>
              <w:t>7</w:t>
            </w:r>
          </w:p>
        </w:tc>
        <w:tc>
          <w:tcPr>
            <w:tcW w:w="3544" w:type="dxa"/>
            <w:gridSpan w:val="8"/>
          </w:tcPr>
          <w:p w:rsidR="00A14C9B" w:rsidRPr="00582B65" w:rsidRDefault="002101B2" w:rsidP="00F05AAD">
            <w:pPr>
              <w:pStyle w:val="tdoc-header"/>
              <w:jc w:val="right"/>
              <w:rPr>
                <w:b/>
                <w:bCs/>
                <w:i/>
                <w:iCs/>
                <w:color w:val="A6A6A6" w:themeColor="background1" w:themeShade="A6"/>
                <w:sz w:val="28"/>
                <w:szCs w:val="28"/>
              </w:rPr>
            </w:pPr>
            <w:r w:rsidRPr="00582B65">
              <w:rPr>
                <w:b/>
                <w:i/>
                <w:color w:val="A6A6A6" w:themeColor="background1" w:themeShade="A6"/>
                <w:sz w:val="28"/>
              </w:rPr>
              <w:t>SCPTEC(1</w:t>
            </w:r>
            <w:r w:rsidR="008962EE" w:rsidRPr="00582B65">
              <w:rPr>
                <w:b/>
                <w:i/>
                <w:color w:val="A6A6A6" w:themeColor="background1" w:themeShade="A6"/>
                <w:sz w:val="28"/>
              </w:rPr>
              <w:t>7</w:t>
            </w:r>
            <w:r w:rsidRPr="00582B65">
              <w:rPr>
                <w:b/>
                <w:i/>
                <w:color w:val="A6A6A6" w:themeColor="background1" w:themeShade="A6"/>
                <w:sz w:val="28"/>
              </w:rPr>
              <w:t>)</w:t>
            </w:r>
            <w:r w:rsidR="00B66094" w:rsidRPr="00582B65">
              <w:rPr>
                <w:b/>
                <w:i/>
                <w:color w:val="A6A6A6" w:themeColor="background1" w:themeShade="A6"/>
                <w:sz w:val="28"/>
              </w:rPr>
              <w:t>000</w:t>
            </w:r>
            <w:r w:rsidR="00694030" w:rsidRPr="00582B65">
              <w:rPr>
                <w:b/>
                <w:i/>
                <w:color w:val="A6A6A6" w:themeColor="background1" w:themeShade="A6"/>
                <w:sz w:val="28"/>
              </w:rPr>
              <w:t>099</w:t>
            </w:r>
            <w:r w:rsidR="009B461E" w:rsidRPr="00582B65">
              <w:rPr>
                <w:b/>
                <w:i/>
                <w:color w:val="A6A6A6" w:themeColor="background1" w:themeShade="A6"/>
                <w:sz w:val="28"/>
              </w:rPr>
              <w:t>r1</w:t>
            </w:r>
          </w:p>
        </w:tc>
      </w:tr>
      <w:tr w:rsidR="00F1635B"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E21B0">
        <w:tblPrEx>
          <w:tblCellMar>
            <w:left w:w="42" w:type="dxa"/>
            <w:right w:w="42" w:type="dxa"/>
          </w:tblCellMar>
        </w:tblPrEx>
        <w:tc>
          <w:tcPr>
            <w:tcW w:w="9781"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E21B0">
        <w:tblPrEx>
          <w:tblCellMar>
            <w:left w:w="42" w:type="dxa"/>
            <w:right w:w="42" w:type="dxa"/>
          </w:tblCellMar>
        </w:tblPrEx>
        <w:tc>
          <w:tcPr>
            <w:tcW w:w="9781" w:type="dxa"/>
            <w:gridSpan w:val="22"/>
            <w:tcBorders>
              <w:left w:val="single" w:sz="4" w:space="0" w:color="auto"/>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rsidR="00F1635B" w:rsidRPr="006F075D" w:rsidRDefault="00BE2FB3" w:rsidP="00196FF9">
            <w:pPr>
              <w:pStyle w:val="CRCoverPage"/>
              <w:spacing w:after="0"/>
              <w:jc w:val="right"/>
              <w:rPr>
                <w:b/>
                <w:sz w:val="28"/>
              </w:rPr>
            </w:pPr>
            <w:r>
              <w:rPr>
                <w:b/>
                <w:sz w:val="28"/>
              </w:rPr>
              <w:t>102</w:t>
            </w:r>
            <w:r w:rsidR="00E10B91">
              <w:rPr>
                <w:b/>
                <w:sz w:val="28"/>
              </w:rPr>
              <w:t xml:space="preserve"> 22</w:t>
            </w:r>
            <w:r>
              <w:rPr>
                <w:b/>
                <w:sz w:val="28"/>
              </w:rPr>
              <w:t>3</w:t>
            </w:r>
            <w:r w:rsidR="00607863" w:rsidRPr="006F075D">
              <w:rPr>
                <w:b/>
                <w:sz w:val="28"/>
              </w:rPr>
              <w:t xml:space="preserve"> </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77067B">
            <w:pPr>
              <w:pStyle w:val="CRCoverPage"/>
              <w:spacing w:after="0"/>
              <w:jc w:val="center"/>
              <w:rPr>
                <w:b/>
                <w:sz w:val="28"/>
              </w:rPr>
            </w:pPr>
            <w:r>
              <w:rPr>
                <w:b/>
                <w:sz w:val="28"/>
              </w:rPr>
              <w:t>0299</w:t>
            </w: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2050"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t>Current version:</w:t>
            </w:r>
          </w:p>
        </w:tc>
        <w:tc>
          <w:tcPr>
            <w:tcW w:w="992" w:type="dxa"/>
            <w:gridSpan w:val="2"/>
            <w:shd w:val="pct30" w:color="FFFF00" w:fill="auto"/>
          </w:tcPr>
          <w:p w:rsidR="00F1635B" w:rsidRPr="006F075D" w:rsidRDefault="00BE2FB3" w:rsidP="00D15B9F">
            <w:pPr>
              <w:pStyle w:val="CRCoverPage"/>
              <w:spacing w:after="0"/>
              <w:jc w:val="center"/>
              <w:rPr>
                <w:lang w:val="en-US"/>
              </w:rPr>
            </w:pPr>
            <w:r>
              <w:rPr>
                <w:b/>
                <w:sz w:val="28"/>
              </w:rPr>
              <w:t>14</w:t>
            </w:r>
            <w:r w:rsidR="00A94860">
              <w:rPr>
                <w:b/>
                <w:sz w:val="28"/>
              </w:rPr>
              <w:t>.</w:t>
            </w:r>
            <w:r w:rsidR="004B267B">
              <w:rPr>
                <w:b/>
                <w:sz w:val="28"/>
              </w:rPr>
              <w:t>0</w:t>
            </w:r>
            <w:r w:rsidR="00A94860">
              <w:rPr>
                <w:b/>
                <w:sz w:val="28"/>
              </w:rPr>
              <w:t>.</w:t>
            </w:r>
            <w:r w:rsidR="00322FCD">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F1635B" w:rsidTr="006E21B0">
        <w:tblPrEx>
          <w:tblCellMar>
            <w:left w:w="42" w:type="dxa"/>
            <w:right w:w="42" w:type="dxa"/>
          </w:tblCellMar>
        </w:tblPrEx>
        <w:tc>
          <w:tcPr>
            <w:tcW w:w="9781" w:type="dxa"/>
            <w:gridSpan w:val="22"/>
            <w:tcBorders>
              <w:left w:val="single" w:sz="4" w:space="0" w:color="auto"/>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c>
          <w:tcPr>
            <w:tcW w:w="9781"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13" w:name="_Hlt497126619"/>
              <w:r>
                <w:rPr>
                  <w:rStyle w:val="Hyperlink"/>
                  <w:rFonts w:ascii="Helvetica" w:hAnsi="Helvetica"/>
                  <w:b/>
                  <w:i/>
                  <w:color w:val="FF0000"/>
                  <w:sz w:val="24"/>
                </w:rPr>
                <w:t>L</w:t>
              </w:r>
              <w:bookmarkEnd w:id="13"/>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F1635B" w:rsidTr="006E21B0">
        <w:tblPrEx>
          <w:tblCellMar>
            <w:left w:w="42" w:type="dxa"/>
            <w:right w:w="42" w:type="dxa"/>
          </w:tblCellMar>
        </w:tblPrEx>
        <w:tc>
          <w:tcPr>
            <w:tcW w:w="9781" w:type="dxa"/>
            <w:gridSpan w:val="22"/>
          </w:tcPr>
          <w:p w:rsidR="00F1635B" w:rsidRDefault="00F1635B">
            <w:pPr>
              <w:pStyle w:val="CRCoverPage"/>
              <w:spacing w:after="0"/>
            </w:pPr>
          </w:p>
        </w:tc>
      </w:tr>
      <w:tr w:rsidR="00F1635B" w:rsidTr="006E21B0">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D15B9F">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E21B0">
        <w:tblPrEx>
          <w:tblCellMar>
            <w:left w:w="42" w:type="dxa"/>
            <w:right w:w="42" w:type="dxa"/>
          </w:tblCellMar>
        </w:tblPrEx>
        <w:tc>
          <w:tcPr>
            <w:tcW w:w="9781" w:type="dxa"/>
            <w:gridSpan w:val="22"/>
          </w:tcPr>
          <w:p w:rsidR="00F1635B" w:rsidRDefault="00F1635B">
            <w:pPr>
              <w:pStyle w:val="CRCoverPage"/>
              <w:spacing w:after="0"/>
            </w:pPr>
          </w:p>
        </w:tc>
      </w:tr>
      <w:tr w:rsidR="00F1635B" w:rsidRPr="00C32037" w:rsidTr="006E21B0">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CommentReference"/>
                <w:rFonts w:ascii="Times New Roman" w:hAnsi="Times New Roman"/>
                <w:vanish/>
              </w:rPr>
              <w:commentReference w:id="16"/>
            </w:r>
          </w:p>
        </w:tc>
        <w:tc>
          <w:tcPr>
            <w:tcW w:w="7938" w:type="dxa"/>
            <w:gridSpan w:val="20"/>
            <w:tcBorders>
              <w:top w:val="single" w:sz="4" w:space="0" w:color="auto"/>
              <w:right w:val="single" w:sz="4" w:space="0" w:color="auto"/>
            </w:tcBorders>
            <w:shd w:val="pct30" w:color="FFFF00" w:fill="auto"/>
          </w:tcPr>
          <w:p w:rsidR="00F1635B" w:rsidRPr="00C32037" w:rsidRDefault="007E1951" w:rsidP="00CE5A33">
            <w:pPr>
              <w:pStyle w:val="CRCoverPage"/>
              <w:spacing w:after="0"/>
              <w:ind w:left="100"/>
              <w:rPr>
                <w:rFonts w:cs="Arial"/>
                <w:color w:val="000000"/>
              </w:rPr>
            </w:pPr>
            <w:r>
              <w:rPr>
                <w:rFonts w:cs="Arial"/>
                <w:color w:val="000000"/>
              </w:rPr>
              <w:t>Allocation of values reserved for 3GPP</w:t>
            </w:r>
          </w:p>
        </w:tc>
      </w:tr>
      <w:tr w:rsidR="00F1635B" w:rsidRPr="00C32037" w:rsidTr="006E21B0">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938" w:type="dxa"/>
            <w:gridSpan w:val="20"/>
            <w:tcBorders>
              <w:right w:val="single" w:sz="4" w:space="0" w:color="auto"/>
            </w:tcBorders>
          </w:tcPr>
          <w:p w:rsidR="00F1635B" w:rsidRPr="00C32037" w:rsidRDefault="00F1635B">
            <w:pPr>
              <w:pStyle w:val="CRCoverPage"/>
              <w:spacing w:after="0"/>
            </w:pP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right w:val="single" w:sz="4" w:space="0" w:color="auto"/>
            </w:tcBorders>
            <w:shd w:val="pct30" w:color="FFFF00" w:fill="auto"/>
          </w:tcPr>
          <w:p w:rsidR="00F1635B" w:rsidRDefault="0077067B">
            <w:pPr>
              <w:pStyle w:val="CRCoverPage"/>
              <w:spacing w:after="0"/>
              <w:ind w:left="100"/>
              <w:rPr>
                <w:rFonts w:cs="Arial"/>
                <w:color w:val="000000"/>
                <w:lang w:val="en-US" w:eastAsia="ja-JP"/>
              </w:rPr>
            </w:pPr>
            <w:r>
              <w:rPr>
                <w:rFonts w:cs="Arial"/>
                <w:color w:val="000000"/>
                <w:lang w:val="en-US" w:eastAsia="ja-JP"/>
              </w:rPr>
              <w:t>SCP TEC</w:t>
            </w:r>
            <w:bookmarkStart w:id="18" w:name="_GoBack"/>
            <w:bookmarkEnd w:id="18"/>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lang w:val="en-US"/>
              </w:rPr>
            </w:pPr>
          </w:p>
        </w:tc>
        <w:tc>
          <w:tcPr>
            <w:tcW w:w="7938" w:type="dxa"/>
            <w:gridSpan w:val="20"/>
            <w:tcBorders>
              <w:right w:val="single" w:sz="4" w:space="0" w:color="auto"/>
            </w:tcBorders>
          </w:tcPr>
          <w:p w:rsidR="00F1635B" w:rsidRDefault="00F1635B">
            <w:pPr>
              <w:pStyle w:val="CRCoverPage"/>
              <w:spacing w:after="0"/>
              <w:rPr>
                <w:lang w:val="en-US"/>
              </w:rPr>
            </w:pP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rsidR="00F1635B" w:rsidRDefault="007E1951" w:rsidP="006F075D">
            <w:pPr>
              <w:pStyle w:val="CRCoverPage"/>
              <w:spacing w:after="0"/>
              <w:ind w:left="100"/>
            </w:pPr>
            <w:r>
              <w:t>TEI15</w:t>
            </w:r>
          </w:p>
        </w:tc>
        <w:tc>
          <w:tcPr>
            <w:tcW w:w="567"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rsidR="00F1635B" w:rsidRDefault="00E921B7" w:rsidP="00CD4CBB">
            <w:pPr>
              <w:pStyle w:val="CRCoverPage"/>
              <w:spacing w:after="0"/>
              <w:ind w:left="100"/>
            </w:pPr>
            <w:r>
              <w:t>2</w:t>
            </w:r>
            <w:r w:rsidR="009B461E">
              <w:t>5</w:t>
            </w:r>
            <w:r w:rsidR="00F1635B">
              <w:t>/</w:t>
            </w:r>
            <w:r w:rsidR="00EF0570">
              <w:t>0</w:t>
            </w:r>
            <w:r>
              <w:t>9</w:t>
            </w:r>
            <w:r w:rsidR="00F1635B">
              <w:t>/</w:t>
            </w:r>
            <w:r w:rsidR="00322FCD">
              <w:t>201</w:t>
            </w:r>
            <w:r w:rsidR="00EF0570">
              <w:t>7</w:t>
            </w: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835"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rsidR="00F1635B" w:rsidRDefault="00156714">
            <w:pPr>
              <w:pStyle w:val="CRCoverPage"/>
              <w:spacing w:after="0"/>
              <w:ind w:left="100"/>
              <w:rPr>
                <w:b/>
              </w:rPr>
            </w:pPr>
            <w:r>
              <w:rPr>
                <w:b/>
              </w:rPr>
              <w:t>B</w:t>
            </w:r>
          </w:p>
        </w:tc>
        <w:tc>
          <w:tcPr>
            <w:tcW w:w="3969"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rsidR="00F1635B" w:rsidRDefault="00322FCD" w:rsidP="00C16137">
            <w:pPr>
              <w:pStyle w:val="CRCoverPage"/>
              <w:spacing w:after="0"/>
              <w:ind w:left="100"/>
            </w:pPr>
            <w:r>
              <w:t>REL-1</w:t>
            </w:r>
            <w:r w:rsidR="007E1951">
              <w:t>5</w:t>
            </w:r>
          </w:p>
        </w:tc>
      </w:tr>
      <w:tr w:rsidR="00F1635B" w:rsidTr="006E21B0">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819"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C16137" w:rsidRPr="00C16137">
              <w:rPr>
                <w:sz w:val="16"/>
                <w:szCs w:val="16"/>
              </w:rPr>
              <w:t xml:space="preserve"> </w:t>
            </w:r>
            <w:r w:rsidR="00C16137" w:rsidRPr="00C16137">
              <w:rPr>
                <w:sz w:val="16"/>
                <w:szCs w:val="16"/>
              </w:rPr>
              <w:br/>
              <w:t>REL-14</w:t>
            </w:r>
            <w:r w:rsidR="00C16137" w:rsidRPr="00C16137">
              <w:rPr>
                <w:sz w:val="16"/>
                <w:szCs w:val="16"/>
              </w:rPr>
              <w:tab/>
              <w:t>(Release 14)</w:t>
            </w:r>
          </w:p>
        </w:tc>
      </w:tr>
      <w:tr w:rsidR="00394585"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E21B0">
        <w:tblPrEx>
          <w:tblCellMar>
            <w:left w:w="42" w:type="dxa"/>
            <w:right w:w="42" w:type="dxa"/>
          </w:tblCellMar>
        </w:tblPrEx>
        <w:tc>
          <w:tcPr>
            <w:tcW w:w="1843" w:type="dxa"/>
            <w:gridSpan w:val="2"/>
          </w:tcPr>
          <w:p w:rsidR="00F1635B" w:rsidRDefault="00F1635B">
            <w:pPr>
              <w:pStyle w:val="CRCoverPage"/>
              <w:spacing w:after="0"/>
              <w:rPr>
                <w:b/>
                <w:i/>
              </w:rPr>
            </w:pPr>
          </w:p>
        </w:tc>
        <w:tc>
          <w:tcPr>
            <w:tcW w:w="7938" w:type="dxa"/>
            <w:gridSpan w:val="20"/>
          </w:tcPr>
          <w:p w:rsidR="00F1635B" w:rsidRDefault="00F1635B">
            <w:pPr>
              <w:pStyle w:val="CRCoverPage"/>
              <w:spacing w:after="0"/>
            </w:pPr>
          </w:p>
        </w:tc>
      </w:tr>
      <w:tr w:rsidR="00F1635B" w:rsidTr="006E21B0">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rsidR="00180A96" w:rsidRPr="00180A96" w:rsidRDefault="007E1951" w:rsidP="00CF3968">
            <w:pPr>
              <w:pStyle w:val="CRCoverPage"/>
              <w:spacing w:after="0"/>
            </w:pPr>
            <w:r>
              <w:rPr>
                <w:rFonts w:cs="Arial"/>
                <w:color w:val="000000"/>
              </w:rPr>
              <w:t>As described in the LS</w:t>
            </w:r>
            <w:r>
              <w:t xml:space="preserve"> </w:t>
            </w:r>
            <w:r w:rsidRPr="007E1951">
              <w:rPr>
                <w:rFonts w:cs="Arial"/>
                <w:color w:val="000000"/>
              </w:rPr>
              <w:t>SCPTEC(17)000086</w:t>
            </w:r>
            <w:r>
              <w:rPr>
                <w:rFonts w:cs="Arial"/>
                <w:color w:val="000000"/>
              </w:rPr>
              <w:t>, it was decided to reserve a certain number of values for 3GPP, in order to facilitate the development of toolkit feature by 3GPP CT6 group.</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513" w:type="dxa"/>
            <w:gridSpan w:val="19"/>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trHeight w:val="653"/>
        </w:trPr>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rsidR="00F1635B" w:rsidRDefault="007E1951" w:rsidP="005B3FDD">
            <w:pPr>
              <w:pStyle w:val="CRCoverPage"/>
              <w:spacing w:after="0"/>
            </w:pPr>
            <w:r>
              <w:t>Reserved the following values:</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3 bytes in the TERMINAL PROFILE</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2 result values associated with successful execution of the command</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2 result values associated with temporary error</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2 result values associated with permanent error</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8 qualifiers for the PROVIDE LOCAL INFORMATION command</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6 events in the Event list</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3 bearers</w:t>
            </w:r>
          </w:p>
          <w:p w:rsidR="007E1951" w:rsidRPr="00B616A5" w:rsidRDefault="007E1951" w:rsidP="00310DB4">
            <w:pPr>
              <w:pStyle w:val="ListParagraph"/>
              <w:numPr>
                <w:ilvl w:val="0"/>
                <w:numId w:val="13"/>
              </w:numPr>
              <w:rPr>
                <w:rFonts w:ascii="Arial" w:hAnsi="Arial" w:cs="Arial"/>
              </w:rPr>
            </w:pPr>
            <w:r w:rsidRPr="00B616A5">
              <w:rPr>
                <w:rFonts w:ascii="Arial" w:hAnsi="Arial" w:cs="Arial"/>
              </w:rPr>
              <w:t>4 new proactive commands type</w:t>
            </w:r>
          </w:p>
          <w:p w:rsidR="007E1951" w:rsidRPr="007E1951" w:rsidRDefault="007E1951" w:rsidP="00310DB4">
            <w:pPr>
              <w:pStyle w:val="ListParagraph"/>
              <w:numPr>
                <w:ilvl w:val="0"/>
                <w:numId w:val="13"/>
              </w:numPr>
            </w:pPr>
            <w:r w:rsidRPr="00B616A5">
              <w:rPr>
                <w:rFonts w:ascii="Arial" w:hAnsi="Arial" w:cs="Arial"/>
              </w:rPr>
              <w:t>4 new toolkit classes</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513" w:type="dxa"/>
            <w:gridSpan w:val="19"/>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rsidR="00F1635B" w:rsidRPr="00A94860" w:rsidRDefault="00B616A5" w:rsidP="00A94860">
            <w:pPr>
              <w:pStyle w:val="CRCoverPage"/>
              <w:spacing w:after="0"/>
              <w:ind w:left="100"/>
              <w:rPr>
                <w:rFonts w:cs="Arial"/>
                <w:color w:val="000000"/>
                <w:lang w:val="en-US" w:eastAsia="ja-JP"/>
              </w:rPr>
            </w:pPr>
            <w:r>
              <w:rPr>
                <w:rFonts w:cs="Arial"/>
                <w:color w:val="000000"/>
                <w:lang w:val="en-US" w:eastAsia="ja-JP"/>
              </w:rPr>
              <w:t>P</w:t>
            </w:r>
            <w:r w:rsidR="007E1951">
              <w:rPr>
                <w:rFonts w:cs="Arial"/>
                <w:color w:val="000000"/>
                <w:lang w:val="en-US" w:eastAsia="ja-JP"/>
              </w:rPr>
              <w:t xml:space="preserve">roposal made in </w:t>
            </w:r>
            <w:r w:rsidR="007E1951">
              <w:rPr>
                <w:rFonts w:cs="Arial"/>
                <w:color w:val="000000"/>
              </w:rPr>
              <w:t>LS</w:t>
            </w:r>
            <w:r w:rsidR="007E1951">
              <w:t xml:space="preserve"> </w:t>
            </w:r>
            <w:r w:rsidR="007E1951" w:rsidRPr="007E1951">
              <w:rPr>
                <w:rFonts w:cs="Arial"/>
                <w:color w:val="000000"/>
              </w:rPr>
              <w:t>SCPTEC(17)000086</w:t>
            </w:r>
            <w:r>
              <w:rPr>
                <w:rFonts w:cs="Arial"/>
                <w:color w:val="000000"/>
              </w:rPr>
              <w:t xml:space="preserve"> is not implemented.</w:t>
            </w:r>
          </w:p>
        </w:tc>
      </w:tr>
      <w:tr w:rsidR="00F1635B" w:rsidTr="006E21B0">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513" w:type="dxa"/>
            <w:gridSpan w:val="19"/>
            <w:tcBorders>
              <w:bottom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bCs/>
              </w:rPr>
            </w:pPr>
          </w:p>
        </w:tc>
      </w:tr>
      <w:tr w:rsidR="00F1635B" w:rsidTr="006E21B0">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rsidR="00F1635B" w:rsidRDefault="00F1635B">
            <w:pPr>
              <w:pStyle w:val="CRCoverPage"/>
              <w:spacing w:after="0"/>
              <w:ind w:left="100"/>
            </w:pPr>
          </w:p>
        </w:tc>
      </w:tr>
      <w:tr w:rsidR="00F1635B" w:rsidTr="006E21B0">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rsidR="00F1635B" w:rsidRDefault="007E1951" w:rsidP="00196FF9">
            <w:pPr>
              <w:pStyle w:val="CRCoverPage"/>
              <w:spacing w:after="0"/>
            </w:pPr>
            <w:r>
              <w:t>5.2, 6.11, 8.6, 8.12.0, 8.25, 8.52, 9.4, Annex A</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513" w:type="dxa"/>
            <w:gridSpan w:val="19"/>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B616A5">
            <w:pPr>
              <w:pStyle w:val="CRCoverPage"/>
              <w:spacing w:after="0"/>
              <w:jc w:val="center"/>
              <w:rPr>
                <w:b/>
                <w:caps/>
              </w:rPr>
            </w:pPr>
            <w:r>
              <w:rPr>
                <w:b/>
                <w:caps/>
              </w:rPr>
              <w:t>X</w:t>
            </w:r>
          </w:p>
        </w:tc>
        <w:tc>
          <w:tcPr>
            <w:tcW w:w="2977" w:type="dxa"/>
            <w:gridSpan w:val="7"/>
          </w:tcPr>
          <w:p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rsidR="00F1635B" w:rsidRPr="008A579F" w:rsidRDefault="00B616A5">
            <w:pPr>
              <w:pStyle w:val="CRCoverPage"/>
              <w:spacing w:after="0"/>
              <w:ind w:left="99"/>
              <w:rPr>
                <w:lang w:val="en-US"/>
              </w:rPr>
            </w:pPr>
            <w:r>
              <w:rPr>
                <w:lang w:val="en-US"/>
              </w:rPr>
              <w:t>101 220</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rsidR="00F1635B" w:rsidRDefault="00F1635B">
            <w:pPr>
              <w:pStyle w:val="CRCoverPage"/>
              <w:spacing w:after="0"/>
              <w:ind w:left="99"/>
            </w:pP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252" w:type="dxa"/>
            <w:gridSpan w:val="11"/>
            <w:tcBorders>
              <w:right w:val="single" w:sz="4" w:space="0" w:color="auto"/>
            </w:tcBorders>
            <w:shd w:val="pct30" w:color="FFFF00" w:fill="auto"/>
          </w:tcPr>
          <w:p w:rsidR="00F1635B" w:rsidRDefault="00F1635B">
            <w:pPr>
              <w:pStyle w:val="CRCoverPage"/>
              <w:spacing w:after="0"/>
              <w:ind w:left="99"/>
            </w:pPr>
          </w:p>
        </w:tc>
      </w:tr>
      <w:tr w:rsidR="00F1635B" w:rsidTr="006E21B0">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rsidR="00F1635B" w:rsidRPr="00157D63" w:rsidRDefault="00F1635B" w:rsidP="00B718C6">
            <w:pPr>
              <w:pStyle w:val="CommentText"/>
            </w:pP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BE2FB3" w:rsidRPr="00274664" w:rsidRDefault="00BE2FB3" w:rsidP="00BE2FB3">
      <w:pPr>
        <w:pStyle w:val="Heading2"/>
      </w:pPr>
      <w:bookmarkStart w:id="30" w:name="_Toc481053367"/>
      <w:bookmarkStart w:id="31" w:name="_Toc482973219"/>
      <w:bookmarkStart w:id="32" w:name="_Toc483233459"/>
      <w:bookmarkEnd w:id="0"/>
      <w:bookmarkEnd w:id="1"/>
      <w:bookmarkEnd w:id="2"/>
      <w:bookmarkEnd w:id="3"/>
      <w:bookmarkEnd w:id="4"/>
      <w:bookmarkEnd w:id="5"/>
      <w:bookmarkEnd w:id="6"/>
      <w:bookmarkEnd w:id="7"/>
      <w:bookmarkEnd w:id="8"/>
      <w:r w:rsidRPr="00274664">
        <w:lastRenderedPageBreak/>
        <w:t>5.2</w:t>
      </w:r>
      <w:r w:rsidRPr="00274664">
        <w:tab/>
        <w:t>Structure and coding of TERMINAL PROFILE</w:t>
      </w:r>
      <w:bookmarkEnd w:id="30"/>
      <w:bookmarkEnd w:id="31"/>
      <w:bookmarkEnd w:id="32"/>
    </w:p>
    <w:p w:rsidR="00BE2FB3" w:rsidRPr="00274664" w:rsidRDefault="00BE2FB3" w:rsidP="00BE2FB3">
      <w:r w:rsidRPr="00274664">
        <w:t>Direction: terminal to UICC.</w:t>
      </w:r>
    </w:p>
    <w:p w:rsidR="00BE2FB3" w:rsidRPr="00274664" w:rsidRDefault="00BE2FB3" w:rsidP="00BE2FB3">
      <w:r w:rsidRPr="00274664">
        <w:t xml:space="preserve">The command header is specified in </w:t>
      </w:r>
      <w:r w:rsidRPr="00F16018">
        <w:t>ETSI TS 102 221 [</w:t>
      </w:r>
      <w:fldSimple w:instr="REF REF_TS102221 \* MERGEFORMAT  \h ">
        <w:r w:rsidRPr="00F16018">
          <w:t>1</w:t>
        </w:r>
      </w:fldSimple>
      <w:r w:rsidRPr="00F16018">
        <w:t>]</w:t>
      </w:r>
      <w:r w:rsidRPr="00274664">
        <w:t xml:space="preserve"> for a 3G platform and in </w:t>
      </w:r>
      <w:r w:rsidRPr="00F16018">
        <w:t>ETSI TS 151 011 [</w:t>
      </w:r>
      <w:fldSimple w:instr="REF REF_TS151011 \* MERGEFORMAT  \h ">
        <w:r w:rsidRPr="00F16018">
          <w:t>8</w:t>
        </w:r>
      </w:fldSimple>
      <w:r w:rsidRPr="00F16018">
        <w:t>]</w:t>
      </w:r>
      <w:r w:rsidRPr="00274664">
        <w:t xml:space="preserve"> for a 2G platform.</w:t>
      </w:r>
    </w:p>
    <w:p w:rsidR="00BE2FB3" w:rsidRPr="00274664" w:rsidRDefault="00BE2FB3" w:rsidP="00BE2FB3">
      <w:pPr>
        <w:keepNext/>
      </w:pPr>
      <w:r w:rsidRPr="00274664">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756"/>
        <w:gridCol w:w="1240"/>
        <w:gridCol w:w="1240"/>
        <w:gridCol w:w="1417"/>
      </w:tblGrid>
      <w:tr w:rsidR="00BE2FB3" w:rsidRPr="00274664" w:rsidTr="00BE2FB3">
        <w:trPr>
          <w:jc w:val="center"/>
        </w:trPr>
        <w:tc>
          <w:tcPr>
            <w:tcW w:w="3756"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pPr>
            <w:r w:rsidRPr="00274664">
              <w:t>Description</w:t>
            </w:r>
          </w:p>
        </w:tc>
        <w:tc>
          <w:tcPr>
            <w:tcW w:w="1240"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pPr>
            <w:r w:rsidRPr="00274664">
              <w:t>Clause</w:t>
            </w:r>
          </w:p>
        </w:tc>
        <w:tc>
          <w:tcPr>
            <w:tcW w:w="1240"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pPr>
            <w:r w:rsidRPr="00274664">
              <w:t>M/O/C</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pPr>
            <w:r w:rsidRPr="00274664">
              <w:t>Length</w:t>
            </w:r>
          </w:p>
        </w:tc>
      </w:tr>
      <w:tr w:rsidR="00BE2FB3" w:rsidRPr="00274664" w:rsidTr="00BE2FB3">
        <w:trPr>
          <w:jc w:val="center"/>
        </w:trPr>
        <w:tc>
          <w:tcPr>
            <w:tcW w:w="3756"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L"/>
            </w:pPr>
            <w:r w:rsidRPr="00274664">
              <w:t>Profile</w:t>
            </w:r>
          </w:p>
        </w:tc>
        <w:tc>
          <w:tcPr>
            <w:tcW w:w="1240"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pPr>
            <w:r w:rsidRPr="00274664">
              <w:t>-</w:t>
            </w:r>
          </w:p>
        </w:tc>
        <w:tc>
          <w:tcPr>
            <w:tcW w:w="1240"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pPr>
            <w:r w:rsidRPr="00274664">
              <w:t>M</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pPr>
            <w:r w:rsidRPr="00274664">
              <w:t>lgth</w:t>
            </w:r>
          </w:p>
        </w:tc>
      </w:tr>
    </w:tbl>
    <w:p w:rsidR="00BE2FB3" w:rsidRPr="00274664" w:rsidRDefault="00BE2FB3" w:rsidP="00BE2FB3"/>
    <w:p w:rsidR="00BE2FB3" w:rsidRPr="00274664" w:rsidRDefault="00BE2FB3" w:rsidP="00BE2FB3">
      <w:r w:rsidRPr="00274664">
        <w:t>Profile:</w:t>
      </w:r>
    </w:p>
    <w:p w:rsidR="00BE2FB3" w:rsidRPr="00274664" w:rsidRDefault="00BE2FB3" w:rsidP="00BE2FB3">
      <w:pPr>
        <w:pStyle w:val="B1"/>
      </w:pPr>
      <w:r w:rsidRPr="00274664">
        <w:t>Contents:</w:t>
      </w:r>
    </w:p>
    <w:p w:rsidR="00BE2FB3" w:rsidRPr="00274664" w:rsidRDefault="00BE2FB3" w:rsidP="00BE2FB3">
      <w:pPr>
        <w:pStyle w:val="B2"/>
      </w:pPr>
      <w:r w:rsidRPr="00274664">
        <w:t>The list of CAT facilities that are supported by the terminal.</w:t>
      </w:r>
    </w:p>
    <w:p w:rsidR="00BE2FB3" w:rsidRPr="00274664" w:rsidRDefault="00BE2FB3" w:rsidP="00BE2FB3">
      <w:pPr>
        <w:pStyle w:val="B1"/>
        <w:keepNext/>
      </w:pPr>
      <w:r w:rsidRPr="00274664">
        <w:t>Coding:</w:t>
      </w:r>
    </w:p>
    <w:p w:rsidR="00BE2FB3" w:rsidRPr="00274664" w:rsidRDefault="00BE2FB3" w:rsidP="00BE2FB3">
      <w:pPr>
        <w:pStyle w:val="B2"/>
        <w:keepNext/>
        <w:keepLines/>
      </w:pPr>
      <w:r w:rsidRPr="00274664">
        <w:t>1 bit is used to code each facility:</w:t>
      </w:r>
    </w:p>
    <w:p w:rsidR="00BE2FB3" w:rsidRPr="00274664" w:rsidRDefault="00BE2FB3" w:rsidP="00BE2FB3">
      <w:pPr>
        <w:pStyle w:val="B3"/>
      </w:pPr>
      <w:r w:rsidRPr="00274664">
        <w:t>bit = 1: facility supported by terminal;</w:t>
      </w:r>
    </w:p>
    <w:p w:rsidR="00BE2FB3" w:rsidRPr="00274664" w:rsidRDefault="00BE2FB3" w:rsidP="00BE2FB3">
      <w:pPr>
        <w:pStyle w:val="B3"/>
      </w:pPr>
      <w:r w:rsidRPr="00274664">
        <w:t>bit = 0: facility not supported by terminal.</w:t>
      </w:r>
    </w:p>
    <w:p w:rsidR="00BE2FB3" w:rsidRPr="00274664" w:rsidRDefault="00BE2FB3" w:rsidP="00BE2FB3">
      <w:pPr>
        <w:keepNext/>
        <w:keepLines/>
      </w:pPr>
      <w:r w:rsidRPr="00274664">
        <w:t>First byte (Download):</w:t>
      </w: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b1</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Profile download</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(SMS-PP data download)</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(Cell Broadcast data download)</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Menu selection</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(SMS-PP data download)</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Timer expiration</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and 3GPP2 (USSD string data object support in Call Control by USIM)</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Call Control by NAA</w:t>
            </w:r>
          </w:p>
        </w:tc>
      </w:tr>
    </w:tbl>
    <w:p w:rsidR="00BE2FB3" w:rsidRPr="00274664" w:rsidRDefault="00BE2FB3" w:rsidP="00BE2FB3"/>
    <w:p w:rsidR="00BE2FB3" w:rsidRPr="00274664" w:rsidRDefault="00BE2FB3" w:rsidP="00BE2FB3">
      <w:pPr>
        <w:keepNext/>
        <w:keepLines/>
      </w:pPr>
      <w:r w:rsidRPr="00274664">
        <w:t>Second byte (Other):</w:t>
      </w:r>
    </w:p>
    <w:tbl>
      <w:tblPr>
        <w:tblW w:w="0" w:type="auto"/>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trPr>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jc w:val="center"/>
              <w:rPr>
                <w:noProof w:val="0"/>
              </w:rPr>
            </w:pPr>
            <w:r w:rsidRPr="00274664">
              <w:rPr>
                <w:noProof w:val="0"/>
              </w:rPr>
              <w:t>b1</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Command result</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Call Control by NAA</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Call Control by NAA</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 xml:space="preserve">reserved by 3GPP (MO short message control support) </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Call Control by NAA</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UCS2 Entry supported</w:t>
            </w:r>
          </w:p>
        </w:tc>
      </w:tr>
      <w:tr w:rsidR="00BE2FB3" w:rsidRPr="00274664" w:rsidTr="00BE2FB3">
        <w:tc>
          <w:tcPr>
            <w:tcW w:w="851" w:type="dxa"/>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UCS2 Display supported</w:t>
            </w:r>
          </w:p>
        </w:tc>
      </w:tr>
      <w:tr w:rsidR="00BE2FB3" w:rsidRPr="00274664" w:rsidTr="00BE2FB3">
        <w:tc>
          <w:tcPr>
            <w:tcW w:w="851" w:type="dxa"/>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BE2FB3" w:rsidRPr="00274664" w:rsidRDefault="00BE2FB3" w:rsidP="00BE2F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rPr>
                <w:noProof w:val="0"/>
              </w:rPr>
            </w:pPr>
            <w:r w:rsidRPr="00274664">
              <w:rPr>
                <w:noProof w:val="0"/>
              </w:rPr>
              <w:t>Display Text</w:t>
            </w:r>
          </w:p>
        </w:tc>
      </w:tr>
    </w:tbl>
    <w:p w:rsidR="00BE2FB3" w:rsidRDefault="00BE2FB3" w:rsidP="00BE2FB3"/>
    <w:p w:rsidR="00BE2FB3" w:rsidRPr="00274664" w:rsidRDefault="00BE2FB3" w:rsidP="00BE2FB3">
      <w:r w:rsidRPr="00BE2FB3">
        <w:rPr>
          <w:highlight w:val="yellow"/>
        </w:rPr>
        <w:t>[...]</w:t>
      </w:r>
    </w:p>
    <w:p w:rsidR="00BE2FB3" w:rsidRPr="00274664" w:rsidRDefault="00BE2FB3" w:rsidP="00BE2FB3">
      <w:pPr>
        <w:keepNext/>
        <w:keepLines/>
      </w:pPr>
      <w:r w:rsidRPr="00274664">
        <w:lastRenderedPageBreak/>
        <w:t>Thirty fourth byte:</w:t>
      </w:r>
    </w:p>
    <w:tbl>
      <w:tblPr>
        <w:tblW w:w="0" w:type="auto"/>
        <w:tblLayout w:type="fixed"/>
        <w:tblCellMar>
          <w:left w:w="28"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b1</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(URI support for SEND SHORT MESSAGE)</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spacing w:after="180"/>
              <w:rPr>
                <w:noProof w:val="0"/>
              </w:rPr>
            </w:pPr>
            <w:r w:rsidRPr="00274664">
              <w:rPr>
                <w:noProof w:val="0"/>
              </w:rPr>
              <w:t>Reserved by 3GPP (IMS URI supported for SET UP CALL)</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spacing w:after="180"/>
              <w:rPr>
                <w:noProof w:val="0"/>
              </w:rPr>
            </w:pPr>
            <w:r w:rsidRPr="00274664">
              <w:rPr>
                <w:noProof w:val="0"/>
              </w:rPr>
              <w:t>Reserved by 3GPP (Media Type "Voice" supported for SET UP CALL and Call Control by USIM)</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NF"/>
              <w:ind w:left="0" w:firstLine="0"/>
            </w:pPr>
            <w:r w:rsidRPr="00274664">
              <w:rPr>
                <w:rFonts w:ascii="Courier New" w:hAnsi="Courier New"/>
                <w:sz w:val="16"/>
              </w:rPr>
              <w:t>Reserved by 3GPP (Media Type "Video" supported for SET UP CALL and Call Control by USIM)</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(Proactive UICC: PROVIDE LOCAL INFORMATION (E-UTRAN Timing Advance Information))</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REFRESH with "eUICC Profile State Change" mode</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(Extended Rejection Cause Code in Event: Network Rejection for E-UTRAN)</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Proactive UICC: eUICC OPERATION</w:t>
            </w:r>
          </w:p>
        </w:tc>
      </w:tr>
    </w:tbl>
    <w:p w:rsidR="00BE2FB3" w:rsidRPr="00274664" w:rsidRDefault="00BE2FB3" w:rsidP="00BE2FB3">
      <w:pPr>
        <w:keepNext/>
        <w:keepLines/>
      </w:pPr>
    </w:p>
    <w:p w:rsidR="00BE2FB3" w:rsidRPr="00274664" w:rsidRDefault="00BE2FB3" w:rsidP="00BE2FB3">
      <w:pPr>
        <w:keepNext/>
        <w:keepLines/>
      </w:pPr>
      <w:r w:rsidRPr="00274664">
        <w:t>Thirty fifth byte:</w:t>
      </w:r>
    </w:p>
    <w:tbl>
      <w:tblPr>
        <w:tblW w:w="0" w:type="auto"/>
        <w:tblLayout w:type="fixed"/>
        <w:tblCellMar>
          <w:left w:w="28"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b1</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Proactive UICC: GET INPUT (Variable Time out)</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(Data Connection Status Change Event support – PDP Connection)</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Reserved by 3GPP (Data Connection Status Change Event support – PDN Connection)</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NF"/>
              <w:ind w:left="0" w:firstLine="0"/>
            </w:pPr>
            <w:r w:rsidRPr="00274664">
              <w:rPr>
                <w:rFonts w:ascii="Courier New" w:hAnsi="Courier New"/>
                <w:sz w:val="16"/>
              </w:rPr>
              <w:t>RFU, bit = 0</w:t>
            </w:r>
          </w:p>
        </w:tc>
      </w:tr>
    </w:tbl>
    <w:p w:rsidR="00BE2FB3" w:rsidRDefault="00BE2FB3" w:rsidP="00BE2FB3">
      <w:pPr>
        <w:keepNext/>
        <w:keepLines/>
        <w:rPr>
          <w:ins w:id="33" w:author="Michele Berionne" w:date="2017-09-21T13:54:00Z"/>
        </w:rPr>
      </w:pPr>
    </w:p>
    <w:p w:rsidR="00BE2FB3" w:rsidRPr="00274664" w:rsidRDefault="00BE2FB3" w:rsidP="00BE2FB3">
      <w:pPr>
        <w:keepNext/>
        <w:keepLines/>
        <w:rPr>
          <w:ins w:id="34" w:author="Michele Berionne" w:date="2017-09-21T13:54:00Z"/>
        </w:rPr>
      </w:pPr>
      <w:ins w:id="35" w:author="Michele Berionne" w:date="2017-09-21T13:54:00Z">
        <w:r w:rsidRPr="00274664">
          <w:t xml:space="preserve">Thirty </w:t>
        </w:r>
        <w:r>
          <w:t>six</w:t>
        </w:r>
        <w:r w:rsidRPr="00274664">
          <w:t>th byte:</w:t>
        </w:r>
      </w:ins>
    </w:p>
    <w:tbl>
      <w:tblPr>
        <w:tblW w:w="0" w:type="auto"/>
        <w:tblLayout w:type="fixed"/>
        <w:tblCellMar>
          <w:left w:w="28"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ins w:id="36" w:author="Michele Berionne" w:date="2017-09-21T13:54:00Z"/>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ins w:id="37" w:author="Michele Berionne" w:date="2017-09-21T13:54:00Z"/>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ins w:id="38" w:author="Michele Berionne" w:date="2017-09-21T13:54: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39" w:author="Michele Berionne" w:date="2017-09-21T13:54:00Z"/>
                <w:noProof w:val="0"/>
              </w:rPr>
            </w:pPr>
            <w:ins w:id="40" w:author="Michele Berionne" w:date="2017-09-21T13:54:00Z">
              <w:r w:rsidRPr="00274664">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41" w:author="Michele Berionne" w:date="2017-09-21T13:54:00Z"/>
                <w:noProof w:val="0"/>
              </w:rPr>
            </w:pPr>
            <w:ins w:id="42" w:author="Michele Berionne" w:date="2017-09-21T13:54:00Z">
              <w:r w:rsidRPr="00274664">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43" w:author="Michele Berionne" w:date="2017-09-21T13:54:00Z"/>
                <w:noProof w:val="0"/>
              </w:rPr>
            </w:pPr>
            <w:ins w:id="44" w:author="Michele Berionne" w:date="2017-09-21T13:54:00Z">
              <w:r w:rsidRPr="00274664">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45" w:author="Michele Berionne" w:date="2017-09-21T13:54:00Z"/>
                <w:noProof w:val="0"/>
              </w:rPr>
            </w:pPr>
            <w:ins w:id="46" w:author="Michele Berionne" w:date="2017-09-21T13:54:00Z">
              <w:r w:rsidRPr="00274664">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47" w:author="Michele Berionne" w:date="2017-09-21T13:54:00Z"/>
                <w:noProof w:val="0"/>
              </w:rPr>
            </w:pPr>
            <w:ins w:id="48" w:author="Michele Berionne" w:date="2017-09-21T13:54:00Z">
              <w:r w:rsidRPr="00274664">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49" w:author="Michele Berionne" w:date="2017-09-21T13:54:00Z"/>
                <w:noProof w:val="0"/>
              </w:rPr>
            </w:pPr>
            <w:ins w:id="50" w:author="Michele Berionne" w:date="2017-09-21T13:54:00Z">
              <w:r w:rsidRPr="00274664">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51" w:author="Michele Berionne" w:date="2017-09-21T13:54:00Z"/>
                <w:noProof w:val="0"/>
              </w:rPr>
            </w:pPr>
            <w:ins w:id="52" w:author="Michele Berionne" w:date="2017-09-21T13:54:00Z">
              <w:r w:rsidRPr="00274664">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53" w:author="Michele Berionne" w:date="2017-09-21T13:54:00Z"/>
                <w:noProof w:val="0"/>
              </w:rPr>
            </w:pPr>
            <w:ins w:id="54" w:author="Michele Berionne" w:date="2017-09-21T13:54:00Z">
              <w:r w:rsidRPr="00274664">
                <w:rPr>
                  <w:noProof w:val="0"/>
                </w:rPr>
                <w:t>b1</w:t>
              </w:r>
            </w:ins>
          </w:p>
        </w:tc>
      </w:tr>
      <w:tr w:rsidR="00BE2FB3" w:rsidRPr="00274664" w:rsidTr="00BE2FB3">
        <w:trPr>
          <w:ins w:id="55" w:author="Michele Berionne" w:date="2017-09-21T13:54:00Z"/>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6" w:author="Michele Berionne" w:date="2017-09-21T13:54:00Z"/>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7"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8"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9"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0"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1"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2"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3"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4" w:author="Michele Berionne" w:date="2017-09-21T13:54: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5" w:author="Michele Berionne" w:date="2017-09-21T13:54:00Z"/>
                <w:noProof w:val="0"/>
              </w:rPr>
            </w:pPr>
          </w:p>
        </w:tc>
        <w:tc>
          <w:tcPr>
            <w:tcW w:w="5102" w:type="dxa"/>
          </w:tcPr>
          <w:p w:rsidR="00BE2FB3" w:rsidRPr="00274664" w:rsidRDefault="00BE2FB3" w:rsidP="00BE2FB3">
            <w:pPr>
              <w:pStyle w:val="PL"/>
              <w:keepNext/>
              <w:keepLines/>
              <w:rPr>
                <w:ins w:id="66" w:author="Michele Berionne" w:date="2017-09-21T13:54:00Z"/>
                <w:noProof w:val="0"/>
              </w:rPr>
            </w:pPr>
            <w:ins w:id="67" w:author="Michele Berionne" w:date="2017-09-21T13:54:00Z">
              <w:r>
                <w:rPr>
                  <w:noProof w:val="0"/>
                </w:rPr>
                <w:t>Reserved by 3GPP</w:t>
              </w:r>
              <w:r w:rsidRPr="00274664">
                <w:rPr>
                  <w:noProof w:val="0"/>
                </w:rPr>
                <w:t xml:space="preserve"> </w:t>
              </w:r>
            </w:ins>
            <w:ins w:id="68" w:author="Michele Berionne" w:date="2017-09-21T14:33:00Z">
              <w:r w:rsidR="00B616A5">
                <w:rPr>
                  <w:noProof w:val="0"/>
                </w:rPr>
                <w:t>(for future usage)</w:t>
              </w:r>
            </w:ins>
          </w:p>
        </w:tc>
      </w:tr>
    </w:tbl>
    <w:p w:rsidR="00BE2FB3" w:rsidRDefault="00BE2FB3" w:rsidP="00BE2FB3">
      <w:pPr>
        <w:keepNext/>
        <w:keepLines/>
        <w:rPr>
          <w:ins w:id="69" w:author="Michele Berionne" w:date="2017-09-21T13:55:00Z"/>
        </w:rPr>
      </w:pPr>
    </w:p>
    <w:p w:rsidR="00BE2FB3" w:rsidRPr="00274664" w:rsidRDefault="00BE2FB3" w:rsidP="00BE2FB3">
      <w:pPr>
        <w:keepNext/>
        <w:keepLines/>
        <w:rPr>
          <w:ins w:id="70" w:author="Michele Berionne" w:date="2017-09-21T13:55:00Z"/>
        </w:rPr>
      </w:pPr>
      <w:ins w:id="71" w:author="Michele Berionne" w:date="2017-09-21T13:55:00Z">
        <w:r w:rsidRPr="00274664">
          <w:t xml:space="preserve">Thirty </w:t>
        </w:r>
        <w:r>
          <w:t>seventh</w:t>
        </w:r>
        <w:r w:rsidRPr="00274664">
          <w:t xml:space="preserve"> byte:</w:t>
        </w:r>
      </w:ins>
    </w:p>
    <w:tbl>
      <w:tblPr>
        <w:tblW w:w="0" w:type="auto"/>
        <w:tblLayout w:type="fixed"/>
        <w:tblCellMar>
          <w:left w:w="28"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ins w:id="72" w:author="Michele Berionne" w:date="2017-09-21T13:55:00Z"/>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ins w:id="73" w:author="Michele Berionne" w:date="2017-09-21T13:55:00Z"/>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ins w:id="74" w:author="Michele Berionne" w:date="2017-09-21T13:55: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75" w:author="Michele Berionne" w:date="2017-09-21T13:55:00Z"/>
                <w:noProof w:val="0"/>
              </w:rPr>
            </w:pPr>
            <w:ins w:id="76" w:author="Michele Berionne" w:date="2017-09-21T13:55:00Z">
              <w:r w:rsidRPr="00274664">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77" w:author="Michele Berionne" w:date="2017-09-21T13:55:00Z"/>
                <w:noProof w:val="0"/>
              </w:rPr>
            </w:pPr>
            <w:ins w:id="78" w:author="Michele Berionne" w:date="2017-09-21T13:55:00Z">
              <w:r w:rsidRPr="00274664">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79" w:author="Michele Berionne" w:date="2017-09-21T13:55:00Z"/>
                <w:noProof w:val="0"/>
              </w:rPr>
            </w:pPr>
            <w:ins w:id="80" w:author="Michele Berionne" w:date="2017-09-21T13:55:00Z">
              <w:r w:rsidRPr="00274664">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81" w:author="Michele Berionne" w:date="2017-09-21T13:55:00Z"/>
                <w:noProof w:val="0"/>
              </w:rPr>
            </w:pPr>
            <w:ins w:id="82" w:author="Michele Berionne" w:date="2017-09-21T13:55:00Z">
              <w:r w:rsidRPr="00274664">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83" w:author="Michele Berionne" w:date="2017-09-21T13:55:00Z"/>
                <w:noProof w:val="0"/>
              </w:rPr>
            </w:pPr>
            <w:ins w:id="84" w:author="Michele Berionne" w:date="2017-09-21T13:55:00Z">
              <w:r w:rsidRPr="00274664">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85" w:author="Michele Berionne" w:date="2017-09-21T13:55:00Z"/>
                <w:noProof w:val="0"/>
              </w:rPr>
            </w:pPr>
            <w:ins w:id="86" w:author="Michele Berionne" w:date="2017-09-21T13:55:00Z">
              <w:r w:rsidRPr="00274664">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87" w:author="Michele Berionne" w:date="2017-09-21T13:55:00Z"/>
                <w:noProof w:val="0"/>
              </w:rPr>
            </w:pPr>
            <w:ins w:id="88" w:author="Michele Berionne" w:date="2017-09-21T13:55:00Z">
              <w:r w:rsidRPr="00274664">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89" w:author="Michele Berionne" w:date="2017-09-21T13:55:00Z"/>
                <w:noProof w:val="0"/>
              </w:rPr>
            </w:pPr>
            <w:ins w:id="90" w:author="Michele Berionne" w:date="2017-09-21T13:55:00Z">
              <w:r w:rsidRPr="00274664">
                <w:rPr>
                  <w:noProof w:val="0"/>
                </w:rPr>
                <w:t>b1</w:t>
              </w:r>
            </w:ins>
          </w:p>
        </w:tc>
      </w:tr>
      <w:tr w:rsidR="00BE2FB3" w:rsidRPr="00274664" w:rsidTr="00BE2FB3">
        <w:trPr>
          <w:ins w:id="91" w:author="Michele Berionne" w:date="2017-09-21T13:55:00Z"/>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2" w:author="Michele Berionne" w:date="2017-09-21T13:55:00Z"/>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3"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4"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5"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6"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7"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8"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99"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00"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01" w:author="Michele Berionne" w:date="2017-09-21T13:55:00Z"/>
                <w:noProof w:val="0"/>
              </w:rPr>
            </w:pPr>
          </w:p>
        </w:tc>
        <w:tc>
          <w:tcPr>
            <w:tcW w:w="5102" w:type="dxa"/>
          </w:tcPr>
          <w:p w:rsidR="00BE2FB3" w:rsidRPr="00274664" w:rsidRDefault="00BE2FB3" w:rsidP="00BE2FB3">
            <w:pPr>
              <w:pStyle w:val="PL"/>
              <w:keepNext/>
              <w:keepLines/>
              <w:rPr>
                <w:ins w:id="102" w:author="Michele Berionne" w:date="2017-09-21T13:55:00Z"/>
                <w:noProof w:val="0"/>
              </w:rPr>
            </w:pPr>
            <w:ins w:id="103" w:author="Michele Berionne" w:date="2017-09-21T13:55:00Z">
              <w:r>
                <w:rPr>
                  <w:noProof w:val="0"/>
                </w:rPr>
                <w:t>Reserved by 3GPP</w:t>
              </w:r>
            </w:ins>
            <w:ins w:id="104" w:author="Michele Berionne" w:date="2017-09-21T14:33:00Z">
              <w:r w:rsidR="00B616A5" w:rsidRPr="00274664">
                <w:rPr>
                  <w:noProof w:val="0"/>
                </w:rPr>
                <w:t xml:space="preserve"> </w:t>
              </w:r>
              <w:r w:rsidR="00B616A5">
                <w:rPr>
                  <w:noProof w:val="0"/>
                </w:rPr>
                <w:t>(for future usage)</w:t>
              </w:r>
            </w:ins>
          </w:p>
        </w:tc>
      </w:tr>
    </w:tbl>
    <w:p w:rsidR="00BE2FB3" w:rsidRDefault="00BE2FB3" w:rsidP="00BE2FB3">
      <w:pPr>
        <w:keepNext/>
        <w:keepLines/>
        <w:rPr>
          <w:ins w:id="105" w:author="Michele Berionne" w:date="2017-09-21T13:55:00Z"/>
        </w:rPr>
      </w:pPr>
    </w:p>
    <w:p w:rsidR="00BE2FB3" w:rsidRPr="00274664" w:rsidRDefault="00BE2FB3" w:rsidP="00BE2FB3">
      <w:pPr>
        <w:keepNext/>
        <w:keepLines/>
        <w:rPr>
          <w:ins w:id="106" w:author="Michele Berionne" w:date="2017-09-21T13:55:00Z"/>
        </w:rPr>
      </w:pPr>
      <w:ins w:id="107" w:author="Michele Berionne" w:date="2017-09-21T13:55:00Z">
        <w:r w:rsidRPr="00274664">
          <w:t xml:space="preserve">Thirty </w:t>
        </w:r>
        <w:r w:rsidRPr="00BE2FB3">
          <w:t>eighth</w:t>
        </w:r>
        <w:r>
          <w:t xml:space="preserve"> </w:t>
        </w:r>
        <w:r w:rsidRPr="00274664">
          <w:t>byte:</w:t>
        </w:r>
      </w:ins>
    </w:p>
    <w:tbl>
      <w:tblPr>
        <w:tblW w:w="0" w:type="auto"/>
        <w:tblLayout w:type="fixed"/>
        <w:tblCellMar>
          <w:left w:w="28"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ins w:id="108" w:author="Michele Berionne" w:date="2017-09-21T13:55:00Z"/>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ins w:id="109" w:author="Michele Berionne" w:date="2017-09-21T13:55:00Z"/>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ins w:id="110" w:author="Michele Berionne" w:date="2017-09-21T13:55: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11" w:author="Michele Berionne" w:date="2017-09-21T13:55:00Z"/>
                <w:noProof w:val="0"/>
              </w:rPr>
            </w:pPr>
            <w:ins w:id="112" w:author="Michele Berionne" w:date="2017-09-21T13:55:00Z">
              <w:r w:rsidRPr="00274664">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13" w:author="Michele Berionne" w:date="2017-09-21T13:55:00Z"/>
                <w:noProof w:val="0"/>
              </w:rPr>
            </w:pPr>
            <w:ins w:id="114" w:author="Michele Berionne" w:date="2017-09-21T13:55:00Z">
              <w:r w:rsidRPr="00274664">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15" w:author="Michele Berionne" w:date="2017-09-21T13:55:00Z"/>
                <w:noProof w:val="0"/>
              </w:rPr>
            </w:pPr>
            <w:ins w:id="116" w:author="Michele Berionne" w:date="2017-09-21T13:55:00Z">
              <w:r w:rsidRPr="00274664">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17" w:author="Michele Berionne" w:date="2017-09-21T13:55:00Z"/>
                <w:noProof w:val="0"/>
              </w:rPr>
            </w:pPr>
            <w:ins w:id="118" w:author="Michele Berionne" w:date="2017-09-21T13:55:00Z">
              <w:r w:rsidRPr="00274664">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19" w:author="Michele Berionne" w:date="2017-09-21T13:55:00Z"/>
                <w:noProof w:val="0"/>
              </w:rPr>
            </w:pPr>
            <w:ins w:id="120" w:author="Michele Berionne" w:date="2017-09-21T13:55:00Z">
              <w:r w:rsidRPr="00274664">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21" w:author="Michele Berionne" w:date="2017-09-21T13:55:00Z"/>
                <w:noProof w:val="0"/>
              </w:rPr>
            </w:pPr>
            <w:ins w:id="122" w:author="Michele Berionne" w:date="2017-09-21T13:55:00Z">
              <w:r w:rsidRPr="00274664">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23" w:author="Michele Berionne" w:date="2017-09-21T13:55:00Z"/>
                <w:noProof w:val="0"/>
              </w:rPr>
            </w:pPr>
            <w:ins w:id="124" w:author="Michele Berionne" w:date="2017-09-21T13:55:00Z">
              <w:r w:rsidRPr="00274664">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ins w:id="125" w:author="Michele Berionne" w:date="2017-09-21T13:55:00Z"/>
                <w:noProof w:val="0"/>
              </w:rPr>
            </w:pPr>
            <w:ins w:id="126" w:author="Michele Berionne" w:date="2017-09-21T13:55:00Z">
              <w:r w:rsidRPr="00274664">
                <w:rPr>
                  <w:noProof w:val="0"/>
                </w:rPr>
                <w:t>b1</w:t>
              </w:r>
            </w:ins>
          </w:p>
        </w:tc>
      </w:tr>
      <w:tr w:rsidR="00BE2FB3" w:rsidRPr="00274664" w:rsidTr="00BE2FB3">
        <w:trPr>
          <w:ins w:id="127" w:author="Michele Berionne" w:date="2017-09-21T13:55:00Z"/>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28" w:author="Michele Berionne" w:date="2017-09-21T13:55:00Z"/>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29"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0"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1"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2"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3"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4"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5"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6" w:author="Michele Berionne" w:date="2017-09-21T13:55:00Z"/>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137" w:author="Michele Berionne" w:date="2017-09-21T13:55:00Z"/>
                <w:noProof w:val="0"/>
              </w:rPr>
            </w:pPr>
          </w:p>
        </w:tc>
        <w:tc>
          <w:tcPr>
            <w:tcW w:w="5102" w:type="dxa"/>
          </w:tcPr>
          <w:p w:rsidR="00BE2FB3" w:rsidRPr="00274664" w:rsidRDefault="00BE2FB3" w:rsidP="00BE2FB3">
            <w:pPr>
              <w:pStyle w:val="PL"/>
              <w:keepNext/>
              <w:keepLines/>
              <w:rPr>
                <w:ins w:id="138" w:author="Michele Berionne" w:date="2017-09-21T13:55:00Z"/>
                <w:noProof w:val="0"/>
              </w:rPr>
            </w:pPr>
            <w:ins w:id="139" w:author="Michele Berionne" w:date="2017-09-21T13:55:00Z">
              <w:r>
                <w:rPr>
                  <w:noProof w:val="0"/>
                </w:rPr>
                <w:t>Reserved by 3GPP</w:t>
              </w:r>
            </w:ins>
            <w:ins w:id="140" w:author="Michele Berionne" w:date="2017-09-21T14:33:00Z">
              <w:r w:rsidR="00B616A5" w:rsidRPr="00274664">
                <w:rPr>
                  <w:noProof w:val="0"/>
                </w:rPr>
                <w:t xml:space="preserve"> </w:t>
              </w:r>
              <w:r w:rsidR="00B616A5">
                <w:rPr>
                  <w:noProof w:val="0"/>
                </w:rPr>
                <w:t>(for future usage)</w:t>
              </w:r>
            </w:ins>
          </w:p>
        </w:tc>
      </w:tr>
    </w:tbl>
    <w:p w:rsidR="00BE2FB3" w:rsidRPr="00274664" w:rsidRDefault="00BE2FB3" w:rsidP="00BE2FB3">
      <w:pPr>
        <w:keepNext/>
        <w:keepLines/>
      </w:pPr>
    </w:p>
    <w:p w:rsidR="00BE2FB3" w:rsidRPr="00274664" w:rsidRDefault="00BE2FB3" w:rsidP="00BE2FB3">
      <w:pPr>
        <w:keepNext/>
        <w:keepLines/>
      </w:pPr>
      <w:r w:rsidRPr="00274664">
        <w:t>Subsequent bytes:</w:t>
      </w:r>
    </w:p>
    <w:tbl>
      <w:tblPr>
        <w:tblW w:w="0" w:type="auto"/>
        <w:tblLayout w:type="fixed"/>
        <w:tblCellMar>
          <w:left w:w="28" w:type="dxa"/>
          <w:right w:w="85"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E2FB3" w:rsidRPr="00274664" w:rsidTr="00BE2FB3">
        <w:trPr>
          <w:gridAfter w:val="2"/>
          <w:wAfter w:w="5300" w:type="dxa"/>
        </w:trPr>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PL"/>
              <w:keepNext/>
              <w:keepLines/>
              <w:jc w:val="center"/>
              <w:rPr>
                <w:noProof w:val="0"/>
              </w:rPr>
            </w:pPr>
            <w:r w:rsidRPr="00274664">
              <w:rPr>
                <w:noProof w:val="0"/>
              </w:rPr>
              <w:t>b1</w:t>
            </w:r>
          </w:p>
        </w:tc>
      </w:tr>
      <w:tr w:rsidR="00BE2FB3" w:rsidRPr="00274664" w:rsidTr="00BE2FB3">
        <w:tc>
          <w:tcPr>
            <w:tcW w:w="851" w:type="dxa"/>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BE2FB3" w:rsidRPr="00274664" w:rsidRDefault="00BE2FB3" w:rsidP="00BE2FB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BE2FB3" w:rsidRPr="00274664" w:rsidRDefault="00BE2FB3" w:rsidP="00BE2FB3">
            <w:pPr>
              <w:pStyle w:val="PL"/>
              <w:keepNext/>
              <w:keepLines/>
              <w:rPr>
                <w:noProof w:val="0"/>
              </w:rPr>
            </w:pPr>
            <w:r w:rsidRPr="00274664">
              <w:rPr>
                <w:noProof w:val="0"/>
              </w:rPr>
              <w:t xml:space="preserve">RFU, bit = 0 </w:t>
            </w:r>
          </w:p>
        </w:tc>
      </w:tr>
    </w:tbl>
    <w:p w:rsidR="00BE2FB3" w:rsidRPr="00274664" w:rsidRDefault="00BE2FB3" w:rsidP="00BE2FB3">
      <w:pPr>
        <w:keepNext/>
        <w:keepLines/>
      </w:pPr>
    </w:p>
    <w:p w:rsidR="00BE2FB3" w:rsidRPr="00274664" w:rsidRDefault="00BE2FB3" w:rsidP="00BE2FB3">
      <w:pPr>
        <w:pStyle w:val="B1"/>
        <w:keepNext/>
      </w:pPr>
      <w:r w:rsidRPr="00274664">
        <w:t>RFU bits, and all bits of subsequent bytes, are reserved to indicate future facilities. A UICC supporting only the features of Card Application Toolkit defined here shall not check the value of RFU bits.</w:t>
      </w:r>
    </w:p>
    <w:p w:rsidR="00BE2FB3" w:rsidRPr="00274664" w:rsidRDefault="00BE2FB3" w:rsidP="00BE2FB3">
      <w:pPr>
        <w:pStyle w:val="B1"/>
      </w:pPr>
      <w:r w:rsidRPr="00274664">
        <w:t>Response parameters/data: None.</w:t>
      </w:r>
    </w:p>
    <w:p w:rsidR="00E77E8E" w:rsidRDefault="00E77E8E" w:rsidP="00E77E8E"/>
    <w:p w:rsidR="00BE2FB3" w:rsidRDefault="00BE2FB3" w:rsidP="00BE2FB3">
      <w:pPr>
        <w:jc w:val="center"/>
      </w:pPr>
      <w:r w:rsidRPr="00BE2FB3">
        <w:rPr>
          <w:highlight w:val="green"/>
        </w:rPr>
        <w:t>*** Next change ***</w:t>
      </w:r>
    </w:p>
    <w:p w:rsidR="00BE2FB3" w:rsidRDefault="00BE2FB3" w:rsidP="00E77E8E"/>
    <w:p w:rsidR="00BE2FB3" w:rsidRPr="00274664" w:rsidRDefault="00BE2FB3" w:rsidP="00BE2FB3">
      <w:pPr>
        <w:pStyle w:val="Heading2"/>
      </w:pPr>
      <w:bookmarkStart w:id="141" w:name="_Toc481053535"/>
      <w:bookmarkStart w:id="142" w:name="_Toc482973387"/>
      <w:bookmarkStart w:id="143" w:name="_Toc483233627"/>
      <w:r w:rsidRPr="00274664">
        <w:lastRenderedPageBreak/>
        <w:t>6.11</w:t>
      </w:r>
      <w:r w:rsidRPr="00274664">
        <w:tab/>
        <w:t>Proactive commands versus possible terminal response</w:t>
      </w:r>
      <w:bookmarkEnd w:id="141"/>
      <w:bookmarkEnd w:id="142"/>
      <w:bookmarkEnd w:id="143"/>
    </w:p>
    <w:p w:rsidR="00BE2FB3" w:rsidRPr="00274664" w:rsidRDefault="00BE2FB3" w:rsidP="00BE2FB3">
      <w:r w:rsidRPr="00274664">
        <w:t>Tables 6.1</w:t>
      </w:r>
      <w:ins w:id="144" w:author="Michele Berionne" w:date="2017-09-21T13:58:00Z">
        <w:r>
          <w:t>, 6.2</w:t>
        </w:r>
      </w:ins>
      <w:r w:rsidRPr="00274664">
        <w:t xml:space="preserve"> and 6.</w:t>
      </w:r>
      <w:del w:id="145" w:author="Michele Berionne" w:date="2017-09-21T13:58:00Z">
        <w:r w:rsidRPr="00274664" w:rsidDel="00BE2FB3">
          <w:delText>2</w:delText>
        </w:r>
      </w:del>
      <w:ins w:id="146" w:author="Michele Berionne" w:date="2017-09-21T13:58:00Z">
        <w:r>
          <w:t>3</w:t>
        </w:r>
      </w:ins>
      <w:r w:rsidRPr="00274664">
        <w:t xml:space="preserve"> show for each proactive command the possible terminal response returned (marked by a "</w:t>
      </w:r>
      <w:r w:rsidRPr="00274664">
        <w:sym w:font="Symbol" w:char="F0B7"/>
      </w:r>
      <w:r w:rsidRPr="00274664">
        <w:t>" character).</w:t>
      </w:r>
    </w:p>
    <w:p w:rsidR="00BE2FB3" w:rsidRPr="00274664" w:rsidRDefault="00BE2FB3" w:rsidP="00BE2FB3">
      <w:pPr>
        <w:sectPr w:rsidR="00BE2FB3" w:rsidRPr="00274664" w:rsidSect="00BE2F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7" w:right="1134" w:bottom="1134" w:left="1134" w:header="850" w:footer="340" w:gutter="0"/>
          <w:cols w:space="720"/>
          <w:docGrid w:linePitch="272"/>
        </w:sectPr>
      </w:pPr>
    </w:p>
    <w:p w:rsidR="00BE2FB3" w:rsidRPr="00274664" w:rsidRDefault="00BE2FB3" w:rsidP="00BE2FB3">
      <w:pPr>
        <w:pStyle w:val="TH"/>
      </w:pPr>
      <w:r w:rsidRPr="00274664">
        <w:lastRenderedPageBreak/>
        <w:t>Table 6.1: Proactive commands versus possible terminal response (continued overleaf)</w:t>
      </w:r>
    </w:p>
    <w:tbl>
      <w:tblPr>
        <w:tblW w:w="0" w:type="auto"/>
        <w:jc w:val="center"/>
        <w:tblLayout w:type="fixed"/>
        <w:tblCellMar>
          <w:left w:w="28" w:type="dxa"/>
          <w:right w:w="28" w:type="dxa"/>
        </w:tblCellMar>
        <w:tblLook w:val="0000"/>
      </w:tblPr>
      <w:tblGrid>
        <w:gridCol w:w="340"/>
        <w:gridCol w:w="3969"/>
        <w:gridCol w:w="488"/>
        <w:gridCol w:w="488"/>
        <w:gridCol w:w="488"/>
        <w:gridCol w:w="488"/>
        <w:gridCol w:w="488"/>
        <w:gridCol w:w="488"/>
        <w:gridCol w:w="488"/>
        <w:gridCol w:w="488"/>
        <w:gridCol w:w="488"/>
        <w:gridCol w:w="488"/>
        <w:gridCol w:w="505"/>
        <w:gridCol w:w="505"/>
        <w:gridCol w:w="505"/>
        <w:gridCol w:w="505"/>
        <w:gridCol w:w="516"/>
        <w:gridCol w:w="488"/>
        <w:gridCol w:w="454"/>
      </w:tblGrid>
      <w:tr w:rsidR="00BE2FB3" w:rsidRPr="00274664" w:rsidTr="00BE2FB3">
        <w:trPr>
          <w:tblHeader/>
          <w:jc w:val="center"/>
        </w:trPr>
        <w:tc>
          <w:tcPr>
            <w:tcW w:w="340" w:type="dxa"/>
          </w:tcPr>
          <w:p w:rsidR="00BE2FB3" w:rsidRPr="00274664" w:rsidRDefault="00BE2FB3" w:rsidP="00BE2FB3">
            <w:pPr>
              <w:pStyle w:val="TAH"/>
              <w:ind w:left="284" w:hanging="284"/>
            </w:pPr>
          </w:p>
        </w:tc>
        <w:tc>
          <w:tcPr>
            <w:tcW w:w="3969" w:type="dxa"/>
            <w:tcBorders>
              <w:right w:val="single" w:sz="4" w:space="0" w:color="auto"/>
            </w:tcBorders>
          </w:tcPr>
          <w:p w:rsidR="00BE2FB3" w:rsidRPr="00274664" w:rsidRDefault="00BE2FB3" w:rsidP="00BE2FB3">
            <w:pPr>
              <w:pStyle w:val="TAH"/>
              <w:ind w:left="284" w:hanging="284"/>
            </w:pPr>
          </w:p>
        </w:tc>
        <w:tc>
          <w:tcPr>
            <w:tcW w:w="488" w:type="dxa"/>
            <w:tcBorders>
              <w:top w:val="single" w:sz="4" w:space="0" w:color="auto"/>
              <w:left w:val="single" w:sz="4" w:space="0" w:color="auto"/>
              <w:bottom w:val="single" w:sz="4" w:space="0" w:color="auto"/>
            </w:tcBorders>
          </w:tcPr>
          <w:p w:rsidR="00BE2FB3" w:rsidRPr="00274664" w:rsidRDefault="00BE2FB3" w:rsidP="00BE2FB3">
            <w:pPr>
              <w:pStyle w:val="TAL"/>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jc w:val="center"/>
              <w:rPr>
                <w:sz w:val="12"/>
              </w:rPr>
            </w:pPr>
          </w:p>
        </w:tc>
        <w:tc>
          <w:tcPr>
            <w:tcW w:w="2457" w:type="dxa"/>
            <w:gridSpan w:val="5"/>
            <w:tcBorders>
              <w:top w:val="single" w:sz="4" w:space="0" w:color="auto"/>
              <w:bottom w:val="single" w:sz="4" w:space="0" w:color="auto"/>
            </w:tcBorders>
          </w:tcPr>
          <w:p w:rsidR="00BE2FB3" w:rsidRPr="00274664" w:rsidRDefault="00BE2FB3" w:rsidP="00BE2FB3">
            <w:pPr>
              <w:pStyle w:val="TAH"/>
              <w:rPr>
                <w:sz w:val="16"/>
                <w:szCs w:val="16"/>
              </w:rPr>
            </w:pPr>
            <w:r w:rsidRPr="00274664">
              <w:rPr>
                <w:sz w:val="16"/>
                <w:szCs w:val="16"/>
              </w:rPr>
              <w:t>PROACTIVE COMMAND</w:t>
            </w:r>
          </w:p>
        </w:tc>
        <w:tc>
          <w:tcPr>
            <w:tcW w:w="505" w:type="dxa"/>
            <w:tcBorders>
              <w:top w:val="single" w:sz="4" w:space="0" w:color="auto"/>
              <w:bottom w:val="single" w:sz="4" w:space="0" w:color="auto"/>
            </w:tcBorders>
          </w:tcPr>
          <w:p w:rsidR="00BE2FB3" w:rsidRPr="00274664" w:rsidRDefault="00BE2FB3" w:rsidP="00BE2FB3">
            <w:pPr>
              <w:pStyle w:val="TAL"/>
              <w:jc w:val="center"/>
              <w:rPr>
                <w:sz w:val="12"/>
              </w:rPr>
            </w:pPr>
          </w:p>
        </w:tc>
        <w:tc>
          <w:tcPr>
            <w:tcW w:w="505" w:type="dxa"/>
            <w:tcBorders>
              <w:top w:val="single" w:sz="4" w:space="0" w:color="auto"/>
              <w:bottom w:val="single" w:sz="4" w:space="0" w:color="auto"/>
            </w:tcBorders>
          </w:tcPr>
          <w:p w:rsidR="00BE2FB3" w:rsidRPr="00274664" w:rsidRDefault="00BE2FB3" w:rsidP="00BE2FB3">
            <w:pPr>
              <w:pStyle w:val="TAL"/>
              <w:jc w:val="center"/>
              <w:rPr>
                <w:sz w:val="12"/>
              </w:rPr>
            </w:pPr>
          </w:p>
        </w:tc>
        <w:tc>
          <w:tcPr>
            <w:tcW w:w="505" w:type="dxa"/>
            <w:tcBorders>
              <w:top w:val="single" w:sz="4" w:space="0" w:color="auto"/>
              <w:bottom w:val="single" w:sz="4" w:space="0" w:color="auto"/>
            </w:tcBorders>
          </w:tcPr>
          <w:p w:rsidR="00BE2FB3" w:rsidRPr="00274664" w:rsidRDefault="00BE2FB3" w:rsidP="00BE2FB3">
            <w:pPr>
              <w:pStyle w:val="TAL"/>
              <w:jc w:val="center"/>
              <w:rPr>
                <w:sz w:val="12"/>
              </w:rPr>
            </w:pPr>
          </w:p>
        </w:tc>
        <w:tc>
          <w:tcPr>
            <w:tcW w:w="516" w:type="dxa"/>
            <w:tcBorders>
              <w:top w:val="single" w:sz="4" w:space="0" w:color="auto"/>
              <w:bottom w:val="single" w:sz="4" w:space="0" w:color="auto"/>
            </w:tcBorders>
          </w:tcPr>
          <w:p w:rsidR="00BE2FB3" w:rsidRPr="00274664" w:rsidRDefault="00BE2FB3" w:rsidP="00BE2FB3">
            <w:pPr>
              <w:pStyle w:val="TAL"/>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jc w:val="center"/>
              <w:rPr>
                <w:sz w:val="12"/>
              </w:rPr>
            </w:pPr>
          </w:p>
        </w:tc>
        <w:tc>
          <w:tcPr>
            <w:tcW w:w="454" w:type="dxa"/>
            <w:tcBorders>
              <w:top w:val="single" w:sz="4" w:space="0" w:color="auto"/>
              <w:bottom w:val="single" w:sz="4" w:space="0" w:color="auto"/>
              <w:right w:val="single" w:sz="4" w:space="0" w:color="auto"/>
            </w:tcBorders>
          </w:tcPr>
          <w:p w:rsidR="00BE2FB3" w:rsidRPr="00274664" w:rsidRDefault="00BE2FB3" w:rsidP="00BE2FB3">
            <w:pPr>
              <w:pStyle w:val="TAL"/>
              <w:jc w:val="center"/>
              <w:rPr>
                <w:sz w:val="12"/>
              </w:rPr>
            </w:pPr>
          </w:p>
        </w:tc>
      </w:tr>
      <w:tr w:rsidR="00BE2FB3" w:rsidRPr="00274664" w:rsidTr="00BE2FB3">
        <w:trPr>
          <w:tblHeader/>
          <w:jc w:val="center"/>
        </w:trPr>
        <w:tc>
          <w:tcPr>
            <w:tcW w:w="340" w:type="dxa"/>
            <w:tcBorders>
              <w:bottom w:val="single" w:sz="4" w:space="0" w:color="auto"/>
            </w:tcBorders>
          </w:tcPr>
          <w:p w:rsidR="00BE2FB3" w:rsidRPr="00274664" w:rsidRDefault="00BE2FB3" w:rsidP="00BE2FB3">
            <w:pPr>
              <w:pStyle w:val="TAH"/>
              <w:ind w:left="284" w:hanging="284"/>
            </w:pPr>
          </w:p>
        </w:tc>
        <w:tc>
          <w:tcPr>
            <w:tcW w:w="3969" w:type="dxa"/>
            <w:tcBorders>
              <w:bottom w:val="single" w:sz="4" w:space="0" w:color="auto"/>
              <w:right w:val="single" w:sz="4" w:space="0" w:color="auto"/>
            </w:tcBorders>
          </w:tcPr>
          <w:p w:rsidR="00BE2FB3" w:rsidRPr="00274664" w:rsidRDefault="00BE2FB3" w:rsidP="00BE2FB3">
            <w:pPr>
              <w:pStyle w:val="TAH"/>
              <w:ind w:left="284" w:hanging="284"/>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RE-FRESH</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MORE TIME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POLL INTER-VAL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POL-LING OFF</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SETUP EVENT LIST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SET UP CALL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SEND DTMF</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LAUN-CH BROW-SER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PLAY TONE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DIS-PLAY TEXT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GET INKEY</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GET INPUT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SE-LECT ITEM</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SET UP MENU</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PRO-VIDE LOCAL INFO</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TIMER</w:t>
            </w:r>
          </w:p>
          <w:p w:rsidR="00BE2FB3" w:rsidRPr="00274664" w:rsidRDefault="00BE2FB3" w:rsidP="00BE2FB3">
            <w:pPr>
              <w:pStyle w:val="TAL"/>
              <w:jc w:val="center"/>
              <w:rPr>
                <w:sz w:val="12"/>
              </w:rPr>
            </w:pPr>
            <w:r w:rsidRPr="00274664">
              <w:rPr>
                <w:sz w:val="12"/>
              </w:rPr>
              <w:t>MANA-GE-MENT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jc w:val="center"/>
              <w:rPr>
                <w:sz w:val="12"/>
              </w:rPr>
            </w:pPr>
            <w:r w:rsidRPr="00274664">
              <w:rPr>
                <w:sz w:val="12"/>
              </w:rPr>
              <w:t>SET-UP IDLE MODE TEXT</w:t>
            </w:r>
          </w:p>
        </w:tc>
      </w:tr>
      <w:tr w:rsidR="00BE2FB3" w:rsidRPr="00274664" w:rsidTr="00BE2FB3">
        <w:trPr>
          <w:tblHeader/>
          <w:jc w:val="center"/>
        </w:trPr>
        <w:tc>
          <w:tcPr>
            <w:tcW w:w="340" w:type="dxa"/>
            <w:tcBorders>
              <w:top w:val="single" w:sz="4" w:space="0" w:color="auto"/>
              <w:left w:val="single" w:sz="4" w:space="0" w:color="auto"/>
              <w:bottom w:val="single" w:sz="4" w:space="0" w:color="auto"/>
            </w:tcBorders>
          </w:tcPr>
          <w:p w:rsidR="00BE2FB3" w:rsidRPr="00274664" w:rsidRDefault="00BE2FB3" w:rsidP="00BE2FB3">
            <w:pPr>
              <w:pStyle w:val="TAL"/>
              <w:ind w:left="284" w:hanging="284"/>
            </w:pPr>
          </w:p>
        </w:tc>
        <w:tc>
          <w:tcPr>
            <w:tcW w:w="3969" w:type="dxa"/>
            <w:tcBorders>
              <w:top w:val="single" w:sz="4" w:space="0" w:color="auto"/>
              <w:bottom w:val="single" w:sz="4" w:space="0" w:color="auto"/>
              <w:right w:val="single" w:sz="4" w:space="0" w:color="auto"/>
            </w:tcBorders>
          </w:tcPr>
          <w:p w:rsidR="00BE2FB3" w:rsidRPr="00274664" w:rsidRDefault="00BE2FB3" w:rsidP="00BE2FB3">
            <w:pPr>
              <w:pStyle w:val="TAH"/>
              <w:rPr>
                <w:sz w:val="14"/>
                <w:szCs w:val="14"/>
              </w:rPr>
            </w:pPr>
            <w:r w:rsidRPr="00274664">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'01'</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'02'</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'03'</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'04'</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'05'</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'10'</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'14'</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'15'</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'20'</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'21'</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'22'</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'23'</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'24'</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'25'</w:t>
            </w:r>
          </w:p>
        </w:tc>
        <w:tc>
          <w:tcPr>
            <w:tcW w:w="51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'26'</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'27'</w:t>
            </w:r>
          </w:p>
        </w:tc>
        <w:tc>
          <w:tcPr>
            <w:tcW w:w="454"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rPr>
                <w:sz w:val="14"/>
                <w:szCs w:val="14"/>
              </w:rPr>
            </w:pPr>
            <w:r w:rsidRPr="00274664">
              <w:rPr>
                <w:sz w:val="14"/>
                <w:szCs w:val="14"/>
              </w:rPr>
              <w:t>'28'</w:t>
            </w:r>
          </w:p>
        </w:tc>
      </w:tr>
      <w:tr w:rsidR="00BE2FB3" w:rsidRPr="00274664" w:rsidTr="00BE2FB3">
        <w:trPr>
          <w:jc w:val="center"/>
        </w:trPr>
        <w:tc>
          <w:tcPr>
            <w:tcW w:w="340" w:type="dxa"/>
            <w:tcBorders>
              <w:top w:val="single" w:sz="4" w:space="0" w:color="auto"/>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00</w:t>
            </w:r>
          </w:p>
        </w:tc>
        <w:tc>
          <w:tcPr>
            <w:tcW w:w="3969" w:type="dxa"/>
            <w:tcBorders>
              <w:top w:val="single" w:sz="4" w:space="0" w:color="auto"/>
              <w:left w:val="nil"/>
              <w:right w:val="single" w:sz="4" w:space="0" w:color="auto"/>
            </w:tcBorders>
            <w:vAlign w:val="center"/>
          </w:tcPr>
          <w:p w:rsidR="00BE2FB3" w:rsidRPr="00274664" w:rsidRDefault="00BE2FB3" w:rsidP="00BE2FB3">
            <w:pPr>
              <w:pStyle w:val="TAL"/>
              <w:rPr>
                <w:rFonts w:cs="Arial"/>
                <w:sz w:val="14"/>
                <w:szCs w:val="14"/>
              </w:rPr>
            </w:pPr>
            <w:r w:rsidRPr="00274664">
              <w:rPr>
                <w:rFonts w:cs="Arial"/>
                <w:sz w:val="14"/>
                <w:szCs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01</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02</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performed, with missing information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03</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L"/>
              <w:ind w:left="284" w:hanging="284"/>
              <w:jc w:val="center"/>
              <w:rPr>
                <w:rFonts w:cs="Arial"/>
                <w:sz w:val="14"/>
                <w:szCs w:val="14"/>
              </w:rPr>
            </w:pPr>
            <w:r w:rsidRPr="00274664">
              <w:rPr>
                <w:rFonts w:cs="Arial"/>
                <w:sz w:val="14"/>
                <w:szCs w:val="14"/>
              </w:rPr>
              <w:t>04</w:t>
            </w:r>
          </w:p>
        </w:tc>
        <w:tc>
          <w:tcPr>
            <w:tcW w:w="3969" w:type="dxa"/>
            <w:tcBorders>
              <w:left w:val="nil"/>
              <w:right w:val="single" w:sz="4" w:space="0" w:color="auto"/>
            </w:tcBorders>
            <w:vAlign w:val="center"/>
          </w:tcPr>
          <w:p w:rsidR="00BE2FB3" w:rsidRPr="00274664" w:rsidRDefault="00BE2FB3" w:rsidP="00BE2FB3">
            <w:pPr>
              <w:pStyle w:val="TAL"/>
              <w:rPr>
                <w:rFonts w:cs="Arial"/>
                <w:sz w:val="14"/>
                <w:szCs w:val="14"/>
              </w:rPr>
            </w:pPr>
            <w:r w:rsidRPr="00274664">
              <w:rPr>
                <w:rFonts w:cs="Arial"/>
                <w:sz w:val="14"/>
                <w:szCs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05</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performed, but modified by call control by NAA</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06</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07</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08</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REFRESH performed but indicated NAA was not active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09</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10</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11</w:t>
            </w:r>
          </w:p>
        </w:tc>
        <w:tc>
          <w:tcPr>
            <w:tcW w:w="3969" w:type="dxa"/>
            <w:tcBorders>
              <w:left w:val="nil"/>
              <w:right w:val="single" w:sz="4" w:space="0" w:color="auto"/>
            </w:tcBorders>
            <w:vAlign w:val="center"/>
          </w:tcPr>
          <w:p w:rsidR="00BE2FB3" w:rsidRPr="00274664" w:rsidRDefault="00BE2FB3" w:rsidP="00BE2FB3">
            <w:pPr>
              <w:pStyle w:val="TAL"/>
              <w:rPr>
                <w:rFonts w:cs="Arial"/>
                <w:spacing w:val="-6"/>
                <w:sz w:val="14"/>
                <w:szCs w:val="14"/>
              </w:rPr>
            </w:pPr>
            <w:r w:rsidRPr="00274664">
              <w:rPr>
                <w:rFonts w:cs="Arial"/>
                <w:spacing w:val="-6"/>
                <w:sz w:val="14"/>
                <w:szCs w:val="14"/>
              </w:rPr>
              <w:t>Backward move in the proactive UICC session requested by the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12</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13</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Help information required by the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14</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547549" w:rsidRPr="00274664" w:rsidTr="00EB0520">
        <w:trPr>
          <w:jc w:val="center"/>
          <w:ins w:id="147" w:author="Michele Berionne" w:date="2017-09-21T14:03:00Z"/>
        </w:trPr>
        <w:tc>
          <w:tcPr>
            <w:tcW w:w="340" w:type="dxa"/>
            <w:tcBorders>
              <w:left w:val="single" w:sz="4" w:space="0" w:color="auto"/>
              <w:right w:val="single" w:sz="4" w:space="0" w:color="auto"/>
            </w:tcBorders>
            <w:vAlign w:val="center"/>
          </w:tcPr>
          <w:p w:rsidR="00547549" w:rsidRPr="00274664" w:rsidRDefault="00547549" w:rsidP="00EB0520">
            <w:pPr>
              <w:pStyle w:val="TAL"/>
              <w:ind w:left="284" w:hanging="284"/>
              <w:jc w:val="center"/>
              <w:rPr>
                <w:ins w:id="148" w:author="Michele Berionne" w:date="2017-09-21T14:03:00Z"/>
                <w:rFonts w:cs="Arial"/>
                <w:sz w:val="14"/>
                <w:szCs w:val="14"/>
              </w:rPr>
            </w:pPr>
            <w:ins w:id="149" w:author="Michele Berionne" w:date="2017-09-21T14:03:00Z">
              <w:r>
                <w:rPr>
                  <w:rFonts w:cs="Arial"/>
                  <w:sz w:val="14"/>
                  <w:szCs w:val="14"/>
                </w:rPr>
                <w:t>15</w:t>
              </w:r>
            </w:ins>
          </w:p>
        </w:tc>
        <w:tc>
          <w:tcPr>
            <w:tcW w:w="3969" w:type="dxa"/>
            <w:tcBorders>
              <w:left w:val="nil"/>
              <w:right w:val="single" w:sz="4" w:space="0" w:color="auto"/>
            </w:tcBorders>
            <w:vAlign w:val="center"/>
          </w:tcPr>
          <w:p w:rsidR="00547549" w:rsidRPr="00274664" w:rsidRDefault="00547549" w:rsidP="00EB0520">
            <w:pPr>
              <w:pStyle w:val="TAL"/>
              <w:ind w:left="284" w:hanging="284"/>
              <w:rPr>
                <w:ins w:id="150" w:author="Michele Berionne" w:date="2017-09-21T14:03:00Z"/>
                <w:rFonts w:cs="Arial"/>
                <w:sz w:val="14"/>
                <w:szCs w:val="14"/>
              </w:rPr>
            </w:pPr>
            <w:ins w:id="151" w:author="Michele Berionne" w:date="2017-09-21T14:04: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2"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3"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4"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5"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6"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7"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8"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59"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0"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1"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2"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3"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4"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5" w:author="Michele Berionne" w:date="2017-09-21T14:03: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6"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7" w:author="Michele Berionne" w:date="2017-09-21T14:03: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68" w:author="Michele Berionne" w:date="2017-09-21T14:03:00Z"/>
                <w:rFonts w:ascii="Symbol" w:hAnsi="Symbol"/>
              </w:rPr>
            </w:pPr>
          </w:p>
        </w:tc>
      </w:tr>
      <w:tr w:rsidR="00547549" w:rsidRPr="00274664" w:rsidTr="00EB0520">
        <w:trPr>
          <w:jc w:val="center"/>
          <w:ins w:id="169" w:author="Michele Berionne" w:date="2017-09-21T14:03:00Z"/>
        </w:trPr>
        <w:tc>
          <w:tcPr>
            <w:tcW w:w="340" w:type="dxa"/>
            <w:tcBorders>
              <w:left w:val="single" w:sz="4" w:space="0" w:color="auto"/>
              <w:bottom w:val="single" w:sz="2" w:space="0" w:color="auto"/>
              <w:right w:val="single" w:sz="4" w:space="0" w:color="auto"/>
            </w:tcBorders>
            <w:vAlign w:val="center"/>
          </w:tcPr>
          <w:p w:rsidR="00547549" w:rsidRPr="00274664" w:rsidRDefault="00547549" w:rsidP="00EB0520">
            <w:pPr>
              <w:pStyle w:val="TAL"/>
              <w:ind w:left="284" w:hanging="284"/>
              <w:jc w:val="center"/>
              <w:rPr>
                <w:ins w:id="170" w:author="Michele Berionne" w:date="2017-09-21T14:03:00Z"/>
                <w:rFonts w:cs="Arial"/>
                <w:sz w:val="14"/>
                <w:szCs w:val="14"/>
              </w:rPr>
            </w:pPr>
            <w:ins w:id="171" w:author="Michele Berionne" w:date="2017-09-21T14:03:00Z">
              <w:r>
                <w:rPr>
                  <w:rFonts w:cs="Arial"/>
                  <w:sz w:val="14"/>
                  <w:szCs w:val="14"/>
                </w:rPr>
                <w:t>16</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ind w:left="284" w:hanging="284"/>
              <w:rPr>
                <w:ins w:id="172" w:author="Michele Berionne" w:date="2017-09-21T14:03:00Z"/>
                <w:rFonts w:cs="Arial"/>
                <w:sz w:val="14"/>
                <w:szCs w:val="14"/>
              </w:rPr>
            </w:pPr>
            <w:ins w:id="173" w:author="Michele Berionne" w:date="2017-09-21T14:04: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74"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75"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76"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77"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78"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79"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0"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1"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2"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3"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4"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5"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6" w:author="Michele Berionne" w:date="2017-09-21T14:03: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7" w:author="Michele Berionne" w:date="2017-09-21T14:03: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8" w:author="Michele Berionne" w:date="2017-09-21T14:03: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89" w:author="Michele Berionne" w:date="2017-09-21T14:03: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90" w:author="Michele Berionne" w:date="2017-09-21T14:03:00Z"/>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20</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Terminal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21</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22</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23</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24</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25</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Interaction with call control by NAA, temporary problem</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26</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27</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547549" w:rsidRPr="00274664" w:rsidTr="00EB0520">
        <w:trPr>
          <w:jc w:val="center"/>
          <w:ins w:id="191" w:author="Michele Berionne" w:date="2017-09-21T14:04:00Z"/>
        </w:trPr>
        <w:tc>
          <w:tcPr>
            <w:tcW w:w="340" w:type="dxa"/>
            <w:tcBorders>
              <w:left w:val="single" w:sz="4" w:space="0" w:color="auto"/>
              <w:right w:val="single" w:sz="4" w:space="0" w:color="auto"/>
            </w:tcBorders>
            <w:vAlign w:val="center"/>
          </w:tcPr>
          <w:p w:rsidR="00547549" w:rsidRPr="00274664" w:rsidRDefault="00547549" w:rsidP="00EB0520">
            <w:pPr>
              <w:pStyle w:val="TAL"/>
              <w:ind w:left="284" w:hanging="284"/>
              <w:jc w:val="center"/>
              <w:rPr>
                <w:ins w:id="192" w:author="Michele Berionne" w:date="2017-09-21T14:04:00Z"/>
                <w:rFonts w:cs="Arial"/>
                <w:sz w:val="14"/>
                <w:szCs w:val="14"/>
              </w:rPr>
            </w:pPr>
            <w:ins w:id="193" w:author="Michele Berionne" w:date="2017-09-21T14:04:00Z">
              <w:r>
                <w:rPr>
                  <w:rFonts w:cs="Arial"/>
                  <w:sz w:val="14"/>
                  <w:szCs w:val="14"/>
                </w:rPr>
                <w:t>28</w:t>
              </w:r>
            </w:ins>
          </w:p>
        </w:tc>
        <w:tc>
          <w:tcPr>
            <w:tcW w:w="3969" w:type="dxa"/>
            <w:tcBorders>
              <w:left w:val="nil"/>
              <w:right w:val="single" w:sz="4" w:space="0" w:color="auto"/>
            </w:tcBorders>
            <w:vAlign w:val="center"/>
          </w:tcPr>
          <w:p w:rsidR="00547549" w:rsidRPr="00274664" w:rsidRDefault="00547549" w:rsidP="00EB0520">
            <w:pPr>
              <w:pStyle w:val="TAL"/>
              <w:ind w:left="284" w:hanging="284"/>
              <w:rPr>
                <w:ins w:id="194" w:author="Michele Berionne" w:date="2017-09-21T14:04:00Z"/>
                <w:rFonts w:cs="Arial"/>
                <w:sz w:val="14"/>
                <w:szCs w:val="14"/>
              </w:rPr>
            </w:pPr>
            <w:ins w:id="195" w:author="Michele Berionne" w:date="2017-09-21T14:04: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96"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97"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98"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199"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0"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1"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2"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3"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4"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5"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6"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7"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8"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09" w:author="Michele Berionne" w:date="2017-09-21T14:04: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10"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11" w:author="Michele Berionne" w:date="2017-09-21T14:04: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12" w:author="Michele Berionne" w:date="2017-09-21T14:04:00Z"/>
                <w:rFonts w:ascii="Symbol" w:hAnsi="Symbol"/>
              </w:rPr>
            </w:pPr>
          </w:p>
        </w:tc>
      </w:tr>
      <w:tr w:rsidR="00547549" w:rsidRPr="00274664" w:rsidTr="00EB0520">
        <w:trPr>
          <w:jc w:val="center"/>
          <w:ins w:id="213" w:author="Michele Berionne" w:date="2017-09-21T14:04:00Z"/>
        </w:trPr>
        <w:tc>
          <w:tcPr>
            <w:tcW w:w="340" w:type="dxa"/>
            <w:tcBorders>
              <w:left w:val="single" w:sz="4" w:space="0" w:color="auto"/>
              <w:bottom w:val="single" w:sz="2" w:space="0" w:color="auto"/>
              <w:right w:val="single" w:sz="4" w:space="0" w:color="auto"/>
            </w:tcBorders>
            <w:vAlign w:val="center"/>
          </w:tcPr>
          <w:p w:rsidR="00547549" w:rsidRPr="00274664" w:rsidRDefault="00547549" w:rsidP="00EB0520">
            <w:pPr>
              <w:pStyle w:val="TAL"/>
              <w:ind w:left="284" w:hanging="284"/>
              <w:jc w:val="center"/>
              <w:rPr>
                <w:ins w:id="214" w:author="Michele Berionne" w:date="2017-09-21T14:04:00Z"/>
                <w:rFonts w:cs="Arial"/>
                <w:sz w:val="14"/>
                <w:szCs w:val="14"/>
              </w:rPr>
            </w:pPr>
            <w:ins w:id="215" w:author="Michele Berionne" w:date="2017-09-21T14:04:00Z">
              <w:r>
                <w:rPr>
                  <w:rFonts w:cs="Arial"/>
                  <w:sz w:val="14"/>
                  <w:szCs w:val="14"/>
                </w:rPr>
                <w:t>29</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ind w:left="284" w:hanging="284"/>
              <w:rPr>
                <w:ins w:id="216" w:author="Michele Berionne" w:date="2017-09-21T14:04:00Z"/>
                <w:rFonts w:cs="Arial"/>
                <w:sz w:val="14"/>
                <w:szCs w:val="14"/>
              </w:rPr>
            </w:pPr>
            <w:ins w:id="217" w:author="Michele Berionne" w:date="2017-09-21T14:04: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18"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19"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0"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1"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2"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3"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4"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5"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6"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7"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8"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29"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30" w:author="Michele Berionne" w:date="2017-09-21T14:04: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31" w:author="Michele Berionne" w:date="2017-09-21T14:04: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32" w:author="Michele Berionne" w:date="2017-09-21T14:04: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33" w:author="Michele Berionne" w:date="2017-09-21T14:04: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234" w:author="Michele Berionne" w:date="2017-09-21T14:04:00Z"/>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30</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beyond terminal's capabilities</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31</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type not understood by terminal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32</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data not understood by terminal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33</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number not known by terminal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34</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35</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36</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37</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lastRenderedPageBreak/>
              <w:t>38</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39</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Interaction with call control by NAA, permanent problem</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3A</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C"/>
              <w:rPr>
                <w:rFonts w:cs="Arial"/>
                <w:sz w:val="14"/>
                <w:szCs w:val="14"/>
              </w:rPr>
            </w:pPr>
            <w:r w:rsidRPr="00274664">
              <w:rPr>
                <w:rFonts w:cs="Arial"/>
                <w:sz w:val="14"/>
                <w:szCs w:val="14"/>
              </w:rPr>
              <w:t>3B</w:t>
            </w:r>
          </w:p>
        </w:tc>
        <w:tc>
          <w:tcPr>
            <w:tcW w:w="3969" w:type="dxa"/>
            <w:tcBorders>
              <w:left w:val="nil"/>
              <w:right w:val="single" w:sz="4" w:space="0" w:color="auto"/>
            </w:tcBorders>
          </w:tcPr>
          <w:p w:rsidR="00BE2FB3" w:rsidRPr="00274664" w:rsidRDefault="00BE2FB3" w:rsidP="00BE2FB3">
            <w:pPr>
              <w:pStyle w:val="TAL"/>
              <w:rPr>
                <w:rFonts w:cs="Arial"/>
                <w:sz w:val="14"/>
                <w:szCs w:val="14"/>
              </w:rPr>
            </w:pPr>
            <w:r w:rsidRPr="00274664">
              <w:rPr>
                <w:rFonts w:cs="Arial"/>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L"/>
              <w:ind w:left="284" w:hanging="284"/>
              <w:jc w:val="center"/>
              <w:rPr>
                <w:rFonts w:cs="Arial"/>
                <w:sz w:val="14"/>
                <w:szCs w:val="14"/>
              </w:rPr>
            </w:pPr>
            <w:r w:rsidRPr="00274664">
              <w:rPr>
                <w:rFonts w:cs="Arial"/>
                <w:sz w:val="14"/>
                <w:szCs w:val="14"/>
              </w:rPr>
              <w:t>3C</w:t>
            </w:r>
          </w:p>
        </w:tc>
        <w:tc>
          <w:tcPr>
            <w:tcW w:w="3969" w:type="dxa"/>
            <w:tcBorders>
              <w:left w:val="single" w:sz="4" w:space="0" w:color="auto"/>
              <w:right w:val="single" w:sz="4" w:space="0" w:color="auto"/>
            </w:tcBorders>
          </w:tcPr>
          <w:p w:rsidR="00BE2FB3" w:rsidRPr="00274664" w:rsidRDefault="00BE2FB3" w:rsidP="00BE2FB3">
            <w:pPr>
              <w:pStyle w:val="TAL"/>
              <w:rPr>
                <w:rFonts w:cs="Arial"/>
                <w:sz w:val="14"/>
                <w:szCs w:val="14"/>
              </w:rPr>
            </w:pPr>
            <w:r w:rsidRPr="00274664">
              <w:rPr>
                <w:rFonts w:cs="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r w:rsidRPr="00274664">
              <w:rPr>
                <w:rFonts w:ascii="Symbol" w:hAnsi="Symbol"/>
                <w:szCs w:val="18"/>
              </w:rPr>
              <w:t></w:t>
            </w:r>
          </w:p>
        </w:tc>
      </w:tr>
      <w:tr w:rsidR="00BE2FB3" w:rsidRPr="00274664" w:rsidTr="00BE2FB3">
        <w:trPr>
          <w:jc w:val="center"/>
        </w:trPr>
        <w:tc>
          <w:tcPr>
            <w:tcW w:w="340" w:type="dxa"/>
            <w:tcBorders>
              <w:left w:val="single" w:sz="4" w:space="0" w:color="auto"/>
              <w:bottom w:val="single" w:sz="4" w:space="0" w:color="auto"/>
              <w:right w:val="single" w:sz="4" w:space="0" w:color="auto"/>
            </w:tcBorders>
          </w:tcPr>
          <w:p w:rsidR="00BE2FB3" w:rsidRPr="00274664" w:rsidRDefault="00BE2FB3" w:rsidP="00BE2FB3">
            <w:pPr>
              <w:pStyle w:val="TAL"/>
              <w:ind w:left="284" w:hanging="284"/>
              <w:jc w:val="center"/>
              <w:rPr>
                <w:rFonts w:cs="Arial"/>
                <w:sz w:val="14"/>
                <w:szCs w:val="14"/>
              </w:rPr>
            </w:pPr>
            <w:r w:rsidRPr="00274664">
              <w:rPr>
                <w:rFonts w:cs="Arial"/>
                <w:sz w:val="14"/>
                <w:szCs w:val="14"/>
              </w:rPr>
              <w:t>3D</w:t>
            </w:r>
          </w:p>
        </w:tc>
        <w:tc>
          <w:tcPr>
            <w:tcW w:w="3969" w:type="dxa"/>
            <w:tcBorders>
              <w:left w:val="single" w:sz="4" w:space="0" w:color="auto"/>
              <w:bottom w:val="single" w:sz="4" w:space="0" w:color="auto"/>
              <w:right w:val="single" w:sz="4" w:space="0" w:color="auto"/>
            </w:tcBorders>
          </w:tcPr>
          <w:p w:rsidR="00BE2FB3" w:rsidRPr="00274664" w:rsidRDefault="00BE2FB3" w:rsidP="00BE2FB3">
            <w:pPr>
              <w:pStyle w:val="TAL"/>
              <w:rPr>
                <w:rFonts w:cs="Arial"/>
                <w:sz w:val="14"/>
                <w:szCs w:val="14"/>
              </w:rPr>
            </w:pPr>
            <w:r w:rsidRPr="00274664">
              <w:rPr>
                <w:rFonts w:cs="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r>
      <w:tr w:rsidR="00547549" w:rsidRPr="00274664" w:rsidTr="00547549">
        <w:trPr>
          <w:jc w:val="center"/>
          <w:ins w:id="235" w:author="Michele Berionne" w:date="2017-09-21T14:04:00Z"/>
        </w:trPr>
        <w:tc>
          <w:tcPr>
            <w:tcW w:w="340" w:type="dxa"/>
            <w:tcBorders>
              <w:left w:val="single" w:sz="4" w:space="0" w:color="auto"/>
              <w:bottom w:val="single" w:sz="4" w:space="0" w:color="auto"/>
              <w:right w:val="single" w:sz="4" w:space="0" w:color="auto"/>
            </w:tcBorders>
          </w:tcPr>
          <w:p w:rsidR="00547549" w:rsidRPr="00274664" w:rsidRDefault="00547549" w:rsidP="00EB0520">
            <w:pPr>
              <w:pStyle w:val="TAL"/>
              <w:ind w:left="284" w:hanging="284"/>
              <w:jc w:val="center"/>
              <w:rPr>
                <w:ins w:id="236" w:author="Michele Berionne" w:date="2017-09-21T14:04:00Z"/>
                <w:rFonts w:cs="Arial"/>
                <w:sz w:val="14"/>
                <w:szCs w:val="14"/>
              </w:rPr>
            </w:pPr>
            <w:ins w:id="237" w:author="Michele Berionne" w:date="2017-09-21T14:04:00Z">
              <w:r>
                <w:rPr>
                  <w:rFonts w:cs="Arial"/>
                  <w:sz w:val="14"/>
                  <w:szCs w:val="14"/>
                </w:rPr>
                <w:t>3E</w:t>
              </w:r>
            </w:ins>
          </w:p>
        </w:tc>
        <w:tc>
          <w:tcPr>
            <w:tcW w:w="3969" w:type="dxa"/>
            <w:tcBorders>
              <w:left w:val="single" w:sz="4" w:space="0" w:color="auto"/>
              <w:bottom w:val="single" w:sz="4" w:space="0" w:color="auto"/>
              <w:right w:val="single" w:sz="4" w:space="0" w:color="auto"/>
            </w:tcBorders>
          </w:tcPr>
          <w:p w:rsidR="00547549" w:rsidRPr="00274664" w:rsidRDefault="00547549" w:rsidP="00547549">
            <w:pPr>
              <w:pStyle w:val="TAL"/>
              <w:rPr>
                <w:ins w:id="238" w:author="Michele Berionne" w:date="2017-09-21T14:04:00Z"/>
                <w:rFonts w:cs="Arial"/>
                <w:sz w:val="14"/>
                <w:szCs w:val="14"/>
              </w:rPr>
            </w:pPr>
            <w:ins w:id="239" w:author="Michele Berionne" w:date="2017-09-21T14:04: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0"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1"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2"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3"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4"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5"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6"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7"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8"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49"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0"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1"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2"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3" w:author="Michele Berionne" w:date="2017-09-21T14:04:00Z"/>
                <w:rFonts w:ascii="Symbol" w:hAnsi="Symbol"/>
                <w:szCs w:val="18"/>
              </w:rPr>
            </w:pPr>
          </w:p>
        </w:tc>
        <w:tc>
          <w:tcPr>
            <w:tcW w:w="516"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4"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5" w:author="Michele Berionne" w:date="2017-09-21T14:04:00Z"/>
                <w:rFonts w:ascii="Symbol" w:hAnsi="Symbol"/>
                <w:szCs w:val="18"/>
              </w:rPr>
            </w:pPr>
          </w:p>
        </w:tc>
        <w:tc>
          <w:tcPr>
            <w:tcW w:w="454"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56" w:author="Michele Berionne" w:date="2017-09-21T14:04:00Z"/>
                <w:rFonts w:ascii="Symbol" w:hAnsi="Symbol"/>
                <w:szCs w:val="18"/>
              </w:rPr>
            </w:pPr>
          </w:p>
        </w:tc>
      </w:tr>
      <w:tr w:rsidR="00547549" w:rsidRPr="00274664" w:rsidTr="00547549">
        <w:trPr>
          <w:jc w:val="center"/>
          <w:ins w:id="257" w:author="Michele Berionne" w:date="2017-09-21T14:04:00Z"/>
        </w:trPr>
        <w:tc>
          <w:tcPr>
            <w:tcW w:w="340" w:type="dxa"/>
            <w:tcBorders>
              <w:left w:val="single" w:sz="4" w:space="0" w:color="auto"/>
              <w:bottom w:val="single" w:sz="4" w:space="0" w:color="auto"/>
              <w:right w:val="single" w:sz="4" w:space="0" w:color="auto"/>
            </w:tcBorders>
          </w:tcPr>
          <w:p w:rsidR="00547549" w:rsidRPr="00274664" w:rsidRDefault="00547549" w:rsidP="00EB0520">
            <w:pPr>
              <w:pStyle w:val="TAL"/>
              <w:ind w:left="284" w:hanging="284"/>
              <w:jc w:val="center"/>
              <w:rPr>
                <w:ins w:id="258" w:author="Michele Berionne" w:date="2017-09-21T14:04:00Z"/>
                <w:rFonts w:cs="Arial"/>
                <w:sz w:val="14"/>
                <w:szCs w:val="14"/>
              </w:rPr>
            </w:pPr>
            <w:ins w:id="259" w:author="Michele Berionne" w:date="2017-09-21T14:04:00Z">
              <w:r>
                <w:rPr>
                  <w:rFonts w:cs="Arial"/>
                  <w:sz w:val="14"/>
                  <w:szCs w:val="14"/>
                </w:rPr>
                <w:t>3F</w:t>
              </w:r>
            </w:ins>
          </w:p>
        </w:tc>
        <w:tc>
          <w:tcPr>
            <w:tcW w:w="3969" w:type="dxa"/>
            <w:tcBorders>
              <w:left w:val="single" w:sz="4" w:space="0" w:color="auto"/>
              <w:bottom w:val="single" w:sz="4" w:space="0" w:color="auto"/>
              <w:right w:val="single" w:sz="4" w:space="0" w:color="auto"/>
            </w:tcBorders>
          </w:tcPr>
          <w:p w:rsidR="00547549" w:rsidRPr="00274664" w:rsidRDefault="00547549" w:rsidP="00547549">
            <w:pPr>
              <w:pStyle w:val="TAL"/>
              <w:rPr>
                <w:ins w:id="260" w:author="Michele Berionne" w:date="2017-09-21T14:04:00Z"/>
                <w:rFonts w:cs="Arial"/>
                <w:sz w:val="14"/>
                <w:szCs w:val="14"/>
              </w:rPr>
            </w:pPr>
            <w:ins w:id="261" w:author="Michele Berionne" w:date="2017-09-21T14:04: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2"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3"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4"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5"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6" w:author="Michele Berionne" w:date="2017-09-21T14:04:00Z"/>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7"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8"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69"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0"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1"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2"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3"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4" w:author="Michele Berionne" w:date="2017-09-21T14:04:00Z"/>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5" w:author="Michele Berionne" w:date="2017-09-21T14:04:00Z"/>
                <w:rFonts w:ascii="Symbol" w:hAnsi="Symbol"/>
                <w:szCs w:val="18"/>
              </w:rPr>
            </w:pPr>
          </w:p>
        </w:tc>
        <w:tc>
          <w:tcPr>
            <w:tcW w:w="516"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6" w:author="Michele Berionne" w:date="2017-09-21T14:04:00Z"/>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7" w:author="Michele Berionne" w:date="2017-09-21T14:04:00Z"/>
                <w:rFonts w:ascii="Symbol" w:hAnsi="Symbol"/>
                <w:szCs w:val="18"/>
              </w:rPr>
            </w:pPr>
          </w:p>
        </w:tc>
        <w:tc>
          <w:tcPr>
            <w:tcW w:w="454"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rPr>
                <w:ins w:id="278" w:author="Michele Berionne" w:date="2017-09-21T14:04:00Z"/>
                <w:rFonts w:ascii="Symbol" w:hAnsi="Symbol"/>
                <w:szCs w:val="18"/>
              </w:rPr>
            </w:pPr>
          </w:p>
        </w:tc>
      </w:tr>
    </w:tbl>
    <w:p w:rsidR="00BE2FB3" w:rsidRPr="00274664" w:rsidRDefault="00BE2FB3" w:rsidP="00BE2FB3"/>
    <w:p w:rsidR="00BE2FB3" w:rsidRPr="00274664" w:rsidRDefault="00BE2FB3" w:rsidP="00BE2FB3">
      <w:pPr>
        <w:pStyle w:val="TH"/>
      </w:pPr>
      <w:r w:rsidRPr="00274664">
        <w:t>Table 6.2: Proactive commands versus possible terminal response (continued overleaf)</w:t>
      </w:r>
    </w:p>
    <w:tbl>
      <w:tblPr>
        <w:tblW w:w="14967" w:type="dxa"/>
        <w:jc w:val="center"/>
        <w:tblLayout w:type="fixed"/>
        <w:tblCellMar>
          <w:left w:w="28" w:type="dxa"/>
          <w:right w:w="28" w:type="dxa"/>
        </w:tblCellMar>
        <w:tblLook w:val="0000"/>
      </w:tblPr>
      <w:tblGrid>
        <w:gridCol w:w="340"/>
        <w:gridCol w:w="3969"/>
        <w:gridCol w:w="539"/>
        <w:gridCol w:w="539"/>
        <w:gridCol w:w="539"/>
        <w:gridCol w:w="539"/>
        <w:gridCol w:w="539"/>
        <w:gridCol w:w="539"/>
        <w:gridCol w:w="539"/>
        <w:gridCol w:w="539"/>
        <w:gridCol w:w="539"/>
        <w:gridCol w:w="539"/>
        <w:gridCol w:w="539"/>
        <w:gridCol w:w="539"/>
        <w:gridCol w:w="539"/>
        <w:gridCol w:w="539"/>
        <w:gridCol w:w="539"/>
        <w:gridCol w:w="539"/>
        <w:gridCol w:w="539"/>
        <w:gridCol w:w="539"/>
        <w:gridCol w:w="456"/>
        <w:gridCol w:w="500"/>
      </w:tblGrid>
      <w:tr w:rsidR="00BE2FB3" w:rsidRPr="00274664" w:rsidTr="00BE2FB3">
        <w:trPr>
          <w:tblHeader/>
          <w:jc w:val="center"/>
        </w:trPr>
        <w:tc>
          <w:tcPr>
            <w:tcW w:w="340" w:type="dxa"/>
          </w:tcPr>
          <w:p w:rsidR="00BE2FB3" w:rsidRPr="00274664" w:rsidRDefault="00BE2FB3" w:rsidP="00BE2FB3">
            <w:pPr>
              <w:pStyle w:val="TAH"/>
              <w:keepNext w:val="0"/>
              <w:keepLines w:val="0"/>
              <w:ind w:left="284" w:hanging="284"/>
            </w:pPr>
          </w:p>
        </w:tc>
        <w:tc>
          <w:tcPr>
            <w:tcW w:w="3969" w:type="dxa"/>
            <w:tcBorders>
              <w:right w:val="single" w:sz="4" w:space="0" w:color="auto"/>
            </w:tcBorders>
          </w:tcPr>
          <w:p w:rsidR="00BE2FB3" w:rsidRPr="00274664" w:rsidRDefault="00BE2FB3" w:rsidP="00BE2FB3">
            <w:pPr>
              <w:pStyle w:val="TAH"/>
              <w:keepNext w:val="0"/>
              <w:keepLines w:val="0"/>
              <w:ind w:left="284" w:hanging="284"/>
            </w:pPr>
          </w:p>
        </w:tc>
        <w:tc>
          <w:tcPr>
            <w:tcW w:w="10658" w:type="dxa"/>
            <w:gridSpan w:val="20"/>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L"/>
              <w:keepNext w:val="0"/>
              <w:keepLines w:val="0"/>
              <w:jc w:val="center"/>
              <w:rPr>
                <w:b/>
                <w:bCs/>
                <w:sz w:val="16"/>
                <w:szCs w:val="16"/>
              </w:rPr>
            </w:pPr>
            <w:r w:rsidRPr="00274664">
              <w:rPr>
                <w:b/>
                <w:bCs/>
                <w:sz w:val="16"/>
                <w:szCs w:val="16"/>
              </w:rPr>
              <w:t>PROACTIVE COMMAND</w:t>
            </w:r>
          </w:p>
        </w:tc>
      </w:tr>
      <w:tr w:rsidR="00BE2FB3" w:rsidRPr="00274664" w:rsidTr="00BE2FB3">
        <w:trPr>
          <w:tblHeader/>
          <w:jc w:val="center"/>
        </w:trPr>
        <w:tc>
          <w:tcPr>
            <w:tcW w:w="340" w:type="dxa"/>
            <w:tcBorders>
              <w:bottom w:val="single" w:sz="4" w:space="0" w:color="auto"/>
            </w:tcBorders>
          </w:tcPr>
          <w:p w:rsidR="00BE2FB3" w:rsidRPr="00274664" w:rsidRDefault="00BE2FB3" w:rsidP="00BE2FB3">
            <w:pPr>
              <w:pStyle w:val="TAH"/>
              <w:keepNext w:val="0"/>
              <w:keepLines w:val="0"/>
              <w:ind w:left="284" w:hanging="284"/>
            </w:pPr>
          </w:p>
        </w:tc>
        <w:tc>
          <w:tcPr>
            <w:tcW w:w="3969" w:type="dxa"/>
            <w:tcBorders>
              <w:bottom w:val="single" w:sz="4" w:space="0" w:color="auto"/>
              <w:right w:val="single" w:sz="4" w:space="0" w:color="auto"/>
            </w:tcBorders>
          </w:tcPr>
          <w:p w:rsidR="00BE2FB3" w:rsidRPr="00274664" w:rsidRDefault="00BE2FB3" w:rsidP="00BE2FB3">
            <w:pPr>
              <w:pStyle w:val="TAH"/>
              <w:keepNext w:val="0"/>
              <w:keepLines w:val="0"/>
              <w:ind w:left="284" w:hanging="284"/>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CARD APDU</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POWER ON CARD</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POWER OFF CARD</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GET REA-DER STATUS</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RUN AT COM-MAND</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LANGUAGE NOTIFI-CATION</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OPEN CHAN-NEL</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CLOSE CHAN-NEL</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RECEI-VE DATA</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SEND DATA</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GET CHAN-NEL STATUS</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SERVI-CE SEAR-CH</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GET SERVI-CE INFOR-MATION</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DECLARE SERVI-CE</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b/>
                <w:bCs/>
                <w:sz w:val="12"/>
              </w:rPr>
            </w:pPr>
            <w:r w:rsidRPr="00274664">
              <w:rPr>
                <w:b/>
                <w:sz w:val="12"/>
              </w:rPr>
              <w:t>SET FRAMES</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b/>
                <w:bCs/>
                <w:sz w:val="12"/>
              </w:rPr>
            </w:pPr>
            <w:r w:rsidRPr="00274664">
              <w:rPr>
                <w:b/>
                <w:sz w:val="12"/>
              </w:rPr>
              <w:t>GET FRAMES STATUS</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b/>
                <w:bCs/>
                <w:sz w:val="12"/>
              </w:rPr>
            </w:pPr>
            <w:r w:rsidRPr="00274664">
              <w:rPr>
                <w:b/>
                <w:bCs/>
                <w:sz w:val="12"/>
              </w:rPr>
              <w:t>RETRIEVE MM</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b/>
                <w:bCs/>
                <w:sz w:val="12"/>
              </w:rPr>
            </w:pPr>
            <w:r w:rsidRPr="00274664">
              <w:rPr>
                <w:b/>
                <w:bCs/>
                <w:sz w:val="12"/>
              </w:rPr>
              <w:t>SUBMIT MM</w:t>
            </w: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b/>
                <w:bCs/>
                <w:sz w:val="12"/>
              </w:rPr>
            </w:pPr>
            <w:r w:rsidRPr="00274664">
              <w:rPr>
                <w:b/>
                <w:bCs/>
                <w:sz w:val="12"/>
              </w:rPr>
              <w:t>DISPLAY MM</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b/>
                <w:bCs/>
                <w:sz w:val="12"/>
              </w:rPr>
            </w:pPr>
            <w:r w:rsidRPr="00274664">
              <w:rPr>
                <w:b/>
                <w:bCs/>
                <w:sz w:val="12"/>
              </w:rPr>
              <w:t>ACTIVATE</w:t>
            </w:r>
          </w:p>
        </w:tc>
      </w:tr>
      <w:tr w:rsidR="00BE2FB3" w:rsidRPr="00274664" w:rsidTr="00BE2FB3">
        <w:trPr>
          <w:cantSplit/>
          <w:tblHeader/>
          <w:jc w:val="center"/>
        </w:trPr>
        <w:tc>
          <w:tcPr>
            <w:tcW w:w="340" w:type="dxa"/>
            <w:tcBorders>
              <w:top w:val="single" w:sz="4" w:space="0" w:color="auto"/>
              <w:left w:val="single" w:sz="4" w:space="0" w:color="auto"/>
              <w:bottom w:val="single" w:sz="4" w:space="0" w:color="auto"/>
            </w:tcBorders>
          </w:tcPr>
          <w:p w:rsidR="00BE2FB3" w:rsidRPr="00274664" w:rsidRDefault="00BE2FB3" w:rsidP="00BE2FB3">
            <w:pPr>
              <w:pStyle w:val="TAC"/>
              <w:keepNext w:val="0"/>
              <w:keepLines w:val="0"/>
              <w:rPr>
                <w:sz w:val="14"/>
              </w:rPr>
            </w:pPr>
          </w:p>
        </w:tc>
        <w:tc>
          <w:tcPr>
            <w:tcW w:w="3969" w:type="dxa"/>
            <w:tcBorders>
              <w:top w:val="single" w:sz="4" w:space="0" w:color="auto"/>
              <w:bottom w:val="single" w:sz="4" w:space="0" w:color="auto"/>
              <w:right w:val="single" w:sz="4" w:space="0" w:color="auto"/>
            </w:tcBorders>
          </w:tcPr>
          <w:p w:rsidR="00BE2FB3" w:rsidRPr="00274664" w:rsidRDefault="00BE2FB3" w:rsidP="00BE2FB3">
            <w:pPr>
              <w:pStyle w:val="TAH"/>
              <w:keepNext w:val="0"/>
              <w:keepLines w:val="0"/>
              <w:rPr>
                <w:sz w:val="14"/>
                <w:szCs w:val="14"/>
              </w:rPr>
            </w:pPr>
            <w:r w:rsidRPr="00274664">
              <w:t>TERMINAL RESPONSE</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'30'</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'31'</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'32'</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'33'</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'34'</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'35'</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'40'</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'41'</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'42'</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'43'</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'44'</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'45'</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'46'</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rPr>
            </w:pPr>
            <w:r w:rsidRPr="00274664">
              <w:rPr>
                <w:sz w:val="14"/>
              </w:rPr>
              <w:t>'47'</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'50'</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'51'</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'60'</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'61'</w:t>
            </w: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'62'</w:t>
            </w: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'70'</w:t>
            </w:r>
          </w:p>
        </w:tc>
      </w:tr>
      <w:tr w:rsidR="00BE2FB3" w:rsidRPr="00274664" w:rsidTr="00BE2FB3">
        <w:trPr>
          <w:jc w:val="center"/>
        </w:trPr>
        <w:tc>
          <w:tcPr>
            <w:tcW w:w="340" w:type="dxa"/>
            <w:tcBorders>
              <w:top w:val="single" w:sz="4" w:space="0" w:color="auto"/>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00</w:t>
            </w:r>
          </w:p>
        </w:tc>
        <w:tc>
          <w:tcPr>
            <w:tcW w:w="3969" w:type="dxa"/>
            <w:tcBorders>
              <w:top w:val="single" w:sz="4" w:space="0" w:color="auto"/>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successfully</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01</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with partial comprehension</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02</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with missing information</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03</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REFRESH performed with additional EFs read</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L"/>
              <w:keepNext w:val="0"/>
              <w:keepLines w:val="0"/>
              <w:ind w:left="284" w:hanging="284"/>
              <w:jc w:val="center"/>
              <w:rPr>
                <w:sz w:val="14"/>
                <w:szCs w:val="14"/>
              </w:rPr>
            </w:pPr>
            <w:r w:rsidRPr="00274664">
              <w:rPr>
                <w:sz w:val="14"/>
                <w:szCs w:val="14"/>
              </w:rPr>
              <w:t>04</w:t>
            </w:r>
          </w:p>
        </w:tc>
        <w:tc>
          <w:tcPr>
            <w:tcW w:w="3969" w:type="dxa"/>
            <w:tcBorders>
              <w:left w:val="nil"/>
              <w:right w:val="single" w:sz="4" w:space="0" w:color="auto"/>
            </w:tcBorders>
            <w:vAlign w:val="center"/>
          </w:tcPr>
          <w:p w:rsidR="00BE2FB3" w:rsidRPr="00274664" w:rsidRDefault="00BE2FB3" w:rsidP="00BE2FB3">
            <w:pPr>
              <w:pStyle w:val="TAL"/>
              <w:keepNext w:val="0"/>
              <w:keepLines w:val="0"/>
              <w:rPr>
                <w:sz w:val="14"/>
              </w:rPr>
            </w:pPr>
            <w:r w:rsidRPr="00274664">
              <w:rPr>
                <w:sz w:val="14"/>
              </w:rPr>
              <w:t xml:space="preserve">Command performed successfully, but requested icon could not be displayed </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05</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but modified by call control by NAA</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06</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successfully, limited service</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07</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with modification</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08</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REFRESH performed but indicated NAA was not active</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09</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performed successfully, tone not played</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10</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Proactive UICC session terminated by the user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11</w:t>
            </w:r>
          </w:p>
        </w:tc>
        <w:tc>
          <w:tcPr>
            <w:tcW w:w="3969" w:type="dxa"/>
            <w:tcBorders>
              <w:left w:val="nil"/>
              <w:right w:val="single" w:sz="4" w:space="0" w:color="auto"/>
            </w:tcBorders>
            <w:vAlign w:val="center"/>
          </w:tcPr>
          <w:p w:rsidR="00BE2FB3" w:rsidRPr="00274664" w:rsidRDefault="00BE2FB3" w:rsidP="00BE2FB3">
            <w:pPr>
              <w:pStyle w:val="TAL"/>
              <w:keepNext w:val="0"/>
              <w:keepLines w:val="0"/>
              <w:rPr>
                <w:spacing w:val="-6"/>
                <w:sz w:val="14"/>
                <w:szCs w:val="14"/>
              </w:rPr>
            </w:pPr>
            <w:r w:rsidRPr="00274664">
              <w:rPr>
                <w:spacing w:val="-6"/>
                <w:sz w:val="14"/>
                <w:szCs w:val="14"/>
              </w:rPr>
              <w:t>Backward move in the proactive UICC session requested by the user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12</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No response from user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13</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Help information required by the user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14</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547549" w:rsidRPr="00274664" w:rsidTr="00EB0520">
        <w:trPr>
          <w:jc w:val="center"/>
          <w:ins w:id="279" w:author="Michele Berionne" w:date="2017-09-21T14:05:00Z"/>
        </w:trPr>
        <w:tc>
          <w:tcPr>
            <w:tcW w:w="340" w:type="dxa"/>
            <w:tcBorders>
              <w:left w:val="single" w:sz="4" w:space="0" w:color="auto"/>
              <w:right w:val="single" w:sz="4" w:space="0" w:color="auto"/>
            </w:tcBorders>
            <w:vAlign w:val="center"/>
          </w:tcPr>
          <w:p w:rsidR="00547549" w:rsidRPr="00274664" w:rsidRDefault="00547549" w:rsidP="00EB0520">
            <w:pPr>
              <w:pStyle w:val="TAL"/>
              <w:keepNext w:val="0"/>
              <w:keepLines w:val="0"/>
              <w:ind w:left="284" w:hanging="284"/>
              <w:jc w:val="center"/>
              <w:rPr>
                <w:ins w:id="280" w:author="Michele Berionne" w:date="2017-09-21T14:05:00Z"/>
                <w:sz w:val="14"/>
                <w:szCs w:val="14"/>
              </w:rPr>
            </w:pPr>
            <w:ins w:id="281" w:author="Michele Berionne" w:date="2017-09-21T14:05:00Z">
              <w:r>
                <w:rPr>
                  <w:sz w:val="14"/>
                  <w:szCs w:val="14"/>
                </w:rPr>
                <w:t>15</w:t>
              </w:r>
            </w:ins>
          </w:p>
        </w:tc>
        <w:tc>
          <w:tcPr>
            <w:tcW w:w="3969" w:type="dxa"/>
            <w:tcBorders>
              <w:left w:val="nil"/>
              <w:right w:val="single" w:sz="4" w:space="0" w:color="auto"/>
            </w:tcBorders>
            <w:vAlign w:val="center"/>
          </w:tcPr>
          <w:p w:rsidR="00547549" w:rsidRPr="00274664" w:rsidRDefault="00547549" w:rsidP="00EB0520">
            <w:pPr>
              <w:pStyle w:val="TAL"/>
              <w:keepNext w:val="0"/>
              <w:keepLines w:val="0"/>
              <w:ind w:left="284" w:hanging="284"/>
              <w:rPr>
                <w:ins w:id="282" w:author="Michele Berionne" w:date="2017-09-21T14:05:00Z"/>
                <w:sz w:val="14"/>
                <w:szCs w:val="14"/>
              </w:rPr>
            </w:pPr>
            <w:ins w:id="283" w:author="Michele Berionne" w:date="2017-09-21T14:05:00Z">
              <w:r w:rsidRPr="00274664">
                <w:rPr>
                  <w:sz w:val="14"/>
                  <w:szCs w:val="14"/>
                </w:rPr>
                <w:t>Reserved for 3GPP</w:t>
              </w:r>
            </w:ins>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8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8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86"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87"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88"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8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9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91"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92"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93"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29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29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296"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297"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298"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29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0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01" w:author="Michele Berionne" w:date="2017-09-21T14:05:00Z"/>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02" w:author="Michele Berionne" w:date="2017-09-21T14:05:00Z"/>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03" w:author="Michele Berionne" w:date="2017-09-21T14:05:00Z"/>
                <w:rFonts w:ascii="Symbol" w:hAnsi="Symbol"/>
              </w:rPr>
            </w:pPr>
          </w:p>
        </w:tc>
      </w:tr>
      <w:tr w:rsidR="00547549" w:rsidRPr="00274664" w:rsidTr="00EB0520">
        <w:trPr>
          <w:jc w:val="center"/>
          <w:ins w:id="304" w:author="Michele Berionne" w:date="2017-09-21T14:05:00Z"/>
        </w:trPr>
        <w:tc>
          <w:tcPr>
            <w:tcW w:w="340" w:type="dxa"/>
            <w:tcBorders>
              <w:left w:val="single" w:sz="4" w:space="0" w:color="auto"/>
              <w:bottom w:val="single" w:sz="2" w:space="0" w:color="auto"/>
              <w:right w:val="single" w:sz="4" w:space="0" w:color="auto"/>
            </w:tcBorders>
            <w:vAlign w:val="center"/>
          </w:tcPr>
          <w:p w:rsidR="00547549" w:rsidRPr="00274664" w:rsidRDefault="00547549" w:rsidP="00EB0520">
            <w:pPr>
              <w:pStyle w:val="TAL"/>
              <w:keepNext w:val="0"/>
              <w:keepLines w:val="0"/>
              <w:ind w:left="284" w:hanging="284"/>
              <w:jc w:val="center"/>
              <w:rPr>
                <w:ins w:id="305" w:author="Michele Berionne" w:date="2017-09-21T14:05:00Z"/>
                <w:sz w:val="14"/>
                <w:szCs w:val="14"/>
              </w:rPr>
            </w:pPr>
            <w:ins w:id="306" w:author="Michele Berionne" w:date="2017-09-21T14:05:00Z">
              <w:r>
                <w:rPr>
                  <w:sz w:val="14"/>
                  <w:szCs w:val="14"/>
                </w:rPr>
                <w:t>16</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keepNext w:val="0"/>
              <w:keepLines w:val="0"/>
              <w:ind w:left="284" w:hanging="284"/>
              <w:rPr>
                <w:ins w:id="307" w:author="Michele Berionne" w:date="2017-09-21T14:05:00Z"/>
                <w:sz w:val="14"/>
                <w:szCs w:val="14"/>
              </w:rPr>
            </w:pPr>
            <w:ins w:id="308" w:author="Michele Berionne" w:date="2017-09-21T14:05:00Z">
              <w:r w:rsidRPr="00274664">
                <w:rPr>
                  <w:sz w:val="14"/>
                  <w:szCs w:val="14"/>
                </w:rPr>
                <w:t>Reserved for 3GPP</w:t>
              </w:r>
            </w:ins>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0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1"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2"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3"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6"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7"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8"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1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1"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2"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3"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6" w:author="Michele Berionne" w:date="2017-09-21T14:05:00Z"/>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7" w:author="Michele Berionne" w:date="2017-09-21T14:05:00Z"/>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28" w:author="Michele Berionne" w:date="2017-09-21T14:05:00Z"/>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20</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Terminal currently unable to process command</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21</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Network currently unable to process command</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22</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User did not accept the proactive command</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23</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User cleared down call before connection or network release</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lastRenderedPageBreak/>
              <w:t>24</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Action in contradiction with the current timer state</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25</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Interaction with call control by NAA, temporary problem</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26</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Launch browser generic error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27</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MMS Temporary Problem</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547549" w:rsidRPr="00274664" w:rsidTr="00EB0520">
        <w:trPr>
          <w:jc w:val="center"/>
          <w:ins w:id="329" w:author="Michele Berionne" w:date="2017-09-21T14:05:00Z"/>
        </w:trPr>
        <w:tc>
          <w:tcPr>
            <w:tcW w:w="340" w:type="dxa"/>
            <w:tcBorders>
              <w:left w:val="single" w:sz="4" w:space="0" w:color="auto"/>
              <w:right w:val="single" w:sz="4" w:space="0" w:color="auto"/>
            </w:tcBorders>
            <w:vAlign w:val="center"/>
          </w:tcPr>
          <w:p w:rsidR="00547549" w:rsidRPr="00274664" w:rsidRDefault="00547549" w:rsidP="00EB0520">
            <w:pPr>
              <w:pStyle w:val="TAL"/>
              <w:keepNext w:val="0"/>
              <w:keepLines w:val="0"/>
              <w:ind w:left="284" w:hanging="284"/>
              <w:jc w:val="center"/>
              <w:rPr>
                <w:ins w:id="330" w:author="Michele Berionne" w:date="2017-09-21T14:05:00Z"/>
                <w:sz w:val="14"/>
                <w:szCs w:val="14"/>
              </w:rPr>
            </w:pPr>
            <w:ins w:id="331" w:author="Michele Berionne" w:date="2017-09-21T14:06:00Z">
              <w:r>
                <w:rPr>
                  <w:sz w:val="14"/>
                  <w:szCs w:val="14"/>
                </w:rPr>
                <w:t>28</w:t>
              </w:r>
            </w:ins>
          </w:p>
        </w:tc>
        <w:tc>
          <w:tcPr>
            <w:tcW w:w="3969" w:type="dxa"/>
            <w:tcBorders>
              <w:left w:val="nil"/>
              <w:right w:val="single" w:sz="4" w:space="0" w:color="auto"/>
            </w:tcBorders>
            <w:vAlign w:val="center"/>
          </w:tcPr>
          <w:p w:rsidR="00547549" w:rsidRPr="00274664" w:rsidRDefault="00547549" w:rsidP="00EB0520">
            <w:pPr>
              <w:pStyle w:val="TAL"/>
              <w:keepNext w:val="0"/>
              <w:keepLines w:val="0"/>
              <w:ind w:left="284" w:hanging="284"/>
              <w:rPr>
                <w:ins w:id="332" w:author="Michele Berionne" w:date="2017-09-21T14:05:00Z"/>
                <w:sz w:val="14"/>
                <w:szCs w:val="14"/>
              </w:rPr>
            </w:pPr>
            <w:ins w:id="333" w:author="Michele Berionne" w:date="2017-09-21T14:05:00Z">
              <w:r w:rsidRPr="00274664">
                <w:rPr>
                  <w:sz w:val="14"/>
                  <w:szCs w:val="14"/>
                </w:rPr>
                <w:t>Reserved for 3GPP</w:t>
              </w:r>
            </w:ins>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3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3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36"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37"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38"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3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4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41"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42"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43"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4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4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46"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47"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48"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4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5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51" w:author="Michele Berionne" w:date="2017-09-21T14:05:00Z"/>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52" w:author="Michele Berionne" w:date="2017-09-21T14:05:00Z"/>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53" w:author="Michele Berionne" w:date="2017-09-21T14:05:00Z"/>
                <w:rFonts w:ascii="Symbol" w:hAnsi="Symbol"/>
              </w:rPr>
            </w:pPr>
          </w:p>
        </w:tc>
      </w:tr>
      <w:tr w:rsidR="00547549" w:rsidRPr="00274664" w:rsidTr="00EB0520">
        <w:trPr>
          <w:jc w:val="center"/>
          <w:ins w:id="354" w:author="Michele Berionne" w:date="2017-09-21T14:05:00Z"/>
        </w:trPr>
        <w:tc>
          <w:tcPr>
            <w:tcW w:w="340" w:type="dxa"/>
            <w:tcBorders>
              <w:left w:val="single" w:sz="4" w:space="0" w:color="auto"/>
              <w:bottom w:val="single" w:sz="2" w:space="0" w:color="auto"/>
              <w:right w:val="single" w:sz="4" w:space="0" w:color="auto"/>
            </w:tcBorders>
            <w:vAlign w:val="center"/>
          </w:tcPr>
          <w:p w:rsidR="00547549" w:rsidRPr="00274664" w:rsidRDefault="00547549" w:rsidP="00EB0520">
            <w:pPr>
              <w:pStyle w:val="TAL"/>
              <w:keepNext w:val="0"/>
              <w:keepLines w:val="0"/>
              <w:ind w:left="284" w:hanging="284"/>
              <w:jc w:val="center"/>
              <w:rPr>
                <w:ins w:id="355" w:author="Michele Berionne" w:date="2017-09-21T14:05:00Z"/>
                <w:sz w:val="14"/>
                <w:szCs w:val="14"/>
              </w:rPr>
            </w:pPr>
            <w:ins w:id="356" w:author="Michele Berionne" w:date="2017-09-21T14:05:00Z">
              <w:r>
                <w:rPr>
                  <w:sz w:val="14"/>
                  <w:szCs w:val="14"/>
                </w:rPr>
                <w:t>29</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keepNext w:val="0"/>
              <w:keepLines w:val="0"/>
              <w:ind w:left="284" w:hanging="284"/>
              <w:rPr>
                <w:ins w:id="357" w:author="Michele Berionne" w:date="2017-09-21T14:05:00Z"/>
                <w:sz w:val="14"/>
                <w:szCs w:val="14"/>
              </w:rPr>
            </w:pPr>
            <w:ins w:id="358" w:author="Michele Berionne" w:date="2017-09-21T14:05:00Z">
              <w:r w:rsidRPr="00274664">
                <w:rPr>
                  <w:sz w:val="14"/>
                  <w:szCs w:val="14"/>
                </w:rPr>
                <w:t>Reserved for 3GPP</w:t>
              </w:r>
            </w:ins>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5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1"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2"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3"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6"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7"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8"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274664" w:rsidRDefault="00547549" w:rsidP="00EB0520">
            <w:pPr>
              <w:pStyle w:val="TAC"/>
              <w:keepNext w:val="0"/>
              <w:keepLines w:val="0"/>
              <w:ind w:left="284" w:hanging="284"/>
              <w:rPr>
                <w:ins w:id="369"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0"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1"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2"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3"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4"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5" w:author="Michele Berionne" w:date="2017-09-21T14:05: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6" w:author="Michele Berionne" w:date="2017-09-21T14:05:00Z"/>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7" w:author="Michele Berionne" w:date="2017-09-21T14:05:00Z"/>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keepNext w:val="0"/>
              <w:keepLines w:val="0"/>
              <w:ind w:left="284" w:hanging="284"/>
              <w:rPr>
                <w:ins w:id="378" w:author="Michele Berionne" w:date="2017-09-21T14:05:00Z"/>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30</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Command beyond terminal's capabilities</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sz w:val="14"/>
                <w:szCs w:val="14"/>
              </w:rPr>
            </w:pPr>
            <w:r w:rsidRPr="00274664">
              <w:rPr>
                <w:sz w:val="14"/>
                <w:szCs w:val="14"/>
              </w:rPr>
              <w:t>31</w:t>
            </w:r>
          </w:p>
        </w:tc>
        <w:tc>
          <w:tcPr>
            <w:tcW w:w="3969" w:type="dxa"/>
            <w:tcBorders>
              <w:left w:val="nil"/>
              <w:right w:val="single" w:sz="4" w:space="0" w:color="auto"/>
            </w:tcBorders>
            <w:vAlign w:val="center"/>
          </w:tcPr>
          <w:p w:rsidR="00BE2FB3" w:rsidRPr="00274664" w:rsidRDefault="00BE2FB3" w:rsidP="00BE2FB3">
            <w:pPr>
              <w:pStyle w:val="TAL"/>
              <w:ind w:left="284" w:hanging="284"/>
              <w:rPr>
                <w:sz w:val="14"/>
                <w:szCs w:val="14"/>
              </w:rPr>
            </w:pPr>
            <w:r w:rsidRPr="00274664">
              <w:rPr>
                <w:sz w:val="14"/>
                <w:szCs w:val="14"/>
              </w:rPr>
              <w:t>Command type not understood by terminal</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sz w:val="14"/>
                <w:szCs w:val="14"/>
              </w:rPr>
            </w:pPr>
            <w:r w:rsidRPr="00274664">
              <w:rPr>
                <w:sz w:val="14"/>
                <w:szCs w:val="14"/>
              </w:rPr>
              <w:t>32</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sz w:val="14"/>
                <w:szCs w:val="14"/>
              </w:rPr>
            </w:pPr>
            <w:r w:rsidRPr="00274664">
              <w:rPr>
                <w:sz w:val="14"/>
                <w:szCs w:val="14"/>
              </w:rPr>
              <w:t>Command data not understood by terminal</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sz w:val="14"/>
                <w:szCs w:val="14"/>
              </w:rPr>
            </w:pPr>
            <w:r w:rsidRPr="00274664">
              <w:rPr>
                <w:sz w:val="14"/>
                <w:szCs w:val="14"/>
              </w:rPr>
              <w:t>33</w:t>
            </w:r>
          </w:p>
        </w:tc>
        <w:tc>
          <w:tcPr>
            <w:tcW w:w="3969" w:type="dxa"/>
            <w:tcBorders>
              <w:left w:val="nil"/>
              <w:right w:val="single" w:sz="4" w:space="0" w:color="auto"/>
            </w:tcBorders>
            <w:vAlign w:val="center"/>
          </w:tcPr>
          <w:p w:rsidR="00BE2FB3" w:rsidRPr="00274664" w:rsidRDefault="00BE2FB3" w:rsidP="00BE2FB3">
            <w:pPr>
              <w:pStyle w:val="TAL"/>
              <w:ind w:left="284" w:hanging="284"/>
              <w:rPr>
                <w:sz w:val="14"/>
                <w:szCs w:val="14"/>
              </w:rPr>
            </w:pPr>
            <w:r w:rsidRPr="00274664">
              <w:rPr>
                <w:sz w:val="14"/>
                <w:szCs w:val="14"/>
              </w:rPr>
              <w:t>Command number not known by terminal</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34</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35</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36</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Error, required values are missing</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37</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38</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Multiple Card command error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39</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Interaction with call/SM control by NAA, permanent problem</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sz w:val="14"/>
                <w:szCs w:val="14"/>
              </w:rPr>
            </w:pPr>
            <w:r w:rsidRPr="00274664">
              <w:rPr>
                <w:sz w:val="14"/>
                <w:szCs w:val="14"/>
              </w:rPr>
              <w:t>3A</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sz w:val="14"/>
                <w:szCs w:val="14"/>
              </w:rPr>
            </w:pPr>
            <w:r w:rsidRPr="00274664">
              <w:rPr>
                <w:sz w:val="14"/>
                <w:szCs w:val="14"/>
              </w:rPr>
              <w:t>Bearer Independent Protocol error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L"/>
              <w:keepNext w:val="0"/>
              <w:keepLines w:val="0"/>
              <w:ind w:left="284" w:hanging="284"/>
              <w:jc w:val="center"/>
              <w:rPr>
                <w:sz w:val="14"/>
                <w:szCs w:val="14"/>
              </w:rPr>
            </w:pPr>
            <w:r w:rsidRPr="00274664">
              <w:rPr>
                <w:sz w:val="14"/>
                <w:szCs w:val="14"/>
              </w:rPr>
              <w:t>3B</w:t>
            </w:r>
          </w:p>
        </w:tc>
        <w:tc>
          <w:tcPr>
            <w:tcW w:w="3969" w:type="dxa"/>
            <w:tcBorders>
              <w:left w:val="nil"/>
              <w:right w:val="single" w:sz="4" w:space="0" w:color="auto"/>
            </w:tcBorders>
          </w:tcPr>
          <w:p w:rsidR="00BE2FB3" w:rsidRPr="00274664" w:rsidRDefault="00BE2FB3" w:rsidP="00BE2FB3">
            <w:pPr>
              <w:pStyle w:val="TAL"/>
              <w:keepNext w:val="0"/>
              <w:keepLines w:val="0"/>
              <w:ind w:left="284" w:hanging="284"/>
              <w:rPr>
                <w:sz w:val="14"/>
                <w:szCs w:val="14"/>
              </w:rPr>
            </w:pPr>
            <w:r w:rsidRPr="00274664">
              <w:rPr>
                <w:sz w:val="14"/>
                <w:szCs w:val="14"/>
              </w:rPr>
              <w:t>Access Technology unable to process command</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4" w:space="0" w:color="auto"/>
              <w:right w:val="single" w:sz="4" w:space="0" w:color="auto"/>
            </w:tcBorders>
          </w:tcPr>
          <w:p w:rsidR="00BE2FB3" w:rsidRPr="00274664" w:rsidRDefault="00BE2FB3" w:rsidP="00BE2FB3">
            <w:pPr>
              <w:pStyle w:val="TAC"/>
              <w:keepNext w:val="0"/>
              <w:keepLines w:val="0"/>
              <w:rPr>
                <w:sz w:val="14"/>
                <w:szCs w:val="14"/>
              </w:rPr>
            </w:pPr>
            <w:r w:rsidRPr="00274664">
              <w:rPr>
                <w:sz w:val="14"/>
                <w:szCs w:val="14"/>
              </w:rPr>
              <w:t>3C</w:t>
            </w:r>
          </w:p>
        </w:tc>
        <w:tc>
          <w:tcPr>
            <w:tcW w:w="3969" w:type="dxa"/>
            <w:tcBorders>
              <w:left w:val="single" w:sz="4" w:space="0" w:color="auto"/>
              <w:bottom w:val="single" w:sz="4" w:space="0" w:color="auto"/>
              <w:right w:val="single" w:sz="4" w:space="0" w:color="auto"/>
            </w:tcBorders>
          </w:tcPr>
          <w:p w:rsidR="00BE2FB3" w:rsidRPr="00274664" w:rsidRDefault="00BE2FB3" w:rsidP="00BE2FB3">
            <w:pPr>
              <w:pStyle w:val="TAL"/>
              <w:keepNext w:val="0"/>
              <w:keepLines w:val="0"/>
              <w:rPr>
                <w:sz w:val="14"/>
                <w:szCs w:val="14"/>
              </w:rPr>
            </w:pPr>
            <w:r w:rsidRPr="00274664">
              <w:rPr>
                <w:sz w:val="14"/>
                <w:szCs w:val="14"/>
              </w:rPr>
              <w:t>Frames error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r>
      <w:tr w:rsidR="00BE2FB3" w:rsidRPr="00274664" w:rsidTr="00BE2FB3">
        <w:trPr>
          <w:jc w:val="center"/>
        </w:trPr>
        <w:tc>
          <w:tcPr>
            <w:tcW w:w="340" w:type="dxa"/>
            <w:tcBorders>
              <w:left w:val="single" w:sz="4" w:space="0" w:color="auto"/>
              <w:bottom w:val="single" w:sz="4" w:space="0" w:color="auto"/>
              <w:right w:val="single" w:sz="4" w:space="0" w:color="auto"/>
            </w:tcBorders>
          </w:tcPr>
          <w:p w:rsidR="00BE2FB3" w:rsidRPr="00274664" w:rsidRDefault="00BE2FB3" w:rsidP="00BE2FB3">
            <w:pPr>
              <w:pStyle w:val="TAC"/>
              <w:keepNext w:val="0"/>
              <w:keepLines w:val="0"/>
              <w:rPr>
                <w:sz w:val="14"/>
                <w:szCs w:val="14"/>
              </w:rPr>
            </w:pPr>
            <w:r w:rsidRPr="00274664">
              <w:rPr>
                <w:sz w:val="14"/>
                <w:szCs w:val="14"/>
              </w:rPr>
              <w:t>3D</w:t>
            </w:r>
          </w:p>
        </w:tc>
        <w:tc>
          <w:tcPr>
            <w:tcW w:w="3969" w:type="dxa"/>
            <w:tcBorders>
              <w:left w:val="single" w:sz="4" w:space="0" w:color="auto"/>
              <w:bottom w:val="single" w:sz="4" w:space="0" w:color="auto"/>
              <w:right w:val="single" w:sz="4" w:space="0" w:color="auto"/>
            </w:tcBorders>
          </w:tcPr>
          <w:p w:rsidR="00BE2FB3" w:rsidRPr="00274664" w:rsidRDefault="00BE2FB3" w:rsidP="00BE2FB3">
            <w:pPr>
              <w:pStyle w:val="TAL"/>
              <w:keepNext w:val="0"/>
              <w:keepLines w:val="0"/>
              <w:rPr>
                <w:sz w:val="14"/>
                <w:szCs w:val="14"/>
              </w:rPr>
            </w:pPr>
            <w:r w:rsidRPr="00274664">
              <w:rPr>
                <w:sz w:val="14"/>
                <w:szCs w:val="14"/>
              </w:rPr>
              <w:t>MMS error</w:t>
            </w: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r w:rsidRPr="00274664">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rPr>
                <w:szCs w:val="18"/>
              </w:rPr>
            </w:pPr>
          </w:p>
        </w:tc>
      </w:tr>
      <w:tr w:rsidR="00547549" w:rsidRPr="00274664" w:rsidTr="00547549">
        <w:trPr>
          <w:jc w:val="center"/>
          <w:ins w:id="379" w:author="Michele Berionne" w:date="2017-09-21T14:06:00Z"/>
        </w:trPr>
        <w:tc>
          <w:tcPr>
            <w:tcW w:w="340" w:type="dxa"/>
            <w:tcBorders>
              <w:left w:val="single" w:sz="4" w:space="0" w:color="auto"/>
              <w:bottom w:val="single" w:sz="4" w:space="0" w:color="auto"/>
              <w:right w:val="single" w:sz="4" w:space="0" w:color="auto"/>
            </w:tcBorders>
          </w:tcPr>
          <w:p w:rsidR="00547549" w:rsidRPr="00274664" w:rsidRDefault="00547549" w:rsidP="00547549">
            <w:pPr>
              <w:pStyle w:val="TAC"/>
              <w:rPr>
                <w:ins w:id="380" w:author="Michele Berionne" w:date="2017-09-21T14:06:00Z"/>
                <w:sz w:val="14"/>
                <w:szCs w:val="14"/>
              </w:rPr>
            </w:pPr>
            <w:ins w:id="381" w:author="Michele Berionne" w:date="2017-09-21T14:06:00Z">
              <w:r>
                <w:rPr>
                  <w:sz w:val="14"/>
                  <w:szCs w:val="14"/>
                </w:rPr>
                <w:t>3E</w:t>
              </w:r>
            </w:ins>
          </w:p>
        </w:tc>
        <w:tc>
          <w:tcPr>
            <w:tcW w:w="3969" w:type="dxa"/>
            <w:tcBorders>
              <w:left w:val="single" w:sz="4" w:space="0" w:color="auto"/>
              <w:bottom w:val="single" w:sz="4" w:space="0" w:color="auto"/>
              <w:right w:val="single" w:sz="4" w:space="0" w:color="auto"/>
            </w:tcBorders>
          </w:tcPr>
          <w:p w:rsidR="00547549" w:rsidRPr="00274664" w:rsidRDefault="00547549" w:rsidP="00547549">
            <w:pPr>
              <w:pStyle w:val="TAL"/>
              <w:keepNext w:val="0"/>
              <w:keepLines w:val="0"/>
              <w:rPr>
                <w:ins w:id="382" w:author="Michele Berionne" w:date="2017-09-21T14:06:00Z"/>
                <w:sz w:val="14"/>
                <w:szCs w:val="14"/>
              </w:rPr>
            </w:pPr>
            <w:ins w:id="383" w:author="Michele Berionne" w:date="2017-09-21T14:06:00Z">
              <w:r w:rsidRPr="00274664">
                <w:rPr>
                  <w:sz w:val="14"/>
                  <w:szCs w:val="14"/>
                </w:rPr>
                <w:t>Reserved for 3GPP</w:t>
              </w:r>
            </w:ins>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84"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85"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86"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87"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88"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89"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90"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91"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92"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93"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394"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395"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396"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397"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398"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399"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547549">
            <w:pPr>
              <w:pStyle w:val="TAC"/>
              <w:keepNext w:val="0"/>
              <w:keepLines w:val="0"/>
              <w:rPr>
                <w:ins w:id="400" w:author="Michele Berionne" w:date="2017-09-21T14:06: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547549">
            <w:pPr>
              <w:pStyle w:val="TAC"/>
              <w:keepNext w:val="0"/>
              <w:keepLines w:val="0"/>
              <w:rPr>
                <w:ins w:id="401" w:author="Michele Berionne" w:date="2017-09-21T14:06:00Z"/>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547549" w:rsidRPr="00274664" w:rsidRDefault="00547549" w:rsidP="00547549">
            <w:pPr>
              <w:pStyle w:val="TAC"/>
              <w:keepNext w:val="0"/>
              <w:keepLines w:val="0"/>
              <w:rPr>
                <w:ins w:id="402" w:author="Michele Berionne" w:date="2017-09-21T14:06:00Z"/>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03" w:author="Michele Berionne" w:date="2017-09-21T14:06:00Z"/>
                <w:szCs w:val="18"/>
              </w:rPr>
            </w:pPr>
          </w:p>
        </w:tc>
      </w:tr>
      <w:tr w:rsidR="00547549" w:rsidRPr="00274664" w:rsidTr="00547549">
        <w:trPr>
          <w:jc w:val="center"/>
          <w:ins w:id="404" w:author="Michele Berionne" w:date="2017-09-21T14:06:00Z"/>
        </w:trPr>
        <w:tc>
          <w:tcPr>
            <w:tcW w:w="340" w:type="dxa"/>
            <w:tcBorders>
              <w:left w:val="single" w:sz="4" w:space="0" w:color="auto"/>
              <w:bottom w:val="single" w:sz="4" w:space="0" w:color="auto"/>
              <w:right w:val="single" w:sz="4" w:space="0" w:color="auto"/>
            </w:tcBorders>
          </w:tcPr>
          <w:p w:rsidR="00547549" w:rsidRPr="00274664" w:rsidRDefault="00547549" w:rsidP="00547549">
            <w:pPr>
              <w:pStyle w:val="TAC"/>
              <w:rPr>
                <w:ins w:id="405" w:author="Michele Berionne" w:date="2017-09-21T14:06:00Z"/>
                <w:sz w:val="14"/>
                <w:szCs w:val="14"/>
              </w:rPr>
            </w:pPr>
            <w:ins w:id="406" w:author="Michele Berionne" w:date="2017-09-21T14:06:00Z">
              <w:r>
                <w:rPr>
                  <w:sz w:val="14"/>
                  <w:szCs w:val="14"/>
                </w:rPr>
                <w:t>3F</w:t>
              </w:r>
            </w:ins>
          </w:p>
        </w:tc>
        <w:tc>
          <w:tcPr>
            <w:tcW w:w="3969" w:type="dxa"/>
            <w:tcBorders>
              <w:left w:val="single" w:sz="4" w:space="0" w:color="auto"/>
              <w:bottom w:val="single" w:sz="4" w:space="0" w:color="auto"/>
              <w:right w:val="single" w:sz="4" w:space="0" w:color="auto"/>
            </w:tcBorders>
          </w:tcPr>
          <w:p w:rsidR="00547549" w:rsidRPr="00274664" w:rsidRDefault="00547549" w:rsidP="00547549">
            <w:pPr>
              <w:pStyle w:val="TAL"/>
              <w:keepNext w:val="0"/>
              <w:keepLines w:val="0"/>
              <w:rPr>
                <w:ins w:id="407" w:author="Michele Berionne" w:date="2017-09-21T14:06:00Z"/>
                <w:sz w:val="14"/>
                <w:szCs w:val="14"/>
              </w:rPr>
            </w:pPr>
            <w:ins w:id="408" w:author="Michele Berionne" w:date="2017-09-21T14:06:00Z">
              <w:r w:rsidRPr="00274664">
                <w:rPr>
                  <w:sz w:val="14"/>
                  <w:szCs w:val="14"/>
                </w:rPr>
                <w:t>Reserved for 3GPP</w:t>
              </w:r>
            </w:ins>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09"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0"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1"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2"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3"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4"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5"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6"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7"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8"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vAlign w:val="center"/>
          </w:tcPr>
          <w:p w:rsidR="00547549" w:rsidRPr="00547549" w:rsidRDefault="00547549" w:rsidP="00547549">
            <w:pPr>
              <w:pStyle w:val="TAC"/>
              <w:keepNext w:val="0"/>
              <w:keepLines w:val="0"/>
              <w:rPr>
                <w:ins w:id="419"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20"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21"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22" w:author="Michele Berionne" w:date="2017-09-21T14:06:00Z"/>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23"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24" w:author="Michele Berionne" w:date="2017-09-21T14:06:00Z"/>
                <w:rFonts w:ascii="Symbol" w:hAnsi="Symbol"/>
                <w:szCs w:val="18"/>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547549">
            <w:pPr>
              <w:pStyle w:val="TAC"/>
              <w:keepNext w:val="0"/>
              <w:keepLines w:val="0"/>
              <w:rPr>
                <w:ins w:id="425" w:author="Michele Berionne" w:date="2017-09-21T14:06:00Z"/>
                <w:rFonts w:ascii="Symbol" w:hAnsi="Symbol"/>
              </w:rPr>
            </w:pPr>
          </w:p>
        </w:tc>
        <w:tc>
          <w:tcPr>
            <w:tcW w:w="539" w:type="dxa"/>
            <w:tcBorders>
              <w:top w:val="single" w:sz="4" w:space="0" w:color="auto"/>
              <w:left w:val="single" w:sz="4" w:space="0" w:color="auto"/>
              <w:bottom w:val="single" w:sz="4" w:space="0" w:color="auto"/>
              <w:right w:val="single" w:sz="4" w:space="0" w:color="auto"/>
            </w:tcBorders>
          </w:tcPr>
          <w:p w:rsidR="00547549" w:rsidRPr="00274664" w:rsidRDefault="00547549" w:rsidP="00547549">
            <w:pPr>
              <w:pStyle w:val="TAC"/>
              <w:keepNext w:val="0"/>
              <w:keepLines w:val="0"/>
              <w:rPr>
                <w:ins w:id="426" w:author="Michele Berionne" w:date="2017-09-21T14:06:00Z"/>
                <w:rFonts w:ascii="Symbol" w:hAnsi="Symbol"/>
              </w:rPr>
            </w:pPr>
          </w:p>
        </w:tc>
        <w:tc>
          <w:tcPr>
            <w:tcW w:w="456" w:type="dxa"/>
            <w:tcBorders>
              <w:top w:val="single" w:sz="4" w:space="0" w:color="auto"/>
              <w:left w:val="single" w:sz="4" w:space="0" w:color="auto"/>
              <w:bottom w:val="single" w:sz="4" w:space="0" w:color="auto"/>
              <w:right w:val="single" w:sz="4" w:space="0" w:color="auto"/>
            </w:tcBorders>
          </w:tcPr>
          <w:p w:rsidR="00547549" w:rsidRPr="00274664" w:rsidRDefault="00547549" w:rsidP="00547549">
            <w:pPr>
              <w:pStyle w:val="TAC"/>
              <w:keepNext w:val="0"/>
              <w:keepLines w:val="0"/>
              <w:rPr>
                <w:ins w:id="427" w:author="Michele Berionne" w:date="2017-09-21T14:06:00Z"/>
                <w:rFonts w:ascii="Symbol" w:hAnsi="Symbol"/>
              </w:rPr>
            </w:pPr>
          </w:p>
        </w:tc>
        <w:tc>
          <w:tcPr>
            <w:tcW w:w="500" w:type="dxa"/>
            <w:tcBorders>
              <w:top w:val="single" w:sz="4" w:space="0" w:color="auto"/>
              <w:left w:val="single" w:sz="4" w:space="0" w:color="auto"/>
              <w:bottom w:val="single" w:sz="4" w:space="0" w:color="auto"/>
              <w:right w:val="single" w:sz="4" w:space="0" w:color="auto"/>
            </w:tcBorders>
          </w:tcPr>
          <w:p w:rsidR="00547549" w:rsidRPr="00547549" w:rsidRDefault="00547549" w:rsidP="00547549">
            <w:pPr>
              <w:pStyle w:val="TAC"/>
              <w:keepNext w:val="0"/>
              <w:keepLines w:val="0"/>
              <w:rPr>
                <w:ins w:id="428" w:author="Michele Berionne" w:date="2017-09-21T14:06:00Z"/>
                <w:szCs w:val="18"/>
              </w:rPr>
            </w:pPr>
          </w:p>
        </w:tc>
      </w:tr>
    </w:tbl>
    <w:p w:rsidR="00BE2FB3" w:rsidRPr="00274664" w:rsidRDefault="00BE2FB3" w:rsidP="00BE2FB3"/>
    <w:p w:rsidR="00BE2FB3" w:rsidRPr="00274664" w:rsidRDefault="00BE2FB3" w:rsidP="00BE2FB3">
      <w:pPr>
        <w:pStyle w:val="TH"/>
        <w:keepNext w:val="0"/>
        <w:keepLines w:val="0"/>
      </w:pPr>
      <w:r w:rsidRPr="00274664">
        <w:t>Table 6.3: Proactive commands versus possible terminal response</w:t>
      </w:r>
    </w:p>
    <w:tbl>
      <w:tblPr>
        <w:tblW w:w="0" w:type="auto"/>
        <w:jc w:val="center"/>
        <w:tblLayout w:type="fixed"/>
        <w:tblCellMar>
          <w:left w:w="28" w:type="dxa"/>
          <w:right w:w="28" w:type="dxa"/>
        </w:tblCellMar>
        <w:tblLook w:val="0000"/>
      </w:tblPr>
      <w:tblGrid>
        <w:gridCol w:w="340"/>
        <w:gridCol w:w="3969"/>
        <w:gridCol w:w="488"/>
        <w:gridCol w:w="488"/>
        <w:gridCol w:w="488"/>
        <w:gridCol w:w="488"/>
        <w:gridCol w:w="488"/>
        <w:gridCol w:w="488"/>
        <w:gridCol w:w="488"/>
        <w:gridCol w:w="488"/>
        <w:gridCol w:w="488"/>
        <w:gridCol w:w="488"/>
        <w:gridCol w:w="505"/>
        <w:gridCol w:w="505"/>
        <w:gridCol w:w="505"/>
        <w:gridCol w:w="505"/>
        <w:gridCol w:w="516"/>
        <w:gridCol w:w="488"/>
        <w:gridCol w:w="454"/>
      </w:tblGrid>
      <w:tr w:rsidR="00BE2FB3" w:rsidRPr="00274664" w:rsidTr="00BE2FB3">
        <w:trPr>
          <w:tblHeader/>
          <w:jc w:val="center"/>
        </w:trPr>
        <w:tc>
          <w:tcPr>
            <w:tcW w:w="340" w:type="dxa"/>
          </w:tcPr>
          <w:p w:rsidR="00BE2FB3" w:rsidRPr="00274664" w:rsidRDefault="00BE2FB3" w:rsidP="00BE2FB3">
            <w:pPr>
              <w:pStyle w:val="TAH"/>
              <w:keepNext w:val="0"/>
              <w:keepLines w:val="0"/>
              <w:ind w:left="284" w:hanging="284"/>
            </w:pPr>
          </w:p>
        </w:tc>
        <w:tc>
          <w:tcPr>
            <w:tcW w:w="3969" w:type="dxa"/>
            <w:tcBorders>
              <w:right w:val="single" w:sz="4" w:space="0" w:color="auto"/>
            </w:tcBorders>
          </w:tcPr>
          <w:p w:rsidR="00BE2FB3" w:rsidRPr="00274664" w:rsidRDefault="00BE2FB3" w:rsidP="00BE2FB3">
            <w:pPr>
              <w:pStyle w:val="TAH"/>
              <w:keepNext w:val="0"/>
              <w:keepLines w:val="0"/>
              <w:ind w:left="284" w:hanging="284"/>
            </w:pPr>
          </w:p>
        </w:tc>
        <w:tc>
          <w:tcPr>
            <w:tcW w:w="488" w:type="dxa"/>
            <w:tcBorders>
              <w:top w:val="single" w:sz="4" w:space="0" w:color="auto"/>
              <w:left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2457" w:type="dxa"/>
            <w:gridSpan w:val="5"/>
            <w:tcBorders>
              <w:top w:val="single" w:sz="4" w:space="0" w:color="auto"/>
              <w:bottom w:val="single" w:sz="4" w:space="0" w:color="auto"/>
            </w:tcBorders>
          </w:tcPr>
          <w:p w:rsidR="00BE2FB3" w:rsidRPr="00274664" w:rsidRDefault="00BE2FB3" w:rsidP="00BE2FB3">
            <w:pPr>
              <w:pStyle w:val="TAH"/>
              <w:keepNext w:val="0"/>
              <w:keepLines w:val="0"/>
              <w:rPr>
                <w:sz w:val="16"/>
                <w:szCs w:val="16"/>
              </w:rPr>
            </w:pPr>
            <w:r w:rsidRPr="00274664">
              <w:rPr>
                <w:sz w:val="16"/>
                <w:szCs w:val="16"/>
              </w:rPr>
              <w:t>PROACTIVE COMMAND</w:t>
            </w:r>
          </w:p>
        </w:tc>
        <w:tc>
          <w:tcPr>
            <w:tcW w:w="505"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505"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505"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516"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bottom w:val="single" w:sz="4" w:space="0" w:color="auto"/>
            </w:tcBorders>
          </w:tcPr>
          <w:p w:rsidR="00BE2FB3" w:rsidRPr="00274664" w:rsidRDefault="00BE2FB3" w:rsidP="00BE2FB3">
            <w:pPr>
              <w:pStyle w:val="TAL"/>
              <w:keepNext w:val="0"/>
              <w:keepLines w:val="0"/>
              <w:jc w:val="center"/>
              <w:rPr>
                <w:sz w:val="12"/>
              </w:rPr>
            </w:pPr>
          </w:p>
        </w:tc>
        <w:tc>
          <w:tcPr>
            <w:tcW w:w="454" w:type="dxa"/>
            <w:tcBorders>
              <w:top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r>
      <w:tr w:rsidR="00BE2FB3" w:rsidRPr="00274664" w:rsidTr="00BE2FB3">
        <w:trPr>
          <w:tblHeader/>
          <w:jc w:val="center"/>
        </w:trPr>
        <w:tc>
          <w:tcPr>
            <w:tcW w:w="340" w:type="dxa"/>
            <w:tcBorders>
              <w:bottom w:val="single" w:sz="4" w:space="0" w:color="auto"/>
            </w:tcBorders>
          </w:tcPr>
          <w:p w:rsidR="00BE2FB3" w:rsidRPr="00274664" w:rsidRDefault="00BE2FB3" w:rsidP="00BE2FB3">
            <w:pPr>
              <w:pStyle w:val="TAH"/>
              <w:keepNext w:val="0"/>
              <w:keepLines w:val="0"/>
              <w:ind w:left="284" w:hanging="284"/>
            </w:pPr>
          </w:p>
        </w:tc>
        <w:tc>
          <w:tcPr>
            <w:tcW w:w="3969" w:type="dxa"/>
            <w:tcBorders>
              <w:bottom w:val="single" w:sz="4" w:space="0" w:color="auto"/>
              <w:right w:val="single" w:sz="4" w:space="0" w:color="auto"/>
            </w:tcBorders>
          </w:tcPr>
          <w:p w:rsidR="00BE2FB3" w:rsidRPr="00274664" w:rsidRDefault="00BE2FB3" w:rsidP="00BE2FB3">
            <w:pPr>
              <w:pStyle w:val="TAH"/>
              <w:keepNext w:val="0"/>
              <w:keepLines w:val="0"/>
              <w:ind w:left="284" w:hanging="284"/>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COMMAND CONTAINER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ENCAPSULATED SESSION CONTROL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r w:rsidRPr="00274664">
              <w:rPr>
                <w:sz w:val="12"/>
              </w:rPr>
              <w:t>eUICC OPERATION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L"/>
              <w:keepNext w:val="0"/>
              <w:keepLines w:val="0"/>
              <w:jc w:val="center"/>
              <w:rPr>
                <w:sz w:val="12"/>
              </w:rPr>
            </w:pPr>
          </w:p>
        </w:tc>
      </w:tr>
      <w:tr w:rsidR="00BE2FB3" w:rsidRPr="00274664" w:rsidTr="00BE2FB3">
        <w:trPr>
          <w:tblHeader/>
          <w:jc w:val="center"/>
        </w:trPr>
        <w:tc>
          <w:tcPr>
            <w:tcW w:w="340" w:type="dxa"/>
            <w:tcBorders>
              <w:top w:val="single" w:sz="4" w:space="0" w:color="auto"/>
              <w:left w:val="single" w:sz="4" w:space="0" w:color="auto"/>
              <w:bottom w:val="single" w:sz="4" w:space="0" w:color="auto"/>
            </w:tcBorders>
          </w:tcPr>
          <w:p w:rsidR="00BE2FB3" w:rsidRPr="00274664" w:rsidRDefault="00BE2FB3" w:rsidP="00BE2FB3">
            <w:pPr>
              <w:pStyle w:val="TAL"/>
              <w:keepNext w:val="0"/>
              <w:keepLines w:val="0"/>
              <w:ind w:left="284" w:hanging="284"/>
            </w:pPr>
          </w:p>
        </w:tc>
        <w:tc>
          <w:tcPr>
            <w:tcW w:w="3969" w:type="dxa"/>
            <w:tcBorders>
              <w:top w:val="single" w:sz="4" w:space="0" w:color="auto"/>
              <w:bottom w:val="single" w:sz="4" w:space="0" w:color="auto"/>
              <w:right w:val="single" w:sz="4" w:space="0" w:color="auto"/>
            </w:tcBorders>
          </w:tcPr>
          <w:p w:rsidR="00BE2FB3" w:rsidRPr="00274664" w:rsidRDefault="00BE2FB3" w:rsidP="00BE2FB3">
            <w:pPr>
              <w:pStyle w:val="TAH"/>
              <w:keepNext w:val="0"/>
              <w:keepLines w:val="0"/>
              <w:rPr>
                <w:sz w:val="14"/>
                <w:szCs w:val="14"/>
              </w:rPr>
            </w:pPr>
            <w:r w:rsidRPr="00274664">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H"/>
              <w:keepNext w:val="0"/>
              <w:keepLines w:val="0"/>
              <w:rPr>
                <w:b w:val="0"/>
                <w:sz w:val="14"/>
                <w:szCs w:val="14"/>
              </w:rPr>
            </w:pPr>
            <w:r w:rsidRPr="00274664">
              <w:rPr>
                <w:b w:val="0"/>
                <w:sz w:val="14"/>
                <w:szCs w:val="14"/>
              </w:rPr>
              <w:t>'72'</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H"/>
              <w:keepNext w:val="0"/>
              <w:keepLines w:val="0"/>
              <w:rPr>
                <w:b w:val="0"/>
                <w:sz w:val="14"/>
                <w:szCs w:val="14"/>
              </w:rPr>
            </w:pPr>
            <w:r w:rsidRPr="00274664">
              <w:rPr>
                <w:b w:val="0"/>
                <w:sz w:val="14"/>
                <w:szCs w:val="14"/>
              </w:rPr>
              <w:t>'73'</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r w:rsidRPr="00274664">
              <w:rPr>
                <w:sz w:val="14"/>
                <w:szCs w:val="14"/>
              </w:rPr>
              <w:t>'73'</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51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c>
          <w:tcPr>
            <w:tcW w:w="454"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rPr>
                <w:sz w:val="14"/>
                <w:szCs w:val="14"/>
              </w:rPr>
            </w:pPr>
          </w:p>
        </w:tc>
      </w:tr>
      <w:tr w:rsidR="00BE2FB3" w:rsidRPr="00274664" w:rsidTr="00BE2FB3">
        <w:trPr>
          <w:jc w:val="center"/>
        </w:trPr>
        <w:tc>
          <w:tcPr>
            <w:tcW w:w="340" w:type="dxa"/>
            <w:tcBorders>
              <w:top w:val="single" w:sz="4" w:space="0" w:color="auto"/>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00</w:t>
            </w:r>
          </w:p>
        </w:tc>
        <w:tc>
          <w:tcPr>
            <w:tcW w:w="3969" w:type="dxa"/>
            <w:tcBorders>
              <w:top w:val="single" w:sz="4" w:space="0" w:color="auto"/>
              <w:left w:val="nil"/>
              <w:right w:val="single" w:sz="4" w:space="0" w:color="auto"/>
            </w:tcBorders>
            <w:vAlign w:val="center"/>
          </w:tcPr>
          <w:p w:rsidR="00BE2FB3" w:rsidRPr="00274664" w:rsidRDefault="00BE2FB3" w:rsidP="00BE2FB3">
            <w:pPr>
              <w:pStyle w:val="TAL"/>
              <w:keepNext w:val="0"/>
              <w:keepLines w:val="0"/>
              <w:rPr>
                <w:rFonts w:cs="Arial"/>
                <w:sz w:val="14"/>
                <w:szCs w:val="14"/>
              </w:rPr>
            </w:pPr>
            <w:r w:rsidRPr="00274664">
              <w:rPr>
                <w:rFonts w:cs="Arial"/>
                <w:sz w:val="14"/>
                <w:szCs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vAlign w:val="center"/>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01</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02</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Command performed, with missing information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03</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04</w:t>
            </w:r>
          </w:p>
        </w:tc>
        <w:tc>
          <w:tcPr>
            <w:tcW w:w="3969" w:type="dxa"/>
            <w:tcBorders>
              <w:left w:val="nil"/>
              <w:right w:val="single" w:sz="4" w:space="0" w:color="auto"/>
            </w:tcBorders>
            <w:vAlign w:val="center"/>
          </w:tcPr>
          <w:p w:rsidR="00BE2FB3" w:rsidRPr="00274664" w:rsidRDefault="00BE2FB3" w:rsidP="00BE2FB3">
            <w:pPr>
              <w:pStyle w:val="TAL"/>
              <w:keepNext w:val="0"/>
              <w:keepLines w:val="0"/>
              <w:rPr>
                <w:rFonts w:cs="Arial"/>
                <w:sz w:val="14"/>
                <w:szCs w:val="14"/>
              </w:rPr>
            </w:pPr>
            <w:r w:rsidRPr="00274664">
              <w:rPr>
                <w:rFonts w:cs="Arial"/>
                <w:sz w:val="14"/>
                <w:szCs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lastRenderedPageBreak/>
              <w:t>05</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Command performed, but modified by call control by NAA</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06</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07</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08</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REFRESH performed but indicated NAA was not active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09</w:t>
            </w:r>
          </w:p>
        </w:tc>
        <w:tc>
          <w:tcPr>
            <w:tcW w:w="3969" w:type="dxa"/>
            <w:tcBorders>
              <w:left w:val="nil"/>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10</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11</w:t>
            </w:r>
          </w:p>
        </w:tc>
        <w:tc>
          <w:tcPr>
            <w:tcW w:w="3969" w:type="dxa"/>
            <w:tcBorders>
              <w:left w:val="nil"/>
              <w:right w:val="single" w:sz="4" w:space="0" w:color="auto"/>
            </w:tcBorders>
            <w:vAlign w:val="center"/>
          </w:tcPr>
          <w:p w:rsidR="00BE2FB3" w:rsidRPr="00274664" w:rsidRDefault="00BE2FB3" w:rsidP="00BE2FB3">
            <w:pPr>
              <w:pStyle w:val="TAL"/>
              <w:rPr>
                <w:rFonts w:cs="Arial"/>
                <w:spacing w:val="-6"/>
                <w:sz w:val="14"/>
                <w:szCs w:val="14"/>
              </w:rPr>
            </w:pPr>
            <w:r w:rsidRPr="00274664">
              <w:rPr>
                <w:rFonts w:cs="Arial"/>
                <w:spacing w:val="-6"/>
                <w:sz w:val="14"/>
                <w:szCs w:val="14"/>
              </w:rPr>
              <w:t>Backward move in the proactive UICC session requested by the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12</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13</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Help information required by the user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14</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547549" w:rsidRPr="00274664" w:rsidTr="00EB0520">
        <w:trPr>
          <w:jc w:val="center"/>
          <w:ins w:id="429" w:author="Michele Berionne" w:date="2017-09-21T14:06:00Z"/>
        </w:trPr>
        <w:tc>
          <w:tcPr>
            <w:tcW w:w="340" w:type="dxa"/>
            <w:tcBorders>
              <w:left w:val="single" w:sz="4" w:space="0" w:color="auto"/>
              <w:right w:val="single" w:sz="4" w:space="0" w:color="auto"/>
            </w:tcBorders>
            <w:vAlign w:val="center"/>
          </w:tcPr>
          <w:p w:rsidR="00547549" w:rsidRPr="00274664" w:rsidRDefault="00547549" w:rsidP="00EB0520">
            <w:pPr>
              <w:pStyle w:val="TAL"/>
              <w:ind w:left="284" w:hanging="284"/>
              <w:jc w:val="center"/>
              <w:rPr>
                <w:ins w:id="430" w:author="Michele Berionne" w:date="2017-09-21T14:06:00Z"/>
                <w:rFonts w:cs="Arial"/>
                <w:sz w:val="14"/>
                <w:szCs w:val="14"/>
              </w:rPr>
            </w:pPr>
            <w:ins w:id="431" w:author="Michele Berionne" w:date="2017-09-21T14:06:00Z">
              <w:r>
                <w:rPr>
                  <w:rFonts w:cs="Arial"/>
                  <w:sz w:val="14"/>
                  <w:szCs w:val="14"/>
                </w:rPr>
                <w:t>15</w:t>
              </w:r>
            </w:ins>
          </w:p>
        </w:tc>
        <w:tc>
          <w:tcPr>
            <w:tcW w:w="3969" w:type="dxa"/>
            <w:tcBorders>
              <w:left w:val="nil"/>
              <w:right w:val="single" w:sz="4" w:space="0" w:color="auto"/>
            </w:tcBorders>
            <w:vAlign w:val="center"/>
          </w:tcPr>
          <w:p w:rsidR="00547549" w:rsidRPr="00274664" w:rsidRDefault="00547549" w:rsidP="00EB0520">
            <w:pPr>
              <w:pStyle w:val="TAL"/>
              <w:ind w:left="284" w:hanging="284"/>
              <w:rPr>
                <w:ins w:id="432" w:author="Michele Berionne" w:date="2017-09-21T14:06:00Z"/>
                <w:rFonts w:cs="Arial"/>
                <w:sz w:val="14"/>
                <w:szCs w:val="14"/>
              </w:rPr>
            </w:pPr>
            <w:ins w:id="433" w:author="Michele Berionne" w:date="2017-09-21T14:06: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3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35"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3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37"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3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39"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1"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3"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4"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5"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6"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7" w:author="Michele Berionne" w:date="2017-09-21T14:06: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49" w:author="Michele Berionne" w:date="2017-09-21T14:06: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50" w:author="Michele Berionne" w:date="2017-09-21T14:06:00Z"/>
                <w:rFonts w:ascii="Symbol" w:hAnsi="Symbol"/>
              </w:rPr>
            </w:pPr>
          </w:p>
        </w:tc>
      </w:tr>
      <w:tr w:rsidR="00547549" w:rsidRPr="00274664" w:rsidTr="00EB0520">
        <w:trPr>
          <w:jc w:val="center"/>
          <w:ins w:id="451" w:author="Michele Berionne" w:date="2017-09-21T14:06:00Z"/>
        </w:trPr>
        <w:tc>
          <w:tcPr>
            <w:tcW w:w="340" w:type="dxa"/>
            <w:tcBorders>
              <w:left w:val="single" w:sz="4" w:space="0" w:color="auto"/>
              <w:bottom w:val="single" w:sz="2" w:space="0" w:color="auto"/>
              <w:right w:val="single" w:sz="4" w:space="0" w:color="auto"/>
            </w:tcBorders>
            <w:vAlign w:val="center"/>
          </w:tcPr>
          <w:p w:rsidR="00547549" w:rsidRPr="00274664" w:rsidRDefault="00547549" w:rsidP="00EB0520">
            <w:pPr>
              <w:pStyle w:val="TAL"/>
              <w:ind w:left="284" w:hanging="284"/>
              <w:jc w:val="center"/>
              <w:rPr>
                <w:ins w:id="452" w:author="Michele Berionne" w:date="2017-09-21T14:06:00Z"/>
                <w:rFonts w:cs="Arial"/>
                <w:sz w:val="14"/>
                <w:szCs w:val="14"/>
              </w:rPr>
            </w:pPr>
            <w:ins w:id="453" w:author="Michele Berionne" w:date="2017-09-21T14:06:00Z">
              <w:r>
                <w:rPr>
                  <w:rFonts w:cs="Arial"/>
                  <w:sz w:val="14"/>
                  <w:szCs w:val="14"/>
                </w:rPr>
                <w:t>16</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ind w:left="284" w:hanging="284"/>
              <w:rPr>
                <w:ins w:id="454" w:author="Michele Berionne" w:date="2017-09-21T14:06:00Z"/>
                <w:rFonts w:cs="Arial"/>
                <w:sz w:val="14"/>
                <w:szCs w:val="14"/>
              </w:rPr>
            </w:pPr>
            <w:ins w:id="455" w:author="Michele Berionne" w:date="2017-09-21T14:06: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5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57"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5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59"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1"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3"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5"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6"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7"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8"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69" w:author="Michele Berionne" w:date="2017-09-21T14:06: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7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71" w:author="Michele Berionne" w:date="2017-09-21T14:06: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72" w:author="Michele Berionne" w:date="2017-09-21T14:06:00Z"/>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20</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Terminal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21</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22</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23</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24</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25</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Interaction with call control by NAA, temporary problem</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26</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27</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547549" w:rsidRPr="00274664" w:rsidTr="00EB0520">
        <w:trPr>
          <w:jc w:val="center"/>
          <w:ins w:id="473" w:author="Michele Berionne" w:date="2017-09-21T14:06:00Z"/>
        </w:trPr>
        <w:tc>
          <w:tcPr>
            <w:tcW w:w="340" w:type="dxa"/>
            <w:tcBorders>
              <w:left w:val="single" w:sz="4" w:space="0" w:color="auto"/>
              <w:right w:val="single" w:sz="4" w:space="0" w:color="auto"/>
            </w:tcBorders>
            <w:vAlign w:val="center"/>
          </w:tcPr>
          <w:p w:rsidR="00547549" w:rsidRPr="00274664" w:rsidRDefault="00156714" w:rsidP="00EB0520">
            <w:pPr>
              <w:pStyle w:val="TAL"/>
              <w:ind w:left="284" w:hanging="284"/>
              <w:jc w:val="center"/>
              <w:rPr>
                <w:ins w:id="474" w:author="Michele Berionne" w:date="2017-09-21T14:06:00Z"/>
                <w:rFonts w:cs="Arial"/>
                <w:sz w:val="14"/>
                <w:szCs w:val="14"/>
              </w:rPr>
            </w:pPr>
            <w:ins w:id="475" w:author="Michele Berionne" w:date="2017-09-21T14:06:00Z">
              <w:r>
                <w:rPr>
                  <w:rFonts w:cs="Arial"/>
                  <w:sz w:val="14"/>
                  <w:szCs w:val="14"/>
                </w:rPr>
                <w:t>28</w:t>
              </w:r>
            </w:ins>
          </w:p>
        </w:tc>
        <w:tc>
          <w:tcPr>
            <w:tcW w:w="3969" w:type="dxa"/>
            <w:tcBorders>
              <w:left w:val="nil"/>
              <w:right w:val="single" w:sz="4" w:space="0" w:color="auto"/>
            </w:tcBorders>
            <w:vAlign w:val="center"/>
          </w:tcPr>
          <w:p w:rsidR="00547549" w:rsidRPr="00274664" w:rsidRDefault="00547549" w:rsidP="00EB0520">
            <w:pPr>
              <w:pStyle w:val="TAL"/>
              <w:ind w:left="284" w:hanging="284"/>
              <w:rPr>
                <w:ins w:id="476" w:author="Michele Berionne" w:date="2017-09-21T14:06:00Z"/>
                <w:rFonts w:cs="Arial"/>
                <w:sz w:val="14"/>
                <w:szCs w:val="14"/>
              </w:rPr>
            </w:pPr>
            <w:ins w:id="477" w:author="Michele Berionne" w:date="2017-09-21T14:06: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7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79"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1"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3"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5"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7"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8"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89"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90"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91" w:author="Michele Berionne" w:date="2017-09-21T14:06: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9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93" w:author="Michele Berionne" w:date="2017-09-21T14:06: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494" w:author="Michele Berionne" w:date="2017-09-21T14:06:00Z"/>
                <w:rFonts w:ascii="Symbol" w:hAnsi="Symbol"/>
              </w:rPr>
            </w:pPr>
          </w:p>
        </w:tc>
      </w:tr>
      <w:tr w:rsidR="00547549" w:rsidRPr="00274664" w:rsidTr="00EB0520">
        <w:trPr>
          <w:jc w:val="center"/>
          <w:ins w:id="495" w:author="Michele Berionne" w:date="2017-09-21T14:06:00Z"/>
        </w:trPr>
        <w:tc>
          <w:tcPr>
            <w:tcW w:w="340" w:type="dxa"/>
            <w:tcBorders>
              <w:left w:val="single" w:sz="4" w:space="0" w:color="auto"/>
              <w:bottom w:val="single" w:sz="2" w:space="0" w:color="auto"/>
              <w:right w:val="single" w:sz="4" w:space="0" w:color="auto"/>
            </w:tcBorders>
            <w:vAlign w:val="center"/>
          </w:tcPr>
          <w:p w:rsidR="00547549" w:rsidRPr="00274664" w:rsidRDefault="00156714" w:rsidP="00EB0520">
            <w:pPr>
              <w:pStyle w:val="TAL"/>
              <w:ind w:left="284" w:hanging="284"/>
              <w:jc w:val="center"/>
              <w:rPr>
                <w:ins w:id="496" w:author="Michele Berionne" w:date="2017-09-21T14:06:00Z"/>
                <w:rFonts w:cs="Arial"/>
                <w:sz w:val="14"/>
                <w:szCs w:val="14"/>
              </w:rPr>
            </w:pPr>
            <w:ins w:id="497" w:author="Michele Berionne" w:date="2017-09-21T14:06:00Z">
              <w:r>
                <w:rPr>
                  <w:rFonts w:cs="Arial"/>
                  <w:sz w:val="14"/>
                  <w:szCs w:val="14"/>
                </w:rPr>
                <w:t>29</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ind w:left="284" w:hanging="284"/>
              <w:rPr>
                <w:ins w:id="498" w:author="Michele Berionne" w:date="2017-09-21T14:06:00Z"/>
                <w:rFonts w:cs="Arial"/>
                <w:sz w:val="14"/>
                <w:szCs w:val="14"/>
              </w:rPr>
            </w:pPr>
            <w:ins w:id="499" w:author="Michele Berionne" w:date="2017-09-21T14:06: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1"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3"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5"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7"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09"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0"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1"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2"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3" w:author="Michele Berionne" w:date="2017-09-21T14:06: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5" w:author="Michele Berionne" w:date="2017-09-21T14:06: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16" w:author="Michele Berionne" w:date="2017-09-21T14:06:00Z"/>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30</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beyond terminal's capabilities</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31</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type not understood by terminal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32</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data not understood by terminal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33</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Command number not known by terminal</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34</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35</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36</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r w:rsidRPr="00274664">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37</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38</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vAlign w:val="center"/>
          </w:tcPr>
          <w:p w:rsidR="00BE2FB3" w:rsidRPr="00274664" w:rsidRDefault="00BE2FB3" w:rsidP="00BE2FB3">
            <w:pPr>
              <w:pStyle w:val="TAL"/>
              <w:ind w:left="284" w:hanging="284"/>
              <w:jc w:val="center"/>
              <w:rPr>
                <w:rFonts w:cs="Arial"/>
                <w:sz w:val="14"/>
                <w:szCs w:val="14"/>
              </w:rPr>
            </w:pPr>
            <w:r w:rsidRPr="00274664">
              <w:rPr>
                <w:rFonts w:cs="Arial"/>
                <w:sz w:val="14"/>
                <w:szCs w:val="14"/>
              </w:rPr>
              <w:t>39</w:t>
            </w:r>
          </w:p>
        </w:tc>
        <w:tc>
          <w:tcPr>
            <w:tcW w:w="3969" w:type="dxa"/>
            <w:tcBorders>
              <w:left w:val="nil"/>
              <w:right w:val="single" w:sz="4" w:space="0" w:color="auto"/>
            </w:tcBorders>
            <w:vAlign w:val="center"/>
          </w:tcPr>
          <w:p w:rsidR="00BE2FB3" w:rsidRPr="00274664" w:rsidRDefault="00BE2FB3" w:rsidP="00BE2FB3">
            <w:pPr>
              <w:pStyle w:val="TAL"/>
              <w:ind w:left="284" w:hanging="284"/>
              <w:rPr>
                <w:rFonts w:cs="Arial"/>
                <w:sz w:val="14"/>
                <w:szCs w:val="14"/>
              </w:rPr>
            </w:pPr>
            <w:r w:rsidRPr="00274664">
              <w:rPr>
                <w:rFonts w:cs="Arial"/>
                <w:sz w:val="14"/>
                <w:szCs w:val="14"/>
              </w:rPr>
              <w:t>Interaction with call control by NAA, permanent problem</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ind w:left="284" w:hanging="284"/>
              <w:rPr>
                <w:rFonts w:ascii="Symbol" w:hAnsi="Symbol"/>
              </w:rPr>
            </w:pPr>
          </w:p>
        </w:tc>
      </w:tr>
      <w:tr w:rsidR="00BE2FB3" w:rsidRPr="00274664" w:rsidTr="00BE2FB3">
        <w:trPr>
          <w:jc w:val="center"/>
        </w:trPr>
        <w:tc>
          <w:tcPr>
            <w:tcW w:w="340" w:type="dxa"/>
            <w:tcBorders>
              <w:left w:val="single" w:sz="4" w:space="0" w:color="auto"/>
              <w:bottom w:val="single" w:sz="2" w:space="0" w:color="auto"/>
              <w:right w:val="single" w:sz="4" w:space="0" w:color="auto"/>
            </w:tcBorders>
            <w:vAlign w:val="center"/>
          </w:tcPr>
          <w:p w:rsidR="00BE2FB3" w:rsidRPr="00274664" w:rsidRDefault="00BE2FB3" w:rsidP="00BE2FB3">
            <w:pPr>
              <w:pStyle w:val="TAL"/>
              <w:keepNext w:val="0"/>
              <w:keepLines w:val="0"/>
              <w:ind w:left="284" w:hanging="284"/>
              <w:jc w:val="center"/>
              <w:rPr>
                <w:rFonts w:cs="Arial"/>
                <w:sz w:val="14"/>
                <w:szCs w:val="14"/>
              </w:rPr>
            </w:pPr>
            <w:r w:rsidRPr="00274664">
              <w:rPr>
                <w:rFonts w:cs="Arial"/>
                <w:sz w:val="14"/>
                <w:szCs w:val="14"/>
              </w:rPr>
              <w:t>3A</w:t>
            </w:r>
          </w:p>
        </w:tc>
        <w:tc>
          <w:tcPr>
            <w:tcW w:w="3969" w:type="dxa"/>
            <w:tcBorders>
              <w:left w:val="nil"/>
              <w:bottom w:val="single" w:sz="2" w:space="0" w:color="auto"/>
              <w:right w:val="single" w:sz="4" w:space="0" w:color="auto"/>
            </w:tcBorders>
            <w:vAlign w:val="center"/>
          </w:tcPr>
          <w:p w:rsidR="00BE2FB3" w:rsidRPr="00274664" w:rsidRDefault="00BE2FB3" w:rsidP="00BE2FB3">
            <w:pPr>
              <w:pStyle w:val="TAL"/>
              <w:keepNext w:val="0"/>
              <w:keepLines w:val="0"/>
              <w:ind w:left="284" w:hanging="284"/>
              <w:rPr>
                <w:rFonts w:cs="Arial"/>
                <w:sz w:val="14"/>
                <w:szCs w:val="14"/>
              </w:rPr>
            </w:pPr>
            <w:r w:rsidRPr="00274664">
              <w:rPr>
                <w:rFonts w:cs="Arial"/>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keepNext w:val="0"/>
              <w:keepLines w:val="0"/>
              <w:ind w:left="284" w:hanging="284"/>
              <w:rPr>
                <w:rFonts w:ascii="Symbol" w:hAnsi="Symbol"/>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C"/>
              <w:rPr>
                <w:rFonts w:cs="Arial"/>
                <w:sz w:val="14"/>
                <w:szCs w:val="14"/>
              </w:rPr>
            </w:pPr>
            <w:r w:rsidRPr="00274664">
              <w:rPr>
                <w:rFonts w:cs="Arial"/>
                <w:sz w:val="14"/>
                <w:szCs w:val="14"/>
              </w:rPr>
              <w:t>3B</w:t>
            </w:r>
          </w:p>
        </w:tc>
        <w:tc>
          <w:tcPr>
            <w:tcW w:w="3969" w:type="dxa"/>
            <w:tcBorders>
              <w:left w:val="nil"/>
              <w:right w:val="single" w:sz="4" w:space="0" w:color="auto"/>
            </w:tcBorders>
          </w:tcPr>
          <w:p w:rsidR="00BE2FB3" w:rsidRPr="00274664" w:rsidRDefault="00BE2FB3" w:rsidP="00BE2FB3">
            <w:pPr>
              <w:pStyle w:val="TAL"/>
              <w:rPr>
                <w:rFonts w:cs="Arial"/>
                <w:sz w:val="14"/>
                <w:szCs w:val="14"/>
              </w:rPr>
            </w:pPr>
            <w:r w:rsidRPr="00274664">
              <w:rPr>
                <w:rFonts w:cs="Arial"/>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r>
      <w:tr w:rsidR="00BE2FB3" w:rsidRPr="00274664" w:rsidTr="00BE2FB3">
        <w:trPr>
          <w:jc w:val="center"/>
        </w:trPr>
        <w:tc>
          <w:tcPr>
            <w:tcW w:w="340" w:type="dxa"/>
            <w:tcBorders>
              <w:left w:val="single" w:sz="4" w:space="0" w:color="auto"/>
              <w:right w:val="single" w:sz="4" w:space="0" w:color="auto"/>
            </w:tcBorders>
          </w:tcPr>
          <w:p w:rsidR="00BE2FB3" w:rsidRPr="00274664" w:rsidRDefault="00BE2FB3" w:rsidP="00BE2FB3">
            <w:pPr>
              <w:pStyle w:val="TAL"/>
              <w:ind w:left="284" w:hanging="284"/>
              <w:jc w:val="center"/>
              <w:rPr>
                <w:rFonts w:cs="Arial"/>
                <w:sz w:val="14"/>
                <w:szCs w:val="14"/>
              </w:rPr>
            </w:pPr>
            <w:r w:rsidRPr="00274664">
              <w:rPr>
                <w:rFonts w:cs="Arial"/>
                <w:sz w:val="14"/>
                <w:szCs w:val="14"/>
              </w:rPr>
              <w:t>3C</w:t>
            </w:r>
          </w:p>
        </w:tc>
        <w:tc>
          <w:tcPr>
            <w:tcW w:w="3969" w:type="dxa"/>
            <w:tcBorders>
              <w:left w:val="single" w:sz="4" w:space="0" w:color="auto"/>
              <w:right w:val="single" w:sz="4" w:space="0" w:color="auto"/>
            </w:tcBorders>
          </w:tcPr>
          <w:p w:rsidR="00BE2FB3" w:rsidRPr="00274664" w:rsidRDefault="00BE2FB3" w:rsidP="00BE2FB3">
            <w:pPr>
              <w:pStyle w:val="TAL"/>
              <w:rPr>
                <w:rFonts w:cs="Arial"/>
                <w:sz w:val="14"/>
                <w:szCs w:val="14"/>
              </w:rPr>
            </w:pPr>
            <w:r w:rsidRPr="00274664">
              <w:rPr>
                <w:rFonts w:cs="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r>
      <w:tr w:rsidR="00BE2FB3" w:rsidRPr="00274664" w:rsidTr="00BE2FB3">
        <w:trPr>
          <w:jc w:val="center"/>
        </w:trPr>
        <w:tc>
          <w:tcPr>
            <w:tcW w:w="340" w:type="dxa"/>
            <w:tcBorders>
              <w:left w:val="single" w:sz="4" w:space="0" w:color="auto"/>
              <w:bottom w:val="single" w:sz="4" w:space="0" w:color="auto"/>
              <w:right w:val="single" w:sz="4" w:space="0" w:color="auto"/>
            </w:tcBorders>
          </w:tcPr>
          <w:p w:rsidR="00BE2FB3" w:rsidRPr="00274664" w:rsidRDefault="00BE2FB3" w:rsidP="00BE2FB3">
            <w:pPr>
              <w:pStyle w:val="TAL"/>
              <w:ind w:left="284" w:hanging="284"/>
              <w:jc w:val="center"/>
              <w:rPr>
                <w:rFonts w:cs="Arial"/>
                <w:sz w:val="14"/>
                <w:szCs w:val="14"/>
              </w:rPr>
            </w:pPr>
            <w:r w:rsidRPr="00274664">
              <w:rPr>
                <w:rFonts w:cs="Arial"/>
                <w:sz w:val="14"/>
                <w:szCs w:val="14"/>
              </w:rPr>
              <w:t>3D</w:t>
            </w:r>
          </w:p>
        </w:tc>
        <w:tc>
          <w:tcPr>
            <w:tcW w:w="3969" w:type="dxa"/>
            <w:tcBorders>
              <w:left w:val="single" w:sz="4" w:space="0" w:color="auto"/>
              <w:bottom w:val="single" w:sz="4" w:space="0" w:color="auto"/>
              <w:right w:val="single" w:sz="4" w:space="0" w:color="auto"/>
            </w:tcBorders>
          </w:tcPr>
          <w:p w:rsidR="00BE2FB3" w:rsidRPr="00274664" w:rsidRDefault="00BE2FB3" w:rsidP="00BE2FB3">
            <w:pPr>
              <w:pStyle w:val="TAL"/>
              <w:rPr>
                <w:rFonts w:cs="Arial"/>
                <w:sz w:val="14"/>
                <w:szCs w:val="14"/>
              </w:rPr>
            </w:pPr>
            <w:r w:rsidRPr="00274664">
              <w:rPr>
                <w:rFonts w:cs="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05"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516"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88"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c>
          <w:tcPr>
            <w:tcW w:w="454" w:type="dxa"/>
            <w:tcBorders>
              <w:top w:val="single" w:sz="4" w:space="0" w:color="auto"/>
              <w:left w:val="single" w:sz="4" w:space="0" w:color="auto"/>
              <w:bottom w:val="single" w:sz="4" w:space="0" w:color="auto"/>
              <w:right w:val="single" w:sz="4" w:space="0" w:color="auto"/>
            </w:tcBorders>
          </w:tcPr>
          <w:p w:rsidR="00BE2FB3" w:rsidRPr="00274664" w:rsidRDefault="00BE2FB3" w:rsidP="00BE2FB3">
            <w:pPr>
              <w:pStyle w:val="TAC"/>
              <w:rPr>
                <w:rFonts w:ascii="Symbol" w:hAnsi="Symbol"/>
                <w:szCs w:val="18"/>
              </w:rPr>
            </w:pPr>
          </w:p>
        </w:tc>
      </w:tr>
    </w:tbl>
    <w:p w:rsidR="00BE2FB3" w:rsidRPr="00274664" w:rsidRDefault="00BE2FB3" w:rsidP="00BE2FB3"/>
    <w:tbl>
      <w:tblPr>
        <w:tblW w:w="0" w:type="auto"/>
        <w:jc w:val="center"/>
        <w:tblLayout w:type="fixed"/>
        <w:tblCellMar>
          <w:left w:w="28" w:type="dxa"/>
          <w:right w:w="28" w:type="dxa"/>
        </w:tblCellMar>
        <w:tblLook w:val="0000"/>
      </w:tblPr>
      <w:tblGrid>
        <w:gridCol w:w="340"/>
        <w:gridCol w:w="3969"/>
        <w:gridCol w:w="488"/>
        <w:gridCol w:w="488"/>
        <w:gridCol w:w="488"/>
        <w:gridCol w:w="488"/>
        <w:gridCol w:w="488"/>
        <w:gridCol w:w="488"/>
        <w:gridCol w:w="488"/>
        <w:gridCol w:w="488"/>
        <w:gridCol w:w="488"/>
        <w:gridCol w:w="488"/>
        <w:gridCol w:w="505"/>
        <w:gridCol w:w="505"/>
        <w:gridCol w:w="505"/>
        <w:gridCol w:w="505"/>
        <w:gridCol w:w="516"/>
        <w:gridCol w:w="488"/>
        <w:gridCol w:w="454"/>
      </w:tblGrid>
      <w:tr w:rsidR="00547549" w:rsidRPr="00274664" w:rsidTr="00EB0520">
        <w:trPr>
          <w:jc w:val="center"/>
          <w:ins w:id="517" w:author="Michele Berionne" w:date="2017-09-21T14:06:00Z"/>
        </w:trPr>
        <w:tc>
          <w:tcPr>
            <w:tcW w:w="340" w:type="dxa"/>
            <w:tcBorders>
              <w:left w:val="single" w:sz="4" w:space="0" w:color="auto"/>
              <w:right w:val="single" w:sz="4" w:space="0" w:color="auto"/>
            </w:tcBorders>
            <w:vAlign w:val="center"/>
          </w:tcPr>
          <w:p w:rsidR="00547549" w:rsidRPr="00274664" w:rsidRDefault="00547549" w:rsidP="00EB0520">
            <w:pPr>
              <w:pStyle w:val="TAL"/>
              <w:ind w:left="284" w:hanging="284"/>
              <w:jc w:val="center"/>
              <w:rPr>
                <w:ins w:id="518" w:author="Michele Berionne" w:date="2017-09-21T14:06:00Z"/>
                <w:rFonts w:cs="Arial"/>
                <w:sz w:val="14"/>
                <w:szCs w:val="14"/>
              </w:rPr>
            </w:pPr>
            <w:ins w:id="519" w:author="Michele Berionne" w:date="2017-09-21T14:06:00Z">
              <w:r>
                <w:rPr>
                  <w:rFonts w:cs="Arial"/>
                  <w:sz w:val="14"/>
                  <w:szCs w:val="14"/>
                </w:rPr>
                <w:t>3E</w:t>
              </w:r>
            </w:ins>
          </w:p>
        </w:tc>
        <w:tc>
          <w:tcPr>
            <w:tcW w:w="3969" w:type="dxa"/>
            <w:tcBorders>
              <w:left w:val="nil"/>
              <w:right w:val="single" w:sz="4" w:space="0" w:color="auto"/>
            </w:tcBorders>
            <w:vAlign w:val="center"/>
          </w:tcPr>
          <w:p w:rsidR="00547549" w:rsidRPr="00274664" w:rsidRDefault="00547549" w:rsidP="00EB0520">
            <w:pPr>
              <w:pStyle w:val="TAL"/>
              <w:ind w:left="284" w:hanging="284"/>
              <w:rPr>
                <w:ins w:id="520" w:author="Michele Berionne" w:date="2017-09-21T14:06:00Z"/>
                <w:rFonts w:cs="Arial"/>
                <w:sz w:val="14"/>
                <w:szCs w:val="14"/>
              </w:rPr>
            </w:pPr>
            <w:ins w:id="521" w:author="Michele Berionne" w:date="2017-09-21T14:06: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3"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5"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7"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29"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1"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2"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3"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4"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5" w:author="Michele Berionne" w:date="2017-09-21T14:06: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7" w:author="Michele Berionne" w:date="2017-09-21T14:06: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38" w:author="Michele Berionne" w:date="2017-09-21T14:06:00Z"/>
                <w:rFonts w:ascii="Symbol" w:hAnsi="Symbol"/>
              </w:rPr>
            </w:pPr>
          </w:p>
        </w:tc>
      </w:tr>
      <w:tr w:rsidR="00547549" w:rsidRPr="00274664" w:rsidTr="00EB0520">
        <w:trPr>
          <w:jc w:val="center"/>
          <w:ins w:id="539" w:author="Michele Berionne" w:date="2017-09-21T14:06:00Z"/>
        </w:trPr>
        <w:tc>
          <w:tcPr>
            <w:tcW w:w="340" w:type="dxa"/>
            <w:tcBorders>
              <w:left w:val="single" w:sz="4" w:space="0" w:color="auto"/>
              <w:bottom w:val="single" w:sz="2" w:space="0" w:color="auto"/>
              <w:right w:val="single" w:sz="4" w:space="0" w:color="auto"/>
            </w:tcBorders>
            <w:vAlign w:val="center"/>
          </w:tcPr>
          <w:p w:rsidR="00547549" w:rsidRPr="00274664" w:rsidRDefault="00547549" w:rsidP="00EB0520">
            <w:pPr>
              <w:pStyle w:val="TAL"/>
              <w:ind w:left="284" w:hanging="284"/>
              <w:jc w:val="center"/>
              <w:rPr>
                <w:ins w:id="540" w:author="Michele Berionne" w:date="2017-09-21T14:06:00Z"/>
                <w:rFonts w:cs="Arial"/>
                <w:sz w:val="14"/>
                <w:szCs w:val="14"/>
              </w:rPr>
            </w:pPr>
            <w:ins w:id="541" w:author="Michele Berionne" w:date="2017-09-21T14:06:00Z">
              <w:r>
                <w:rPr>
                  <w:rFonts w:cs="Arial"/>
                  <w:sz w:val="14"/>
                  <w:szCs w:val="14"/>
                </w:rPr>
                <w:t>3F</w:t>
              </w:r>
            </w:ins>
          </w:p>
        </w:tc>
        <w:tc>
          <w:tcPr>
            <w:tcW w:w="3969" w:type="dxa"/>
            <w:tcBorders>
              <w:left w:val="nil"/>
              <w:bottom w:val="single" w:sz="2" w:space="0" w:color="auto"/>
              <w:right w:val="single" w:sz="4" w:space="0" w:color="auto"/>
            </w:tcBorders>
            <w:vAlign w:val="center"/>
          </w:tcPr>
          <w:p w:rsidR="00547549" w:rsidRPr="00274664" w:rsidRDefault="00547549" w:rsidP="00EB0520">
            <w:pPr>
              <w:pStyle w:val="TAL"/>
              <w:ind w:left="284" w:hanging="284"/>
              <w:rPr>
                <w:ins w:id="542" w:author="Michele Berionne" w:date="2017-09-21T14:06:00Z"/>
                <w:rFonts w:cs="Arial"/>
                <w:sz w:val="14"/>
                <w:szCs w:val="14"/>
              </w:rPr>
            </w:pPr>
            <w:ins w:id="543" w:author="Michele Berionne" w:date="2017-09-21T14:06:00Z">
              <w:r w:rsidRPr="00274664">
                <w:rPr>
                  <w:rFonts w:cs="Arial"/>
                  <w:sz w:val="14"/>
                  <w:szCs w:val="14"/>
                </w:rPr>
                <w:t>Reserved for 3GPP</w:t>
              </w:r>
            </w:ins>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44"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45"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46"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47"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4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49"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0"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1"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2"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3"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4"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5"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6" w:author="Michele Berionne" w:date="2017-09-21T14:06:00Z"/>
                <w:rFonts w:ascii="Symbol" w:hAnsi="Symbol"/>
              </w:rPr>
            </w:pPr>
          </w:p>
        </w:tc>
        <w:tc>
          <w:tcPr>
            <w:tcW w:w="505"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7" w:author="Michele Berionne" w:date="2017-09-21T14:06:00Z"/>
                <w:rFonts w:ascii="Symbol" w:hAnsi="Symbol"/>
              </w:rPr>
            </w:pPr>
          </w:p>
        </w:tc>
        <w:tc>
          <w:tcPr>
            <w:tcW w:w="516"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8" w:author="Michele Berionne" w:date="2017-09-21T14:06:00Z"/>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59" w:author="Michele Berionne" w:date="2017-09-21T14:06:00Z"/>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547549" w:rsidRPr="00274664" w:rsidRDefault="00547549" w:rsidP="00EB0520">
            <w:pPr>
              <w:pStyle w:val="TAC"/>
              <w:ind w:left="284" w:hanging="284"/>
              <w:rPr>
                <w:ins w:id="560" w:author="Michele Berionne" w:date="2017-09-21T14:06:00Z"/>
                <w:rFonts w:ascii="Symbol" w:hAnsi="Symbol"/>
              </w:rPr>
            </w:pPr>
          </w:p>
        </w:tc>
      </w:tr>
    </w:tbl>
    <w:p w:rsidR="00EB0520" w:rsidRDefault="00EB0520" w:rsidP="00EB0520"/>
    <w:p w:rsidR="00EB0520" w:rsidRDefault="00EB0520" w:rsidP="00EB0520"/>
    <w:p w:rsidR="00EB0520" w:rsidRDefault="00EB0520" w:rsidP="00EB0520">
      <w:pPr>
        <w:jc w:val="center"/>
      </w:pPr>
      <w:r w:rsidRPr="00BE2FB3">
        <w:rPr>
          <w:highlight w:val="green"/>
        </w:rPr>
        <w:t>*** Next change ***</w:t>
      </w:r>
    </w:p>
    <w:p w:rsidR="00EB0520" w:rsidRDefault="00EB0520" w:rsidP="00EB0520"/>
    <w:p w:rsidR="00BE2FB3" w:rsidRPr="00274664" w:rsidRDefault="00BE2FB3" w:rsidP="00BE2FB3">
      <w:pPr>
        <w:sectPr w:rsidR="00BE2FB3" w:rsidRPr="00274664" w:rsidSect="00BE2FB3">
          <w:headerReference w:type="default" r:id="rId19"/>
          <w:footnotePr>
            <w:numRestart w:val="eachSect"/>
          </w:footnotePr>
          <w:pgSz w:w="16840" w:h="11907" w:orient="landscape" w:code="9"/>
          <w:pgMar w:top="1134" w:right="1531" w:bottom="850" w:left="1134" w:header="680" w:footer="340" w:gutter="0"/>
          <w:cols w:space="720"/>
          <w:docGrid w:linePitch="272"/>
        </w:sectPr>
      </w:pPr>
    </w:p>
    <w:p w:rsidR="00EB0520" w:rsidRPr="00274664" w:rsidRDefault="00EB0520" w:rsidP="00EB0520">
      <w:pPr>
        <w:pStyle w:val="Heading2"/>
      </w:pPr>
      <w:bookmarkStart w:id="561" w:name="_Toc481053643"/>
      <w:bookmarkStart w:id="562" w:name="_Toc482973495"/>
      <w:bookmarkStart w:id="563" w:name="_Toc483233735"/>
      <w:bookmarkStart w:id="564" w:name="_Toc481053650"/>
      <w:bookmarkStart w:id="565" w:name="_Toc482973502"/>
      <w:bookmarkStart w:id="566" w:name="_Toc483233742"/>
      <w:bookmarkStart w:id="567" w:name="_Toc481053536"/>
      <w:bookmarkStart w:id="568" w:name="_Toc482973388"/>
      <w:bookmarkStart w:id="569" w:name="_Toc483233628"/>
      <w:r w:rsidRPr="00274664">
        <w:lastRenderedPageBreak/>
        <w:t>8.6</w:t>
      </w:r>
      <w:r w:rsidRPr="00274664">
        <w:tab/>
        <w:t>Command details</w:t>
      </w:r>
      <w:bookmarkEnd w:id="561"/>
      <w:bookmarkEnd w:id="562"/>
      <w:bookmarkEnd w:id="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EB0520"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H"/>
              <w:ind w:left="284" w:hanging="284"/>
            </w:pPr>
            <w:r w:rsidRPr="00274664">
              <w:t>Byte(s)</w:t>
            </w:r>
          </w:p>
        </w:tc>
        <w:tc>
          <w:tcPr>
            <w:tcW w:w="4961"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H"/>
              <w:ind w:left="284" w:hanging="284"/>
            </w:pPr>
            <w:r w:rsidRPr="00274664">
              <w:t>Description</w:t>
            </w:r>
          </w:p>
        </w:tc>
        <w:tc>
          <w:tcPr>
            <w:tcW w:w="1417"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H"/>
              <w:ind w:left="284" w:hanging="284"/>
            </w:pPr>
            <w:r w:rsidRPr="00274664">
              <w:t>Length</w:t>
            </w:r>
          </w:p>
        </w:tc>
      </w:tr>
      <w:tr w:rsidR="00EB0520"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1</w:t>
            </w:r>
          </w:p>
        </w:tc>
        <w:tc>
          <w:tcPr>
            <w:tcW w:w="4961"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L"/>
              <w:ind w:left="284" w:hanging="284"/>
            </w:pPr>
            <w:r w:rsidRPr="00274664">
              <w:t>Command details tag</w:t>
            </w:r>
          </w:p>
        </w:tc>
        <w:tc>
          <w:tcPr>
            <w:tcW w:w="1417"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1</w:t>
            </w:r>
          </w:p>
        </w:tc>
      </w:tr>
      <w:tr w:rsidR="00EB0520"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2</w:t>
            </w:r>
          </w:p>
        </w:tc>
        <w:tc>
          <w:tcPr>
            <w:tcW w:w="4961"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L"/>
              <w:ind w:left="284" w:hanging="284"/>
            </w:pPr>
            <w:r w:rsidRPr="00274664">
              <w:t>Length = '03'</w:t>
            </w:r>
          </w:p>
        </w:tc>
        <w:tc>
          <w:tcPr>
            <w:tcW w:w="1417"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1</w:t>
            </w:r>
          </w:p>
        </w:tc>
      </w:tr>
      <w:tr w:rsidR="00EB0520"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3</w:t>
            </w:r>
          </w:p>
        </w:tc>
        <w:tc>
          <w:tcPr>
            <w:tcW w:w="4961"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L"/>
              <w:ind w:left="284" w:hanging="284"/>
            </w:pPr>
            <w:r w:rsidRPr="00274664">
              <w:t>Command number</w:t>
            </w:r>
          </w:p>
        </w:tc>
        <w:tc>
          <w:tcPr>
            <w:tcW w:w="1417"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1</w:t>
            </w:r>
          </w:p>
        </w:tc>
      </w:tr>
      <w:tr w:rsidR="00EB0520"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4</w:t>
            </w:r>
          </w:p>
        </w:tc>
        <w:tc>
          <w:tcPr>
            <w:tcW w:w="4961"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L"/>
              <w:ind w:left="284" w:hanging="284"/>
            </w:pPr>
            <w:r w:rsidRPr="00274664">
              <w:t>Type of command</w:t>
            </w:r>
          </w:p>
        </w:tc>
        <w:tc>
          <w:tcPr>
            <w:tcW w:w="1417"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1</w:t>
            </w:r>
          </w:p>
        </w:tc>
      </w:tr>
      <w:tr w:rsidR="00EB0520"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5</w:t>
            </w:r>
          </w:p>
        </w:tc>
        <w:tc>
          <w:tcPr>
            <w:tcW w:w="4961"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L"/>
              <w:ind w:left="284" w:hanging="284"/>
            </w:pPr>
            <w:r w:rsidRPr="00274664">
              <w:t>Command Qualifier</w:t>
            </w:r>
          </w:p>
        </w:tc>
        <w:tc>
          <w:tcPr>
            <w:tcW w:w="1417" w:type="dxa"/>
            <w:tcBorders>
              <w:top w:val="single" w:sz="6" w:space="0" w:color="auto"/>
              <w:left w:val="single" w:sz="6" w:space="0" w:color="auto"/>
              <w:bottom w:val="single" w:sz="6" w:space="0" w:color="auto"/>
              <w:right w:val="single" w:sz="6" w:space="0" w:color="auto"/>
            </w:tcBorders>
          </w:tcPr>
          <w:p w:rsidR="00EB0520" w:rsidRPr="00274664" w:rsidRDefault="00EB0520" w:rsidP="00EB0520">
            <w:pPr>
              <w:pStyle w:val="TAC"/>
              <w:ind w:left="284" w:hanging="284"/>
            </w:pPr>
            <w:r w:rsidRPr="00274664">
              <w:t>1</w:t>
            </w:r>
          </w:p>
        </w:tc>
      </w:tr>
    </w:tbl>
    <w:p w:rsidR="00EB0520" w:rsidRPr="00274664" w:rsidRDefault="00EB0520" w:rsidP="00EB0520"/>
    <w:p w:rsidR="00EB0520" w:rsidRPr="00274664" w:rsidRDefault="00EB0520" w:rsidP="00EB0520">
      <w:pPr>
        <w:keepNext/>
      </w:pPr>
      <w:r w:rsidRPr="00274664">
        <w:t>Command number:</w:t>
      </w:r>
    </w:p>
    <w:p w:rsidR="00EB0520" w:rsidRPr="00274664" w:rsidRDefault="00EB0520" w:rsidP="00EB0520">
      <w:pPr>
        <w:pStyle w:val="B1"/>
      </w:pPr>
      <w:r w:rsidRPr="00274664">
        <w:t>Contents and coding: see clause 6.5.1.</w:t>
      </w:r>
    </w:p>
    <w:p w:rsidR="00EB0520" w:rsidRPr="00274664" w:rsidRDefault="00EB0520" w:rsidP="00EB0520">
      <w:pPr>
        <w:keepNext/>
        <w:keepLines/>
      </w:pPr>
      <w:r w:rsidRPr="00274664">
        <w:t>Type of command:</w:t>
      </w:r>
    </w:p>
    <w:p w:rsidR="00EB0520" w:rsidRPr="00274664" w:rsidRDefault="00EB0520" w:rsidP="00EB0520">
      <w:pPr>
        <w:pStyle w:val="B1"/>
        <w:keepNext/>
        <w:keepLines/>
      </w:pPr>
      <w:r w:rsidRPr="00274664">
        <w:t>Contents:</w:t>
      </w:r>
    </w:p>
    <w:p w:rsidR="00EB0520" w:rsidRPr="00274664" w:rsidRDefault="00EB0520" w:rsidP="00EB0520">
      <w:pPr>
        <w:pStyle w:val="B2"/>
        <w:keepNext/>
        <w:keepLines/>
      </w:pPr>
      <w:r w:rsidRPr="00274664">
        <w:t>the Type of Command specifies the required interpretation of the data objects which follow, and the required terminal procedure;</w:t>
      </w:r>
    </w:p>
    <w:p w:rsidR="00EB0520" w:rsidRPr="00274664" w:rsidRDefault="00EB0520" w:rsidP="00EB0520">
      <w:pPr>
        <w:pStyle w:val="B1"/>
      </w:pPr>
      <w:r w:rsidRPr="00274664">
        <w:t>Coding:</w:t>
      </w:r>
    </w:p>
    <w:p w:rsidR="00EB0520" w:rsidRPr="00274664" w:rsidRDefault="00EB0520" w:rsidP="00EB0520">
      <w:pPr>
        <w:pStyle w:val="B2"/>
      </w:pPr>
      <w:r w:rsidRPr="00274664">
        <w:t>see clause 9.4;</w:t>
      </w:r>
    </w:p>
    <w:p w:rsidR="00EB0520" w:rsidRPr="00274664" w:rsidRDefault="00EB0520" w:rsidP="00EB0520">
      <w:pPr>
        <w:pStyle w:val="B2"/>
      </w:pPr>
      <w:r w:rsidRPr="00274664">
        <w:t>the terminal shall respond to reserved values (i.e. values not listed) with the result "Command type not understood".</w:t>
      </w:r>
    </w:p>
    <w:p w:rsidR="00EB0520" w:rsidRPr="00274664" w:rsidRDefault="00EB0520" w:rsidP="00EB0520">
      <w:r w:rsidRPr="00274664">
        <w:t>Command Qualifier:</w:t>
      </w:r>
    </w:p>
    <w:p w:rsidR="00EB0520" w:rsidRPr="00274664" w:rsidRDefault="00EB0520" w:rsidP="00EB0520">
      <w:pPr>
        <w:pStyle w:val="B1"/>
      </w:pPr>
      <w:r w:rsidRPr="00274664">
        <w:t>Contents: qualifiers specific to the command;</w:t>
      </w:r>
    </w:p>
    <w:p w:rsidR="00EB0520" w:rsidRPr="00274664" w:rsidRDefault="00EB0520" w:rsidP="00EB0520">
      <w:pPr>
        <w:pStyle w:val="B1"/>
      </w:pPr>
      <w:r w:rsidRPr="00274664">
        <w:t>Coding:</w:t>
      </w:r>
    </w:p>
    <w:p w:rsidR="00EB0520" w:rsidRPr="00274664" w:rsidRDefault="00EB0520" w:rsidP="00EB0520">
      <w:pPr>
        <w:pStyle w:val="B2"/>
      </w:pPr>
      <w:r w:rsidRPr="00274664">
        <w:t>REFRESH:</w:t>
      </w:r>
    </w:p>
    <w:p w:rsidR="00EB0520" w:rsidRPr="00274664" w:rsidRDefault="00EB0520" w:rsidP="00EB0520">
      <w:pPr>
        <w:pStyle w:val="B3"/>
      </w:pPr>
      <w:r w:rsidRPr="00274664">
        <w:t>'00' = NAA Initialization and Full File Change Notification;</w:t>
      </w:r>
    </w:p>
    <w:p w:rsidR="00EB0520" w:rsidRPr="00274664" w:rsidRDefault="00EB0520" w:rsidP="00EB0520">
      <w:pPr>
        <w:pStyle w:val="B3"/>
      </w:pPr>
      <w:r w:rsidRPr="00274664">
        <w:t>'01' = File Change Notification;</w:t>
      </w:r>
    </w:p>
    <w:p w:rsidR="00EB0520" w:rsidRPr="00274664" w:rsidRDefault="00EB0520" w:rsidP="00EB0520">
      <w:pPr>
        <w:pStyle w:val="B3"/>
      </w:pPr>
      <w:r w:rsidRPr="00274664">
        <w:t>'02' = NAA Initialization and File Change Notification;</w:t>
      </w:r>
    </w:p>
    <w:p w:rsidR="00EB0520" w:rsidRPr="00274664" w:rsidRDefault="00EB0520" w:rsidP="00EB0520">
      <w:pPr>
        <w:pStyle w:val="B3"/>
      </w:pPr>
      <w:r w:rsidRPr="00274664">
        <w:t>'03' = NAA Initialization;</w:t>
      </w:r>
    </w:p>
    <w:p w:rsidR="00EB0520" w:rsidRPr="00274664" w:rsidRDefault="00EB0520" w:rsidP="00EB0520">
      <w:pPr>
        <w:pStyle w:val="B3"/>
      </w:pPr>
      <w:r w:rsidRPr="00274664">
        <w:t>'04' = UICC Reset;</w:t>
      </w:r>
    </w:p>
    <w:p w:rsidR="00EB0520" w:rsidRPr="00274664" w:rsidRDefault="00EB0520" w:rsidP="00EB0520">
      <w:pPr>
        <w:pStyle w:val="B3"/>
      </w:pPr>
      <w:r w:rsidRPr="00274664">
        <w:t>'05' = NAA Application Reset, only applicable for a 3G platform;</w:t>
      </w:r>
    </w:p>
    <w:p w:rsidR="00EB0520" w:rsidRPr="00274664" w:rsidRDefault="00EB0520" w:rsidP="00EB0520">
      <w:pPr>
        <w:pStyle w:val="B3"/>
      </w:pPr>
      <w:r w:rsidRPr="00274664">
        <w:t>'06' = NAA Session Reset, only applicable for a 3G platform;</w:t>
      </w:r>
    </w:p>
    <w:p w:rsidR="00EB0520" w:rsidRPr="00274664" w:rsidRDefault="00EB0520" w:rsidP="00EB0520">
      <w:pPr>
        <w:pStyle w:val="B3"/>
      </w:pPr>
      <w:r w:rsidRPr="00274664">
        <w:t>'07' = Reserved by 3GPP ("Steering of Roaming" REFRESH support);</w:t>
      </w:r>
    </w:p>
    <w:p w:rsidR="00EB0520" w:rsidRPr="00274664" w:rsidRDefault="00EB0520" w:rsidP="00EB0520">
      <w:pPr>
        <w:pStyle w:val="B3"/>
      </w:pPr>
      <w:r w:rsidRPr="00274664">
        <w:t>'08' = Reserved by 3GPP (Steering of Roaming for I-WLAN);</w:t>
      </w:r>
    </w:p>
    <w:p w:rsidR="00EB0520" w:rsidRPr="00274664" w:rsidRDefault="00EB0520" w:rsidP="00EB0520">
      <w:pPr>
        <w:pStyle w:val="B3"/>
      </w:pPr>
      <w:r w:rsidRPr="00274664">
        <w:t>'09' = eUICC Profile State Change;</w:t>
      </w:r>
    </w:p>
    <w:p w:rsidR="00EB0520" w:rsidRPr="00274664" w:rsidRDefault="00EB0520" w:rsidP="00EB0520">
      <w:pPr>
        <w:pStyle w:val="B3"/>
      </w:pPr>
      <w:r w:rsidRPr="00274664">
        <w:t>'0A' to 'FF' = reserved values.</w:t>
      </w:r>
    </w:p>
    <w:p w:rsidR="00EB0520" w:rsidRPr="00274664" w:rsidRDefault="00EB0520" w:rsidP="00EB0520">
      <w:pPr>
        <w:pStyle w:val="B2"/>
        <w:keepNext/>
      </w:pPr>
      <w:r w:rsidRPr="00274664">
        <w:t>MORE TIME: this byte is RFU.</w:t>
      </w:r>
    </w:p>
    <w:p w:rsidR="00EB0520" w:rsidRDefault="00EB0520" w:rsidP="00EB0520">
      <w:pPr>
        <w:pStyle w:val="B2"/>
        <w:keepNext/>
      </w:pPr>
      <w:r w:rsidRPr="00274664">
        <w:t>POLL INTERVAL: this byte is RFU.</w:t>
      </w:r>
    </w:p>
    <w:p w:rsidR="00EB0520" w:rsidRPr="00274664" w:rsidRDefault="00EB0520" w:rsidP="00EB0520">
      <w:pPr>
        <w:pStyle w:val="B2"/>
        <w:keepNext/>
        <w:numPr>
          <w:ilvl w:val="0"/>
          <w:numId w:val="0"/>
        </w:numPr>
        <w:ind w:left="737"/>
      </w:pPr>
      <w:r w:rsidRPr="00EB0520">
        <w:rPr>
          <w:highlight w:val="yellow"/>
        </w:rPr>
        <w:t>[...]</w:t>
      </w:r>
    </w:p>
    <w:p w:rsidR="00EB0520" w:rsidRPr="00274664" w:rsidRDefault="00EB0520" w:rsidP="00EB0520">
      <w:pPr>
        <w:pStyle w:val="B2"/>
      </w:pPr>
      <w:r w:rsidRPr="00274664">
        <w:t>PROVIDE LOCAL INFORMATION:</w:t>
      </w:r>
    </w:p>
    <w:p w:rsidR="00EB0520" w:rsidRPr="00274664" w:rsidRDefault="00EB0520" w:rsidP="00EB0520">
      <w:pPr>
        <w:pStyle w:val="B3"/>
      </w:pPr>
      <w:r w:rsidRPr="00274664">
        <w:t>'00' = Location Information according to current NAA;</w:t>
      </w:r>
    </w:p>
    <w:p w:rsidR="00EB0520" w:rsidRPr="00274664" w:rsidRDefault="00EB0520" w:rsidP="00EB0520">
      <w:pPr>
        <w:pStyle w:val="B3"/>
      </w:pPr>
      <w:r w:rsidRPr="00274664">
        <w:lastRenderedPageBreak/>
        <w:t>'01' = IMEI of the terminal;</w:t>
      </w:r>
    </w:p>
    <w:p w:rsidR="00EB0520" w:rsidRPr="00274664" w:rsidRDefault="00EB0520" w:rsidP="00EB0520">
      <w:pPr>
        <w:pStyle w:val="B3"/>
      </w:pPr>
      <w:r w:rsidRPr="00274664">
        <w:t>'02' = Network Measurement results according to current NAA;</w:t>
      </w:r>
    </w:p>
    <w:p w:rsidR="00EB0520" w:rsidRPr="00274664" w:rsidRDefault="00EB0520" w:rsidP="00EB0520">
      <w:pPr>
        <w:pStyle w:val="B3"/>
      </w:pPr>
      <w:r w:rsidRPr="00274664">
        <w:t>'03' = Date, time and time zone;</w:t>
      </w:r>
    </w:p>
    <w:p w:rsidR="00EB0520" w:rsidRPr="00274664" w:rsidRDefault="00EB0520" w:rsidP="00EB0520">
      <w:pPr>
        <w:pStyle w:val="B3"/>
      </w:pPr>
      <w:r w:rsidRPr="00274664">
        <w:t>'04' = Language setting;</w:t>
      </w:r>
    </w:p>
    <w:p w:rsidR="00EB0520" w:rsidRPr="00274664" w:rsidRDefault="00EB0520" w:rsidP="00EB0520">
      <w:pPr>
        <w:pStyle w:val="B3"/>
      </w:pPr>
      <w:r w:rsidRPr="00274664">
        <w:t>'05' = Reserved for GSM;</w:t>
      </w:r>
    </w:p>
    <w:p w:rsidR="00EB0520" w:rsidRPr="00274664" w:rsidRDefault="00EB0520" w:rsidP="00EB0520">
      <w:pPr>
        <w:pStyle w:val="B3"/>
      </w:pPr>
      <w:r w:rsidRPr="00274664">
        <w:t>'06' = Access Technology (single access technology);</w:t>
      </w:r>
    </w:p>
    <w:p w:rsidR="00EB0520" w:rsidRPr="00274664" w:rsidRDefault="00EB0520" w:rsidP="00EB0520">
      <w:pPr>
        <w:pStyle w:val="B3"/>
      </w:pPr>
      <w:r w:rsidRPr="00274664">
        <w:t>'07' = ESN of the terminal;</w:t>
      </w:r>
    </w:p>
    <w:p w:rsidR="00EB0520" w:rsidRPr="00274664" w:rsidRDefault="00EB0520" w:rsidP="00EB0520">
      <w:pPr>
        <w:pStyle w:val="B3"/>
        <w:tabs>
          <w:tab w:val="num" w:pos="927"/>
        </w:tabs>
      </w:pPr>
      <w:r w:rsidRPr="00274664">
        <w:t>'08' = IMEISV of the terminal;</w:t>
      </w:r>
    </w:p>
    <w:p w:rsidR="00EB0520" w:rsidRPr="00274664" w:rsidRDefault="00EB0520" w:rsidP="00EB0520">
      <w:pPr>
        <w:pStyle w:val="B3"/>
        <w:tabs>
          <w:tab w:val="num" w:pos="927"/>
        </w:tabs>
      </w:pPr>
      <w:r w:rsidRPr="00274664">
        <w:t>'09' = Search Mode;</w:t>
      </w:r>
    </w:p>
    <w:p w:rsidR="00EB0520" w:rsidRPr="00274664" w:rsidRDefault="00EB0520" w:rsidP="00EB0520">
      <w:pPr>
        <w:pStyle w:val="B3"/>
        <w:tabs>
          <w:tab w:val="num" w:pos="927"/>
        </w:tabs>
      </w:pPr>
      <w:r w:rsidRPr="00274664">
        <w:t>'0A' = Charge State of the Battery (if class "g" is supported);</w:t>
      </w:r>
    </w:p>
    <w:p w:rsidR="00EB0520" w:rsidRPr="00274664" w:rsidRDefault="00EB0520" w:rsidP="00EB0520">
      <w:pPr>
        <w:pStyle w:val="B3"/>
        <w:tabs>
          <w:tab w:val="num" w:pos="927"/>
        </w:tabs>
      </w:pPr>
      <w:r w:rsidRPr="00274664">
        <w:t>0B' = MEID of the terminal;</w:t>
      </w:r>
    </w:p>
    <w:p w:rsidR="00EB0520" w:rsidRPr="00274664" w:rsidRDefault="00EB0520" w:rsidP="00EB0520">
      <w:pPr>
        <w:pStyle w:val="B3"/>
        <w:tabs>
          <w:tab w:val="num" w:pos="927"/>
        </w:tabs>
      </w:pPr>
      <w:r w:rsidRPr="00274664">
        <w:t>'0C' = reserved for 3GPP (current WSID);</w:t>
      </w:r>
    </w:p>
    <w:p w:rsidR="00EB0520" w:rsidRPr="00274664" w:rsidRDefault="00EB0520" w:rsidP="00EB0520">
      <w:pPr>
        <w:pStyle w:val="B3"/>
        <w:tabs>
          <w:tab w:val="num" w:pos="927"/>
        </w:tabs>
      </w:pPr>
      <w:r w:rsidRPr="00274664">
        <w:t>'0D' = Broadcast Network information according to current Broadcast Network Technology used;</w:t>
      </w:r>
    </w:p>
    <w:p w:rsidR="00EB0520" w:rsidRPr="00274664" w:rsidRDefault="00EB0520" w:rsidP="00EB0520">
      <w:pPr>
        <w:pStyle w:val="B3"/>
      </w:pPr>
      <w:r w:rsidRPr="00274664">
        <w:t>'0E' = Multiple Access Technologies;</w:t>
      </w:r>
    </w:p>
    <w:p w:rsidR="00EB0520" w:rsidRPr="00274664" w:rsidRDefault="00EB0520" w:rsidP="00EB0520">
      <w:pPr>
        <w:pStyle w:val="B3"/>
      </w:pPr>
      <w:r w:rsidRPr="00274664">
        <w:t>'0F' = Location Information for multiple access technologies;</w:t>
      </w:r>
    </w:p>
    <w:p w:rsidR="00EB0520" w:rsidRPr="00274664" w:rsidRDefault="00EB0520" w:rsidP="00EB0520">
      <w:pPr>
        <w:pStyle w:val="B3"/>
        <w:tabs>
          <w:tab w:val="num" w:pos="927"/>
        </w:tabs>
      </w:pPr>
      <w:r w:rsidRPr="00274664">
        <w:t>'10' = Network Measurement results for multiple access technologies;</w:t>
      </w:r>
    </w:p>
    <w:p w:rsidR="00EB0520" w:rsidRDefault="00EB0520" w:rsidP="00EB0520">
      <w:pPr>
        <w:pStyle w:val="B3"/>
        <w:tabs>
          <w:tab w:val="num" w:pos="927"/>
        </w:tabs>
        <w:rPr>
          <w:ins w:id="570" w:author="Michele Berionne" w:date="2017-09-21T14:16:00Z"/>
        </w:rPr>
      </w:pPr>
      <w:r w:rsidRPr="00274664">
        <w:t>'11' = Supported Radio Access Technologies</w:t>
      </w:r>
      <w:r>
        <w:t>;</w:t>
      </w:r>
    </w:p>
    <w:p w:rsidR="00EB0520" w:rsidRDefault="00EB0520" w:rsidP="00EB0520">
      <w:pPr>
        <w:pStyle w:val="B3"/>
        <w:tabs>
          <w:tab w:val="num" w:pos="927"/>
        </w:tabs>
        <w:rPr>
          <w:ins w:id="571" w:author="Michele Berionne" w:date="2017-09-21T14:17:00Z"/>
        </w:rPr>
      </w:pPr>
      <w:ins w:id="572" w:author="Michele Berionne" w:date="2017-09-21T14:17:00Z">
        <w:r>
          <w:t xml:space="preserve">'12' = </w:t>
        </w:r>
        <w:r w:rsidRPr="00274664">
          <w:t>reserved for 3GPP (</w:t>
        </w:r>
        <w:r>
          <w:t>for future usage</w:t>
        </w:r>
        <w:r w:rsidRPr="00274664">
          <w:t>);</w:t>
        </w:r>
      </w:ins>
    </w:p>
    <w:p w:rsidR="00EB0520" w:rsidRDefault="00EB0520" w:rsidP="00EB0520">
      <w:pPr>
        <w:pStyle w:val="B3"/>
        <w:tabs>
          <w:tab w:val="num" w:pos="927"/>
        </w:tabs>
        <w:rPr>
          <w:ins w:id="573" w:author="Michele Berionne" w:date="2017-09-21T14:17:00Z"/>
        </w:rPr>
      </w:pPr>
      <w:ins w:id="574" w:author="Michele Berionne" w:date="2017-09-21T14:17:00Z">
        <w:r>
          <w:t xml:space="preserve">'13' = </w:t>
        </w:r>
        <w:r w:rsidRPr="00274664">
          <w:t>reserved for 3GPP (</w:t>
        </w:r>
        <w:r>
          <w:t>for future usage</w:t>
        </w:r>
        <w:r w:rsidRPr="00274664">
          <w:t>);</w:t>
        </w:r>
      </w:ins>
    </w:p>
    <w:p w:rsidR="00EB0520" w:rsidRDefault="00EB0520" w:rsidP="00EB0520">
      <w:pPr>
        <w:pStyle w:val="B3"/>
        <w:tabs>
          <w:tab w:val="num" w:pos="927"/>
        </w:tabs>
        <w:rPr>
          <w:ins w:id="575" w:author="Michele Berionne" w:date="2017-09-21T14:17:00Z"/>
        </w:rPr>
      </w:pPr>
      <w:ins w:id="576" w:author="Michele Berionne" w:date="2017-09-21T14:17:00Z">
        <w:r>
          <w:t xml:space="preserve">'14' = </w:t>
        </w:r>
        <w:r w:rsidRPr="00274664">
          <w:t>reserved for 3GPP (</w:t>
        </w:r>
        <w:r>
          <w:t>for future usage</w:t>
        </w:r>
        <w:r w:rsidRPr="00274664">
          <w:t>);</w:t>
        </w:r>
      </w:ins>
    </w:p>
    <w:p w:rsidR="00EB0520" w:rsidRDefault="00EB0520" w:rsidP="00EB0520">
      <w:pPr>
        <w:pStyle w:val="B3"/>
        <w:tabs>
          <w:tab w:val="num" w:pos="927"/>
        </w:tabs>
        <w:rPr>
          <w:ins w:id="577" w:author="Michele Berionne" w:date="2017-09-21T14:17:00Z"/>
        </w:rPr>
      </w:pPr>
      <w:ins w:id="578" w:author="Michele Berionne" w:date="2017-09-21T14:17:00Z">
        <w:r>
          <w:t xml:space="preserve">'15' = </w:t>
        </w:r>
        <w:r w:rsidRPr="00274664">
          <w:t>reserved for 3GPP (</w:t>
        </w:r>
        <w:r>
          <w:t>for future usage</w:t>
        </w:r>
        <w:r w:rsidRPr="00274664">
          <w:t>);</w:t>
        </w:r>
      </w:ins>
    </w:p>
    <w:p w:rsidR="00EB0520" w:rsidRDefault="00EB0520" w:rsidP="00EB0520">
      <w:pPr>
        <w:pStyle w:val="B3"/>
        <w:tabs>
          <w:tab w:val="num" w:pos="927"/>
        </w:tabs>
        <w:rPr>
          <w:ins w:id="579" w:author="Michele Berionne" w:date="2017-09-21T14:17:00Z"/>
        </w:rPr>
      </w:pPr>
      <w:ins w:id="580" w:author="Michele Berionne" w:date="2017-09-21T14:17:00Z">
        <w:r>
          <w:t xml:space="preserve">'16' = </w:t>
        </w:r>
        <w:r w:rsidRPr="00274664">
          <w:t>reserved for 3GPP (</w:t>
        </w:r>
        <w:r>
          <w:t>for future usage</w:t>
        </w:r>
        <w:r w:rsidRPr="00274664">
          <w:t>);</w:t>
        </w:r>
      </w:ins>
    </w:p>
    <w:p w:rsidR="00EB0520" w:rsidRDefault="00EB0520" w:rsidP="00EB0520">
      <w:pPr>
        <w:pStyle w:val="B3"/>
        <w:tabs>
          <w:tab w:val="num" w:pos="927"/>
        </w:tabs>
        <w:rPr>
          <w:ins w:id="581" w:author="Michele Berionne" w:date="2017-09-21T14:17:00Z"/>
        </w:rPr>
      </w:pPr>
      <w:ins w:id="582" w:author="Michele Berionne" w:date="2017-09-21T14:17:00Z">
        <w:r>
          <w:t xml:space="preserve">'17' = </w:t>
        </w:r>
        <w:r w:rsidRPr="00274664">
          <w:t>reserved for 3GPP (</w:t>
        </w:r>
        <w:r>
          <w:t>for future usage</w:t>
        </w:r>
        <w:r w:rsidRPr="00274664">
          <w:t>);</w:t>
        </w:r>
      </w:ins>
    </w:p>
    <w:p w:rsidR="00EB0520" w:rsidRDefault="00EB0520" w:rsidP="00EB0520">
      <w:pPr>
        <w:pStyle w:val="B3"/>
        <w:tabs>
          <w:tab w:val="num" w:pos="927"/>
        </w:tabs>
        <w:rPr>
          <w:ins w:id="583" w:author="Michele Berionne" w:date="2017-09-21T14:17:00Z"/>
        </w:rPr>
      </w:pPr>
      <w:ins w:id="584" w:author="Michele Berionne" w:date="2017-09-21T14:17:00Z">
        <w:r>
          <w:t xml:space="preserve">'18' = </w:t>
        </w:r>
        <w:r w:rsidRPr="00274664">
          <w:t>reserved for 3GPP (</w:t>
        </w:r>
        <w:r>
          <w:t>for future usage</w:t>
        </w:r>
        <w:r w:rsidRPr="00274664">
          <w:t>);</w:t>
        </w:r>
      </w:ins>
    </w:p>
    <w:p w:rsidR="00EB0520" w:rsidRPr="00274664" w:rsidRDefault="00EB0520" w:rsidP="00EB0520">
      <w:pPr>
        <w:pStyle w:val="B3"/>
        <w:tabs>
          <w:tab w:val="num" w:pos="927"/>
        </w:tabs>
      </w:pPr>
      <w:ins w:id="585" w:author="Michele Berionne" w:date="2017-09-21T14:17:00Z">
        <w:r>
          <w:t xml:space="preserve">'19' = </w:t>
        </w:r>
        <w:r w:rsidRPr="00274664">
          <w:t>reserved for 3GPP (</w:t>
        </w:r>
        <w:r>
          <w:t>for future usage</w:t>
        </w:r>
        <w:r w:rsidRPr="00274664">
          <w:t>);</w:t>
        </w:r>
      </w:ins>
    </w:p>
    <w:p w:rsidR="00EB0520" w:rsidRDefault="00EB0520" w:rsidP="00EB0520">
      <w:pPr>
        <w:pStyle w:val="B3"/>
      </w:pPr>
      <w:r w:rsidRPr="00274664">
        <w:t>'1</w:t>
      </w:r>
      <w:ins w:id="586" w:author="Michele Berionne" w:date="2017-09-21T14:17:00Z">
        <w:r>
          <w:t>A</w:t>
        </w:r>
      </w:ins>
      <w:del w:id="587" w:author="Michele Berionne" w:date="2017-09-21T14:17:00Z">
        <w:r w:rsidRPr="00274664" w:rsidDel="00EB0520">
          <w:delText>2</w:delText>
        </w:r>
      </w:del>
      <w:r w:rsidRPr="00274664">
        <w:t>' to 'FF' = Reserved.</w:t>
      </w:r>
    </w:p>
    <w:p w:rsidR="00EB0520" w:rsidRPr="00274664" w:rsidRDefault="00EB0520" w:rsidP="00EB0520">
      <w:pPr>
        <w:pStyle w:val="B2"/>
        <w:keepNext/>
        <w:numPr>
          <w:ilvl w:val="0"/>
          <w:numId w:val="0"/>
        </w:numPr>
        <w:ind w:left="737"/>
      </w:pPr>
      <w:r w:rsidRPr="00EB0520">
        <w:rPr>
          <w:highlight w:val="yellow"/>
        </w:rPr>
        <w:t>[...]</w:t>
      </w:r>
    </w:p>
    <w:p w:rsidR="00EB0520" w:rsidRPr="00274664" w:rsidRDefault="00EB0520" w:rsidP="00EB0520">
      <w:r w:rsidRPr="00274664">
        <w:t>The terminal shall respond to reserved values with the result "Command type not understood".</w:t>
      </w:r>
    </w:p>
    <w:p w:rsidR="00EB0520" w:rsidRDefault="00EB0520" w:rsidP="00EB0520"/>
    <w:p w:rsidR="00EB0520" w:rsidRDefault="00EB0520" w:rsidP="00EB0520">
      <w:pPr>
        <w:jc w:val="center"/>
      </w:pPr>
      <w:r w:rsidRPr="00BE2FB3">
        <w:rPr>
          <w:highlight w:val="green"/>
        </w:rPr>
        <w:t>*** Next change ***</w:t>
      </w:r>
    </w:p>
    <w:p w:rsidR="00BE2FB3" w:rsidRPr="00274664" w:rsidRDefault="00BE2FB3" w:rsidP="00BE2FB3">
      <w:pPr>
        <w:pStyle w:val="Heading3"/>
      </w:pPr>
      <w:r w:rsidRPr="00274664">
        <w:t>8.12.0</w:t>
      </w:r>
      <w:r w:rsidRPr="00274664">
        <w:tab/>
        <w:t>Overall structure and coding</w:t>
      </w:r>
      <w:bookmarkEnd w:id="564"/>
      <w:bookmarkEnd w:id="565"/>
      <w:bookmarkEnd w:id="5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843"/>
        <w:gridCol w:w="4394"/>
        <w:gridCol w:w="1417"/>
      </w:tblGrid>
      <w:tr w:rsidR="00BE2FB3" w:rsidRPr="00274664" w:rsidTr="00BE2FB3">
        <w:trPr>
          <w:jc w:val="center"/>
        </w:trPr>
        <w:tc>
          <w:tcPr>
            <w:tcW w:w="1843"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ind w:left="284" w:hanging="284"/>
            </w:pPr>
            <w:r w:rsidRPr="00274664">
              <w:t>Byte(s)</w:t>
            </w:r>
          </w:p>
        </w:tc>
        <w:tc>
          <w:tcPr>
            <w:tcW w:w="4394"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ind w:left="284" w:hanging="284"/>
            </w:pPr>
            <w:r w:rsidRPr="00274664">
              <w:t>Description</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H"/>
              <w:ind w:left="284" w:hanging="284"/>
            </w:pPr>
            <w:r w:rsidRPr="00274664">
              <w:t>Length</w:t>
            </w:r>
          </w:p>
        </w:tc>
      </w:tr>
      <w:tr w:rsidR="00BE2FB3" w:rsidRPr="00274664" w:rsidTr="00BE2FB3">
        <w:trPr>
          <w:jc w:val="center"/>
        </w:trPr>
        <w:tc>
          <w:tcPr>
            <w:tcW w:w="1843"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1</w:t>
            </w:r>
          </w:p>
        </w:tc>
        <w:tc>
          <w:tcPr>
            <w:tcW w:w="4394"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L"/>
              <w:ind w:left="284" w:hanging="284"/>
            </w:pPr>
            <w:r w:rsidRPr="00274664">
              <w:t>Result tag</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1</w:t>
            </w:r>
          </w:p>
        </w:tc>
      </w:tr>
      <w:tr w:rsidR="00BE2FB3" w:rsidRPr="00274664" w:rsidTr="00BE2FB3">
        <w:trPr>
          <w:jc w:val="center"/>
        </w:trPr>
        <w:tc>
          <w:tcPr>
            <w:tcW w:w="1843"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2 to (Y-1)+2</w:t>
            </w:r>
          </w:p>
        </w:tc>
        <w:tc>
          <w:tcPr>
            <w:tcW w:w="4394"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L"/>
              <w:ind w:left="284" w:hanging="284"/>
            </w:pPr>
            <w:r w:rsidRPr="00274664">
              <w:t>Length (X)</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Y</w:t>
            </w:r>
          </w:p>
        </w:tc>
      </w:tr>
      <w:tr w:rsidR="00BE2FB3" w:rsidRPr="00274664" w:rsidTr="00BE2FB3">
        <w:trPr>
          <w:jc w:val="center"/>
        </w:trPr>
        <w:tc>
          <w:tcPr>
            <w:tcW w:w="1843"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 xml:space="preserve">(Y-1)+3 </w:t>
            </w:r>
          </w:p>
        </w:tc>
        <w:tc>
          <w:tcPr>
            <w:tcW w:w="4394"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L"/>
              <w:ind w:left="284" w:hanging="284"/>
            </w:pPr>
            <w:r w:rsidRPr="00274664">
              <w:t>General result</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1</w:t>
            </w:r>
          </w:p>
        </w:tc>
      </w:tr>
      <w:tr w:rsidR="00BE2FB3" w:rsidRPr="00274664" w:rsidTr="00BE2FB3">
        <w:trPr>
          <w:jc w:val="center"/>
        </w:trPr>
        <w:tc>
          <w:tcPr>
            <w:tcW w:w="1843"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pPr>
            <w:r w:rsidRPr="00274664">
              <w:t>(Y-1)+4 to (Y-1)+X+2</w:t>
            </w:r>
          </w:p>
        </w:tc>
        <w:tc>
          <w:tcPr>
            <w:tcW w:w="4394"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L"/>
              <w:ind w:left="284" w:hanging="284"/>
            </w:pPr>
            <w:r w:rsidRPr="00274664">
              <w:t>Additional information on result</w:t>
            </w:r>
          </w:p>
        </w:tc>
        <w:tc>
          <w:tcPr>
            <w:tcW w:w="1417" w:type="dxa"/>
            <w:tcBorders>
              <w:top w:val="single" w:sz="6" w:space="0" w:color="auto"/>
              <w:left w:val="single" w:sz="6" w:space="0" w:color="auto"/>
              <w:bottom w:val="single" w:sz="6" w:space="0" w:color="auto"/>
              <w:right w:val="single" w:sz="6" w:space="0" w:color="auto"/>
            </w:tcBorders>
          </w:tcPr>
          <w:p w:rsidR="00BE2FB3" w:rsidRPr="00274664" w:rsidRDefault="00BE2FB3" w:rsidP="00BE2FB3">
            <w:pPr>
              <w:pStyle w:val="TAC"/>
              <w:ind w:left="284" w:hanging="284"/>
            </w:pPr>
            <w:r w:rsidRPr="00274664">
              <w:t>X-1</w:t>
            </w:r>
          </w:p>
        </w:tc>
      </w:tr>
    </w:tbl>
    <w:p w:rsidR="00BE2FB3" w:rsidRPr="00274664" w:rsidRDefault="00BE2FB3" w:rsidP="00BE2FB3"/>
    <w:p w:rsidR="00BE2FB3" w:rsidRPr="00274664" w:rsidRDefault="00BE2FB3" w:rsidP="00BE2FB3">
      <w:r w:rsidRPr="00274664">
        <w:lastRenderedPageBreak/>
        <w:t>General result:</w:t>
      </w:r>
    </w:p>
    <w:p w:rsidR="00BE2FB3" w:rsidRPr="00274664" w:rsidRDefault="00BE2FB3" w:rsidP="00BE2FB3">
      <w:pPr>
        <w:pStyle w:val="B1"/>
      </w:pPr>
      <w:r w:rsidRPr="00274664">
        <w:t>Contents:</w:t>
      </w:r>
    </w:p>
    <w:p w:rsidR="00BE2FB3" w:rsidRPr="00274664" w:rsidRDefault="00BE2FB3" w:rsidP="00BE2FB3">
      <w:pPr>
        <w:pStyle w:val="B2"/>
      </w:pPr>
      <w:r w:rsidRPr="00274664">
        <w:t>General result specifies the result and indicates appropriate UICC action.</w:t>
      </w:r>
    </w:p>
    <w:p w:rsidR="00BE2FB3" w:rsidRPr="00274664" w:rsidRDefault="00BE2FB3" w:rsidP="00BE2FB3">
      <w:pPr>
        <w:pStyle w:val="B1"/>
        <w:keepNext/>
      </w:pPr>
      <w:r w:rsidRPr="00274664">
        <w:t>Coding:</w:t>
      </w:r>
    </w:p>
    <w:p w:rsidR="00BE2FB3" w:rsidRPr="00274664" w:rsidRDefault="00BE2FB3" w:rsidP="00BE2FB3">
      <w:pPr>
        <w:pStyle w:val="B2"/>
        <w:keepNext/>
      </w:pPr>
      <w:r w:rsidRPr="00274664">
        <w:t>'00' = Command performed successfully;</w:t>
      </w:r>
    </w:p>
    <w:p w:rsidR="00BE2FB3" w:rsidRPr="00274664" w:rsidRDefault="00BE2FB3" w:rsidP="00BE2FB3">
      <w:pPr>
        <w:pStyle w:val="B2"/>
      </w:pPr>
      <w:r w:rsidRPr="00274664">
        <w:t>'01' = Command performed with partial comprehension;</w:t>
      </w:r>
    </w:p>
    <w:p w:rsidR="00BE2FB3" w:rsidRPr="00274664" w:rsidRDefault="00BE2FB3" w:rsidP="00BE2FB3">
      <w:pPr>
        <w:pStyle w:val="B2"/>
      </w:pPr>
      <w:r w:rsidRPr="00274664">
        <w:t>'02' = Command performed, with missing information;</w:t>
      </w:r>
    </w:p>
    <w:p w:rsidR="00BE2FB3" w:rsidRPr="00274664" w:rsidRDefault="00BE2FB3" w:rsidP="00BE2FB3">
      <w:pPr>
        <w:pStyle w:val="B2"/>
      </w:pPr>
      <w:r w:rsidRPr="00274664">
        <w:t>'03' = REFRESH performed with additional EFs read;</w:t>
      </w:r>
    </w:p>
    <w:p w:rsidR="00BE2FB3" w:rsidRPr="00274664" w:rsidRDefault="00BE2FB3" w:rsidP="00BE2FB3">
      <w:pPr>
        <w:pStyle w:val="B2"/>
      </w:pPr>
      <w:r w:rsidRPr="00274664">
        <w:t>'04' = Command performed successfully, but requested icon could not be displayed;</w:t>
      </w:r>
    </w:p>
    <w:p w:rsidR="00BE2FB3" w:rsidRPr="00274664" w:rsidRDefault="00BE2FB3" w:rsidP="00BE2FB3">
      <w:pPr>
        <w:pStyle w:val="B2"/>
      </w:pPr>
      <w:r w:rsidRPr="00274664">
        <w:t>'05' = Command performed, but modified by call control by NAA;</w:t>
      </w:r>
    </w:p>
    <w:p w:rsidR="00BE2FB3" w:rsidRPr="00274664" w:rsidRDefault="00BE2FB3" w:rsidP="00BE2FB3">
      <w:pPr>
        <w:pStyle w:val="B2"/>
      </w:pPr>
      <w:r w:rsidRPr="00274664">
        <w:t>'06' = Command performed successfully, limited service;</w:t>
      </w:r>
    </w:p>
    <w:p w:rsidR="00BE2FB3" w:rsidRPr="00274664" w:rsidRDefault="00BE2FB3" w:rsidP="00BE2FB3">
      <w:pPr>
        <w:pStyle w:val="B2"/>
      </w:pPr>
      <w:r w:rsidRPr="00274664">
        <w:t>'07' = Command performed with modification;</w:t>
      </w:r>
    </w:p>
    <w:p w:rsidR="00BE2FB3" w:rsidRPr="00274664" w:rsidRDefault="00BE2FB3" w:rsidP="00BE2FB3">
      <w:pPr>
        <w:pStyle w:val="B2"/>
      </w:pPr>
      <w:r w:rsidRPr="00274664">
        <w:t>'08' = REFRESH performed but indicated NAA was not active;</w:t>
      </w:r>
    </w:p>
    <w:p w:rsidR="00BE2FB3" w:rsidRPr="00274664" w:rsidRDefault="00BE2FB3" w:rsidP="00BE2FB3">
      <w:pPr>
        <w:pStyle w:val="B2"/>
      </w:pPr>
      <w:r w:rsidRPr="00274664">
        <w:t>'09' = Command performed successfully, tone not played;</w:t>
      </w:r>
    </w:p>
    <w:p w:rsidR="00BE2FB3" w:rsidRPr="00274664" w:rsidRDefault="00BE2FB3" w:rsidP="00BE2FB3">
      <w:pPr>
        <w:pStyle w:val="B2"/>
      </w:pPr>
      <w:r w:rsidRPr="00274664">
        <w:t>'10' = Proactive UICC session terminated by the user;</w:t>
      </w:r>
    </w:p>
    <w:p w:rsidR="00BE2FB3" w:rsidRPr="00274664" w:rsidRDefault="00BE2FB3" w:rsidP="00BE2FB3">
      <w:pPr>
        <w:pStyle w:val="B2"/>
      </w:pPr>
      <w:r w:rsidRPr="00274664">
        <w:t>'11' = Backward move in the proactive UICC session requested by the user;</w:t>
      </w:r>
    </w:p>
    <w:p w:rsidR="00BE2FB3" w:rsidRPr="00274664" w:rsidRDefault="00BE2FB3" w:rsidP="00BE2FB3">
      <w:pPr>
        <w:pStyle w:val="B2"/>
      </w:pPr>
      <w:r w:rsidRPr="00274664">
        <w:t>'12' = No response from user;</w:t>
      </w:r>
    </w:p>
    <w:p w:rsidR="00BE2FB3" w:rsidRPr="00274664" w:rsidRDefault="00BE2FB3" w:rsidP="00BE2FB3">
      <w:pPr>
        <w:pStyle w:val="B2"/>
      </w:pPr>
      <w:r w:rsidRPr="00274664">
        <w:t>'13' = Help information required by the user;</w:t>
      </w:r>
    </w:p>
    <w:p w:rsidR="00BE2FB3" w:rsidRDefault="00BE2FB3" w:rsidP="00BE2FB3">
      <w:pPr>
        <w:pStyle w:val="B2"/>
        <w:rPr>
          <w:ins w:id="588" w:author="Michele Berionne" w:date="2017-09-21T14:01:00Z"/>
        </w:rPr>
      </w:pPr>
      <w:r w:rsidRPr="00274664">
        <w:t>'14' = reserved for GSM/3G.</w:t>
      </w:r>
    </w:p>
    <w:p w:rsidR="00BE2FB3" w:rsidRDefault="00BE2FB3" w:rsidP="00BE2FB3">
      <w:pPr>
        <w:pStyle w:val="B2"/>
        <w:rPr>
          <w:ins w:id="589" w:author="Michele Berionne" w:date="2017-09-21T14:01:00Z"/>
        </w:rPr>
      </w:pPr>
      <w:ins w:id="590" w:author="Michele Berionne" w:date="2017-09-21T14:01:00Z">
        <w:r>
          <w:t xml:space="preserve">'15' = </w:t>
        </w:r>
        <w:r w:rsidRPr="00274664">
          <w:t xml:space="preserve">reserved for </w:t>
        </w:r>
      </w:ins>
      <w:ins w:id="591" w:author="Michele Berionne" w:date="2017-09-25T16:13:00Z">
        <w:r w:rsidR="00156714">
          <w:t>3GPP (for future usage)</w:t>
        </w:r>
      </w:ins>
      <w:ins w:id="592" w:author="Michele Berionne" w:date="2017-09-21T14:01:00Z">
        <w:r w:rsidRPr="00274664">
          <w:t>.</w:t>
        </w:r>
      </w:ins>
    </w:p>
    <w:p w:rsidR="00BE2FB3" w:rsidRPr="00274664" w:rsidRDefault="00BE2FB3" w:rsidP="00BE2FB3">
      <w:pPr>
        <w:pStyle w:val="B2"/>
      </w:pPr>
      <w:ins w:id="593" w:author="Michele Berionne" w:date="2017-09-21T14:01:00Z">
        <w:r>
          <w:t xml:space="preserve">'16' = </w:t>
        </w:r>
        <w:r w:rsidR="00156714">
          <w:t xml:space="preserve">reserved for </w:t>
        </w:r>
      </w:ins>
      <w:ins w:id="594" w:author="Michele Berionne" w:date="2017-09-25T16:13:00Z">
        <w:r w:rsidR="00156714">
          <w:t>3GPP (for future usage)</w:t>
        </w:r>
      </w:ins>
      <w:ins w:id="595" w:author="Michele Berionne" w:date="2017-09-21T14:01:00Z">
        <w:r w:rsidRPr="00274664">
          <w:t>.</w:t>
        </w:r>
      </w:ins>
    </w:p>
    <w:p w:rsidR="00BE2FB3" w:rsidRPr="00274664" w:rsidRDefault="00BE2FB3" w:rsidP="00BE2FB3">
      <w:pPr>
        <w:pStyle w:val="B10"/>
        <w:keepNext/>
        <w:keepLines/>
      </w:pPr>
      <w:r w:rsidRPr="00274664">
        <w:tab/>
        <w:t>Results '0X' and '1X' indicate that the command has been performed:</w:t>
      </w:r>
    </w:p>
    <w:p w:rsidR="00BE2FB3" w:rsidRPr="00274664" w:rsidRDefault="00BE2FB3" w:rsidP="00BE2FB3">
      <w:pPr>
        <w:pStyle w:val="B2"/>
        <w:keepNext/>
        <w:keepLines/>
      </w:pPr>
      <w:r w:rsidRPr="00274664">
        <w:t>'20' = terminal currently unable to process command;</w:t>
      </w:r>
    </w:p>
    <w:p w:rsidR="00BE2FB3" w:rsidRPr="00274664" w:rsidRDefault="00BE2FB3" w:rsidP="00BE2FB3">
      <w:pPr>
        <w:pStyle w:val="B2"/>
      </w:pPr>
      <w:r w:rsidRPr="00274664">
        <w:t>'21' = Network currently unable to process command;</w:t>
      </w:r>
    </w:p>
    <w:p w:rsidR="00BE2FB3" w:rsidRPr="00274664" w:rsidRDefault="00BE2FB3" w:rsidP="00BE2FB3">
      <w:pPr>
        <w:pStyle w:val="B2"/>
      </w:pPr>
      <w:r w:rsidRPr="00274664">
        <w:t>'22' = User did not accept the proactive command;</w:t>
      </w:r>
    </w:p>
    <w:p w:rsidR="00BE2FB3" w:rsidRPr="00274664" w:rsidRDefault="00BE2FB3" w:rsidP="00BE2FB3">
      <w:pPr>
        <w:pStyle w:val="B2"/>
      </w:pPr>
      <w:r w:rsidRPr="00274664">
        <w:t>'23' = User cleared down call before connection or network release;</w:t>
      </w:r>
    </w:p>
    <w:p w:rsidR="00BE2FB3" w:rsidRPr="00274664" w:rsidRDefault="00BE2FB3" w:rsidP="00BE2FB3">
      <w:pPr>
        <w:pStyle w:val="B2"/>
      </w:pPr>
      <w:r w:rsidRPr="00274664">
        <w:t>'24' = Action in contradiction with the current timer state;</w:t>
      </w:r>
    </w:p>
    <w:p w:rsidR="00BE2FB3" w:rsidRPr="00274664" w:rsidRDefault="00BE2FB3" w:rsidP="00BE2FB3">
      <w:pPr>
        <w:pStyle w:val="B2"/>
      </w:pPr>
      <w:r w:rsidRPr="00274664">
        <w:t>'25' = Interaction with call control by NAA, temporary problem;</w:t>
      </w:r>
    </w:p>
    <w:p w:rsidR="00BE2FB3" w:rsidRPr="00274664" w:rsidRDefault="00BE2FB3" w:rsidP="00BE2FB3">
      <w:pPr>
        <w:pStyle w:val="B2"/>
      </w:pPr>
      <w:r w:rsidRPr="00274664">
        <w:t>'26' = Launch browser generic error;</w:t>
      </w:r>
    </w:p>
    <w:p w:rsidR="00BE2FB3" w:rsidRDefault="00BE2FB3" w:rsidP="00BE2FB3">
      <w:pPr>
        <w:pStyle w:val="B2"/>
        <w:rPr>
          <w:ins w:id="596" w:author="Michele Berionne" w:date="2017-09-21T14:02:00Z"/>
        </w:rPr>
      </w:pPr>
      <w:r w:rsidRPr="00274664">
        <w:t>'27' = MMS temporary problem.</w:t>
      </w:r>
    </w:p>
    <w:p w:rsidR="00BE2FB3" w:rsidRDefault="00BE2FB3" w:rsidP="00BE2FB3">
      <w:pPr>
        <w:pStyle w:val="B2"/>
        <w:rPr>
          <w:ins w:id="597" w:author="Michele Berionne" w:date="2017-09-21T14:02:00Z"/>
        </w:rPr>
      </w:pPr>
      <w:ins w:id="598" w:author="Michele Berionne" w:date="2017-09-21T14:02:00Z">
        <w:r>
          <w:t xml:space="preserve">'28' = </w:t>
        </w:r>
        <w:r w:rsidR="00156714">
          <w:t xml:space="preserve">reserved for </w:t>
        </w:r>
      </w:ins>
      <w:ins w:id="599" w:author="Michele Berionne" w:date="2017-09-25T16:13:00Z">
        <w:r w:rsidR="00156714">
          <w:t>3GPP (for future usage)</w:t>
        </w:r>
      </w:ins>
      <w:ins w:id="600" w:author="Michele Berionne" w:date="2017-09-21T14:02:00Z">
        <w:r w:rsidRPr="00274664">
          <w:t>.</w:t>
        </w:r>
      </w:ins>
    </w:p>
    <w:p w:rsidR="00BE2FB3" w:rsidRPr="00274664" w:rsidRDefault="00BE2FB3" w:rsidP="00BE2FB3">
      <w:pPr>
        <w:pStyle w:val="B2"/>
      </w:pPr>
      <w:ins w:id="601" w:author="Michele Berionne" w:date="2017-09-21T14:02:00Z">
        <w:r>
          <w:t xml:space="preserve">'29' = </w:t>
        </w:r>
        <w:r w:rsidR="00156714">
          <w:t xml:space="preserve">reserved for </w:t>
        </w:r>
      </w:ins>
      <w:ins w:id="602" w:author="Michele Berionne" w:date="2017-09-25T16:13:00Z">
        <w:r w:rsidR="00156714">
          <w:t>3GPP (for future usage)</w:t>
        </w:r>
      </w:ins>
      <w:ins w:id="603" w:author="Michele Berionne" w:date="2017-09-21T14:02:00Z">
        <w:r w:rsidRPr="00274664">
          <w:t>.</w:t>
        </w:r>
      </w:ins>
    </w:p>
    <w:p w:rsidR="00BE2FB3" w:rsidRPr="00274664" w:rsidRDefault="00BE2FB3" w:rsidP="00BE2FB3">
      <w:pPr>
        <w:pStyle w:val="B10"/>
        <w:keepNext/>
        <w:keepLines/>
      </w:pPr>
      <w:r w:rsidRPr="00274664">
        <w:lastRenderedPageBreak/>
        <w:tab/>
        <w:t>Results '2X' indicate to the UICC that it may be worth re-trying the command at a later opportunity:</w:t>
      </w:r>
    </w:p>
    <w:p w:rsidR="00BE2FB3" w:rsidRPr="00274664" w:rsidRDefault="00BE2FB3" w:rsidP="00BE2FB3">
      <w:pPr>
        <w:pStyle w:val="B2"/>
        <w:keepNext/>
        <w:keepLines/>
      </w:pPr>
      <w:r w:rsidRPr="00274664">
        <w:t>'30' = Command beyond terminal's capabilities;</w:t>
      </w:r>
    </w:p>
    <w:p w:rsidR="00BE2FB3" w:rsidRPr="00274664" w:rsidRDefault="00BE2FB3" w:rsidP="00BE2FB3">
      <w:pPr>
        <w:pStyle w:val="B2"/>
        <w:keepNext/>
        <w:keepLines/>
      </w:pPr>
      <w:r w:rsidRPr="00274664">
        <w:t>'31' = Command type not understood by terminal;</w:t>
      </w:r>
    </w:p>
    <w:p w:rsidR="00BE2FB3" w:rsidRPr="00274664" w:rsidRDefault="00BE2FB3" w:rsidP="00BE2FB3">
      <w:pPr>
        <w:pStyle w:val="B2"/>
      </w:pPr>
      <w:r w:rsidRPr="00274664">
        <w:t>'32' = Command data not understood by terminal;</w:t>
      </w:r>
    </w:p>
    <w:p w:rsidR="00BE2FB3" w:rsidRPr="00274664" w:rsidRDefault="00BE2FB3" w:rsidP="00BE2FB3">
      <w:pPr>
        <w:pStyle w:val="B2"/>
      </w:pPr>
      <w:r w:rsidRPr="00274664">
        <w:t>'33' = Command number not known by terminal;</w:t>
      </w:r>
    </w:p>
    <w:p w:rsidR="00BE2FB3" w:rsidRPr="00274664" w:rsidRDefault="00BE2FB3" w:rsidP="00BE2FB3">
      <w:pPr>
        <w:pStyle w:val="B2"/>
      </w:pPr>
      <w:r w:rsidRPr="00274664">
        <w:t>'34' = reserved for GSM/3G;</w:t>
      </w:r>
    </w:p>
    <w:p w:rsidR="00BE2FB3" w:rsidRPr="00274664" w:rsidRDefault="00BE2FB3" w:rsidP="00BE2FB3">
      <w:pPr>
        <w:pStyle w:val="B2"/>
      </w:pPr>
      <w:r w:rsidRPr="00274664">
        <w:t>'35' = reserved for GSM/3G;</w:t>
      </w:r>
    </w:p>
    <w:p w:rsidR="00BE2FB3" w:rsidRPr="00274664" w:rsidRDefault="00BE2FB3" w:rsidP="00BE2FB3">
      <w:pPr>
        <w:pStyle w:val="B2"/>
      </w:pPr>
      <w:r w:rsidRPr="00274664">
        <w:t>'36' = Error, required values are missing;</w:t>
      </w:r>
    </w:p>
    <w:p w:rsidR="00BE2FB3" w:rsidRPr="00274664" w:rsidRDefault="00BE2FB3" w:rsidP="00BE2FB3">
      <w:pPr>
        <w:pStyle w:val="B2"/>
      </w:pPr>
      <w:r w:rsidRPr="00274664">
        <w:t>'37' = reserved for GSM/3G;</w:t>
      </w:r>
    </w:p>
    <w:p w:rsidR="00BE2FB3" w:rsidRPr="00274664" w:rsidRDefault="00BE2FB3" w:rsidP="00BE2FB3">
      <w:pPr>
        <w:pStyle w:val="B2"/>
      </w:pPr>
      <w:r w:rsidRPr="00274664">
        <w:t>'38' = MultipleCard commands error;</w:t>
      </w:r>
    </w:p>
    <w:p w:rsidR="00BE2FB3" w:rsidRPr="00274664" w:rsidRDefault="00BE2FB3" w:rsidP="00BE2FB3">
      <w:pPr>
        <w:pStyle w:val="B2"/>
      </w:pPr>
      <w:r w:rsidRPr="00274664">
        <w:t>'39' = Interaction with call control by NAA, permanent problem;</w:t>
      </w:r>
    </w:p>
    <w:p w:rsidR="00BE2FB3" w:rsidRPr="00274664" w:rsidRDefault="00BE2FB3" w:rsidP="00BE2FB3">
      <w:pPr>
        <w:pStyle w:val="B2"/>
      </w:pPr>
      <w:r w:rsidRPr="00274664">
        <w:t>'3A' = Bearer Independent Protocol error;</w:t>
      </w:r>
    </w:p>
    <w:p w:rsidR="00BE2FB3" w:rsidRPr="00274664" w:rsidRDefault="00BE2FB3" w:rsidP="00BE2FB3">
      <w:pPr>
        <w:pStyle w:val="B2"/>
      </w:pPr>
      <w:r w:rsidRPr="00274664">
        <w:t>'3B' = Access Technology unable to process command;</w:t>
      </w:r>
    </w:p>
    <w:p w:rsidR="00BE2FB3" w:rsidRPr="00274664" w:rsidRDefault="00BE2FB3" w:rsidP="00BE2FB3">
      <w:pPr>
        <w:pStyle w:val="B2"/>
      </w:pPr>
      <w:r w:rsidRPr="00274664">
        <w:t>'3C' = Frames error;</w:t>
      </w:r>
    </w:p>
    <w:p w:rsidR="00BE2FB3" w:rsidRDefault="00BE2FB3" w:rsidP="00BE2FB3">
      <w:pPr>
        <w:pStyle w:val="B2"/>
        <w:rPr>
          <w:ins w:id="604" w:author="Michele Berionne" w:date="2017-09-21T14:03:00Z"/>
        </w:rPr>
      </w:pPr>
      <w:r w:rsidRPr="00274664">
        <w:t>'3D' = MMS Error.</w:t>
      </w:r>
    </w:p>
    <w:p w:rsidR="00547549" w:rsidRDefault="00547549" w:rsidP="00BE2FB3">
      <w:pPr>
        <w:pStyle w:val="B2"/>
        <w:rPr>
          <w:ins w:id="605" w:author="Michele Berionne" w:date="2017-09-21T14:03:00Z"/>
        </w:rPr>
      </w:pPr>
      <w:ins w:id="606" w:author="Michele Berionne" w:date="2017-09-21T14:03:00Z">
        <w:r>
          <w:t xml:space="preserve">'3E' = </w:t>
        </w:r>
        <w:r w:rsidR="00156714">
          <w:t xml:space="preserve">reserved for </w:t>
        </w:r>
      </w:ins>
      <w:ins w:id="607" w:author="Michele Berionne" w:date="2017-09-25T16:13:00Z">
        <w:r w:rsidR="00156714">
          <w:t>3GPP (for future usage)</w:t>
        </w:r>
      </w:ins>
      <w:ins w:id="608" w:author="Michele Berionne" w:date="2017-09-21T14:03:00Z">
        <w:r w:rsidRPr="00274664">
          <w:t>.</w:t>
        </w:r>
      </w:ins>
    </w:p>
    <w:p w:rsidR="00547549" w:rsidRPr="00274664" w:rsidRDefault="00547549" w:rsidP="00BE2FB3">
      <w:pPr>
        <w:pStyle w:val="B2"/>
      </w:pPr>
      <w:ins w:id="609" w:author="Michele Berionne" w:date="2017-09-21T14:03:00Z">
        <w:r>
          <w:t xml:space="preserve">'3F' = </w:t>
        </w:r>
        <w:r w:rsidR="00156714">
          <w:t xml:space="preserve">reserved for </w:t>
        </w:r>
      </w:ins>
      <w:ins w:id="610" w:author="Michele Berionne" w:date="2017-09-25T16:13:00Z">
        <w:r w:rsidR="00156714">
          <w:t>3GPP (for future usage)</w:t>
        </w:r>
      </w:ins>
      <w:ins w:id="611" w:author="Michele Berionne" w:date="2017-09-21T14:03:00Z">
        <w:r w:rsidRPr="00274664">
          <w:t>.</w:t>
        </w:r>
      </w:ins>
    </w:p>
    <w:p w:rsidR="00BE2FB3" w:rsidRPr="00274664" w:rsidRDefault="00BE2FB3" w:rsidP="00BE2FB3">
      <w:pPr>
        <w:pStyle w:val="B10"/>
      </w:pPr>
      <w:r w:rsidRPr="00274664">
        <w:tab/>
        <w:t>Results '3X' indicate that it is not worth the UICC re-trying with an identical command, as it will only get the same response. However, the decision to retry lies with the application.</w:t>
      </w:r>
    </w:p>
    <w:p w:rsidR="00BE2FB3" w:rsidRPr="00274664" w:rsidRDefault="00BE2FB3" w:rsidP="00BE2FB3">
      <w:r w:rsidRPr="00274664">
        <w:t>The application should avoid a rapid sequence of repeated retried commands as this may be detrimental to terminal performance.</w:t>
      </w:r>
    </w:p>
    <w:p w:rsidR="00BE2FB3" w:rsidRPr="00274664" w:rsidRDefault="00BE2FB3" w:rsidP="00BE2FB3">
      <w:pPr>
        <w:keepNext/>
        <w:keepLines/>
      </w:pPr>
      <w:r w:rsidRPr="00274664">
        <w:t>All other values are reserved.</w:t>
      </w:r>
    </w:p>
    <w:p w:rsidR="00BE2FB3" w:rsidRPr="00274664" w:rsidRDefault="00BE2FB3" w:rsidP="00BE2FB3">
      <w:pPr>
        <w:keepNext/>
        <w:keepLines/>
      </w:pPr>
      <w:r w:rsidRPr="00274664">
        <w:t>Additional information.</w:t>
      </w:r>
    </w:p>
    <w:p w:rsidR="00BE2FB3" w:rsidRPr="00274664" w:rsidRDefault="00BE2FB3" w:rsidP="00BE2FB3">
      <w:pPr>
        <w:pStyle w:val="B1"/>
        <w:keepNext/>
        <w:keepLines/>
      </w:pPr>
      <w:r w:rsidRPr="00274664">
        <w:t>Contents:</w:t>
      </w:r>
    </w:p>
    <w:p w:rsidR="00BE2FB3" w:rsidRPr="00274664" w:rsidRDefault="00BE2FB3" w:rsidP="00BE2FB3">
      <w:pPr>
        <w:pStyle w:val="B2"/>
      </w:pPr>
      <w:r w:rsidRPr="00274664">
        <w:t>For the general result "Command performed successfully", some proactive commands require additional information in the command result. This is defined in the clauses below. For the general results '20', '21', '26', '38', '39', '3A', '3C' and '3D', it is mandatory for the terminal to provide a specific cause value as additional information, as defined in the clauses below. For the other general results, the terminal may optionally supply additional information. If additional information is not supplied, then the length of the value part of the data object need only contain the general result.</w:t>
      </w:r>
    </w:p>
    <w:p w:rsidR="00EB0520" w:rsidRDefault="00EB0520" w:rsidP="00EB0520">
      <w:bookmarkStart w:id="612" w:name="_Toc481053680"/>
      <w:bookmarkStart w:id="613" w:name="_Toc482973532"/>
      <w:bookmarkStart w:id="614" w:name="_Toc483233772"/>
      <w:bookmarkEnd w:id="567"/>
      <w:bookmarkEnd w:id="568"/>
      <w:bookmarkEnd w:id="569"/>
    </w:p>
    <w:p w:rsidR="00EB0520" w:rsidRDefault="00EB0520" w:rsidP="00EB0520">
      <w:pPr>
        <w:jc w:val="center"/>
      </w:pPr>
      <w:r w:rsidRPr="00BE2FB3">
        <w:rPr>
          <w:highlight w:val="green"/>
        </w:rPr>
        <w:t>*** Next change ***</w:t>
      </w:r>
    </w:p>
    <w:p w:rsidR="00547549" w:rsidRPr="00274664" w:rsidRDefault="00547549" w:rsidP="00547549">
      <w:pPr>
        <w:pStyle w:val="Heading2"/>
      </w:pPr>
      <w:r w:rsidRPr="00274664">
        <w:t>8.25</w:t>
      </w:r>
      <w:r w:rsidRPr="00274664">
        <w:tab/>
        <w:t>Event list</w:t>
      </w:r>
      <w:bookmarkEnd w:id="612"/>
      <w:bookmarkEnd w:id="613"/>
      <w:bookmarkEnd w:id="61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547549"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H"/>
              <w:ind w:left="284" w:hanging="284"/>
            </w:pPr>
            <w:r w:rsidRPr="00274664">
              <w:t>Byte(s)</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H"/>
              <w:ind w:left="284" w:hanging="284"/>
            </w:pPr>
            <w:r w:rsidRPr="00274664">
              <w:t>Description</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H"/>
              <w:ind w:left="284" w:hanging="284"/>
            </w:pPr>
            <w:r w:rsidRPr="00274664">
              <w:t>Length</w:t>
            </w:r>
          </w:p>
        </w:tc>
      </w:tr>
      <w:tr w:rsidR="00547549"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1</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Event list tag</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1</w:t>
            </w:r>
          </w:p>
        </w:tc>
      </w:tr>
      <w:tr w:rsidR="00547549"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2 to Y+1</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Length (X) of bytes following</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Y</w:t>
            </w:r>
          </w:p>
        </w:tc>
      </w:tr>
      <w:tr w:rsidR="00547549" w:rsidRPr="00274664" w:rsidTr="00EB0520">
        <w:trPr>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Y+2 to X+Y+1</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Event list</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X</w:t>
            </w:r>
          </w:p>
        </w:tc>
      </w:tr>
    </w:tbl>
    <w:p w:rsidR="00547549" w:rsidRPr="00274664" w:rsidRDefault="00547549" w:rsidP="00547549"/>
    <w:p w:rsidR="00547549" w:rsidRPr="00274664" w:rsidRDefault="00547549" w:rsidP="00547549">
      <w:r w:rsidRPr="00274664">
        <w:t>Event list:</w:t>
      </w:r>
    </w:p>
    <w:p w:rsidR="00547549" w:rsidRPr="00274664" w:rsidRDefault="00547549" w:rsidP="00547549">
      <w:pPr>
        <w:pStyle w:val="B1"/>
      </w:pPr>
      <w:r w:rsidRPr="00274664">
        <w:lastRenderedPageBreak/>
        <w:t>Contents:</w:t>
      </w:r>
    </w:p>
    <w:p w:rsidR="00547549" w:rsidRPr="00274664" w:rsidRDefault="00547549" w:rsidP="00547549">
      <w:pPr>
        <w:pStyle w:val="B2"/>
      </w:pPr>
      <w:r w:rsidRPr="00274664">
        <w:t>A list of events, of variable length. Each byte in the list defines an event. Each event type shall not appear more than once within the list.</w:t>
      </w:r>
    </w:p>
    <w:p w:rsidR="00547549" w:rsidRPr="00274664" w:rsidRDefault="00547549" w:rsidP="00547549">
      <w:pPr>
        <w:pStyle w:val="B1"/>
        <w:keepNext/>
      </w:pPr>
      <w:r w:rsidRPr="00274664">
        <w:t>Coding:</w:t>
      </w:r>
    </w:p>
    <w:p w:rsidR="00547549" w:rsidRPr="00274664" w:rsidRDefault="00547549" w:rsidP="00547549">
      <w:pPr>
        <w:pStyle w:val="B2"/>
        <w:keepNext/>
      </w:pPr>
      <w:r w:rsidRPr="00274664">
        <w:t>Each byte in the event list shall be coded with one of the values below:</w:t>
      </w:r>
    </w:p>
    <w:p w:rsidR="00547549" w:rsidRPr="00274664" w:rsidRDefault="00547549" w:rsidP="00547549">
      <w:pPr>
        <w:pStyle w:val="B3"/>
        <w:keepNext/>
      </w:pPr>
      <w:r w:rsidRPr="00274664">
        <w:t>'00' = MT call;</w:t>
      </w:r>
    </w:p>
    <w:p w:rsidR="00547549" w:rsidRPr="00274664" w:rsidRDefault="00547549" w:rsidP="00547549">
      <w:pPr>
        <w:pStyle w:val="B3"/>
      </w:pPr>
      <w:r w:rsidRPr="00274664">
        <w:t>'01' = Call connected;</w:t>
      </w:r>
    </w:p>
    <w:p w:rsidR="00547549" w:rsidRPr="00274664" w:rsidRDefault="00547549" w:rsidP="00547549">
      <w:pPr>
        <w:pStyle w:val="B3"/>
      </w:pPr>
      <w:r w:rsidRPr="00274664">
        <w:t>'02' = Call disconnected;</w:t>
      </w:r>
    </w:p>
    <w:p w:rsidR="00547549" w:rsidRPr="00274664" w:rsidRDefault="00547549" w:rsidP="00547549">
      <w:pPr>
        <w:pStyle w:val="B3"/>
      </w:pPr>
      <w:r w:rsidRPr="00274664">
        <w:t>'03' = Location status;</w:t>
      </w:r>
    </w:p>
    <w:p w:rsidR="00547549" w:rsidRPr="00274664" w:rsidRDefault="00547549" w:rsidP="00547549">
      <w:pPr>
        <w:pStyle w:val="B3"/>
      </w:pPr>
      <w:r w:rsidRPr="00274664">
        <w:t>'04' = User activity;</w:t>
      </w:r>
    </w:p>
    <w:p w:rsidR="00547549" w:rsidRPr="00274664" w:rsidRDefault="00547549" w:rsidP="00547549">
      <w:pPr>
        <w:pStyle w:val="B3"/>
      </w:pPr>
      <w:r w:rsidRPr="00274664">
        <w:t>'05' = Idle screen available;</w:t>
      </w:r>
    </w:p>
    <w:p w:rsidR="00547549" w:rsidRPr="00274664" w:rsidRDefault="00547549" w:rsidP="00547549">
      <w:pPr>
        <w:pStyle w:val="B3"/>
      </w:pPr>
      <w:r w:rsidRPr="00274664">
        <w:t>'06' = Card reader status;</w:t>
      </w:r>
    </w:p>
    <w:p w:rsidR="00547549" w:rsidRPr="00274664" w:rsidRDefault="00547549" w:rsidP="00547549">
      <w:pPr>
        <w:pStyle w:val="B3"/>
      </w:pPr>
      <w:r w:rsidRPr="00274664">
        <w:t>'07' = Language selection;</w:t>
      </w:r>
    </w:p>
    <w:p w:rsidR="00547549" w:rsidRPr="00274664" w:rsidRDefault="00547549" w:rsidP="00547549">
      <w:pPr>
        <w:pStyle w:val="B3"/>
      </w:pPr>
      <w:r w:rsidRPr="00274664">
        <w:t>'08' = Browser termination;</w:t>
      </w:r>
    </w:p>
    <w:p w:rsidR="00547549" w:rsidRPr="00274664" w:rsidRDefault="00547549" w:rsidP="00547549">
      <w:pPr>
        <w:pStyle w:val="B3"/>
      </w:pPr>
      <w:r w:rsidRPr="00274664">
        <w:t>'09' = Data available;</w:t>
      </w:r>
    </w:p>
    <w:p w:rsidR="00547549" w:rsidRPr="00274664" w:rsidRDefault="00547549" w:rsidP="00547549">
      <w:pPr>
        <w:pStyle w:val="B3"/>
      </w:pPr>
      <w:r w:rsidRPr="00274664">
        <w:t>'0A' = Channel status;</w:t>
      </w:r>
    </w:p>
    <w:p w:rsidR="00547549" w:rsidRPr="00274664" w:rsidRDefault="00547549" w:rsidP="00547549">
      <w:pPr>
        <w:pStyle w:val="B3"/>
      </w:pPr>
      <w:r w:rsidRPr="00274664">
        <w:t>'0B' = Access Technology Change (single access technology);</w:t>
      </w:r>
    </w:p>
    <w:p w:rsidR="00547549" w:rsidRPr="00274664" w:rsidRDefault="00547549" w:rsidP="00547549">
      <w:pPr>
        <w:pStyle w:val="B3"/>
      </w:pPr>
      <w:r w:rsidRPr="00274664">
        <w:t>'0C' = Display parameters changed;</w:t>
      </w:r>
    </w:p>
    <w:p w:rsidR="00547549" w:rsidRPr="00274664" w:rsidRDefault="00547549" w:rsidP="00547549">
      <w:pPr>
        <w:pStyle w:val="B3"/>
      </w:pPr>
      <w:r w:rsidRPr="00274664">
        <w:t>'0D' = Local connection;</w:t>
      </w:r>
    </w:p>
    <w:p w:rsidR="00547549" w:rsidRPr="00274664" w:rsidRDefault="00547549" w:rsidP="00547549">
      <w:pPr>
        <w:pStyle w:val="B3"/>
        <w:tabs>
          <w:tab w:val="num" w:pos="927"/>
        </w:tabs>
      </w:pPr>
      <w:r w:rsidRPr="00274664">
        <w:t>'0E' = Network Search Mode Change;</w:t>
      </w:r>
    </w:p>
    <w:p w:rsidR="00547549" w:rsidRPr="00274664" w:rsidRDefault="00547549" w:rsidP="00547549">
      <w:pPr>
        <w:pStyle w:val="B3"/>
        <w:tabs>
          <w:tab w:val="num" w:pos="927"/>
        </w:tabs>
      </w:pPr>
      <w:r w:rsidRPr="00274664">
        <w:t>'0F' = Browsing status;</w:t>
      </w:r>
    </w:p>
    <w:p w:rsidR="00547549" w:rsidRPr="00274664" w:rsidRDefault="00547549" w:rsidP="00547549">
      <w:pPr>
        <w:pStyle w:val="B3"/>
        <w:tabs>
          <w:tab w:val="num" w:pos="927"/>
        </w:tabs>
      </w:pPr>
      <w:r w:rsidRPr="00274664">
        <w:t>'10' = Frames Information Change;</w:t>
      </w:r>
    </w:p>
    <w:p w:rsidR="00547549" w:rsidRPr="00274664" w:rsidRDefault="00547549" w:rsidP="00547549">
      <w:pPr>
        <w:pStyle w:val="B3"/>
        <w:tabs>
          <w:tab w:val="num" w:pos="927"/>
        </w:tabs>
      </w:pPr>
      <w:r w:rsidRPr="00274664">
        <w:t>'11' = reserved for 3GPP (I-WLAN Access Status);</w:t>
      </w:r>
    </w:p>
    <w:p w:rsidR="00547549" w:rsidRPr="00274664" w:rsidRDefault="00547549" w:rsidP="00547549">
      <w:pPr>
        <w:pStyle w:val="B3"/>
        <w:tabs>
          <w:tab w:val="num" w:pos="927"/>
        </w:tabs>
      </w:pPr>
      <w:r w:rsidRPr="00274664">
        <w:t>'12' = reserved for 3GPP (Network Rejection);</w:t>
      </w:r>
    </w:p>
    <w:p w:rsidR="00547549" w:rsidRPr="00274664" w:rsidRDefault="00547549" w:rsidP="00547549">
      <w:pPr>
        <w:pStyle w:val="B3"/>
        <w:tabs>
          <w:tab w:val="num" w:pos="927"/>
        </w:tabs>
      </w:pPr>
      <w:r w:rsidRPr="00274664">
        <w:t>'13' = HCI connectivity event;</w:t>
      </w:r>
    </w:p>
    <w:p w:rsidR="00547549" w:rsidRPr="00274664" w:rsidRDefault="00547549" w:rsidP="00547549">
      <w:pPr>
        <w:pStyle w:val="B3"/>
        <w:tabs>
          <w:tab w:val="num" w:pos="927"/>
        </w:tabs>
      </w:pPr>
      <w:r w:rsidRPr="00274664">
        <w:t>'14' = Access Technology Change (multiple access technologies);</w:t>
      </w:r>
    </w:p>
    <w:p w:rsidR="00547549" w:rsidRPr="00274664" w:rsidRDefault="00547549" w:rsidP="00547549">
      <w:pPr>
        <w:pStyle w:val="B3"/>
        <w:tabs>
          <w:tab w:val="num" w:pos="927"/>
        </w:tabs>
      </w:pPr>
      <w:r w:rsidRPr="00274664">
        <w:t>'15' = reserved for 3GPP (CSG cell selection);</w:t>
      </w:r>
    </w:p>
    <w:p w:rsidR="00547549" w:rsidRPr="00274664" w:rsidRDefault="00547549" w:rsidP="00547549">
      <w:pPr>
        <w:pStyle w:val="B3"/>
        <w:tabs>
          <w:tab w:val="num" w:pos="927"/>
        </w:tabs>
      </w:pPr>
      <w:r w:rsidRPr="00274664">
        <w:t>'16' = Contactless state request;</w:t>
      </w:r>
    </w:p>
    <w:p w:rsidR="00547549" w:rsidRPr="00274664" w:rsidRDefault="00547549" w:rsidP="00547549">
      <w:pPr>
        <w:pStyle w:val="B3"/>
        <w:tabs>
          <w:tab w:val="num" w:pos="927"/>
        </w:tabs>
      </w:pPr>
      <w:r w:rsidRPr="00274664">
        <w:t>'17' = reserved for 3GPP (IMS Registration);</w:t>
      </w:r>
    </w:p>
    <w:p w:rsidR="00547549" w:rsidRPr="00274664" w:rsidRDefault="00547549" w:rsidP="00547549">
      <w:pPr>
        <w:pStyle w:val="B3"/>
        <w:tabs>
          <w:tab w:val="num" w:pos="927"/>
        </w:tabs>
      </w:pPr>
      <w:r w:rsidRPr="00274664">
        <w:t>'18' = reserved for 3GPP (IMS Incoming data);</w:t>
      </w:r>
    </w:p>
    <w:p w:rsidR="00547549" w:rsidRPr="00274664" w:rsidRDefault="00547549" w:rsidP="00547549">
      <w:pPr>
        <w:pStyle w:val="B3"/>
        <w:tabs>
          <w:tab w:val="num" w:pos="927"/>
        </w:tabs>
      </w:pPr>
      <w:r w:rsidRPr="00274664">
        <w:t>'19' = Profile Container;</w:t>
      </w:r>
    </w:p>
    <w:p w:rsidR="00547549" w:rsidRPr="00274664" w:rsidRDefault="00547549" w:rsidP="00547549">
      <w:pPr>
        <w:pStyle w:val="B3"/>
        <w:tabs>
          <w:tab w:val="num" w:pos="927"/>
        </w:tabs>
      </w:pPr>
      <w:r w:rsidRPr="00274664">
        <w:t>'1A' = Void;</w:t>
      </w:r>
    </w:p>
    <w:p w:rsidR="00547549" w:rsidRPr="00274664" w:rsidRDefault="00547549" w:rsidP="00547549">
      <w:pPr>
        <w:pStyle w:val="B3"/>
        <w:tabs>
          <w:tab w:val="num" w:pos="927"/>
        </w:tabs>
      </w:pPr>
      <w:r w:rsidRPr="00274664">
        <w:t>'1B' = Secured Profile Container;</w:t>
      </w:r>
    </w:p>
    <w:p w:rsidR="00547549" w:rsidRDefault="00547549" w:rsidP="00547549">
      <w:pPr>
        <w:pStyle w:val="B3"/>
        <w:tabs>
          <w:tab w:val="num" w:pos="927"/>
        </w:tabs>
        <w:rPr>
          <w:ins w:id="615" w:author="Michele Berionne" w:date="2017-09-21T14:08:00Z"/>
        </w:rPr>
      </w:pPr>
      <w:r w:rsidRPr="00274664">
        <w:t>'1C' = Poll Interval Negotiation.</w:t>
      </w:r>
    </w:p>
    <w:p w:rsidR="00547549" w:rsidRDefault="00547549" w:rsidP="00547549">
      <w:pPr>
        <w:pStyle w:val="B3"/>
        <w:tabs>
          <w:tab w:val="num" w:pos="927"/>
        </w:tabs>
        <w:rPr>
          <w:ins w:id="616" w:author="Michele Berionne" w:date="2017-09-21T14:09:00Z"/>
        </w:rPr>
      </w:pPr>
      <w:ins w:id="617" w:author="Michele Berionne" w:date="2017-09-21T14:08:00Z">
        <w:r>
          <w:t xml:space="preserve">'1D' = </w:t>
        </w:r>
      </w:ins>
      <w:ins w:id="618" w:author="Michele Berionne" w:date="2017-09-21T14:09:00Z">
        <w:r w:rsidRPr="00274664">
          <w:t>rese</w:t>
        </w:r>
        <w:r>
          <w:t>rved for 3GPP (for future usage</w:t>
        </w:r>
        <w:r w:rsidRPr="00274664">
          <w:t>);</w:t>
        </w:r>
      </w:ins>
    </w:p>
    <w:p w:rsidR="00547549" w:rsidRDefault="00547549" w:rsidP="00547549">
      <w:pPr>
        <w:pStyle w:val="B3"/>
        <w:tabs>
          <w:tab w:val="num" w:pos="927"/>
        </w:tabs>
        <w:rPr>
          <w:ins w:id="619" w:author="Michele Berionne" w:date="2017-09-21T14:09:00Z"/>
        </w:rPr>
      </w:pPr>
      <w:ins w:id="620" w:author="Michele Berionne" w:date="2017-09-21T14:09:00Z">
        <w:r>
          <w:lastRenderedPageBreak/>
          <w:t xml:space="preserve">'1E' = </w:t>
        </w:r>
        <w:r w:rsidRPr="00274664">
          <w:t>rese</w:t>
        </w:r>
        <w:r>
          <w:t>rved for 3GPP (for future usage</w:t>
        </w:r>
        <w:r w:rsidRPr="00274664">
          <w:t>);</w:t>
        </w:r>
      </w:ins>
    </w:p>
    <w:p w:rsidR="00547549" w:rsidRDefault="00547549" w:rsidP="00547549">
      <w:pPr>
        <w:pStyle w:val="B3"/>
        <w:tabs>
          <w:tab w:val="num" w:pos="927"/>
        </w:tabs>
        <w:rPr>
          <w:ins w:id="621" w:author="Michele Berionne" w:date="2017-09-21T14:09:00Z"/>
        </w:rPr>
      </w:pPr>
      <w:ins w:id="622" w:author="Michele Berionne" w:date="2017-09-21T14:09:00Z">
        <w:r>
          <w:t xml:space="preserve">'1F' = </w:t>
        </w:r>
        <w:r w:rsidRPr="00274664">
          <w:t>rese</w:t>
        </w:r>
        <w:r>
          <w:t>rved for 3GPP (for future usage</w:t>
        </w:r>
        <w:r w:rsidRPr="00274664">
          <w:t>);</w:t>
        </w:r>
      </w:ins>
    </w:p>
    <w:p w:rsidR="00547549" w:rsidRDefault="00547549" w:rsidP="00547549">
      <w:pPr>
        <w:pStyle w:val="B3"/>
        <w:tabs>
          <w:tab w:val="num" w:pos="927"/>
        </w:tabs>
        <w:rPr>
          <w:ins w:id="623" w:author="Michele Berionne" w:date="2017-09-21T14:09:00Z"/>
        </w:rPr>
      </w:pPr>
      <w:ins w:id="624" w:author="Michele Berionne" w:date="2017-09-21T14:09:00Z">
        <w:r>
          <w:t xml:space="preserve">'20' = </w:t>
        </w:r>
        <w:r w:rsidRPr="00274664">
          <w:t>rese</w:t>
        </w:r>
        <w:r>
          <w:t>rved for 3GPP (for future usage</w:t>
        </w:r>
        <w:r w:rsidRPr="00274664">
          <w:t>);</w:t>
        </w:r>
      </w:ins>
    </w:p>
    <w:p w:rsidR="00547549" w:rsidRDefault="00547549" w:rsidP="00547549">
      <w:pPr>
        <w:pStyle w:val="B3"/>
        <w:tabs>
          <w:tab w:val="num" w:pos="927"/>
        </w:tabs>
        <w:rPr>
          <w:ins w:id="625" w:author="Michele Berionne" w:date="2017-09-21T14:09:00Z"/>
        </w:rPr>
      </w:pPr>
      <w:ins w:id="626" w:author="Michele Berionne" w:date="2017-09-21T14:09:00Z">
        <w:r>
          <w:t xml:space="preserve">'21' = </w:t>
        </w:r>
        <w:r w:rsidRPr="00274664">
          <w:t>rese</w:t>
        </w:r>
        <w:r>
          <w:t>rved for 3GPP (for future usage</w:t>
        </w:r>
        <w:r w:rsidRPr="00274664">
          <w:t>);</w:t>
        </w:r>
      </w:ins>
    </w:p>
    <w:p w:rsidR="00547549" w:rsidRPr="00274664" w:rsidRDefault="00547549" w:rsidP="00547549">
      <w:pPr>
        <w:pStyle w:val="B3"/>
        <w:tabs>
          <w:tab w:val="num" w:pos="927"/>
        </w:tabs>
      </w:pPr>
      <w:ins w:id="627" w:author="Michele Berionne" w:date="2017-09-21T14:09:00Z">
        <w:r>
          <w:t xml:space="preserve">'22' = </w:t>
        </w:r>
        <w:r w:rsidRPr="00274664">
          <w:t>rese</w:t>
        </w:r>
        <w:r>
          <w:t>rved for 3GPP (for future usage</w:t>
        </w:r>
        <w:r w:rsidRPr="00274664">
          <w:t>);</w:t>
        </w:r>
      </w:ins>
    </w:p>
    <w:p w:rsidR="00EB0520" w:rsidRDefault="00EB0520" w:rsidP="00EB0520"/>
    <w:p w:rsidR="00EB0520" w:rsidRDefault="00EB0520" w:rsidP="00EB0520">
      <w:pPr>
        <w:jc w:val="center"/>
      </w:pPr>
      <w:r w:rsidRPr="00BE2FB3">
        <w:rPr>
          <w:highlight w:val="green"/>
        </w:rPr>
        <w:t>*** Next change ***</w:t>
      </w:r>
    </w:p>
    <w:p w:rsidR="00547549" w:rsidRPr="00274664" w:rsidRDefault="00547549" w:rsidP="00547549">
      <w:pPr>
        <w:pStyle w:val="Heading2"/>
      </w:pPr>
      <w:bookmarkStart w:id="628" w:name="_Toc481053707"/>
      <w:bookmarkStart w:id="629" w:name="_Toc482973559"/>
      <w:bookmarkStart w:id="630" w:name="_Toc483233799"/>
      <w:r w:rsidRPr="00274664">
        <w:t>8.52</w:t>
      </w:r>
      <w:r w:rsidRPr="00274664">
        <w:tab/>
        <w:t>Bearer description</w:t>
      </w:r>
      <w:bookmarkEnd w:id="628"/>
      <w:bookmarkEnd w:id="629"/>
      <w:bookmarkEnd w:id="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547549" w:rsidRPr="00274664" w:rsidTr="00EB0520">
        <w:trPr>
          <w:cantSplit/>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H"/>
              <w:ind w:left="284" w:hanging="284"/>
            </w:pPr>
            <w:r w:rsidRPr="00274664">
              <w:t>Byte(s)</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H"/>
              <w:ind w:left="284" w:hanging="284"/>
            </w:pPr>
            <w:r w:rsidRPr="00274664">
              <w:t>Description</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H"/>
              <w:ind w:left="284" w:hanging="284"/>
            </w:pPr>
            <w:r w:rsidRPr="00274664">
              <w:t>Length</w:t>
            </w:r>
          </w:p>
        </w:tc>
      </w:tr>
      <w:tr w:rsidR="00547549" w:rsidRPr="00274664" w:rsidTr="00EB0520">
        <w:trPr>
          <w:cantSplit/>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1</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Bearer description tag</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1</w:t>
            </w:r>
          </w:p>
        </w:tc>
      </w:tr>
      <w:tr w:rsidR="00547549" w:rsidRPr="00274664" w:rsidTr="00EB0520">
        <w:trPr>
          <w:cantSplit/>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2</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Length (X+1)</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1</w:t>
            </w:r>
          </w:p>
        </w:tc>
      </w:tr>
      <w:tr w:rsidR="00547549" w:rsidRPr="00274664" w:rsidTr="00EB0520">
        <w:trPr>
          <w:cantSplit/>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3</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Bearer type</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1</w:t>
            </w:r>
          </w:p>
        </w:tc>
      </w:tr>
      <w:tr w:rsidR="00547549" w:rsidRPr="00274664" w:rsidTr="00EB0520">
        <w:trPr>
          <w:cantSplit/>
          <w:jc w:val="center"/>
        </w:trPr>
        <w:tc>
          <w:tcPr>
            <w:tcW w:w="1276"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4 to (3+X)</w:t>
            </w:r>
          </w:p>
        </w:tc>
        <w:tc>
          <w:tcPr>
            <w:tcW w:w="4961"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L"/>
              <w:ind w:left="284" w:hanging="284"/>
            </w:pPr>
            <w:r w:rsidRPr="00274664">
              <w:t>Bearer parameters</w:t>
            </w:r>
          </w:p>
        </w:tc>
        <w:tc>
          <w:tcPr>
            <w:tcW w:w="1417" w:type="dxa"/>
            <w:tcBorders>
              <w:top w:val="single" w:sz="6" w:space="0" w:color="auto"/>
              <w:left w:val="single" w:sz="6" w:space="0" w:color="auto"/>
              <w:bottom w:val="single" w:sz="6" w:space="0" w:color="auto"/>
              <w:right w:val="single" w:sz="6" w:space="0" w:color="auto"/>
            </w:tcBorders>
          </w:tcPr>
          <w:p w:rsidR="00547549" w:rsidRPr="00274664" w:rsidRDefault="00547549" w:rsidP="00EB0520">
            <w:pPr>
              <w:pStyle w:val="TAC"/>
              <w:ind w:left="284" w:hanging="284"/>
            </w:pPr>
            <w:r w:rsidRPr="00274664">
              <w:t>X</w:t>
            </w:r>
          </w:p>
        </w:tc>
      </w:tr>
    </w:tbl>
    <w:p w:rsidR="00547549" w:rsidRPr="00274664" w:rsidRDefault="00547549" w:rsidP="00547549"/>
    <w:p w:rsidR="00547549" w:rsidRPr="00274664" w:rsidRDefault="00547549" w:rsidP="00547549">
      <w:pPr>
        <w:pStyle w:val="B1"/>
        <w:keepNext/>
        <w:keepLines/>
      </w:pPr>
      <w:r w:rsidRPr="00274664">
        <w:t>Coding of the Bearer Type:</w:t>
      </w:r>
    </w:p>
    <w:p w:rsidR="00547549" w:rsidRPr="00274664" w:rsidRDefault="00547549" w:rsidP="00547549">
      <w:pPr>
        <w:pStyle w:val="B2"/>
        <w:keepNext/>
        <w:keepLines/>
      </w:pPr>
      <w:r w:rsidRPr="00274664">
        <w:t>'01' = reserved for GSM/3GPP;</w:t>
      </w:r>
    </w:p>
    <w:p w:rsidR="00547549" w:rsidRPr="00274664" w:rsidRDefault="00547549" w:rsidP="00547549">
      <w:pPr>
        <w:pStyle w:val="B2"/>
        <w:keepNext/>
        <w:keepLines/>
      </w:pPr>
      <w:r w:rsidRPr="00274664">
        <w:t>'02' = reserved for GSM/3GPP;</w:t>
      </w:r>
    </w:p>
    <w:p w:rsidR="00547549" w:rsidRPr="00274664" w:rsidRDefault="00547549" w:rsidP="00547549">
      <w:pPr>
        <w:pStyle w:val="B2"/>
      </w:pPr>
      <w:r w:rsidRPr="00274664">
        <w:t>'03' = default bearer for requested transport layer;</w:t>
      </w:r>
    </w:p>
    <w:p w:rsidR="00547549" w:rsidRPr="00274664" w:rsidRDefault="00547549" w:rsidP="00547549">
      <w:pPr>
        <w:pStyle w:val="B2"/>
      </w:pPr>
      <w:r w:rsidRPr="00274664">
        <w:t>'04' = local link technology independent;</w:t>
      </w:r>
    </w:p>
    <w:p w:rsidR="00547549" w:rsidRPr="00274664" w:rsidRDefault="00547549" w:rsidP="00547549">
      <w:pPr>
        <w:pStyle w:val="B2"/>
      </w:pPr>
      <w:r w:rsidRPr="00274664">
        <w:t>'05' = Bluetooth;</w:t>
      </w:r>
    </w:p>
    <w:p w:rsidR="00547549" w:rsidRPr="00274664" w:rsidRDefault="00547549" w:rsidP="00547549">
      <w:pPr>
        <w:pStyle w:val="B2"/>
      </w:pPr>
      <w:r w:rsidRPr="00274664">
        <w:t>'06' = IrDA;</w:t>
      </w:r>
    </w:p>
    <w:p w:rsidR="00547549" w:rsidRPr="00274664" w:rsidRDefault="00547549" w:rsidP="00547549">
      <w:pPr>
        <w:pStyle w:val="B2"/>
      </w:pPr>
      <w:r w:rsidRPr="00274664">
        <w:t>'07' = RS232;</w:t>
      </w:r>
    </w:p>
    <w:p w:rsidR="00547549" w:rsidRPr="00274664" w:rsidRDefault="00547549" w:rsidP="00547549">
      <w:pPr>
        <w:pStyle w:val="B2"/>
      </w:pPr>
      <w:r w:rsidRPr="00274664">
        <w:t>'08' = cdma2000 packet data service</w:t>
      </w:r>
      <w:r>
        <w:t xml:space="preserve"> </w:t>
      </w:r>
      <w:r w:rsidRPr="00F16018">
        <w:t>[</w:t>
      </w:r>
      <w:r w:rsidR="001A2F44" w:rsidRPr="00F16018">
        <w:fldChar w:fldCharType="begin"/>
      </w:r>
      <w:r w:rsidRPr="00F16018">
        <w:instrText xml:space="preserve">REF REF_3GPP2XS0011_EV10 \h </w:instrText>
      </w:r>
      <w:r w:rsidR="001A2F44" w:rsidRPr="00F16018">
        <w:fldChar w:fldCharType="separate"/>
      </w:r>
      <w:r w:rsidRPr="00F16018">
        <w:rPr>
          <w:noProof/>
        </w:rPr>
        <w:t>57</w:t>
      </w:r>
      <w:r w:rsidR="001A2F44" w:rsidRPr="00F16018">
        <w:fldChar w:fldCharType="end"/>
      </w:r>
      <w:r w:rsidRPr="00F16018">
        <w:t>]</w:t>
      </w:r>
      <w:r w:rsidRPr="00274664">
        <w:t>;</w:t>
      </w:r>
    </w:p>
    <w:p w:rsidR="00547549" w:rsidRPr="00274664" w:rsidRDefault="00547549" w:rsidP="00547549">
      <w:pPr>
        <w:pStyle w:val="B2"/>
      </w:pPr>
      <w:r w:rsidRPr="00274664">
        <w:t>'09' = reserved for GSM/3GPP;</w:t>
      </w:r>
    </w:p>
    <w:p w:rsidR="00547549" w:rsidRPr="00274664" w:rsidRDefault="00547549" w:rsidP="00547549">
      <w:pPr>
        <w:pStyle w:val="B2"/>
      </w:pPr>
      <w:r w:rsidRPr="00274664">
        <w:t>'0A' = reserved for 3GPP (I-WLAN);</w:t>
      </w:r>
    </w:p>
    <w:p w:rsidR="00547549" w:rsidRDefault="00547549" w:rsidP="00547549">
      <w:pPr>
        <w:pStyle w:val="B2"/>
        <w:rPr>
          <w:ins w:id="631" w:author="Michele Berionne" w:date="2017-09-21T14:10:00Z"/>
        </w:rPr>
      </w:pPr>
      <w:r w:rsidRPr="00274664">
        <w:t>'0B' = reserved for 3GPP (E-UTRAN/Mapped UTRAN packet service);</w:t>
      </w:r>
    </w:p>
    <w:p w:rsidR="00547549" w:rsidRDefault="00547549" w:rsidP="00547549">
      <w:pPr>
        <w:pStyle w:val="B2"/>
        <w:rPr>
          <w:ins w:id="632" w:author="Michele Berionne" w:date="2017-09-21T14:10:00Z"/>
        </w:rPr>
      </w:pPr>
      <w:ins w:id="633" w:author="Michele Berionne" w:date="2017-09-21T14:10:00Z">
        <w:r>
          <w:t>'0C</w:t>
        </w:r>
        <w:r w:rsidRPr="00274664">
          <w:t xml:space="preserve">' = reserved for </w:t>
        </w:r>
        <w:r>
          <w:t>3GPP (for future usage)</w:t>
        </w:r>
        <w:r w:rsidRPr="00274664">
          <w:t>;</w:t>
        </w:r>
      </w:ins>
    </w:p>
    <w:p w:rsidR="00547549" w:rsidRDefault="00547549" w:rsidP="00547549">
      <w:pPr>
        <w:pStyle w:val="B2"/>
      </w:pPr>
      <w:ins w:id="634" w:author="Michele Berionne" w:date="2017-09-21T14:10:00Z">
        <w:r>
          <w:t>'0D</w:t>
        </w:r>
        <w:r w:rsidRPr="00274664">
          <w:t xml:space="preserve">' = reserved for </w:t>
        </w:r>
        <w:r>
          <w:t>3GPP (for future usage)</w:t>
        </w:r>
        <w:r w:rsidRPr="00274664">
          <w:t>;</w:t>
        </w:r>
      </w:ins>
    </w:p>
    <w:p w:rsidR="007E1951" w:rsidRPr="00274664" w:rsidRDefault="007E1951" w:rsidP="007E1951">
      <w:pPr>
        <w:pStyle w:val="B2"/>
      </w:pPr>
      <w:ins w:id="635" w:author="Michele Berionne" w:date="2017-09-21T14:10:00Z">
        <w:r>
          <w:t>'0E</w:t>
        </w:r>
        <w:r w:rsidRPr="00274664">
          <w:t xml:space="preserve">' = reserved for </w:t>
        </w:r>
        <w:r>
          <w:t>3GPP (for future usage)</w:t>
        </w:r>
        <w:r w:rsidRPr="00274664">
          <w:t>;</w:t>
        </w:r>
      </w:ins>
    </w:p>
    <w:p w:rsidR="00547549" w:rsidRPr="00274664" w:rsidRDefault="00547549" w:rsidP="00547549">
      <w:pPr>
        <w:pStyle w:val="B2"/>
      </w:pPr>
      <w:r w:rsidRPr="00274664">
        <w:t>'10' = USB;</w:t>
      </w:r>
    </w:p>
    <w:p w:rsidR="00547549" w:rsidRPr="00274664" w:rsidRDefault="00547549" w:rsidP="00547549">
      <w:pPr>
        <w:pStyle w:val="B2"/>
      </w:pPr>
      <w:r w:rsidRPr="00274664">
        <w:t>All other values are reserved.</w:t>
      </w:r>
    </w:p>
    <w:p w:rsidR="00547549" w:rsidRPr="00274664" w:rsidRDefault="00547549" w:rsidP="00547549">
      <w:pPr>
        <w:pStyle w:val="B1"/>
        <w:keepNext/>
      </w:pPr>
      <w:r w:rsidRPr="00274664">
        <w:t>Coding of the Bearer Parameters:</w:t>
      </w:r>
    </w:p>
    <w:p w:rsidR="00547549" w:rsidRPr="00274664" w:rsidRDefault="00547549" w:rsidP="00547549">
      <w:pPr>
        <w:pStyle w:val="B2"/>
      </w:pPr>
      <w:r w:rsidRPr="00274664">
        <w:t xml:space="preserve">default bearer: </w:t>
      </w:r>
    </w:p>
    <w:p w:rsidR="00547549" w:rsidRPr="00274664" w:rsidRDefault="00547549" w:rsidP="00547549">
      <w:pPr>
        <w:pStyle w:val="B3"/>
        <w:tabs>
          <w:tab w:val="left" w:pos="2552"/>
        </w:tabs>
      </w:pPr>
      <w:r w:rsidRPr="00274664">
        <w:t>the terminal shall provide its default available bearer parameter configuration. X (length of parameters) = 0;</w:t>
      </w:r>
    </w:p>
    <w:p w:rsidR="00547549" w:rsidRPr="00274664" w:rsidRDefault="00547549" w:rsidP="00547549">
      <w:pPr>
        <w:pStyle w:val="B2"/>
        <w:keepNext/>
      </w:pPr>
      <w:r w:rsidRPr="00274664">
        <w:t xml:space="preserve">local links (Bluetooth, IrDA, RS232, USB): </w:t>
      </w:r>
    </w:p>
    <w:p w:rsidR="00547549" w:rsidRPr="00274664" w:rsidRDefault="00547549" w:rsidP="00547549">
      <w:pPr>
        <w:pStyle w:val="B3"/>
        <w:tabs>
          <w:tab w:val="left" w:pos="2552"/>
        </w:tabs>
      </w:pPr>
      <w:r w:rsidRPr="00274664">
        <w:t>in this case, X = variable. Contains "Service Identifier" and "Service Record" fields as defined in clause 8.63 and according to the Bearer Type coding;</w:t>
      </w:r>
    </w:p>
    <w:p w:rsidR="00547549" w:rsidRPr="00274664" w:rsidRDefault="00547549" w:rsidP="00547549">
      <w:pPr>
        <w:pStyle w:val="B2"/>
      </w:pPr>
      <w:r w:rsidRPr="00274664">
        <w:lastRenderedPageBreak/>
        <w:t>other bearers:</w:t>
      </w:r>
    </w:p>
    <w:p w:rsidR="00547549" w:rsidRPr="00274664" w:rsidRDefault="00547549" w:rsidP="00547549">
      <w:pPr>
        <w:pStyle w:val="B3"/>
        <w:tabs>
          <w:tab w:val="left" w:pos="2552"/>
        </w:tabs>
      </w:pPr>
      <w:r w:rsidRPr="00274664">
        <w:t>the coding is defined in the appropriate access technology specific specification.</w:t>
      </w:r>
    </w:p>
    <w:p w:rsidR="00EB0520" w:rsidRDefault="00EB0520" w:rsidP="00EB0520"/>
    <w:p w:rsidR="00EB0520" w:rsidRDefault="00EB0520" w:rsidP="00EB0520">
      <w:pPr>
        <w:jc w:val="center"/>
      </w:pPr>
      <w:r w:rsidRPr="00BE2FB3">
        <w:rPr>
          <w:highlight w:val="green"/>
        </w:rPr>
        <w:t>*** Next change ***</w:t>
      </w:r>
    </w:p>
    <w:p w:rsidR="00547549" w:rsidRPr="00274664" w:rsidRDefault="00547549" w:rsidP="00547549">
      <w:pPr>
        <w:pStyle w:val="Heading2"/>
      </w:pPr>
      <w:bookmarkStart w:id="636" w:name="_Toc481053767"/>
      <w:bookmarkStart w:id="637" w:name="_Toc482973619"/>
      <w:bookmarkStart w:id="638" w:name="_Toc483233859"/>
      <w:r w:rsidRPr="00274664">
        <w:t>9.4</w:t>
      </w:r>
      <w:r w:rsidRPr="00274664">
        <w:tab/>
        <w:t>Type of command and next action indicator</w:t>
      </w:r>
      <w:bookmarkEnd w:id="636"/>
      <w:bookmarkEnd w:id="637"/>
      <w:bookmarkEnd w:id="638"/>
    </w:p>
    <w:p w:rsidR="00547549" w:rsidRPr="00274664" w:rsidRDefault="00547549" w:rsidP="00547549">
      <w:pPr>
        <w:keepNext/>
        <w:keepLines/>
      </w:pPr>
      <w:r w:rsidRPr="00274664">
        <w:t>The table below shows the values which shall be used for Type of Command coding (see clause 8.6) and Next Action Indicator coding (see clause 8.24).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56"/>
        <w:gridCol w:w="3552"/>
        <w:gridCol w:w="1984"/>
        <w:gridCol w:w="1843"/>
      </w:tblGrid>
      <w:tr w:rsidR="00547549" w:rsidRPr="00274664" w:rsidTr="00EB0520">
        <w:trPr>
          <w:cantSplit/>
          <w:tblHeader/>
          <w:jc w:val="center"/>
        </w:trPr>
        <w:tc>
          <w:tcPr>
            <w:tcW w:w="956" w:type="dxa"/>
          </w:tcPr>
          <w:p w:rsidR="00547549" w:rsidRPr="00274664" w:rsidRDefault="00547549" w:rsidP="00EB0520">
            <w:pPr>
              <w:pStyle w:val="TAH"/>
            </w:pPr>
            <w:r w:rsidRPr="00274664">
              <w:t>Value</w:t>
            </w:r>
          </w:p>
        </w:tc>
        <w:tc>
          <w:tcPr>
            <w:tcW w:w="3552" w:type="dxa"/>
          </w:tcPr>
          <w:p w:rsidR="00547549" w:rsidRPr="00274664" w:rsidRDefault="00547549" w:rsidP="00EB0520">
            <w:pPr>
              <w:pStyle w:val="TAH"/>
            </w:pPr>
            <w:r w:rsidRPr="00274664">
              <w:t>Name</w:t>
            </w:r>
          </w:p>
        </w:tc>
        <w:tc>
          <w:tcPr>
            <w:tcW w:w="1984" w:type="dxa"/>
          </w:tcPr>
          <w:p w:rsidR="00547549" w:rsidRPr="00274664" w:rsidRDefault="00547549" w:rsidP="00EB0520">
            <w:pPr>
              <w:pStyle w:val="TAH"/>
            </w:pPr>
            <w:r w:rsidRPr="00274664">
              <w:t>Used for Type of Command coding</w:t>
            </w:r>
          </w:p>
        </w:tc>
        <w:tc>
          <w:tcPr>
            <w:tcW w:w="1843" w:type="dxa"/>
          </w:tcPr>
          <w:p w:rsidR="00547549" w:rsidRPr="00274664" w:rsidRDefault="00547549" w:rsidP="00EB0520">
            <w:pPr>
              <w:pStyle w:val="TAH"/>
            </w:pPr>
            <w:r w:rsidRPr="00274664">
              <w:t>Used for Next Action Indicator coding</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'00'</w:t>
            </w:r>
          </w:p>
        </w:tc>
        <w:tc>
          <w:tcPr>
            <w:tcW w:w="3552" w:type="dxa"/>
          </w:tcPr>
          <w:p w:rsidR="00547549" w:rsidRPr="00274664" w:rsidRDefault="00547549" w:rsidP="00EB0520">
            <w:pPr>
              <w:pStyle w:val="TAL"/>
              <w:ind w:left="284" w:hanging="284"/>
            </w:pPr>
          </w:p>
        </w:tc>
        <w:tc>
          <w:tcPr>
            <w:tcW w:w="1984" w:type="dxa"/>
          </w:tcPr>
          <w:p w:rsidR="00547549" w:rsidRPr="00274664" w:rsidRDefault="00547549" w:rsidP="00EB0520">
            <w:pPr>
              <w:pStyle w:val="TAC"/>
              <w:ind w:left="284" w:hanging="284"/>
            </w:pPr>
            <w:r w:rsidRPr="00274664">
              <w:t>-</w:t>
            </w:r>
          </w:p>
        </w:tc>
        <w:tc>
          <w:tcPr>
            <w:tcW w:w="1843" w:type="dxa"/>
          </w:tcPr>
          <w:p w:rsidR="00547549" w:rsidRPr="00274664" w:rsidRDefault="00547549" w:rsidP="00EB0520">
            <w:pPr>
              <w:pStyle w:val="TAC"/>
              <w:ind w:left="284" w:hanging="284"/>
            </w:pPr>
            <w:r w:rsidRPr="00274664">
              <w:t>-</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'01'</w:t>
            </w:r>
          </w:p>
        </w:tc>
        <w:tc>
          <w:tcPr>
            <w:tcW w:w="3552" w:type="dxa"/>
          </w:tcPr>
          <w:p w:rsidR="00547549" w:rsidRPr="00274664" w:rsidRDefault="00547549" w:rsidP="00EB0520">
            <w:pPr>
              <w:pStyle w:val="TAL"/>
              <w:ind w:left="284" w:hanging="284"/>
            </w:pPr>
            <w:r w:rsidRPr="00274664">
              <w:t>REFRESH</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'02'</w:t>
            </w:r>
          </w:p>
        </w:tc>
        <w:tc>
          <w:tcPr>
            <w:tcW w:w="3552" w:type="dxa"/>
          </w:tcPr>
          <w:p w:rsidR="00547549" w:rsidRPr="00274664" w:rsidRDefault="00547549" w:rsidP="00EB0520">
            <w:pPr>
              <w:pStyle w:val="TAL"/>
              <w:tabs>
                <w:tab w:val="left" w:pos="3126"/>
              </w:tabs>
              <w:ind w:left="284" w:hanging="284"/>
            </w:pPr>
            <w:r w:rsidRPr="00274664">
              <w:t>MORE TIME</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'03'</w:t>
            </w:r>
          </w:p>
        </w:tc>
        <w:tc>
          <w:tcPr>
            <w:tcW w:w="3552" w:type="dxa"/>
          </w:tcPr>
          <w:p w:rsidR="00547549" w:rsidRPr="00274664" w:rsidRDefault="00547549" w:rsidP="00EB0520">
            <w:pPr>
              <w:pStyle w:val="TAL"/>
              <w:tabs>
                <w:tab w:val="left" w:pos="3126"/>
              </w:tabs>
              <w:ind w:left="284" w:hanging="284"/>
            </w:pPr>
            <w:r w:rsidRPr="00274664">
              <w:t>POLL INTERVAL</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'04'</w:t>
            </w:r>
          </w:p>
        </w:tc>
        <w:tc>
          <w:tcPr>
            <w:tcW w:w="3552" w:type="dxa"/>
          </w:tcPr>
          <w:p w:rsidR="00547549" w:rsidRPr="00274664" w:rsidRDefault="00547549" w:rsidP="00EB0520">
            <w:pPr>
              <w:pStyle w:val="TAL"/>
              <w:tabs>
                <w:tab w:val="left" w:pos="3126"/>
              </w:tabs>
              <w:ind w:left="284" w:hanging="284"/>
            </w:pPr>
            <w:r w:rsidRPr="00274664">
              <w:t>POLLING OFF</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'05'</w:t>
            </w:r>
          </w:p>
        </w:tc>
        <w:tc>
          <w:tcPr>
            <w:tcW w:w="3552" w:type="dxa"/>
          </w:tcPr>
          <w:p w:rsidR="00547549" w:rsidRPr="00274664" w:rsidRDefault="00547549" w:rsidP="00EB0520">
            <w:pPr>
              <w:pStyle w:val="TAL"/>
              <w:tabs>
                <w:tab w:val="left" w:pos="3126"/>
              </w:tabs>
              <w:ind w:left="284" w:hanging="284"/>
            </w:pPr>
            <w:r w:rsidRPr="00274664">
              <w:t>SET UP EVENT LIST</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'10'</w:t>
            </w:r>
          </w:p>
        </w:tc>
        <w:tc>
          <w:tcPr>
            <w:tcW w:w="3552" w:type="dxa"/>
          </w:tcPr>
          <w:p w:rsidR="00547549" w:rsidRPr="00274664" w:rsidRDefault="00547549" w:rsidP="00EB0520">
            <w:pPr>
              <w:pStyle w:val="TAL"/>
              <w:tabs>
                <w:tab w:val="left" w:pos="3126"/>
              </w:tabs>
              <w:ind w:left="284" w:hanging="284"/>
            </w:pPr>
            <w:r w:rsidRPr="00274664">
              <w:t>SET UP CALL</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'11'</w:t>
            </w:r>
          </w:p>
        </w:tc>
        <w:tc>
          <w:tcPr>
            <w:tcW w:w="3552" w:type="dxa"/>
          </w:tcPr>
          <w:p w:rsidR="00547549" w:rsidRPr="00274664" w:rsidRDefault="00547549" w:rsidP="00EB0520">
            <w:pPr>
              <w:pStyle w:val="TAL"/>
              <w:tabs>
                <w:tab w:val="left" w:pos="3126"/>
              </w:tabs>
              <w:ind w:left="284" w:hanging="284"/>
            </w:pPr>
            <w:r w:rsidRPr="00274664">
              <w:t>Reserved for GSM/3G (SEND SS)</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'12'</w:t>
            </w:r>
          </w:p>
        </w:tc>
        <w:tc>
          <w:tcPr>
            <w:tcW w:w="3552" w:type="dxa"/>
          </w:tcPr>
          <w:p w:rsidR="00547549" w:rsidRPr="00274664" w:rsidRDefault="00547549" w:rsidP="00EB0520">
            <w:pPr>
              <w:pStyle w:val="TAL"/>
              <w:tabs>
                <w:tab w:val="left" w:pos="3126"/>
              </w:tabs>
              <w:ind w:left="284" w:hanging="284"/>
            </w:pPr>
            <w:r w:rsidRPr="00274664">
              <w:t>Reserved for GSM/3G (SEND USSD)</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'13'</w:t>
            </w:r>
          </w:p>
        </w:tc>
        <w:tc>
          <w:tcPr>
            <w:tcW w:w="3552" w:type="dxa"/>
          </w:tcPr>
          <w:p w:rsidR="00547549" w:rsidRPr="00274664" w:rsidRDefault="00547549" w:rsidP="00EB0520">
            <w:pPr>
              <w:pStyle w:val="TAL"/>
            </w:pPr>
            <w:r w:rsidRPr="00274664">
              <w:t>SEND SHORT MESSAGE</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'14'</w:t>
            </w:r>
          </w:p>
        </w:tc>
        <w:tc>
          <w:tcPr>
            <w:tcW w:w="3552" w:type="dxa"/>
          </w:tcPr>
          <w:p w:rsidR="00547549" w:rsidRPr="00274664" w:rsidRDefault="00547549" w:rsidP="00EB0520">
            <w:pPr>
              <w:pStyle w:val="TAL"/>
              <w:tabs>
                <w:tab w:val="left" w:pos="3126"/>
              </w:tabs>
              <w:ind w:left="284" w:hanging="284"/>
            </w:pPr>
            <w:r w:rsidRPr="00274664">
              <w:t>SEND DTMF</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'15'</w:t>
            </w:r>
          </w:p>
        </w:tc>
        <w:tc>
          <w:tcPr>
            <w:tcW w:w="3552" w:type="dxa"/>
          </w:tcPr>
          <w:p w:rsidR="00547549" w:rsidRPr="00274664" w:rsidRDefault="00547549" w:rsidP="00EB0520">
            <w:pPr>
              <w:pStyle w:val="TAL"/>
              <w:tabs>
                <w:tab w:val="left" w:pos="3126"/>
              </w:tabs>
              <w:ind w:left="284" w:hanging="284"/>
            </w:pPr>
            <w:r w:rsidRPr="00274664">
              <w:t>LAUNCH BROWSER</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'16'</w:t>
            </w:r>
          </w:p>
        </w:tc>
        <w:tc>
          <w:tcPr>
            <w:tcW w:w="3552" w:type="dxa"/>
          </w:tcPr>
          <w:p w:rsidR="00547549" w:rsidRPr="00274664" w:rsidRDefault="00547549" w:rsidP="00EB0520">
            <w:pPr>
              <w:pStyle w:val="TAL"/>
            </w:pPr>
            <w:r w:rsidRPr="00274664">
              <w:t>Reserved for 3GPP (GEOGRAPHICAL LOCATION REQUEST)</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p>
        </w:tc>
      </w:tr>
      <w:tr w:rsidR="00547549" w:rsidRPr="00274664" w:rsidTr="00EB0520">
        <w:trPr>
          <w:cantSplit/>
          <w:jc w:val="center"/>
        </w:trPr>
        <w:tc>
          <w:tcPr>
            <w:tcW w:w="956" w:type="dxa"/>
          </w:tcPr>
          <w:p w:rsidR="00547549" w:rsidRPr="00274664" w:rsidRDefault="00547549" w:rsidP="00EB0520">
            <w:pPr>
              <w:pStyle w:val="TAC"/>
              <w:ind w:left="284" w:hanging="284"/>
            </w:pPr>
            <w:r w:rsidRPr="00274664">
              <w:t>'20'</w:t>
            </w:r>
          </w:p>
        </w:tc>
        <w:tc>
          <w:tcPr>
            <w:tcW w:w="3552" w:type="dxa"/>
          </w:tcPr>
          <w:p w:rsidR="00547549" w:rsidRPr="00274664" w:rsidRDefault="00547549" w:rsidP="00EB0520">
            <w:pPr>
              <w:pStyle w:val="TAL"/>
              <w:tabs>
                <w:tab w:val="left" w:pos="3126"/>
              </w:tabs>
              <w:ind w:left="284" w:hanging="284"/>
            </w:pPr>
            <w:r w:rsidRPr="00274664">
              <w:t>PLAY TONE</w:t>
            </w:r>
          </w:p>
        </w:tc>
        <w:tc>
          <w:tcPr>
            <w:tcW w:w="1984" w:type="dxa"/>
          </w:tcPr>
          <w:p w:rsidR="00547549" w:rsidRPr="00274664" w:rsidRDefault="00547549" w:rsidP="00EB0520">
            <w:pPr>
              <w:pStyle w:val="TAC"/>
              <w:ind w:left="284" w:hanging="284"/>
            </w:pPr>
            <w:r w:rsidRPr="00274664">
              <w:t>X</w:t>
            </w:r>
          </w:p>
        </w:tc>
        <w:tc>
          <w:tcPr>
            <w:tcW w:w="1843" w:type="dxa"/>
          </w:tcPr>
          <w:p w:rsidR="00547549" w:rsidRPr="00274664" w:rsidRDefault="00547549" w:rsidP="00EB0520">
            <w:pPr>
              <w:pStyle w:val="TAC"/>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'21'</w:t>
            </w:r>
          </w:p>
        </w:tc>
        <w:tc>
          <w:tcPr>
            <w:tcW w:w="3552" w:type="dxa"/>
          </w:tcPr>
          <w:p w:rsidR="00547549" w:rsidRPr="00274664" w:rsidRDefault="00547549" w:rsidP="00EB0520">
            <w:pPr>
              <w:pStyle w:val="TAL"/>
              <w:keepNext w:val="0"/>
              <w:keepLines w:val="0"/>
              <w:tabs>
                <w:tab w:val="left" w:pos="3126"/>
              </w:tabs>
              <w:ind w:left="284" w:hanging="284"/>
            </w:pPr>
            <w:r w:rsidRPr="00274664">
              <w:t>DISPLAY TEXT</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'22'</w:t>
            </w:r>
          </w:p>
        </w:tc>
        <w:tc>
          <w:tcPr>
            <w:tcW w:w="3552" w:type="dxa"/>
          </w:tcPr>
          <w:p w:rsidR="00547549" w:rsidRPr="00274664" w:rsidRDefault="00547549" w:rsidP="00EB0520">
            <w:pPr>
              <w:pStyle w:val="TAL"/>
              <w:keepNext w:val="0"/>
              <w:keepLines w:val="0"/>
              <w:tabs>
                <w:tab w:val="left" w:pos="3126"/>
              </w:tabs>
              <w:ind w:left="284" w:hanging="284"/>
            </w:pPr>
            <w:r w:rsidRPr="00274664">
              <w:t>GET INKEY</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'23'</w:t>
            </w:r>
          </w:p>
        </w:tc>
        <w:tc>
          <w:tcPr>
            <w:tcW w:w="3552" w:type="dxa"/>
          </w:tcPr>
          <w:p w:rsidR="00547549" w:rsidRPr="00274664" w:rsidRDefault="00547549" w:rsidP="00EB0520">
            <w:pPr>
              <w:pStyle w:val="TAL"/>
              <w:keepNext w:val="0"/>
              <w:keepLines w:val="0"/>
              <w:tabs>
                <w:tab w:val="left" w:pos="3126"/>
              </w:tabs>
              <w:ind w:left="284" w:hanging="284"/>
            </w:pPr>
            <w:r w:rsidRPr="00274664">
              <w:t>GET INPUT</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'24'</w:t>
            </w:r>
          </w:p>
        </w:tc>
        <w:tc>
          <w:tcPr>
            <w:tcW w:w="3552" w:type="dxa"/>
          </w:tcPr>
          <w:p w:rsidR="00547549" w:rsidRPr="00274664" w:rsidRDefault="00547549" w:rsidP="00EB0520">
            <w:pPr>
              <w:pStyle w:val="TAL"/>
              <w:keepNext w:val="0"/>
              <w:keepLines w:val="0"/>
              <w:tabs>
                <w:tab w:val="left" w:pos="3126"/>
              </w:tabs>
              <w:ind w:left="284" w:hanging="284"/>
            </w:pPr>
            <w:r w:rsidRPr="00274664">
              <w:t>SELECT ITEM</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'25'</w:t>
            </w:r>
          </w:p>
        </w:tc>
        <w:tc>
          <w:tcPr>
            <w:tcW w:w="3552" w:type="dxa"/>
          </w:tcPr>
          <w:p w:rsidR="00547549" w:rsidRPr="00274664" w:rsidRDefault="00547549" w:rsidP="00EB0520">
            <w:pPr>
              <w:pStyle w:val="TAL"/>
              <w:keepNext w:val="0"/>
              <w:keepLines w:val="0"/>
              <w:tabs>
                <w:tab w:val="left" w:pos="3126"/>
              </w:tabs>
              <w:ind w:left="284" w:hanging="284"/>
            </w:pPr>
            <w:r w:rsidRPr="00274664">
              <w:t>SET UP MENU</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'26'</w:t>
            </w:r>
          </w:p>
        </w:tc>
        <w:tc>
          <w:tcPr>
            <w:tcW w:w="3552" w:type="dxa"/>
          </w:tcPr>
          <w:p w:rsidR="00547549" w:rsidRPr="00274664" w:rsidRDefault="00547549" w:rsidP="00EB0520">
            <w:pPr>
              <w:pStyle w:val="TAL"/>
              <w:keepNext w:val="0"/>
              <w:keepLines w:val="0"/>
              <w:tabs>
                <w:tab w:val="left" w:pos="3126"/>
              </w:tabs>
              <w:ind w:left="284" w:hanging="284"/>
            </w:pPr>
            <w:r w:rsidRPr="00274664">
              <w:t>PROVIDE LOCAL INFORMATION</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'27'</w:t>
            </w:r>
          </w:p>
        </w:tc>
        <w:tc>
          <w:tcPr>
            <w:tcW w:w="3552" w:type="dxa"/>
          </w:tcPr>
          <w:p w:rsidR="00547549" w:rsidRPr="00274664" w:rsidRDefault="00547549" w:rsidP="00EB0520">
            <w:pPr>
              <w:pStyle w:val="TAL"/>
              <w:keepNext w:val="0"/>
              <w:keepLines w:val="0"/>
              <w:tabs>
                <w:tab w:val="left" w:pos="3126"/>
              </w:tabs>
              <w:ind w:left="284" w:hanging="284"/>
            </w:pPr>
            <w:r w:rsidRPr="00274664">
              <w:t>TIMER MANAGEMENT</w:t>
            </w:r>
          </w:p>
        </w:tc>
        <w:tc>
          <w:tcPr>
            <w:tcW w:w="1984" w:type="dxa"/>
          </w:tcPr>
          <w:p w:rsidR="00547549" w:rsidRPr="00274664" w:rsidRDefault="00547549" w:rsidP="00EB0520">
            <w:pPr>
              <w:pStyle w:val="TAL"/>
              <w:keepNext w:val="0"/>
              <w:keepLines w:val="0"/>
              <w:ind w:left="284" w:hanging="284"/>
              <w:jc w:val="center"/>
            </w:pPr>
            <w:r w:rsidRPr="00274664">
              <w:t>X</w:t>
            </w:r>
          </w:p>
        </w:tc>
        <w:tc>
          <w:tcPr>
            <w:tcW w:w="1843" w:type="dxa"/>
          </w:tcPr>
          <w:p w:rsidR="00547549" w:rsidRPr="00274664" w:rsidRDefault="00547549" w:rsidP="00EB0520">
            <w:pPr>
              <w:pStyle w:val="TAL"/>
              <w:keepNext w:val="0"/>
              <w:keepLines w:val="0"/>
              <w:ind w:left="284" w:hanging="284"/>
              <w:jc w:val="center"/>
            </w:pP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'28'</w:t>
            </w:r>
          </w:p>
        </w:tc>
        <w:tc>
          <w:tcPr>
            <w:tcW w:w="3552" w:type="dxa"/>
          </w:tcPr>
          <w:p w:rsidR="00547549" w:rsidRPr="00274664" w:rsidRDefault="00547549" w:rsidP="00EB0520">
            <w:pPr>
              <w:pStyle w:val="TAL"/>
              <w:keepNext w:val="0"/>
              <w:keepLines w:val="0"/>
              <w:tabs>
                <w:tab w:val="left" w:pos="3126"/>
              </w:tabs>
              <w:ind w:left="284" w:hanging="284"/>
            </w:pPr>
            <w:r w:rsidRPr="00274664">
              <w:t>SET UP IDLE MODE TEXT</w:t>
            </w:r>
          </w:p>
        </w:tc>
        <w:tc>
          <w:tcPr>
            <w:tcW w:w="1984" w:type="dxa"/>
          </w:tcPr>
          <w:p w:rsidR="00547549" w:rsidRPr="00274664" w:rsidRDefault="00547549" w:rsidP="00EB0520">
            <w:pPr>
              <w:pStyle w:val="TAL"/>
              <w:keepNext w:val="0"/>
              <w:keepLines w:val="0"/>
              <w:ind w:left="284" w:hanging="284"/>
              <w:jc w:val="center"/>
            </w:pPr>
            <w:r w:rsidRPr="00274664">
              <w:t>X</w:t>
            </w:r>
          </w:p>
        </w:tc>
        <w:tc>
          <w:tcPr>
            <w:tcW w:w="1843" w:type="dxa"/>
          </w:tcPr>
          <w:p w:rsidR="00547549" w:rsidRPr="00274664" w:rsidRDefault="00547549" w:rsidP="00EB0520">
            <w:pPr>
              <w:pStyle w:val="TAL"/>
              <w:keepNext w:val="0"/>
              <w:keepLines w:val="0"/>
              <w:ind w:left="284" w:hanging="284"/>
              <w:jc w:val="center"/>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'30'</w:t>
            </w:r>
          </w:p>
        </w:tc>
        <w:tc>
          <w:tcPr>
            <w:tcW w:w="3552" w:type="dxa"/>
          </w:tcPr>
          <w:p w:rsidR="00547549" w:rsidRPr="00274664" w:rsidRDefault="00547549" w:rsidP="00EB0520">
            <w:pPr>
              <w:pStyle w:val="TAL"/>
              <w:keepNext w:val="0"/>
              <w:keepLines w:val="0"/>
              <w:tabs>
                <w:tab w:val="left" w:pos="3126"/>
              </w:tabs>
              <w:ind w:left="284" w:hanging="284"/>
            </w:pPr>
            <w:r w:rsidRPr="00274664">
              <w:t>PERFORM CARD APDU</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'31'</w:t>
            </w:r>
          </w:p>
        </w:tc>
        <w:tc>
          <w:tcPr>
            <w:tcW w:w="3552" w:type="dxa"/>
          </w:tcPr>
          <w:p w:rsidR="00547549" w:rsidRPr="00274664" w:rsidRDefault="00547549" w:rsidP="00EB0520">
            <w:pPr>
              <w:pStyle w:val="TAL"/>
              <w:keepNext w:val="0"/>
              <w:keepLines w:val="0"/>
              <w:tabs>
                <w:tab w:val="left" w:pos="3126"/>
              </w:tabs>
              <w:ind w:left="284" w:hanging="284"/>
            </w:pPr>
            <w:r w:rsidRPr="00274664">
              <w:t xml:space="preserve">POWER ON CARD </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'32'</w:t>
            </w:r>
          </w:p>
        </w:tc>
        <w:tc>
          <w:tcPr>
            <w:tcW w:w="3552" w:type="dxa"/>
          </w:tcPr>
          <w:p w:rsidR="00547549" w:rsidRPr="00274664" w:rsidRDefault="00547549" w:rsidP="00EB0520">
            <w:pPr>
              <w:pStyle w:val="TAL"/>
              <w:keepNext w:val="0"/>
              <w:keepLines w:val="0"/>
              <w:tabs>
                <w:tab w:val="left" w:pos="3126"/>
              </w:tabs>
              <w:ind w:left="284" w:hanging="284"/>
            </w:pPr>
            <w:r w:rsidRPr="00274664">
              <w:t>POWER OFF CARD</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'33'</w:t>
            </w:r>
          </w:p>
        </w:tc>
        <w:tc>
          <w:tcPr>
            <w:tcW w:w="3552" w:type="dxa"/>
          </w:tcPr>
          <w:p w:rsidR="00547549" w:rsidRPr="00274664" w:rsidRDefault="00547549" w:rsidP="00EB0520">
            <w:pPr>
              <w:pStyle w:val="TAL"/>
              <w:keepNext w:val="0"/>
              <w:keepLines w:val="0"/>
              <w:tabs>
                <w:tab w:val="left" w:pos="3126"/>
              </w:tabs>
              <w:ind w:left="284" w:hanging="284"/>
            </w:pPr>
            <w:r w:rsidRPr="00274664">
              <w:t xml:space="preserve">GET READER STATUS </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'34'</w:t>
            </w:r>
          </w:p>
        </w:tc>
        <w:tc>
          <w:tcPr>
            <w:tcW w:w="3552" w:type="dxa"/>
          </w:tcPr>
          <w:p w:rsidR="00547549" w:rsidRPr="00274664" w:rsidRDefault="00547549" w:rsidP="00EB0520">
            <w:pPr>
              <w:pStyle w:val="TAL"/>
              <w:keepNext w:val="0"/>
              <w:keepLines w:val="0"/>
              <w:tabs>
                <w:tab w:val="left" w:pos="3126"/>
              </w:tabs>
              <w:ind w:left="284" w:hanging="284"/>
            </w:pPr>
            <w:r w:rsidRPr="00274664">
              <w:t>RUN AT COMMAND</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'35'</w:t>
            </w:r>
          </w:p>
        </w:tc>
        <w:tc>
          <w:tcPr>
            <w:tcW w:w="3552" w:type="dxa"/>
          </w:tcPr>
          <w:p w:rsidR="00547549" w:rsidRPr="00274664" w:rsidRDefault="00547549" w:rsidP="00EB0520">
            <w:pPr>
              <w:pStyle w:val="TAL"/>
              <w:keepNext w:val="0"/>
              <w:keepLines w:val="0"/>
              <w:tabs>
                <w:tab w:val="left" w:pos="3126"/>
              </w:tabs>
              <w:ind w:left="284" w:hanging="284"/>
            </w:pPr>
            <w:r w:rsidRPr="00274664">
              <w:t>LANGUAGE NOTIFICATION</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'40'</w:t>
            </w:r>
          </w:p>
        </w:tc>
        <w:tc>
          <w:tcPr>
            <w:tcW w:w="3552" w:type="dxa"/>
          </w:tcPr>
          <w:p w:rsidR="00547549" w:rsidRPr="00274664" w:rsidRDefault="00547549" w:rsidP="00EB0520">
            <w:pPr>
              <w:pStyle w:val="TAL"/>
              <w:keepNext w:val="0"/>
              <w:keepLines w:val="0"/>
              <w:tabs>
                <w:tab w:val="left" w:pos="3126"/>
              </w:tabs>
              <w:ind w:left="284" w:hanging="284"/>
            </w:pPr>
            <w:r w:rsidRPr="00274664">
              <w:t>OPEN CHANNEL</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'41'</w:t>
            </w:r>
          </w:p>
        </w:tc>
        <w:tc>
          <w:tcPr>
            <w:tcW w:w="3552" w:type="dxa"/>
          </w:tcPr>
          <w:p w:rsidR="00547549" w:rsidRPr="00274664" w:rsidRDefault="00547549" w:rsidP="00EB0520">
            <w:pPr>
              <w:pStyle w:val="TAL"/>
              <w:keepNext w:val="0"/>
              <w:keepLines w:val="0"/>
              <w:tabs>
                <w:tab w:val="left" w:pos="3126"/>
              </w:tabs>
              <w:ind w:left="284" w:hanging="284"/>
            </w:pPr>
            <w:r w:rsidRPr="00274664">
              <w:t>CLOSE CHANNEL</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'42'</w:t>
            </w:r>
          </w:p>
        </w:tc>
        <w:tc>
          <w:tcPr>
            <w:tcW w:w="3552" w:type="dxa"/>
          </w:tcPr>
          <w:p w:rsidR="00547549" w:rsidRPr="00274664" w:rsidRDefault="00547549" w:rsidP="00EB0520">
            <w:pPr>
              <w:pStyle w:val="TAL"/>
              <w:keepNext w:val="0"/>
              <w:keepLines w:val="0"/>
              <w:tabs>
                <w:tab w:val="left" w:pos="3126"/>
              </w:tabs>
              <w:ind w:left="284" w:hanging="284"/>
            </w:pPr>
            <w:r w:rsidRPr="00274664">
              <w:t>RECEIVE DATA</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'43'</w:t>
            </w:r>
          </w:p>
        </w:tc>
        <w:tc>
          <w:tcPr>
            <w:tcW w:w="3552" w:type="dxa"/>
          </w:tcPr>
          <w:p w:rsidR="00547549" w:rsidRPr="00274664" w:rsidRDefault="00547549" w:rsidP="00EB0520">
            <w:pPr>
              <w:pStyle w:val="TAL"/>
              <w:keepNext w:val="0"/>
              <w:keepLines w:val="0"/>
              <w:tabs>
                <w:tab w:val="left" w:pos="3126"/>
              </w:tabs>
              <w:ind w:left="284" w:hanging="284"/>
            </w:pPr>
            <w:r w:rsidRPr="00274664">
              <w:t>SEND DATA</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ind w:left="284" w:hanging="284"/>
            </w:pPr>
            <w:r w:rsidRPr="00274664">
              <w:t>'44'</w:t>
            </w:r>
          </w:p>
        </w:tc>
        <w:tc>
          <w:tcPr>
            <w:tcW w:w="3552" w:type="dxa"/>
          </w:tcPr>
          <w:p w:rsidR="00547549" w:rsidRPr="00274664" w:rsidRDefault="00547549" w:rsidP="00EB0520">
            <w:pPr>
              <w:pStyle w:val="TAL"/>
              <w:keepNext w:val="0"/>
              <w:keepLines w:val="0"/>
              <w:tabs>
                <w:tab w:val="left" w:pos="3126"/>
              </w:tabs>
              <w:ind w:left="284" w:hanging="284"/>
            </w:pPr>
            <w:r w:rsidRPr="00274664">
              <w:t xml:space="preserve">GET CHANNEL STATUS </w:t>
            </w:r>
          </w:p>
        </w:tc>
        <w:tc>
          <w:tcPr>
            <w:tcW w:w="1984" w:type="dxa"/>
          </w:tcPr>
          <w:p w:rsidR="00547549" w:rsidRPr="00274664" w:rsidRDefault="00547549" w:rsidP="00EB0520">
            <w:pPr>
              <w:pStyle w:val="TAC"/>
              <w:keepNext w:val="0"/>
              <w:keepLines w:val="0"/>
              <w:ind w:left="284" w:hanging="284"/>
            </w:pPr>
            <w:r w:rsidRPr="00274664">
              <w:t>X</w:t>
            </w:r>
          </w:p>
        </w:tc>
        <w:tc>
          <w:tcPr>
            <w:tcW w:w="1843" w:type="dxa"/>
          </w:tcPr>
          <w:p w:rsidR="00547549" w:rsidRPr="00274664" w:rsidRDefault="00547549" w:rsidP="00EB0520">
            <w:pPr>
              <w:pStyle w:val="TAC"/>
              <w:keepNext w:val="0"/>
              <w:keepLines w:val="0"/>
              <w:ind w:left="284" w:hanging="284"/>
            </w:pPr>
            <w:r w:rsidRPr="00274664">
              <w:t>X</w:t>
            </w:r>
          </w:p>
        </w:tc>
      </w:tr>
      <w:tr w:rsidR="00547549" w:rsidRPr="00274664" w:rsidTr="00EB0520">
        <w:trPr>
          <w:cantSplit/>
          <w:jc w:val="center"/>
        </w:trPr>
        <w:tc>
          <w:tcPr>
            <w:tcW w:w="956" w:type="dxa"/>
          </w:tcPr>
          <w:p w:rsidR="00547549" w:rsidRPr="00274664" w:rsidRDefault="00547549" w:rsidP="00EB0520">
            <w:pPr>
              <w:pStyle w:val="TAL"/>
              <w:keepNext w:val="0"/>
              <w:keepLines w:val="0"/>
              <w:jc w:val="center"/>
            </w:pPr>
            <w:r w:rsidRPr="00274664">
              <w:t>'45'</w:t>
            </w:r>
          </w:p>
        </w:tc>
        <w:tc>
          <w:tcPr>
            <w:tcW w:w="3552" w:type="dxa"/>
          </w:tcPr>
          <w:p w:rsidR="00547549" w:rsidRPr="00274664" w:rsidRDefault="00547549" w:rsidP="00EB0520">
            <w:pPr>
              <w:pStyle w:val="TAL"/>
              <w:keepNext w:val="0"/>
              <w:keepLines w:val="0"/>
              <w:tabs>
                <w:tab w:val="left" w:pos="3126"/>
              </w:tabs>
            </w:pPr>
            <w:r w:rsidRPr="00274664">
              <w:t>SERVICE SEARCH</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r w:rsidRPr="00274664">
              <w:t>X</w:t>
            </w:r>
          </w:p>
        </w:tc>
      </w:tr>
      <w:tr w:rsidR="00547549" w:rsidRPr="00274664" w:rsidTr="00EB0520">
        <w:trPr>
          <w:cantSplit/>
          <w:jc w:val="center"/>
        </w:trPr>
        <w:tc>
          <w:tcPr>
            <w:tcW w:w="956" w:type="dxa"/>
          </w:tcPr>
          <w:p w:rsidR="00547549" w:rsidRPr="00274664" w:rsidRDefault="00547549" w:rsidP="00EB0520">
            <w:pPr>
              <w:pStyle w:val="TAL"/>
              <w:keepNext w:val="0"/>
              <w:keepLines w:val="0"/>
              <w:jc w:val="center"/>
            </w:pPr>
            <w:r w:rsidRPr="00274664">
              <w:t>'46'</w:t>
            </w:r>
          </w:p>
        </w:tc>
        <w:tc>
          <w:tcPr>
            <w:tcW w:w="3552" w:type="dxa"/>
          </w:tcPr>
          <w:p w:rsidR="00547549" w:rsidRPr="00274664" w:rsidRDefault="00547549" w:rsidP="00EB0520">
            <w:pPr>
              <w:pStyle w:val="TAL"/>
              <w:keepNext w:val="0"/>
              <w:keepLines w:val="0"/>
              <w:tabs>
                <w:tab w:val="left" w:pos="3126"/>
              </w:tabs>
            </w:pPr>
            <w:r w:rsidRPr="00274664">
              <w:t>GET SERVICE INFORMATION</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r w:rsidRPr="00274664">
              <w:t>X</w:t>
            </w:r>
          </w:p>
        </w:tc>
      </w:tr>
      <w:tr w:rsidR="00547549" w:rsidRPr="00274664" w:rsidTr="00EB0520">
        <w:trPr>
          <w:cantSplit/>
          <w:jc w:val="center"/>
        </w:trPr>
        <w:tc>
          <w:tcPr>
            <w:tcW w:w="956" w:type="dxa"/>
          </w:tcPr>
          <w:p w:rsidR="00547549" w:rsidRPr="00274664" w:rsidRDefault="00547549" w:rsidP="00EB0520">
            <w:pPr>
              <w:pStyle w:val="TAL"/>
              <w:keepNext w:val="0"/>
              <w:keepLines w:val="0"/>
              <w:jc w:val="center"/>
            </w:pPr>
            <w:r w:rsidRPr="00274664">
              <w:t>'47'</w:t>
            </w:r>
          </w:p>
        </w:tc>
        <w:tc>
          <w:tcPr>
            <w:tcW w:w="3552" w:type="dxa"/>
          </w:tcPr>
          <w:p w:rsidR="00547549" w:rsidRPr="00274664" w:rsidRDefault="00547549" w:rsidP="00EB0520">
            <w:pPr>
              <w:pStyle w:val="TAL"/>
              <w:keepNext w:val="0"/>
              <w:keepLines w:val="0"/>
              <w:tabs>
                <w:tab w:val="left" w:pos="3126"/>
              </w:tabs>
            </w:pPr>
            <w:r w:rsidRPr="00274664">
              <w:t>DECLARE SERVICE</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L"/>
              <w:keepNext w:val="0"/>
              <w:keepLines w:val="0"/>
              <w:jc w:val="center"/>
            </w:pPr>
            <w:r w:rsidRPr="00274664">
              <w:t>'50'</w:t>
            </w:r>
          </w:p>
        </w:tc>
        <w:tc>
          <w:tcPr>
            <w:tcW w:w="3552" w:type="dxa"/>
          </w:tcPr>
          <w:p w:rsidR="00547549" w:rsidRPr="00274664" w:rsidRDefault="00547549" w:rsidP="00EB0520">
            <w:pPr>
              <w:pStyle w:val="TAL"/>
              <w:keepNext w:val="0"/>
              <w:keepLines w:val="0"/>
              <w:tabs>
                <w:tab w:val="left" w:pos="3126"/>
              </w:tabs>
            </w:pPr>
            <w:r w:rsidRPr="00274664">
              <w:t>SET FRAMES</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L"/>
              <w:keepNext w:val="0"/>
              <w:keepLines w:val="0"/>
              <w:jc w:val="center"/>
            </w:pPr>
            <w:r w:rsidRPr="00274664">
              <w:t>'51'</w:t>
            </w:r>
          </w:p>
        </w:tc>
        <w:tc>
          <w:tcPr>
            <w:tcW w:w="3552" w:type="dxa"/>
          </w:tcPr>
          <w:p w:rsidR="00547549" w:rsidRPr="00274664" w:rsidRDefault="00547549" w:rsidP="00EB0520">
            <w:pPr>
              <w:pStyle w:val="TAL"/>
              <w:keepNext w:val="0"/>
              <w:keepLines w:val="0"/>
              <w:tabs>
                <w:tab w:val="left" w:pos="3126"/>
              </w:tabs>
            </w:pPr>
            <w:r w:rsidRPr="00274664">
              <w:t>GET FRAMES STATUS</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'60'</w:t>
            </w:r>
          </w:p>
        </w:tc>
        <w:tc>
          <w:tcPr>
            <w:tcW w:w="3552" w:type="dxa"/>
          </w:tcPr>
          <w:p w:rsidR="00547549" w:rsidRPr="00274664" w:rsidRDefault="00547549" w:rsidP="00EB0520">
            <w:pPr>
              <w:pStyle w:val="TAL"/>
              <w:keepNext w:val="0"/>
              <w:keepLines w:val="0"/>
              <w:tabs>
                <w:tab w:val="left" w:pos="3126"/>
              </w:tabs>
            </w:pPr>
            <w:r w:rsidRPr="00274664">
              <w:t>(RETRIEVE MULTIMEDIA MESSAGE)</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'61'</w:t>
            </w:r>
          </w:p>
        </w:tc>
        <w:tc>
          <w:tcPr>
            <w:tcW w:w="3552" w:type="dxa"/>
          </w:tcPr>
          <w:p w:rsidR="00547549" w:rsidRPr="00274664" w:rsidRDefault="00547549" w:rsidP="00EB0520">
            <w:pPr>
              <w:pStyle w:val="TAL"/>
              <w:keepNext w:val="0"/>
              <w:keepLines w:val="0"/>
              <w:tabs>
                <w:tab w:val="left" w:pos="3126"/>
              </w:tabs>
            </w:pPr>
            <w:r w:rsidRPr="00274664">
              <w:t>(SUBMIT MULTIMEDIA MESSAGE)</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'62'</w:t>
            </w:r>
          </w:p>
        </w:tc>
        <w:tc>
          <w:tcPr>
            <w:tcW w:w="3552" w:type="dxa"/>
          </w:tcPr>
          <w:p w:rsidR="00547549" w:rsidRPr="00274664" w:rsidRDefault="00547549" w:rsidP="00EB0520">
            <w:pPr>
              <w:pStyle w:val="TAL"/>
              <w:keepNext w:val="0"/>
              <w:keepLines w:val="0"/>
              <w:tabs>
                <w:tab w:val="left" w:pos="3126"/>
              </w:tabs>
            </w:pPr>
            <w:r w:rsidRPr="00274664">
              <w:t>DISPLAY MULTIMEDIA MESSAGE</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r w:rsidRPr="00274664">
              <w:t>X</w:t>
            </w: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'70'</w:t>
            </w:r>
          </w:p>
        </w:tc>
        <w:tc>
          <w:tcPr>
            <w:tcW w:w="3552" w:type="dxa"/>
          </w:tcPr>
          <w:p w:rsidR="00547549" w:rsidRPr="00274664" w:rsidRDefault="00547549" w:rsidP="00EB0520">
            <w:pPr>
              <w:pStyle w:val="TAL"/>
              <w:keepNext w:val="0"/>
              <w:keepLines w:val="0"/>
              <w:tabs>
                <w:tab w:val="left" w:pos="3126"/>
              </w:tabs>
            </w:pPr>
            <w:r w:rsidRPr="00274664">
              <w:t>ACTIVATE</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'71'</w:t>
            </w:r>
          </w:p>
        </w:tc>
        <w:tc>
          <w:tcPr>
            <w:tcW w:w="3552" w:type="dxa"/>
          </w:tcPr>
          <w:p w:rsidR="00547549" w:rsidRPr="00274664" w:rsidRDefault="00547549" w:rsidP="00EB0520">
            <w:pPr>
              <w:pStyle w:val="TAL"/>
              <w:keepNext w:val="0"/>
              <w:keepLines w:val="0"/>
              <w:tabs>
                <w:tab w:val="left" w:pos="3126"/>
              </w:tabs>
            </w:pPr>
            <w:r w:rsidRPr="00274664">
              <w:t>CONTACTLESS STATE CHANGED</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'72'</w:t>
            </w:r>
          </w:p>
        </w:tc>
        <w:tc>
          <w:tcPr>
            <w:tcW w:w="3552" w:type="dxa"/>
          </w:tcPr>
          <w:p w:rsidR="00547549" w:rsidRPr="00274664" w:rsidRDefault="00547549" w:rsidP="00EB0520">
            <w:pPr>
              <w:pStyle w:val="TAL"/>
              <w:keepNext w:val="0"/>
              <w:keepLines w:val="0"/>
              <w:tabs>
                <w:tab w:val="left" w:pos="3126"/>
              </w:tabs>
            </w:pPr>
            <w:r w:rsidRPr="00274664">
              <w:t>COMMAND CONTAINER</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'73'</w:t>
            </w:r>
          </w:p>
        </w:tc>
        <w:tc>
          <w:tcPr>
            <w:tcW w:w="3552" w:type="dxa"/>
          </w:tcPr>
          <w:p w:rsidR="00547549" w:rsidRPr="00274664" w:rsidRDefault="00547549" w:rsidP="00EB0520">
            <w:pPr>
              <w:pStyle w:val="TAL"/>
              <w:keepNext w:val="0"/>
              <w:keepLines w:val="0"/>
              <w:tabs>
                <w:tab w:val="left" w:pos="3126"/>
              </w:tabs>
            </w:pPr>
            <w:r w:rsidRPr="00274664">
              <w:t>ENCAPSULATED SESSION CONTROL</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547549" w:rsidRPr="00274664" w:rsidTr="00EB0520">
        <w:trPr>
          <w:cantSplit/>
          <w:jc w:val="center"/>
        </w:trPr>
        <w:tc>
          <w:tcPr>
            <w:tcW w:w="956" w:type="dxa"/>
          </w:tcPr>
          <w:p w:rsidR="00547549" w:rsidRPr="00274664" w:rsidRDefault="00547549" w:rsidP="00EB0520">
            <w:pPr>
              <w:pStyle w:val="TAC"/>
              <w:keepNext w:val="0"/>
              <w:keepLines w:val="0"/>
            </w:pPr>
            <w:r w:rsidRPr="00274664">
              <w:t>'74'</w:t>
            </w:r>
          </w:p>
        </w:tc>
        <w:tc>
          <w:tcPr>
            <w:tcW w:w="3552" w:type="dxa"/>
          </w:tcPr>
          <w:p w:rsidR="00547549" w:rsidRPr="00274664" w:rsidRDefault="00547549" w:rsidP="00EB0520">
            <w:pPr>
              <w:pStyle w:val="TAL"/>
              <w:keepNext w:val="0"/>
              <w:keepLines w:val="0"/>
              <w:tabs>
                <w:tab w:val="left" w:pos="3126"/>
              </w:tabs>
            </w:pPr>
            <w:r w:rsidRPr="00274664">
              <w:t>eUICC OPERATION</w:t>
            </w:r>
          </w:p>
        </w:tc>
        <w:tc>
          <w:tcPr>
            <w:tcW w:w="1984" w:type="dxa"/>
          </w:tcPr>
          <w:p w:rsidR="00547549" w:rsidRPr="00274664" w:rsidRDefault="00547549" w:rsidP="00EB0520">
            <w:pPr>
              <w:pStyle w:val="TAC"/>
              <w:keepNext w:val="0"/>
              <w:keepLines w:val="0"/>
            </w:pPr>
            <w:r w:rsidRPr="00274664">
              <w:t>X</w:t>
            </w:r>
          </w:p>
        </w:tc>
        <w:tc>
          <w:tcPr>
            <w:tcW w:w="1843" w:type="dxa"/>
          </w:tcPr>
          <w:p w:rsidR="00547549" w:rsidRPr="00274664" w:rsidRDefault="00547549" w:rsidP="00EB0520">
            <w:pPr>
              <w:pStyle w:val="TAC"/>
              <w:keepNext w:val="0"/>
              <w:keepLines w:val="0"/>
            </w:pPr>
          </w:p>
        </w:tc>
      </w:tr>
      <w:tr w:rsidR="00EB0520" w:rsidRPr="00274664" w:rsidTr="00EB0520">
        <w:trPr>
          <w:cantSplit/>
          <w:jc w:val="center"/>
          <w:ins w:id="639" w:author="Michele Berionne" w:date="2017-09-21T14:12:00Z"/>
        </w:trPr>
        <w:tc>
          <w:tcPr>
            <w:tcW w:w="956" w:type="dxa"/>
          </w:tcPr>
          <w:p w:rsidR="00EB0520" w:rsidRPr="00274664" w:rsidRDefault="00EB0520" w:rsidP="00EB0520">
            <w:pPr>
              <w:pStyle w:val="TAC"/>
              <w:keepNext w:val="0"/>
              <w:keepLines w:val="0"/>
              <w:rPr>
                <w:ins w:id="640" w:author="Michele Berionne" w:date="2017-09-21T14:12:00Z"/>
              </w:rPr>
            </w:pPr>
            <w:ins w:id="641" w:author="Michele Berionne" w:date="2017-09-21T14:12:00Z">
              <w:r>
                <w:t>'75'</w:t>
              </w:r>
            </w:ins>
          </w:p>
        </w:tc>
        <w:tc>
          <w:tcPr>
            <w:tcW w:w="3552" w:type="dxa"/>
          </w:tcPr>
          <w:p w:rsidR="00EB0520" w:rsidRPr="00274664" w:rsidRDefault="00EB0520" w:rsidP="00EB0520">
            <w:pPr>
              <w:pStyle w:val="TAL"/>
              <w:keepNext w:val="0"/>
              <w:keepLines w:val="0"/>
              <w:tabs>
                <w:tab w:val="left" w:pos="3126"/>
              </w:tabs>
              <w:rPr>
                <w:ins w:id="642" w:author="Michele Berionne" w:date="2017-09-21T14:12:00Z"/>
              </w:rPr>
            </w:pPr>
            <w:ins w:id="643" w:author="Michele Berionne" w:date="2017-09-21T14:12:00Z">
              <w:r>
                <w:t>Reserved for 3GPP (for future usage)</w:t>
              </w:r>
            </w:ins>
          </w:p>
        </w:tc>
        <w:tc>
          <w:tcPr>
            <w:tcW w:w="1984" w:type="dxa"/>
          </w:tcPr>
          <w:p w:rsidR="00EB0520" w:rsidRPr="00274664" w:rsidRDefault="00EB0520" w:rsidP="00EB0520">
            <w:pPr>
              <w:pStyle w:val="TAC"/>
              <w:keepNext w:val="0"/>
              <w:keepLines w:val="0"/>
              <w:rPr>
                <w:ins w:id="644" w:author="Michele Berionne" w:date="2017-09-21T14:12:00Z"/>
              </w:rPr>
            </w:pPr>
            <w:ins w:id="645" w:author="Michele Berionne" w:date="2017-09-21T14:13:00Z">
              <w:r>
                <w:t>not available</w:t>
              </w:r>
            </w:ins>
          </w:p>
        </w:tc>
        <w:tc>
          <w:tcPr>
            <w:tcW w:w="1843" w:type="dxa"/>
          </w:tcPr>
          <w:p w:rsidR="00EB0520" w:rsidRPr="00274664" w:rsidRDefault="00EB0520" w:rsidP="00EB0520">
            <w:pPr>
              <w:pStyle w:val="TAC"/>
              <w:keepNext w:val="0"/>
              <w:keepLines w:val="0"/>
              <w:rPr>
                <w:ins w:id="646" w:author="Michele Berionne" w:date="2017-09-21T14:12:00Z"/>
              </w:rPr>
            </w:pPr>
            <w:ins w:id="647" w:author="Michele Berionne" w:date="2017-09-21T14:13:00Z">
              <w:r>
                <w:t>not available</w:t>
              </w:r>
            </w:ins>
          </w:p>
        </w:tc>
      </w:tr>
      <w:tr w:rsidR="00EB0520" w:rsidRPr="00274664" w:rsidTr="00EB0520">
        <w:trPr>
          <w:cantSplit/>
          <w:jc w:val="center"/>
          <w:ins w:id="648" w:author="Michele Berionne" w:date="2017-09-21T14:12:00Z"/>
        </w:trPr>
        <w:tc>
          <w:tcPr>
            <w:tcW w:w="956" w:type="dxa"/>
          </w:tcPr>
          <w:p w:rsidR="00EB0520" w:rsidRPr="00274664" w:rsidRDefault="00EB0520" w:rsidP="00EB0520">
            <w:pPr>
              <w:pStyle w:val="TAC"/>
              <w:keepNext w:val="0"/>
              <w:keepLines w:val="0"/>
              <w:rPr>
                <w:ins w:id="649" w:author="Michele Berionne" w:date="2017-09-21T14:12:00Z"/>
              </w:rPr>
            </w:pPr>
            <w:ins w:id="650" w:author="Michele Berionne" w:date="2017-09-21T14:13:00Z">
              <w:r>
                <w:t>'76'</w:t>
              </w:r>
            </w:ins>
          </w:p>
        </w:tc>
        <w:tc>
          <w:tcPr>
            <w:tcW w:w="3552" w:type="dxa"/>
          </w:tcPr>
          <w:p w:rsidR="00EB0520" w:rsidRPr="00274664" w:rsidRDefault="00EB0520" w:rsidP="00EB0520">
            <w:pPr>
              <w:pStyle w:val="TAL"/>
              <w:keepNext w:val="0"/>
              <w:keepLines w:val="0"/>
              <w:tabs>
                <w:tab w:val="left" w:pos="3126"/>
              </w:tabs>
              <w:rPr>
                <w:ins w:id="651" w:author="Michele Berionne" w:date="2017-09-21T14:12:00Z"/>
              </w:rPr>
            </w:pPr>
            <w:ins w:id="652" w:author="Michele Berionne" w:date="2017-09-21T14:13:00Z">
              <w:r>
                <w:t>Reserved for 3GPP (for future usage)</w:t>
              </w:r>
            </w:ins>
          </w:p>
        </w:tc>
        <w:tc>
          <w:tcPr>
            <w:tcW w:w="1984" w:type="dxa"/>
          </w:tcPr>
          <w:p w:rsidR="00EB0520" w:rsidRPr="00274664" w:rsidRDefault="00EB0520" w:rsidP="00EB0520">
            <w:pPr>
              <w:pStyle w:val="TAC"/>
              <w:keepNext w:val="0"/>
              <w:keepLines w:val="0"/>
              <w:rPr>
                <w:ins w:id="653" w:author="Michele Berionne" w:date="2017-09-21T14:12:00Z"/>
              </w:rPr>
            </w:pPr>
            <w:ins w:id="654" w:author="Michele Berionne" w:date="2017-09-21T14:13:00Z">
              <w:r>
                <w:t>not available</w:t>
              </w:r>
            </w:ins>
          </w:p>
        </w:tc>
        <w:tc>
          <w:tcPr>
            <w:tcW w:w="1843" w:type="dxa"/>
          </w:tcPr>
          <w:p w:rsidR="00EB0520" w:rsidRPr="00274664" w:rsidRDefault="00EB0520" w:rsidP="00EB0520">
            <w:pPr>
              <w:pStyle w:val="TAC"/>
              <w:keepNext w:val="0"/>
              <w:keepLines w:val="0"/>
              <w:rPr>
                <w:ins w:id="655" w:author="Michele Berionne" w:date="2017-09-21T14:12:00Z"/>
              </w:rPr>
            </w:pPr>
            <w:ins w:id="656" w:author="Michele Berionne" w:date="2017-09-21T14:13:00Z">
              <w:r>
                <w:t>not available</w:t>
              </w:r>
            </w:ins>
          </w:p>
        </w:tc>
      </w:tr>
      <w:tr w:rsidR="00EB0520" w:rsidRPr="00274664" w:rsidTr="00EB0520">
        <w:trPr>
          <w:cantSplit/>
          <w:jc w:val="center"/>
          <w:ins w:id="657" w:author="Michele Berionne" w:date="2017-09-21T14:12:00Z"/>
        </w:trPr>
        <w:tc>
          <w:tcPr>
            <w:tcW w:w="956" w:type="dxa"/>
          </w:tcPr>
          <w:p w:rsidR="00EB0520" w:rsidRPr="00274664" w:rsidRDefault="00EB0520" w:rsidP="00EB0520">
            <w:pPr>
              <w:pStyle w:val="TAC"/>
              <w:keepNext w:val="0"/>
              <w:keepLines w:val="0"/>
              <w:rPr>
                <w:ins w:id="658" w:author="Michele Berionne" w:date="2017-09-21T14:12:00Z"/>
              </w:rPr>
            </w:pPr>
            <w:ins w:id="659" w:author="Michele Berionne" w:date="2017-09-21T14:13:00Z">
              <w:r>
                <w:t>'77'</w:t>
              </w:r>
            </w:ins>
          </w:p>
        </w:tc>
        <w:tc>
          <w:tcPr>
            <w:tcW w:w="3552" w:type="dxa"/>
          </w:tcPr>
          <w:p w:rsidR="00EB0520" w:rsidRPr="00274664" w:rsidRDefault="00EB0520" w:rsidP="00EB0520">
            <w:pPr>
              <w:pStyle w:val="TAL"/>
              <w:keepNext w:val="0"/>
              <w:keepLines w:val="0"/>
              <w:tabs>
                <w:tab w:val="left" w:pos="3126"/>
              </w:tabs>
              <w:rPr>
                <w:ins w:id="660" w:author="Michele Berionne" w:date="2017-09-21T14:12:00Z"/>
              </w:rPr>
            </w:pPr>
            <w:ins w:id="661" w:author="Michele Berionne" w:date="2017-09-21T14:13:00Z">
              <w:r>
                <w:t>Reserved for 3GPP (for future usage)</w:t>
              </w:r>
            </w:ins>
          </w:p>
        </w:tc>
        <w:tc>
          <w:tcPr>
            <w:tcW w:w="1984" w:type="dxa"/>
          </w:tcPr>
          <w:p w:rsidR="00EB0520" w:rsidRPr="00274664" w:rsidRDefault="00EB0520" w:rsidP="00EB0520">
            <w:pPr>
              <w:pStyle w:val="TAC"/>
              <w:keepNext w:val="0"/>
              <w:keepLines w:val="0"/>
              <w:rPr>
                <w:ins w:id="662" w:author="Michele Berionne" w:date="2017-09-21T14:12:00Z"/>
              </w:rPr>
            </w:pPr>
            <w:ins w:id="663" w:author="Michele Berionne" w:date="2017-09-21T14:13:00Z">
              <w:r>
                <w:t>not available</w:t>
              </w:r>
            </w:ins>
          </w:p>
        </w:tc>
        <w:tc>
          <w:tcPr>
            <w:tcW w:w="1843" w:type="dxa"/>
          </w:tcPr>
          <w:p w:rsidR="00EB0520" w:rsidRPr="00274664" w:rsidRDefault="00EB0520" w:rsidP="00EB0520">
            <w:pPr>
              <w:pStyle w:val="TAC"/>
              <w:keepNext w:val="0"/>
              <w:keepLines w:val="0"/>
              <w:rPr>
                <w:ins w:id="664" w:author="Michele Berionne" w:date="2017-09-21T14:12:00Z"/>
              </w:rPr>
            </w:pPr>
            <w:ins w:id="665" w:author="Michele Berionne" w:date="2017-09-21T14:13:00Z">
              <w:r>
                <w:t>not available</w:t>
              </w:r>
            </w:ins>
          </w:p>
        </w:tc>
      </w:tr>
      <w:tr w:rsidR="00EB0520" w:rsidRPr="00274664" w:rsidTr="00EB0520">
        <w:trPr>
          <w:cantSplit/>
          <w:jc w:val="center"/>
          <w:ins w:id="666" w:author="Michele Berionne" w:date="2017-09-21T14:12:00Z"/>
        </w:trPr>
        <w:tc>
          <w:tcPr>
            <w:tcW w:w="956" w:type="dxa"/>
          </w:tcPr>
          <w:p w:rsidR="00EB0520" w:rsidRPr="00274664" w:rsidRDefault="00EB0520" w:rsidP="00EB0520">
            <w:pPr>
              <w:pStyle w:val="TAC"/>
              <w:keepNext w:val="0"/>
              <w:keepLines w:val="0"/>
              <w:rPr>
                <w:ins w:id="667" w:author="Michele Berionne" w:date="2017-09-21T14:12:00Z"/>
              </w:rPr>
            </w:pPr>
            <w:ins w:id="668" w:author="Michele Berionne" w:date="2017-09-21T14:13:00Z">
              <w:r>
                <w:lastRenderedPageBreak/>
                <w:t>'78'</w:t>
              </w:r>
            </w:ins>
          </w:p>
        </w:tc>
        <w:tc>
          <w:tcPr>
            <w:tcW w:w="3552" w:type="dxa"/>
          </w:tcPr>
          <w:p w:rsidR="00EB0520" w:rsidRPr="00274664" w:rsidRDefault="00EB0520" w:rsidP="00EB0520">
            <w:pPr>
              <w:pStyle w:val="TAL"/>
              <w:keepNext w:val="0"/>
              <w:keepLines w:val="0"/>
              <w:tabs>
                <w:tab w:val="left" w:pos="3126"/>
              </w:tabs>
              <w:rPr>
                <w:ins w:id="669" w:author="Michele Berionne" w:date="2017-09-21T14:12:00Z"/>
              </w:rPr>
            </w:pPr>
            <w:ins w:id="670" w:author="Michele Berionne" w:date="2017-09-21T14:13:00Z">
              <w:r>
                <w:t>Reserved for 3GPP (for future usage)</w:t>
              </w:r>
            </w:ins>
          </w:p>
        </w:tc>
        <w:tc>
          <w:tcPr>
            <w:tcW w:w="1984" w:type="dxa"/>
          </w:tcPr>
          <w:p w:rsidR="00EB0520" w:rsidRPr="00274664" w:rsidRDefault="00EB0520" w:rsidP="00EB0520">
            <w:pPr>
              <w:pStyle w:val="TAC"/>
              <w:keepNext w:val="0"/>
              <w:keepLines w:val="0"/>
              <w:rPr>
                <w:ins w:id="671" w:author="Michele Berionne" w:date="2017-09-21T14:12:00Z"/>
              </w:rPr>
            </w:pPr>
            <w:ins w:id="672" w:author="Michele Berionne" w:date="2017-09-21T14:13:00Z">
              <w:r>
                <w:t>not available</w:t>
              </w:r>
            </w:ins>
          </w:p>
        </w:tc>
        <w:tc>
          <w:tcPr>
            <w:tcW w:w="1843" w:type="dxa"/>
          </w:tcPr>
          <w:p w:rsidR="00EB0520" w:rsidRPr="00274664" w:rsidRDefault="00EB0520" w:rsidP="00EB0520">
            <w:pPr>
              <w:pStyle w:val="TAC"/>
              <w:keepNext w:val="0"/>
              <w:keepLines w:val="0"/>
              <w:rPr>
                <w:ins w:id="673" w:author="Michele Berionne" w:date="2017-09-21T14:12:00Z"/>
              </w:rPr>
            </w:pPr>
            <w:ins w:id="674" w:author="Michele Berionne" w:date="2017-09-21T14:13:00Z">
              <w:r>
                <w:t>not available</w:t>
              </w:r>
            </w:ins>
          </w:p>
        </w:tc>
      </w:tr>
      <w:tr w:rsidR="00EB0520" w:rsidRPr="00274664" w:rsidTr="00EB0520">
        <w:trPr>
          <w:cantSplit/>
          <w:jc w:val="center"/>
        </w:trPr>
        <w:tc>
          <w:tcPr>
            <w:tcW w:w="956" w:type="dxa"/>
          </w:tcPr>
          <w:p w:rsidR="00EB0520" w:rsidRPr="00274664" w:rsidRDefault="00EB0520" w:rsidP="00EB0520">
            <w:pPr>
              <w:pStyle w:val="TAC"/>
              <w:keepNext w:val="0"/>
              <w:keepLines w:val="0"/>
              <w:ind w:left="284" w:hanging="284"/>
            </w:pPr>
            <w:r w:rsidRPr="00274664">
              <w:t>'81'</w:t>
            </w:r>
          </w:p>
        </w:tc>
        <w:tc>
          <w:tcPr>
            <w:tcW w:w="3552" w:type="dxa"/>
          </w:tcPr>
          <w:p w:rsidR="00EB0520" w:rsidRPr="00274664" w:rsidRDefault="00EB0520" w:rsidP="00EB0520">
            <w:pPr>
              <w:pStyle w:val="TAL"/>
              <w:keepNext w:val="0"/>
              <w:keepLines w:val="0"/>
              <w:tabs>
                <w:tab w:val="left" w:pos="3126"/>
              </w:tabs>
              <w:ind w:left="284" w:hanging="284"/>
            </w:pPr>
            <w:r w:rsidRPr="00274664">
              <w:t>End of the proactive UICC session</w:t>
            </w:r>
          </w:p>
        </w:tc>
        <w:tc>
          <w:tcPr>
            <w:tcW w:w="1984" w:type="dxa"/>
          </w:tcPr>
          <w:p w:rsidR="00EB0520" w:rsidRPr="00274664" w:rsidRDefault="00EB0520" w:rsidP="00EB0520">
            <w:pPr>
              <w:pStyle w:val="TAC"/>
              <w:keepNext w:val="0"/>
              <w:keepLines w:val="0"/>
              <w:ind w:left="284" w:hanging="284"/>
            </w:pPr>
            <w:r w:rsidRPr="00274664">
              <w:t>not applicable</w:t>
            </w:r>
          </w:p>
        </w:tc>
        <w:tc>
          <w:tcPr>
            <w:tcW w:w="1843" w:type="dxa"/>
          </w:tcPr>
          <w:p w:rsidR="00EB0520" w:rsidRPr="00274664" w:rsidRDefault="00EB0520" w:rsidP="00EB0520">
            <w:pPr>
              <w:pStyle w:val="TAC"/>
              <w:keepNext w:val="0"/>
              <w:keepLines w:val="0"/>
              <w:ind w:left="284" w:hanging="284"/>
            </w:pPr>
            <w:r w:rsidRPr="00274664">
              <w:t>X</w:t>
            </w:r>
          </w:p>
        </w:tc>
      </w:tr>
      <w:tr w:rsidR="00EB0520" w:rsidRPr="00274664" w:rsidTr="00EB0520">
        <w:trPr>
          <w:cantSplit/>
          <w:jc w:val="center"/>
        </w:trPr>
        <w:tc>
          <w:tcPr>
            <w:tcW w:w="956" w:type="dxa"/>
          </w:tcPr>
          <w:p w:rsidR="00EB0520" w:rsidRPr="00274664" w:rsidRDefault="00EB0520" w:rsidP="00EB0520">
            <w:pPr>
              <w:pStyle w:val="TAC"/>
            </w:pPr>
            <w:r w:rsidRPr="00274664">
              <w:t>'F0' to 'FE'</w:t>
            </w:r>
          </w:p>
        </w:tc>
        <w:tc>
          <w:tcPr>
            <w:tcW w:w="3552" w:type="dxa"/>
          </w:tcPr>
          <w:p w:rsidR="00EB0520" w:rsidRPr="00274664" w:rsidRDefault="00EB0520" w:rsidP="00EB0520">
            <w:pPr>
              <w:pStyle w:val="TAL"/>
              <w:keepNext w:val="0"/>
              <w:keepLines w:val="0"/>
              <w:tabs>
                <w:tab w:val="left" w:pos="3126"/>
              </w:tabs>
              <w:ind w:left="284" w:hanging="284"/>
            </w:pPr>
            <w:r w:rsidRPr="00274664">
              <w:t>Reserved for proprietary use</w:t>
            </w:r>
          </w:p>
        </w:tc>
        <w:tc>
          <w:tcPr>
            <w:tcW w:w="1984" w:type="dxa"/>
          </w:tcPr>
          <w:p w:rsidR="00EB0520" w:rsidRPr="00274664" w:rsidRDefault="00EB0520" w:rsidP="00EB0520">
            <w:pPr>
              <w:pStyle w:val="TAC"/>
              <w:keepNext w:val="0"/>
              <w:keepLines w:val="0"/>
              <w:ind w:left="284" w:hanging="284"/>
            </w:pPr>
            <w:r w:rsidRPr="00274664">
              <w:t>X</w:t>
            </w:r>
          </w:p>
        </w:tc>
        <w:tc>
          <w:tcPr>
            <w:tcW w:w="1843" w:type="dxa"/>
          </w:tcPr>
          <w:p w:rsidR="00EB0520" w:rsidRPr="00274664" w:rsidRDefault="00EB0520" w:rsidP="00EB0520">
            <w:pPr>
              <w:pStyle w:val="TAC"/>
              <w:keepNext w:val="0"/>
              <w:keepLines w:val="0"/>
              <w:ind w:left="284" w:hanging="284"/>
            </w:pPr>
            <w:r w:rsidRPr="00274664">
              <w:t>X</w:t>
            </w:r>
          </w:p>
        </w:tc>
      </w:tr>
    </w:tbl>
    <w:p w:rsidR="00547549" w:rsidRPr="00274664" w:rsidRDefault="00547549" w:rsidP="00547549"/>
    <w:p w:rsidR="00EB0520" w:rsidRDefault="00EB0520" w:rsidP="00EB0520">
      <w:pPr>
        <w:jc w:val="center"/>
      </w:pPr>
      <w:r w:rsidRPr="00BE2FB3">
        <w:rPr>
          <w:highlight w:val="green"/>
        </w:rPr>
        <w:t>*** Next change ***</w:t>
      </w:r>
    </w:p>
    <w:p w:rsidR="00547549" w:rsidRDefault="00547549" w:rsidP="00E77E8E"/>
    <w:p w:rsidR="00EB0520" w:rsidRDefault="00EB0520" w:rsidP="00EB0520">
      <w:pPr>
        <w:pStyle w:val="Heading8"/>
        <w:keepNext w:val="0"/>
        <w:keepLines w:val="0"/>
      </w:pPr>
      <w:bookmarkStart w:id="675" w:name="_Toc485385376"/>
      <w:r>
        <w:t>Annex A (normative):</w:t>
      </w:r>
      <w:r>
        <w:br/>
        <w:t>Support of USAT by Mobile Equipment</w:t>
      </w:r>
      <w:bookmarkEnd w:id="675"/>
    </w:p>
    <w:p w:rsidR="00EB0520" w:rsidRDefault="00EB0520" w:rsidP="00EB0520">
      <w:r>
        <w:t>Support of USAT is optional for Mobile Equipment. However, if an ME states conformance with a specific 3G/LTE release, it is mandatory for the ME to support all functions of that release, with the exception of the functions:</w:t>
      </w:r>
    </w:p>
    <w:p w:rsidR="00EB0520" w:rsidRDefault="00EB0520" w:rsidP="00EB0520">
      <w:pPr>
        <w:pStyle w:val="B10"/>
      </w:pPr>
      <w:r>
        <w:t>-</w:t>
      </w:r>
      <w:r>
        <w:tab/>
        <w:t>"A</w:t>
      </w:r>
      <w:r w:rsidRPr="00952788">
        <w:t>lpha identifier in REFRESH command</w:t>
      </w:r>
      <w:r>
        <w:t xml:space="preserve"> supported by terminal";</w:t>
      </w:r>
    </w:p>
    <w:p w:rsidR="00EB0520" w:rsidRDefault="00EB0520" w:rsidP="00EB0520">
      <w:pPr>
        <w:pStyle w:val="B10"/>
      </w:pPr>
      <w:r>
        <w:t>-</w:t>
      </w:r>
      <w:r>
        <w:tab/>
        <w:t>"</w:t>
      </w:r>
      <w:r w:rsidRPr="00952788">
        <w:t>Event Language Selection</w:t>
      </w:r>
      <w:r>
        <w:t>";</w:t>
      </w:r>
    </w:p>
    <w:p w:rsidR="00EB0520" w:rsidRDefault="00EB0520" w:rsidP="00EB0520">
      <w:pPr>
        <w:pStyle w:val="B10"/>
      </w:pPr>
      <w:r>
        <w:t>-</w:t>
      </w:r>
      <w:r>
        <w:tab/>
        <w:t>"Proactive UICC: PROVIDE</w:t>
      </w:r>
      <w:r w:rsidRPr="00952788">
        <w:t xml:space="preserve"> </w:t>
      </w:r>
      <w:r>
        <w:t>LOCAL</w:t>
      </w:r>
      <w:r w:rsidRPr="00952788">
        <w:t xml:space="preserve"> </w:t>
      </w:r>
      <w:r>
        <w:t>INFORMATION (l</w:t>
      </w:r>
      <w:r w:rsidRPr="00952788">
        <w:t>anguage)</w:t>
      </w:r>
      <w:r>
        <w:t>"; and</w:t>
      </w:r>
    </w:p>
    <w:p w:rsidR="00EB0520" w:rsidRDefault="00EB0520" w:rsidP="00EB0520">
      <w:pPr>
        <w:ind w:firstLine="284"/>
      </w:pPr>
      <w:r>
        <w:t>-</w:t>
      </w:r>
      <w:r>
        <w:tab/>
        <w:t xml:space="preserve">"Proactive UICC: </w:t>
      </w:r>
      <w:r w:rsidRPr="00952788">
        <w:t>L</w:t>
      </w:r>
      <w:r>
        <w:t>ANGUAGE NOTIFICATION".</w:t>
      </w:r>
    </w:p>
    <w:p w:rsidR="00EB0520" w:rsidRDefault="00EB0520" w:rsidP="00EB0520">
      <w:r>
        <w:t>The support of USAT implies the support of CAT (ETSI TS 102 223 [32]).</w:t>
      </w:r>
    </w:p>
    <w:p w:rsidR="00EB0520" w:rsidRDefault="00EB0520" w:rsidP="00EB0520">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EB0520" w:rsidRDefault="00EB0520" w:rsidP="00EB0520">
      <w:r>
        <w:t>The table below indicates the commands and functions of the optional letter classes.</w:t>
      </w:r>
    </w:p>
    <w:p w:rsidR="00EB0520" w:rsidRDefault="00EB0520" w:rsidP="00EB052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4677"/>
      </w:tblGrid>
      <w:tr w:rsidR="00EB0520" w:rsidTr="00EB0520">
        <w:trPr>
          <w:jc w:val="center"/>
        </w:trPr>
        <w:tc>
          <w:tcPr>
            <w:tcW w:w="1701" w:type="dxa"/>
            <w:tcBorders>
              <w:bottom w:val="nil"/>
            </w:tcBorders>
          </w:tcPr>
          <w:p w:rsidR="00EB0520" w:rsidRDefault="00EB0520" w:rsidP="00EB0520">
            <w:pPr>
              <w:pStyle w:val="TAH"/>
            </w:pPr>
            <w:r>
              <w:t>Letter classes</w:t>
            </w:r>
          </w:p>
        </w:tc>
        <w:tc>
          <w:tcPr>
            <w:tcW w:w="4677" w:type="dxa"/>
            <w:tcBorders>
              <w:bottom w:val="nil"/>
            </w:tcBorders>
          </w:tcPr>
          <w:p w:rsidR="00EB0520" w:rsidRDefault="00EB0520" w:rsidP="00EB0520">
            <w:pPr>
              <w:pStyle w:val="TAH"/>
            </w:pPr>
            <w:r>
              <w:t>Command/function description</w:t>
            </w:r>
          </w:p>
        </w:tc>
      </w:tr>
      <w:tr w:rsidR="00EB0520" w:rsidTr="00EB0520">
        <w:trPr>
          <w:jc w:val="center"/>
        </w:trPr>
        <w:tc>
          <w:tcPr>
            <w:tcW w:w="1701" w:type="dxa"/>
            <w:tcBorders>
              <w:bottom w:val="nil"/>
            </w:tcBorders>
          </w:tcPr>
          <w:p w:rsidR="00EB0520" w:rsidRDefault="00EB0520" w:rsidP="00EB0520">
            <w:pPr>
              <w:pStyle w:val="TAC"/>
            </w:pPr>
            <w:r>
              <w:t>a to m</w:t>
            </w:r>
          </w:p>
        </w:tc>
        <w:tc>
          <w:tcPr>
            <w:tcW w:w="4677" w:type="dxa"/>
            <w:tcBorders>
              <w:bottom w:val="nil"/>
            </w:tcBorders>
          </w:tcPr>
          <w:p w:rsidR="00EB0520" w:rsidRDefault="00EB0520" w:rsidP="00EB0520">
            <w:pPr>
              <w:pStyle w:val="TAL"/>
            </w:pPr>
            <w:r>
              <w:t xml:space="preserve">See TS 102 223 [32]. </w:t>
            </w:r>
            <w:r>
              <w:br/>
              <w:t>Class "e" also includes the Event Download: Data Connection Status Change Event.</w:t>
            </w:r>
          </w:p>
        </w:tc>
      </w:tr>
      <w:tr w:rsidR="00EB0520" w:rsidRPr="00E54ED7" w:rsidTr="00EB0520">
        <w:trPr>
          <w:jc w:val="center"/>
        </w:trPr>
        <w:tc>
          <w:tcPr>
            <w:tcW w:w="1701" w:type="dxa"/>
            <w:tcBorders>
              <w:top w:val="single" w:sz="4" w:space="0" w:color="auto"/>
              <w:left w:val="single" w:sz="6" w:space="0" w:color="auto"/>
              <w:bottom w:val="nil"/>
              <w:right w:val="single" w:sz="6" w:space="0" w:color="auto"/>
            </w:tcBorders>
          </w:tcPr>
          <w:p w:rsidR="00EB0520" w:rsidRPr="00E54ED7" w:rsidRDefault="00EB0520" w:rsidP="00EB0520">
            <w:pPr>
              <w:pStyle w:val="TAL"/>
              <w:jc w:val="center"/>
            </w:pPr>
            <w:r>
              <w:t>n</w:t>
            </w:r>
          </w:p>
        </w:tc>
        <w:tc>
          <w:tcPr>
            <w:tcW w:w="4677" w:type="dxa"/>
            <w:tcBorders>
              <w:top w:val="single" w:sz="4" w:space="0" w:color="auto"/>
              <w:left w:val="single" w:sz="6" w:space="0" w:color="auto"/>
              <w:bottom w:val="nil"/>
              <w:right w:val="single" w:sz="6" w:space="0" w:color="auto"/>
            </w:tcBorders>
          </w:tcPr>
          <w:p w:rsidR="00EB0520" w:rsidRPr="00E54ED7" w:rsidRDefault="00EB0520" w:rsidP="00EB0520">
            <w:pPr>
              <w:pStyle w:val="TAL"/>
            </w:pPr>
            <w:r w:rsidRPr="00E54ED7">
              <w:t>Proactive command: Geographical Location Request</w:t>
            </w:r>
          </w:p>
        </w:tc>
      </w:tr>
      <w:tr w:rsidR="00EB0520" w:rsidRPr="00E54ED7" w:rsidTr="00EB0520">
        <w:trPr>
          <w:jc w:val="center"/>
        </w:trPr>
        <w:tc>
          <w:tcPr>
            <w:tcW w:w="1701" w:type="dxa"/>
            <w:tcBorders>
              <w:top w:val="nil"/>
              <w:left w:val="single" w:sz="6" w:space="0" w:color="auto"/>
              <w:bottom w:val="single" w:sz="6" w:space="0" w:color="auto"/>
              <w:right w:val="single" w:sz="6" w:space="0" w:color="auto"/>
            </w:tcBorders>
          </w:tcPr>
          <w:p w:rsidR="00EB0520" w:rsidRPr="00E54ED7" w:rsidRDefault="00EB0520" w:rsidP="00EB0520">
            <w:pPr>
              <w:pStyle w:val="TAL"/>
              <w:jc w:val="center"/>
            </w:pPr>
          </w:p>
        </w:tc>
        <w:tc>
          <w:tcPr>
            <w:tcW w:w="4677" w:type="dxa"/>
            <w:tcBorders>
              <w:top w:val="nil"/>
              <w:left w:val="single" w:sz="6" w:space="0" w:color="auto"/>
              <w:bottom w:val="single" w:sz="6" w:space="0" w:color="auto"/>
              <w:right w:val="single" w:sz="6" w:space="0" w:color="auto"/>
            </w:tcBorders>
          </w:tcPr>
          <w:p w:rsidR="00EB0520" w:rsidRPr="00E54ED7" w:rsidRDefault="00EB0520" w:rsidP="00EB0520">
            <w:pPr>
              <w:pStyle w:val="TAL"/>
            </w:pPr>
            <w:r w:rsidRPr="00E54ED7">
              <w:t>Envelope command: Geographical Location Reporting</w:t>
            </w:r>
          </w:p>
        </w:tc>
      </w:tr>
      <w:tr w:rsidR="00EB0520" w:rsidTr="00EB0520">
        <w:trPr>
          <w:jc w:val="center"/>
        </w:trPr>
        <w:tc>
          <w:tcPr>
            <w:tcW w:w="1701" w:type="dxa"/>
            <w:tcBorders>
              <w:top w:val="single" w:sz="4" w:space="0" w:color="auto"/>
              <w:left w:val="single" w:sz="6" w:space="0" w:color="auto"/>
              <w:bottom w:val="nil"/>
              <w:right w:val="single" w:sz="6" w:space="0" w:color="auto"/>
            </w:tcBorders>
          </w:tcPr>
          <w:p w:rsidR="00EB0520" w:rsidRDefault="00EB0520" w:rsidP="00EB0520">
            <w:pPr>
              <w:pStyle w:val="TAL"/>
              <w:jc w:val="center"/>
            </w:pPr>
            <w:r>
              <w:t>o</w:t>
            </w:r>
          </w:p>
        </w:tc>
        <w:tc>
          <w:tcPr>
            <w:tcW w:w="4677" w:type="dxa"/>
            <w:tcBorders>
              <w:top w:val="single" w:sz="4" w:space="0" w:color="auto"/>
              <w:left w:val="single" w:sz="6" w:space="0" w:color="auto"/>
              <w:bottom w:val="nil"/>
              <w:right w:val="single" w:sz="6" w:space="0" w:color="auto"/>
            </w:tcBorders>
          </w:tcPr>
          <w:p w:rsidR="00EB0520" w:rsidRDefault="00EB0520" w:rsidP="00EB0520">
            <w:pPr>
              <w:pStyle w:val="TAL"/>
            </w:pPr>
            <w:r>
              <w:t>See TS 102 223 [32]</w:t>
            </w:r>
          </w:p>
        </w:tc>
      </w:tr>
      <w:tr w:rsidR="00EB0520" w:rsidTr="00EB0520">
        <w:trPr>
          <w:jc w:val="center"/>
        </w:trPr>
        <w:tc>
          <w:tcPr>
            <w:tcW w:w="1701" w:type="dxa"/>
            <w:tcBorders>
              <w:top w:val="single" w:sz="4" w:space="0" w:color="auto"/>
              <w:left w:val="single" w:sz="6" w:space="0" w:color="auto"/>
              <w:bottom w:val="nil"/>
              <w:right w:val="single" w:sz="6" w:space="0" w:color="auto"/>
            </w:tcBorders>
          </w:tcPr>
          <w:p w:rsidR="00EB0520" w:rsidRDefault="00EB0520" w:rsidP="00EB0520">
            <w:pPr>
              <w:pStyle w:val="TAL"/>
              <w:jc w:val="center"/>
            </w:pPr>
            <w:r>
              <w:t>p</w:t>
            </w:r>
          </w:p>
        </w:tc>
        <w:tc>
          <w:tcPr>
            <w:tcW w:w="4677" w:type="dxa"/>
            <w:tcBorders>
              <w:top w:val="single" w:sz="4" w:space="0" w:color="auto"/>
              <w:left w:val="single" w:sz="6" w:space="0" w:color="auto"/>
              <w:bottom w:val="nil"/>
              <w:right w:val="single" w:sz="6" w:space="0" w:color="auto"/>
            </w:tcBorders>
          </w:tcPr>
          <w:p w:rsidR="00EB0520" w:rsidRDefault="00EB0520" w:rsidP="00EB0520">
            <w:pPr>
              <w:pStyle w:val="TAL"/>
            </w:pPr>
            <w:r>
              <w:t>USSD Data download in application mode</w:t>
            </w:r>
          </w:p>
        </w:tc>
      </w:tr>
      <w:tr w:rsidR="00EB0520" w:rsidTr="00EB0520">
        <w:trPr>
          <w:jc w:val="center"/>
        </w:trPr>
        <w:tc>
          <w:tcPr>
            <w:tcW w:w="1701" w:type="dxa"/>
            <w:tcBorders>
              <w:top w:val="single" w:sz="4" w:space="0" w:color="auto"/>
              <w:left w:val="single" w:sz="6" w:space="0" w:color="auto"/>
              <w:bottom w:val="nil"/>
              <w:right w:val="single" w:sz="6" w:space="0" w:color="auto"/>
            </w:tcBorders>
          </w:tcPr>
          <w:p w:rsidR="00EB0520" w:rsidRDefault="00EB0520" w:rsidP="00EB0520">
            <w:pPr>
              <w:pStyle w:val="TAL"/>
              <w:jc w:val="center"/>
            </w:pPr>
            <w:r>
              <w:t>q</w:t>
            </w:r>
          </w:p>
        </w:tc>
        <w:tc>
          <w:tcPr>
            <w:tcW w:w="4677" w:type="dxa"/>
            <w:tcBorders>
              <w:top w:val="single" w:sz="4" w:space="0" w:color="auto"/>
              <w:left w:val="single" w:sz="6" w:space="0" w:color="auto"/>
              <w:bottom w:val="nil"/>
              <w:right w:val="single" w:sz="6" w:space="0" w:color="auto"/>
            </w:tcBorders>
          </w:tcPr>
          <w:p w:rsidR="00EB0520" w:rsidRDefault="00EB0520" w:rsidP="00EB0520">
            <w:pPr>
              <w:pStyle w:val="TAL"/>
            </w:pPr>
            <w:r>
              <w:t>Proactive command : Provide Local Information (CSG cell discovery)</w:t>
            </w:r>
          </w:p>
        </w:tc>
      </w:tr>
      <w:tr w:rsidR="00EB0520" w:rsidTr="00EB0520">
        <w:trPr>
          <w:jc w:val="center"/>
        </w:trPr>
        <w:tc>
          <w:tcPr>
            <w:tcW w:w="1701" w:type="dxa"/>
            <w:tcBorders>
              <w:top w:val="nil"/>
              <w:left w:val="single" w:sz="6" w:space="0" w:color="auto"/>
              <w:bottom w:val="single" w:sz="6" w:space="0" w:color="auto"/>
              <w:right w:val="single" w:sz="6" w:space="0" w:color="auto"/>
            </w:tcBorders>
          </w:tcPr>
          <w:p w:rsidR="00EB0520" w:rsidRDefault="00EB0520" w:rsidP="00EB0520">
            <w:pPr>
              <w:pStyle w:val="TAL"/>
              <w:jc w:val="center"/>
            </w:pPr>
          </w:p>
        </w:tc>
        <w:tc>
          <w:tcPr>
            <w:tcW w:w="4677" w:type="dxa"/>
            <w:tcBorders>
              <w:top w:val="nil"/>
              <w:left w:val="single" w:sz="6" w:space="0" w:color="auto"/>
              <w:bottom w:val="single" w:sz="6" w:space="0" w:color="auto"/>
              <w:right w:val="single" w:sz="6" w:space="0" w:color="auto"/>
            </w:tcBorders>
          </w:tcPr>
          <w:p w:rsidR="00EB0520" w:rsidRDefault="00EB0520" w:rsidP="00EB0520">
            <w:pPr>
              <w:pStyle w:val="TAL"/>
            </w:pPr>
            <w:r>
              <w:t>Event download : CSG cell selection</w:t>
            </w:r>
          </w:p>
        </w:tc>
      </w:tr>
      <w:tr w:rsidR="00EB0520" w:rsidTr="00EB0520">
        <w:trPr>
          <w:jc w:val="center"/>
        </w:trPr>
        <w:tc>
          <w:tcPr>
            <w:tcW w:w="1701" w:type="dxa"/>
            <w:tcBorders>
              <w:top w:val="single" w:sz="4" w:space="0" w:color="auto"/>
              <w:left w:val="single" w:sz="6" w:space="0" w:color="auto"/>
              <w:bottom w:val="nil"/>
              <w:right w:val="single" w:sz="6" w:space="0" w:color="auto"/>
            </w:tcBorders>
          </w:tcPr>
          <w:p w:rsidR="00EB0520" w:rsidRDefault="00EB0520" w:rsidP="00EB0520">
            <w:pPr>
              <w:pStyle w:val="TAL"/>
              <w:jc w:val="center"/>
            </w:pPr>
            <w:r>
              <w:t>r</w:t>
            </w:r>
          </w:p>
        </w:tc>
        <w:tc>
          <w:tcPr>
            <w:tcW w:w="4677" w:type="dxa"/>
            <w:tcBorders>
              <w:top w:val="single" w:sz="4" w:space="0" w:color="auto"/>
              <w:left w:val="single" w:sz="6" w:space="0" w:color="auto"/>
              <w:bottom w:val="nil"/>
              <w:right w:val="single" w:sz="6" w:space="0" w:color="auto"/>
            </w:tcBorders>
          </w:tcPr>
          <w:p w:rsidR="00EB0520" w:rsidRDefault="00EB0520" w:rsidP="00EB0520">
            <w:pPr>
              <w:pStyle w:val="TAL"/>
            </w:pPr>
            <w:r>
              <w:t>See TS 102 223 [32]</w:t>
            </w:r>
          </w:p>
        </w:tc>
      </w:tr>
      <w:tr w:rsidR="00EB0520" w:rsidTr="00EB0520">
        <w:trPr>
          <w:jc w:val="center"/>
        </w:trPr>
        <w:tc>
          <w:tcPr>
            <w:tcW w:w="1701" w:type="dxa"/>
            <w:tcBorders>
              <w:top w:val="single" w:sz="4" w:space="0" w:color="auto"/>
              <w:left w:val="single" w:sz="6" w:space="0" w:color="auto"/>
              <w:bottom w:val="nil"/>
              <w:right w:val="single" w:sz="6" w:space="0" w:color="auto"/>
            </w:tcBorders>
          </w:tcPr>
          <w:p w:rsidR="00EB0520" w:rsidRDefault="00EB0520" w:rsidP="00EB0520">
            <w:pPr>
              <w:pStyle w:val="TAL"/>
              <w:jc w:val="center"/>
            </w:pPr>
            <w:r>
              <w:t>s</w:t>
            </w:r>
          </w:p>
        </w:tc>
        <w:tc>
          <w:tcPr>
            <w:tcW w:w="4677" w:type="dxa"/>
            <w:tcBorders>
              <w:top w:val="single" w:sz="4" w:space="0" w:color="auto"/>
              <w:left w:val="single" w:sz="6" w:space="0" w:color="auto"/>
              <w:bottom w:val="nil"/>
              <w:right w:val="single" w:sz="6" w:space="0" w:color="auto"/>
            </w:tcBorders>
          </w:tcPr>
          <w:p w:rsidR="00EB0520" w:rsidRDefault="00EB0520" w:rsidP="00EB0520">
            <w:pPr>
              <w:pStyle w:val="TAL"/>
            </w:pPr>
            <w:r>
              <w:t>See TS 102 223 [32]</w:t>
            </w:r>
          </w:p>
        </w:tc>
      </w:tr>
      <w:tr w:rsidR="00EB0520" w:rsidTr="00EB0520">
        <w:trPr>
          <w:jc w:val="center"/>
        </w:trPr>
        <w:tc>
          <w:tcPr>
            <w:tcW w:w="1701" w:type="dxa"/>
            <w:tcBorders>
              <w:top w:val="single" w:sz="6" w:space="0" w:color="auto"/>
              <w:left w:val="single" w:sz="6" w:space="0" w:color="auto"/>
              <w:bottom w:val="nil"/>
              <w:right w:val="single" w:sz="6" w:space="0" w:color="auto"/>
            </w:tcBorders>
          </w:tcPr>
          <w:p w:rsidR="00EB0520" w:rsidRDefault="00EB0520" w:rsidP="00EB0520">
            <w:pPr>
              <w:pStyle w:val="TAL"/>
              <w:jc w:val="center"/>
            </w:pPr>
            <w:r>
              <w:t>t</w:t>
            </w:r>
          </w:p>
        </w:tc>
        <w:tc>
          <w:tcPr>
            <w:tcW w:w="4677" w:type="dxa"/>
            <w:tcBorders>
              <w:top w:val="single" w:sz="6" w:space="0" w:color="auto"/>
              <w:left w:val="single" w:sz="6" w:space="0" w:color="auto"/>
              <w:bottom w:val="nil"/>
              <w:right w:val="single" w:sz="6" w:space="0" w:color="auto"/>
            </w:tcBorders>
          </w:tcPr>
          <w:p w:rsidR="00EB0520" w:rsidRDefault="00EB0520" w:rsidP="00EB0520">
            <w:pPr>
              <w:pStyle w:val="TAL"/>
            </w:pPr>
            <w:r>
              <w:t xml:space="preserve">Event download: </w:t>
            </w:r>
            <w:r w:rsidRPr="00C141EC">
              <w:t>Incoming IMS Data</w:t>
            </w:r>
          </w:p>
        </w:tc>
      </w:tr>
      <w:tr w:rsidR="00EB0520" w:rsidTr="00EB0520">
        <w:trPr>
          <w:jc w:val="center"/>
        </w:trPr>
        <w:tc>
          <w:tcPr>
            <w:tcW w:w="1701" w:type="dxa"/>
            <w:tcBorders>
              <w:top w:val="nil"/>
              <w:left w:val="single" w:sz="6" w:space="0" w:color="auto"/>
              <w:bottom w:val="nil"/>
              <w:right w:val="single" w:sz="6" w:space="0" w:color="auto"/>
            </w:tcBorders>
          </w:tcPr>
          <w:p w:rsidR="00EB0520" w:rsidRDefault="00EB0520" w:rsidP="00EB0520">
            <w:pPr>
              <w:pStyle w:val="TAL"/>
              <w:jc w:val="center"/>
            </w:pPr>
          </w:p>
        </w:tc>
        <w:tc>
          <w:tcPr>
            <w:tcW w:w="4677" w:type="dxa"/>
            <w:tcBorders>
              <w:top w:val="nil"/>
              <w:left w:val="single" w:sz="6" w:space="0" w:color="auto"/>
              <w:bottom w:val="nil"/>
              <w:right w:val="single" w:sz="6" w:space="0" w:color="auto"/>
            </w:tcBorders>
          </w:tcPr>
          <w:p w:rsidR="00EB0520" w:rsidRDefault="00EB0520" w:rsidP="00EB0520">
            <w:pPr>
              <w:pStyle w:val="TAL"/>
            </w:pPr>
            <w:r>
              <w:t>Event download: IMS Registration</w:t>
            </w:r>
          </w:p>
        </w:tc>
      </w:tr>
      <w:tr w:rsidR="00EB0520" w:rsidTr="00EB0520">
        <w:trPr>
          <w:jc w:val="center"/>
        </w:trPr>
        <w:tc>
          <w:tcPr>
            <w:tcW w:w="1701" w:type="dxa"/>
            <w:tcBorders>
              <w:top w:val="nil"/>
              <w:left w:val="single" w:sz="6" w:space="0" w:color="auto"/>
              <w:bottom w:val="single" w:sz="6" w:space="0" w:color="auto"/>
              <w:right w:val="single" w:sz="6" w:space="0" w:color="auto"/>
            </w:tcBorders>
          </w:tcPr>
          <w:p w:rsidR="00EB0520" w:rsidRDefault="00EB0520" w:rsidP="00EB0520">
            <w:pPr>
              <w:pStyle w:val="TAL"/>
              <w:jc w:val="center"/>
            </w:pPr>
          </w:p>
        </w:tc>
        <w:tc>
          <w:tcPr>
            <w:tcW w:w="4677" w:type="dxa"/>
            <w:tcBorders>
              <w:top w:val="nil"/>
              <w:left w:val="single" w:sz="6" w:space="0" w:color="auto"/>
              <w:bottom w:val="single" w:sz="6" w:space="0" w:color="auto"/>
              <w:right w:val="single" w:sz="6" w:space="0" w:color="auto"/>
            </w:tcBorders>
          </w:tcPr>
          <w:p w:rsidR="00EB0520" w:rsidRDefault="00EB0520" w:rsidP="00EB0520">
            <w:pPr>
              <w:pStyle w:val="TAL"/>
            </w:pPr>
            <w:r>
              <w:t>Proactive command : OPEN CHANNEL for IMS</w:t>
            </w:r>
          </w:p>
        </w:tc>
      </w:tr>
      <w:tr w:rsidR="00EB0520" w:rsidTr="00EB0520">
        <w:trPr>
          <w:jc w:val="center"/>
        </w:trPr>
        <w:tc>
          <w:tcPr>
            <w:tcW w:w="1701" w:type="dxa"/>
            <w:tcBorders>
              <w:top w:val="nil"/>
              <w:left w:val="single" w:sz="6" w:space="0" w:color="auto"/>
              <w:bottom w:val="single" w:sz="6" w:space="0" w:color="auto"/>
              <w:right w:val="single" w:sz="6" w:space="0" w:color="auto"/>
            </w:tcBorders>
          </w:tcPr>
          <w:p w:rsidR="00EB0520" w:rsidRDefault="00EB0520" w:rsidP="00EB0520">
            <w:pPr>
              <w:pStyle w:val="TAL"/>
              <w:jc w:val="center"/>
            </w:pPr>
            <w:r>
              <w:t>u</w:t>
            </w:r>
          </w:p>
        </w:tc>
        <w:tc>
          <w:tcPr>
            <w:tcW w:w="4677" w:type="dxa"/>
            <w:tcBorders>
              <w:top w:val="nil"/>
              <w:left w:val="single" w:sz="6" w:space="0" w:color="auto"/>
              <w:bottom w:val="single" w:sz="6" w:space="0" w:color="auto"/>
              <w:right w:val="single" w:sz="6" w:space="0" w:color="auto"/>
            </w:tcBorders>
          </w:tcPr>
          <w:p w:rsidR="00EB0520" w:rsidRDefault="00EB0520" w:rsidP="00EB0520">
            <w:pPr>
              <w:pStyle w:val="TAL"/>
            </w:pPr>
            <w:r>
              <w:t>See TS 102 223 [32]</w:t>
            </w:r>
          </w:p>
        </w:tc>
      </w:tr>
      <w:tr w:rsidR="00EB0520" w:rsidTr="00EB0520">
        <w:trPr>
          <w:jc w:val="center"/>
        </w:trPr>
        <w:tc>
          <w:tcPr>
            <w:tcW w:w="1701" w:type="dxa"/>
            <w:tcBorders>
              <w:top w:val="nil"/>
              <w:left w:val="single" w:sz="6" w:space="0" w:color="auto"/>
              <w:bottom w:val="single" w:sz="6" w:space="0" w:color="auto"/>
              <w:right w:val="single" w:sz="6" w:space="0" w:color="auto"/>
            </w:tcBorders>
          </w:tcPr>
          <w:p w:rsidR="00EB0520" w:rsidRDefault="00EB0520" w:rsidP="00EB0520">
            <w:pPr>
              <w:pStyle w:val="TAL"/>
              <w:jc w:val="center"/>
            </w:pPr>
            <w:r>
              <w:t>v</w:t>
            </w:r>
          </w:p>
        </w:tc>
        <w:tc>
          <w:tcPr>
            <w:tcW w:w="4677" w:type="dxa"/>
            <w:tcBorders>
              <w:top w:val="nil"/>
              <w:left w:val="single" w:sz="6" w:space="0" w:color="auto"/>
              <w:bottom w:val="single" w:sz="6" w:space="0" w:color="auto"/>
              <w:right w:val="single" w:sz="6" w:space="0" w:color="auto"/>
            </w:tcBorders>
          </w:tcPr>
          <w:p w:rsidR="00EB0520" w:rsidRDefault="00EB0520" w:rsidP="00EB0520">
            <w:pPr>
              <w:pStyle w:val="TAL"/>
            </w:pPr>
            <w:r>
              <w:t>Proactive command : Provide Local Information (H(e)NB IP address)</w:t>
            </w:r>
          </w:p>
        </w:tc>
      </w:tr>
      <w:tr w:rsidR="00EB0520" w:rsidTr="00EB0520">
        <w:trPr>
          <w:jc w:val="center"/>
        </w:trPr>
        <w:tc>
          <w:tcPr>
            <w:tcW w:w="1701" w:type="dxa"/>
            <w:tcBorders>
              <w:top w:val="nil"/>
              <w:left w:val="single" w:sz="6" w:space="0" w:color="auto"/>
              <w:bottom w:val="single" w:sz="6" w:space="0" w:color="auto"/>
              <w:right w:val="single" w:sz="6" w:space="0" w:color="auto"/>
            </w:tcBorders>
          </w:tcPr>
          <w:p w:rsidR="00EB0520" w:rsidRDefault="00EB0520" w:rsidP="00EB0520">
            <w:pPr>
              <w:pStyle w:val="TAL"/>
              <w:jc w:val="center"/>
            </w:pPr>
            <w:r>
              <w:t>w</w:t>
            </w:r>
          </w:p>
        </w:tc>
        <w:tc>
          <w:tcPr>
            <w:tcW w:w="4677" w:type="dxa"/>
            <w:tcBorders>
              <w:top w:val="nil"/>
              <w:left w:val="single" w:sz="6" w:space="0" w:color="auto"/>
              <w:bottom w:val="single" w:sz="6" w:space="0" w:color="auto"/>
              <w:right w:val="single" w:sz="6" w:space="0" w:color="auto"/>
            </w:tcBorders>
          </w:tcPr>
          <w:p w:rsidR="00EB0520" w:rsidRDefault="00EB0520" w:rsidP="00EB0520">
            <w:pPr>
              <w:pStyle w:val="TAL"/>
            </w:pPr>
            <w:r>
              <w:t>Proactive command : Provide Local Information (H(e)NB surrounding macrocells)</w:t>
            </w:r>
          </w:p>
        </w:tc>
      </w:tr>
      <w:tr w:rsidR="00EB0520" w:rsidRPr="00AE48C5" w:rsidTr="00EB0520">
        <w:trPr>
          <w:jc w:val="center"/>
        </w:trPr>
        <w:tc>
          <w:tcPr>
            <w:tcW w:w="1701" w:type="dxa"/>
            <w:tcBorders>
              <w:top w:val="nil"/>
              <w:left w:val="single" w:sz="6" w:space="0" w:color="auto"/>
              <w:bottom w:val="single" w:sz="6" w:space="0" w:color="auto"/>
              <w:right w:val="single" w:sz="6" w:space="0" w:color="auto"/>
            </w:tcBorders>
          </w:tcPr>
          <w:p w:rsidR="00EB0520" w:rsidRPr="00AE48C5" w:rsidRDefault="00EB0520" w:rsidP="00EB0520">
            <w:pPr>
              <w:pStyle w:val="TAL"/>
              <w:jc w:val="center"/>
            </w:pPr>
            <w:r w:rsidRPr="00AE48C5">
              <w:t>x</w:t>
            </w:r>
          </w:p>
        </w:tc>
        <w:tc>
          <w:tcPr>
            <w:tcW w:w="4677" w:type="dxa"/>
            <w:tcBorders>
              <w:top w:val="nil"/>
              <w:left w:val="single" w:sz="6" w:space="0" w:color="auto"/>
              <w:bottom w:val="single" w:sz="6" w:space="0" w:color="auto"/>
              <w:right w:val="single" w:sz="6" w:space="0" w:color="auto"/>
            </w:tcBorders>
          </w:tcPr>
          <w:p w:rsidR="00EB0520" w:rsidRPr="00AE48C5" w:rsidRDefault="00EB0520" w:rsidP="00EB0520">
            <w:pPr>
              <w:pStyle w:val="TAL"/>
            </w:pPr>
            <w:r w:rsidRPr="00AE48C5">
              <w:t>Security for Profile Container, Envelope Container, COMMAND CONTAINER and ENCAPSULATED SESSION CONTROL</w:t>
            </w:r>
            <w:r>
              <w:t xml:space="preserve"> (reserved by ETSI SCP – not needed by 3GPP)</w:t>
            </w:r>
          </w:p>
        </w:tc>
      </w:tr>
      <w:tr w:rsidR="00EB0520" w:rsidRPr="00AE48C5" w:rsidTr="00EB0520">
        <w:trPr>
          <w:jc w:val="center"/>
        </w:trPr>
        <w:tc>
          <w:tcPr>
            <w:tcW w:w="1701" w:type="dxa"/>
            <w:tcBorders>
              <w:top w:val="nil"/>
              <w:left w:val="single" w:sz="6" w:space="0" w:color="auto"/>
              <w:bottom w:val="single" w:sz="6" w:space="0" w:color="auto"/>
              <w:right w:val="single" w:sz="6" w:space="0" w:color="auto"/>
            </w:tcBorders>
          </w:tcPr>
          <w:p w:rsidR="00EB0520" w:rsidRPr="00AE48C5" w:rsidRDefault="00EB0520" w:rsidP="00EB0520">
            <w:pPr>
              <w:pStyle w:val="TAL"/>
              <w:jc w:val="center"/>
            </w:pPr>
            <w:r w:rsidRPr="00AE48C5">
              <w:t>y</w:t>
            </w:r>
          </w:p>
        </w:tc>
        <w:tc>
          <w:tcPr>
            <w:tcW w:w="4677" w:type="dxa"/>
            <w:tcBorders>
              <w:top w:val="nil"/>
              <w:left w:val="single" w:sz="6" w:space="0" w:color="auto"/>
              <w:bottom w:val="single" w:sz="6" w:space="0" w:color="auto"/>
              <w:right w:val="single" w:sz="6" w:space="0" w:color="auto"/>
            </w:tcBorders>
          </w:tcPr>
          <w:p w:rsidR="00EB0520" w:rsidRPr="00AE48C5" w:rsidRDefault="00EB0520" w:rsidP="00EB0520">
            <w:pPr>
              <w:pStyle w:val="TAL"/>
            </w:pPr>
            <w:r w:rsidRPr="00AE48C5">
              <w:t>Envelope command: Service List Retrieval</w:t>
            </w:r>
            <w:r>
              <w:t xml:space="preserve"> (reserved by ETSI SCP – not needed by 3GPP)</w:t>
            </w:r>
          </w:p>
        </w:tc>
      </w:tr>
      <w:tr w:rsidR="00EB0520" w:rsidRPr="00AE48C5" w:rsidTr="00EB0520">
        <w:trPr>
          <w:jc w:val="center"/>
        </w:trPr>
        <w:tc>
          <w:tcPr>
            <w:tcW w:w="1701" w:type="dxa"/>
            <w:tcBorders>
              <w:top w:val="nil"/>
              <w:left w:val="single" w:sz="6" w:space="0" w:color="auto"/>
              <w:bottom w:val="single" w:sz="6" w:space="0" w:color="auto"/>
              <w:right w:val="single" w:sz="6" w:space="0" w:color="auto"/>
            </w:tcBorders>
          </w:tcPr>
          <w:p w:rsidR="00EB0520" w:rsidRPr="00AE48C5" w:rsidRDefault="00EB0520" w:rsidP="00EB0520">
            <w:pPr>
              <w:pStyle w:val="TAL"/>
              <w:jc w:val="center"/>
            </w:pPr>
            <w:r w:rsidRPr="00AE48C5">
              <w:t>z</w:t>
            </w:r>
          </w:p>
        </w:tc>
        <w:tc>
          <w:tcPr>
            <w:tcW w:w="4677" w:type="dxa"/>
            <w:tcBorders>
              <w:top w:val="nil"/>
              <w:left w:val="single" w:sz="6" w:space="0" w:color="auto"/>
              <w:bottom w:val="single" w:sz="6" w:space="0" w:color="auto"/>
              <w:right w:val="single" w:sz="6" w:space="0" w:color="auto"/>
            </w:tcBorders>
          </w:tcPr>
          <w:p w:rsidR="00EB0520" w:rsidRPr="00AE48C5" w:rsidRDefault="00EB0520" w:rsidP="00EB0520">
            <w:pPr>
              <w:pStyle w:val="TAL"/>
            </w:pPr>
            <w:r w:rsidRPr="00AE48C5">
              <w:t>Indication of subsequent link with same Network Access Name in CLOSE CHANNEL</w:t>
            </w:r>
            <w:r>
              <w:t xml:space="preserve">. </w:t>
            </w:r>
            <w:r w:rsidRPr="00BE4FA9">
              <w:t>See TS 102 223 [32]</w:t>
            </w:r>
          </w:p>
        </w:tc>
      </w:tr>
      <w:tr w:rsidR="00EB0520" w:rsidRPr="00AE48C5" w:rsidTr="00EB0520">
        <w:trPr>
          <w:jc w:val="center"/>
        </w:trPr>
        <w:tc>
          <w:tcPr>
            <w:tcW w:w="1701" w:type="dxa"/>
            <w:tcBorders>
              <w:top w:val="nil"/>
              <w:left w:val="single" w:sz="6" w:space="0" w:color="auto"/>
              <w:bottom w:val="single" w:sz="6" w:space="0" w:color="auto"/>
              <w:right w:val="single" w:sz="6" w:space="0" w:color="auto"/>
            </w:tcBorders>
          </w:tcPr>
          <w:p w:rsidR="00EB0520" w:rsidRPr="00AE48C5" w:rsidRDefault="00EB0520" w:rsidP="00EB0520">
            <w:pPr>
              <w:pStyle w:val="TAL"/>
              <w:jc w:val="center"/>
            </w:pPr>
            <w:r w:rsidRPr="00AE48C5">
              <w:t>aa</w:t>
            </w:r>
          </w:p>
        </w:tc>
        <w:tc>
          <w:tcPr>
            <w:tcW w:w="4677" w:type="dxa"/>
            <w:tcBorders>
              <w:top w:val="nil"/>
              <w:left w:val="single" w:sz="6" w:space="0" w:color="auto"/>
              <w:bottom w:val="single" w:sz="6" w:space="0" w:color="auto"/>
              <w:right w:val="single" w:sz="6" w:space="0" w:color="auto"/>
            </w:tcBorders>
          </w:tcPr>
          <w:p w:rsidR="00EB0520" w:rsidRPr="00AE48C5" w:rsidRDefault="00EB0520" w:rsidP="00EB0520">
            <w:pPr>
              <w:pStyle w:val="TAL"/>
            </w:pPr>
            <w:r w:rsidRPr="00AE48C5">
              <w:t>DNS server address request for OPEN CHANNEL</w:t>
            </w:r>
            <w:r>
              <w:t>. See TS 102 223 [32]</w:t>
            </w:r>
          </w:p>
        </w:tc>
      </w:tr>
      <w:tr w:rsidR="00EB0520" w:rsidRPr="00AE48C5" w:rsidTr="00EB0520">
        <w:trPr>
          <w:jc w:val="center"/>
        </w:trPr>
        <w:tc>
          <w:tcPr>
            <w:tcW w:w="1701" w:type="dxa"/>
            <w:tcBorders>
              <w:top w:val="nil"/>
              <w:left w:val="single" w:sz="6" w:space="0" w:color="auto"/>
              <w:bottom w:val="single" w:sz="6" w:space="0" w:color="auto"/>
              <w:right w:val="single" w:sz="6" w:space="0" w:color="auto"/>
            </w:tcBorders>
          </w:tcPr>
          <w:p w:rsidR="00EB0520" w:rsidRPr="00AE48C5" w:rsidRDefault="00EB0520" w:rsidP="00EB0520">
            <w:pPr>
              <w:pStyle w:val="TAL"/>
              <w:jc w:val="center"/>
            </w:pPr>
            <w:r w:rsidRPr="00AE48C5">
              <w:t>ab</w:t>
            </w:r>
          </w:p>
        </w:tc>
        <w:tc>
          <w:tcPr>
            <w:tcW w:w="4677" w:type="dxa"/>
            <w:tcBorders>
              <w:top w:val="nil"/>
              <w:left w:val="single" w:sz="6" w:space="0" w:color="auto"/>
              <w:bottom w:val="single" w:sz="6" w:space="0" w:color="auto"/>
              <w:right w:val="single" w:sz="6" w:space="0" w:color="auto"/>
            </w:tcBorders>
          </w:tcPr>
          <w:p w:rsidR="00EB0520" w:rsidRPr="00AE48C5" w:rsidRDefault="00EB0520" w:rsidP="00EB0520">
            <w:pPr>
              <w:pStyle w:val="TAL"/>
            </w:pPr>
            <w:r w:rsidRPr="00AE48C5">
              <w:t>Proactive command: LAUNCH BROWSER</w:t>
            </w:r>
            <w:r>
              <w:t>. See TS 102 223 [32]</w:t>
            </w:r>
          </w:p>
        </w:tc>
      </w:tr>
      <w:tr w:rsidR="00EB0520" w:rsidRPr="00AE48C5" w:rsidTr="00EB0520">
        <w:trPr>
          <w:jc w:val="center"/>
        </w:trPr>
        <w:tc>
          <w:tcPr>
            <w:tcW w:w="1701" w:type="dxa"/>
            <w:tcBorders>
              <w:top w:val="nil"/>
              <w:left w:val="single" w:sz="6" w:space="0" w:color="auto"/>
              <w:bottom w:val="single" w:sz="6" w:space="0" w:color="auto"/>
              <w:right w:val="single" w:sz="6" w:space="0" w:color="auto"/>
            </w:tcBorders>
          </w:tcPr>
          <w:p w:rsidR="00EB0520" w:rsidRPr="00AE48C5" w:rsidRDefault="00EB0520" w:rsidP="00EB0520">
            <w:pPr>
              <w:pStyle w:val="TAL"/>
              <w:jc w:val="center"/>
            </w:pPr>
            <w:r w:rsidRPr="00AE48C5">
              <w:t>ac</w:t>
            </w:r>
          </w:p>
        </w:tc>
        <w:tc>
          <w:tcPr>
            <w:tcW w:w="4677" w:type="dxa"/>
            <w:tcBorders>
              <w:top w:val="nil"/>
              <w:left w:val="single" w:sz="6" w:space="0" w:color="auto"/>
              <w:bottom w:val="single" w:sz="6" w:space="0" w:color="auto"/>
              <w:right w:val="single" w:sz="6" w:space="0" w:color="auto"/>
            </w:tcBorders>
          </w:tcPr>
          <w:p w:rsidR="00EB0520" w:rsidRPr="00AE48C5" w:rsidRDefault="00EB0520" w:rsidP="00EB0520">
            <w:pPr>
              <w:pStyle w:val="TAL"/>
            </w:pPr>
            <w:r w:rsidRPr="00AE48C5">
              <w:t>Extended Launch Browser Capability</w:t>
            </w:r>
          </w:p>
          <w:p w:rsidR="00EB0520" w:rsidRPr="00AE48C5" w:rsidRDefault="00EB0520" w:rsidP="00EB0520">
            <w:pPr>
              <w:pStyle w:val="TAL"/>
            </w:pPr>
            <w:r w:rsidRPr="00AE48C5">
              <w:t>Event download: Browser termination event</w:t>
            </w:r>
          </w:p>
          <w:p w:rsidR="00EB0520" w:rsidRDefault="00EB0520" w:rsidP="00EB0520">
            <w:pPr>
              <w:pStyle w:val="TAL"/>
            </w:pPr>
            <w:r w:rsidRPr="00AE48C5">
              <w:t>Event download: Browsing status event</w:t>
            </w:r>
            <w:r>
              <w:t>.</w:t>
            </w:r>
          </w:p>
          <w:p w:rsidR="00EB0520" w:rsidRPr="00AE48C5" w:rsidRDefault="00EB0520" w:rsidP="00EB0520">
            <w:pPr>
              <w:pStyle w:val="TAL"/>
            </w:pPr>
            <w:r>
              <w:t>See TS 102 223 [32]</w:t>
            </w:r>
          </w:p>
        </w:tc>
      </w:tr>
      <w:tr w:rsidR="007E1951" w:rsidRPr="00AE48C5" w:rsidTr="00156714">
        <w:trPr>
          <w:jc w:val="center"/>
        </w:trPr>
        <w:tc>
          <w:tcPr>
            <w:tcW w:w="1701" w:type="dxa"/>
            <w:tcBorders>
              <w:top w:val="nil"/>
              <w:left w:val="single" w:sz="6" w:space="0" w:color="auto"/>
              <w:bottom w:val="single" w:sz="6" w:space="0" w:color="auto"/>
              <w:right w:val="single" w:sz="6" w:space="0" w:color="auto"/>
            </w:tcBorders>
          </w:tcPr>
          <w:p w:rsidR="007E1951" w:rsidRPr="00AE48C5" w:rsidRDefault="007E1951" w:rsidP="00156714">
            <w:pPr>
              <w:pStyle w:val="TAL"/>
              <w:jc w:val="center"/>
            </w:pPr>
            <w:r w:rsidRPr="00AE48C5">
              <w:t>ad</w:t>
            </w:r>
          </w:p>
        </w:tc>
        <w:tc>
          <w:tcPr>
            <w:tcW w:w="4677" w:type="dxa"/>
            <w:tcBorders>
              <w:top w:val="nil"/>
              <w:left w:val="single" w:sz="6" w:space="0" w:color="auto"/>
              <w:bottom w:val="single" w:sz="6" w:space="0" w:color="auto"/>
              <w:right w:val="single" w:sz="6" w:space="0" w:color="auto"/>
            </w:tcBorders>
          </w:tcPr>
          <w:p w:rsidR="007E1951" w:rsidRPr="00AE48C5" w:rsidRDefault="007E1951" w:rsidP="00156714">
            <w:pPr>
              <w:pStyle w:val="TAL"/>
            </w:pPr>
            <w:r w:rsidRPr="00AE48C5">
              <w:t>Event download: Poll Interval</w:t>
            </w:r>
            <w:r>
              <w:t xml:space="preserve"> Negotiation. See TS 102 223 [32]</w:t>
            </w:r>
          </w:p>
        </w:tc>
      </w:tr>
      <w:tr w:rsidR="007E1951" w:rsidRPr="00AE48C5" w:rsidTr="00156714">
        <w:trPr>
          <w:jc w:val="center"/>
          <w:ins w:id="676" w:author="Michele Berionne" w:date="2017-09-21T14:23:00Z"/>
        </w:trPr>
        <w:tc>
          <w:tcPr>
            <w:tcW w:w="1701" w:type="dxa"/>
            <w:tcBorders>
              <w:top w:val="nil"/>
              <w:left w:val="single" w:sz="6" w:space="0" w:color="auto"/>
              <w:bottom w:val="single" w:sz="6" w:space="0" w:color="auto"/>
              <w:right w:val="single" w:sz="6" w:space="0" w:color="auto"/>
            </w:tcBorders>
          </w:tcPr>
          <w:p w:rsidR="007E1951" w:rsidRPr="00AE48C5" w:rsidRDefault="007E1951" w:rsidP="00156714">
            <w:pPr>
              <w:pStyle w:val="TAL"/>
              <w:jc w:val="center"/>
              <w:rPr>
                <w:ins w:id="677" w:author="Michele Berionne" w:date="2017-09-21T14:23:00Z"/>
              </w:rPr>
            </w:pPr>
            <w:ins w:id="678" w:author="Michele Berionne" w:date="2017-09-21T14:23:00Z">
              <w:r w:rsidRPr="00AE48C5">
                <w:t>a</w:t>
              </w:r>
              <w:r>
                <w:t>e</w:t>
              </w:r>
            </w:ins>
          </w:p>
        </w:tc>
        <w:tc>
          <w:tcPr>
            <w:tcW w:w="4677" w:type="dxa"/>
            <w:tcBorders>
              <w:top w:val="nil"/>
              <w:left w:val="single" w:sz="6" w:space="0" w:color="auto"/>
              <w:bottom w:val="single" w:sz="6" w:space="0" w:color="auto"/>
              <w:right w:val="single" w:sz="6" w:space="0" w:color="auto"/>
            </w:tcBorders>
          </w:tcPr>
          <w:p w:rsidR="007E1951" w:rsidRPr="00AE48C5" w:rsidRDefault="007E1951" w:rsidP="00156714">
            <w:pPr>
              <w:pStyle w:val="TAL"/>
              <w:rPr>
                <w:ins w:id="679" w:author="Michele Berionne" w:date="2017-09-21T14:23:00Z"/>
              </w:rPr>
            </w:pPr>
            <w:ins w:id="680" w:author="Michele Berionne" w:date="2017-09-21T14:24:00Z">
              <w:r>
                <w:t>Reserved for 3GPP (for future usage)</w:t>
              </w:r>
            </w:ins>
          </w:p>
        </w:tc>
      </w:tr>
      <w:tr w:rsidR="007E1951" w:rsidRPr="00AE48C5" w:rsidTr="00156714">
        <w:trPr>
          <w:jc w:val="center"/>
          <w:ins w:id="681" w:author="Michele Berionne" w:date="2017-09-21T14:23:00Z"/>
        </w:trPr>
        <w:tc>
          <w:tcPr>
            <w:tcW w:w="1701" w:type="dxa"/>
            <w:tcBorders>
              <w:top w:val="nil"/>
              <w:left w:val="single" w:sz="6" w:space="0" w:color="auto"/>
              <w:bottom w:val="single" w:sz="6" w:space="0" w:color="auto"/>
              <w:right w:val="single" w:sz="6" w:space="0" w:color="auto"/>
            </w:tcBorders>
          </w:tcPr>
          <w:p w:rsidR="007E1951" w:rsidRPr="00AE48C5" w:rsidRDefault="007E1951" w:rsidP="00156714">
            <w:pPr>
              <w:pStyle w:val="TAL"/>
              <w:jc w:val="center"/>
              <w:rPr>
                <w:ins w:id="682" w:author="Michele Berionne" w:date="2017-09-21T14:23:00Z"/>
              </w:rPr>
            </w:pPr>
            <w:ins w:id="683" w:author="Michele Berionne" w:date="2017-09-21T14:23:00Z">
              <w:r>
                <w:t>af</w:t>
              </w:r>
            </w:ins>
          </w:p>
        </w:tc>
        <w:tc>
          <w:tcPr>
            <w:tcW w:w="4677" w:type="dxa"/>
            <w:tcBorders>
              <w:top w:val="nil"/>
              <w:left w:val="single" w:sz="6" w:space="0" w:color="auto"/>
              <w:bottom w:val="single" w:sz="6" w:space="0" w:color="auto"/>
              <w:right w:val="single" w:sz="6" w:space="0" w:color="auto"/>
            </w:tcBorders>
          </w:tcPr>
          <w:p w:rsidR="007E1951" w:rsidRPr="00AE48C5" w:rsidRDefault="007E1951" w:rsidP="00156714">
            <w:pPr>
              <w:pStyle w:val="TAL"/>
              <w:rPr>
                <w:ins w:id="684" w:author="Michele Berionne" w:date="2017-09-21T14:23:00Z"/>
              </w:rPr>
            </w:pPr>
            <w:ins w:id="685" w:author="Michele Berionne" w:date="2017-09-21T14:24:00Z">
              <w:r>
                <w:t>Reserved for 3GPP (for future usage)</w:t>
              </w:r>
            </w:ins>
          </w:p>
        </w:tc>
      </w:tr>
      <w:tr w:rsidR="007E1951" w:rsidRPr="00AE48C5" w:rsidTr="00156714">
        <w:trPr>
          <w:jc w:val="center"/>
          <w:ins w:id="686" w:author="Michele Berionne" w:date="2017-09-21T14:23:00Z"/>
        </w:trPr>
        <w:tc>
          <w:tcPr>
            <w:tcW w:w="1701" w:type="dxa"/>
            <w:tcBorders>
              <w:top w:val="nil"/>
              <w:left w:val="single" w:sz="6" w:space="0" w:color="auto"/>
              <w:bottom w:val="single" w:sz="6" w:space="0" w:color="auto"/>
              <w:right w:val="single" w:sz="6" w:space="0" w:color="auto"/>
            </w:tcBorders>
          </w:tcPr>
          <w:p w:rsidR="007E1951" w:rsidRPr="00AE48C5" w:rsidRDefault="007E1951" w:rsidP="00156714">
            <w:pPr>
              <w:pStyle w:val="TAL"/>
              <w:jc w:val="center"/>
              <w:rPr>
                <w:ins w:id="687" w:author="Michele Berionne" w:date="2017-09-21T14:23:00Z"/>
              </w:rPr>
            </w:pPr>
            <w:ins w:id="688" w:author="Michele Berionne" w:date="2017-09-21T14:23:00Z">
              <w:r>
                <w:t>ag</w:t>
              </w:r>
            </w:ins>
          </w:p>
        </w:tc>
        <w:tc>
          <w:tcPr>
            <w:tcW w:w="4677" w:type="dxa"/>
            <w:tcBorders>
              <w:top w:val="nil"/>
              <w:left w:val="single" w:sz="6" w:space="0" w:color="auto"/>
              <w:bottom w:val="single" w:sz="6" w:space="0" w:color="auto"/>
              <w:right w:val="single" w:sz="6" w:space="0" w:color="auto"/>
            </w:tcBorders>
          </w:tcPr>
          <w:p w:rsidR="007E1951" w:rsidRPr="00AE48C5" w:rsidRDefault="007E1951" w:rsidP="00156714">
            <w:pPr>
              <w:pStyle w:val="TAL"/>
              <w:rPr>
                <w:ins w:id="689" w:author="Michele Berionne" w:date="2017-09-21T14:23:00Z"/>
              </w:rPr>
            </w:pPr>
            <w:ins w:id="690" w:author="Michele Berionne" w:date="2017-09-21T14:24:00Z">
              <w:r>
                <w:t>Reserved for 3GPP (for future usage)</w:t>
              </w:r>
            </w:ins>
          </w:p>
        </w:tc>
      </w:tr>
      <w:tr w:rsidR="007E1951" w:rsidRPr="00AE48C5" w:rsidTr="00156714">
        <w:trPr>
          <w:jc w:val="center"/>
          <w:ins w:id="691" w:author="Michele Berionne" w:date="2017-09-21T14:23:00Z"/>
        </w:trPr>
        <w:tc>
          <w:tcPr>
            <w:tcW w:w="1701" w:type="dxa"/>
            <w:tcBorders>
              <w:top w:val="nil"/>
              <w:left w:val="single" w:sz="6" w:space="0" w:color="auto"/>
              <w:bottom w:val="single" w:sz="6" w:space="0" w:color="auto"/>
              <w:right w:val="single" w:sz="6" w:space="0" w:color="auto"/>
            </w:tcBorders>
          </w:tcPr>
          <w:p w:rsidR="007E1951" w:rsidRPr="00AE48C5" w:rsidRDefault="007E1951" w:rsidP="00156714">
            <w:pPr>
              <w:pStyle w:val="TAL"/>
              <w:jc w:val="center"/>
              <w:rPr>
                <w:ins w:id="692" w:author="Michele Berionne" w:date="2017-09-21T14:23:00Z"/>
              </w:rPr>
            </w:pPr>
            <w:ins w:id="693" w:author="Michele Berionne" w:date="2017-09-21T14:23:00Z">
              <w:r>
                <w:t>ah</w:t>
              </w:r>
            </w:ins>
          </w:p>
        </w:tc>
        <w:tc>
          <w:tcPr>
            <w:tcW w:w="4677" w:type="dxa"/>
            <w:tcBorders>
              <w:top w:val="nil"/>
              <w:left w:val="single" w:sz="6" w:space="0" w:color="auto"/>
              <w:bottom w:val="single" w:sz="6" w:space="0" w:color="auto"/>
              <w:right w:val="single" w:sz="6" w:space="0" w:color="auto"/>
            </w:tcBorders>
          </w:tcPr>
          <w:p w:rsidR="007E1951" w:rsidRPr="00AE48C5" w:rsidRDefault="007E1951" w:rsidP="00156714">
            <w:pPr>
              <w:pStyle w:val="TAL"/>
              <w:rPr>
                <w:ins w:id="694" w:author="Michele Berionne" w:date="2017-09-21T14:23:00Z"/>
              </w:rPr>
            </w:pPr>
            <w:ins w:id="695" w:author="Michele Berionne" w:date="2017-09-21T14:24:00Z">
              <w:r>
                <w:t>Reserved for 3GPP (for future usage)</w:t>
              </w:r>
            </w:ins>
          </w:p>
        </w:tc>
      </w:tr>
    </w:tbl>
    <w:p w:rsidR="00EB0520" w:rsidDel="00B616A5" w:rsidRDefault="00EB0520" w:rsidP="00EB0520">
      <w:pPr>
        <w:pStyle w:val="FP"/>
        <w:rPr>
          <w:del w:id="696" w:author="Michele Berionne" w:date="2017-09-21T14:34:00Z"/>
        </w:rPr>
      </w:pPr>
    </w:p>
    <w:p w:rsidR="00EB0520" w:rsidRPr="00F703C8" w:rsidRDefault="00EB0520" w:rsidP="00EB0520"/>
    <w:sectPr w:rsidR="00EB0520" w:rsidRPr="00F703C8" w:rsidSect="00D506CB">
      <w:headerReference w:type="default" r:id="rId20"/>
      <w:footerReference w:type="default" r:id="rId21"/>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specification number in this box. For example, 101 220. Do not prefix the number with anything . i.e. do not use "TS".</w:t>
      </w:r>
    </w:p>
  </w:comment>
  <w:comment w:id="10"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CR number here. This number is allocated by the WG and the ETSI support team.</w:t>
      </w:r>
    </w:p>
  </w:comment>
  <w:comment w:id="11"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revision number of the CR here. If it is the first version, use a "-".</w:t>
      </w:r>
    </w:p>
  </w:comment>
  <w:comment w:id="12"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156714">
          <w:rPr>
            <w:rStyle w:val="Hyperlink"/>
          </w:rPr>
          <w:t>http://docbox.etsi.org/scp/scp/specs/</w:t>
        </w:r>
      </w:hyperlink>
      <w:r w:rsidR="00156714">
        <w:t xml:space="preserve"> .</w:t>
      </w:r>
    </w:p>
  </w:comment>
  <w:comment w:id="14"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For help on how to fill out a field, place the mouse pointer over the special symbol closest to the field in question.</w:t>
      </w:r>
    </w:p>
  </w:comment>
  <w:comment w:id="15"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Mark one or more of the boxes with an X.</w:t>
      </w:r>
    </w:p>
  </w:comment>
  <w:comment w:id="16"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a concise description of the subject matter of the CR. It should be no longer than one line.</w:t>
      </w:r>
    </w:p>
  </w:comment>
  <w:comment w:id="17"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title of the related work item which is applicable to the change. This field is mandatory for category F, B &amp; C CRs for release 4 and later.</w:t>
      </w:r>
    </w:p>
  </w:comment>
  <w:comment w:id="20"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the date on which the CR was last revised.</w:t>
      </w:r>
    </w:p>
  </w:comment>
  <w:comment w:id="21"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a single release code from the list below.</w:t>
      </w:r>
    </w:p>
  </w:comment>
  <w:comment w:id="23"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text which explains why the change is necessary.</w:t>
      </w:r>
    </w:p>
  </w:comment>
  <w:comment w:id="24"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text which describes the most important components of the change. i.e. How the change is made.</w:t>
      </w:r>
    </w:p>
  </w:comment>
  <w:comment w:id="25"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here the consequences if this CR was to be rejected. It is necessary to complete this section only if the CR is of category "F" (i.e. essential correction).</w:t>
      </w:r>
    </w:p>
  </w:comment>
  <w:comment w:id="26"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each the number of each clause which contains changes.</w:t>
      </w:r>
    </w:p>
  </w:comment>
  <w:comment w:id="27"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an X in the box if any other specifications are affected by this change.</w:t>
      </w:r>
    </w:p>
  </w:comment>
  <w:comment w:id="28"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List here the specifications which are affected or the CRs which are linked.</w:t>
      </w:r>
    </w:p>
  </w:comment>
  <w:comment w:id="29" w:author="Explanation of field" w:date="2017-04-19T11:22:00Z" w:initials="H">
    <w:p w:rsidR="00156714" w:rsidRDefault="001A2F44">
      <w:pPr>
        <w:pStyle w:val="CommentText"/>
      </w:pPr>
      <w:r>
        <w:fldChar w:fldCharType="begin"/>
      </w:r>
      <w:r w:rsidR="00156714">
        <w:instrText>PAGE \# "'PAGE: '#'</w:instrText>
      </w:r>
      <w:r w:rsidR="00156714">
        <w:br/>
        <w:instrText>'"</w:instrText>
      </w:r>
      <w:r w:rsidR="00156714">
        <w:rPr>
          <w:rStyle w:val="CommentReference"/>
        </w:rPr>
        <w:instrText xml:space="preserve">  </w:instrText>
      </w:r>
      <w:r>
        <w:fldChar w:fldCharType="end"/>
      </w:r>
      <w:r w:rsidR="00156714">
        <w:rPr>
          <w:rStyle w:val="CommentReference"/>
        </w:rPr>
        <w:annotationRef/>
      </w:r>
      <w:r w:rsidR="00156714">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371F90" w15:done="0"/>
  <w15:commentEx w15:paraId="35C2BABE" w15:done="0"/>
  <w15:commentEx w15:paraId="0A82E64A" w15:done="0"/>
  <w15:commentEx w15:paraId="5AC96180" w15:done="0"/>
  <w15:commentEx w15:paraId="7AAE4350" w15:done="0"/>
  <w15:commentEx w15:paraId="0A594FC6" w15:done="0"/>
  <w15:commentEx w15:paraId="1F560E36" w15:done="0"/>
  <w15:commentEx w15:paraId="436BF8B2" w15:done="0"/>
  <w15:commentEx w15:paraId="20309EA8" w15:done="0"/>
  <w15:commentEx w15:paraId="04434C48" w15:done="0"/>
  <w15:commentEx w15:paraId="24D210F1" w15:done="0"/>
  <w15:commentEx w15:paraId="29E0BC87" w15:done="0"/>
  <w15:commentEx w15:paraId="2DAD4BC1" w15:done="0"/>
  <w15:commentEx w15:paraId="6C3FF43E" w15:done="0"/>
  <w15:commentEx w15:paraId="6C89D326" w15:done="0"/>
  <w15:commentEx w15:paraId="7E7656E8" w15:done="0"/>
  <w15:commentEx w15:paraId="1CF0F719" w15:done="0"/>
  <w15:commentEx w15:paraId="63443473" w15:done="0"/>
  <w15:commentEx w15:paraId="4A9D0C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8C8" w:rsidRDefault="00E308C8">
      <w:pPr>
        <w:pStyle w:val="TAC"/>
      </w:pPr>
      <w:r>
        <w:separator/>
      </w:r>
    </w:p>
  </w:endnote>
  <w:endnote w:type="continuationSeparator" w:id="0">
    <w:p w:rsidR="00E308C8" w:rsidRDefault="00E308C8">
      <w:pPr>
        <w:pStyle w:val="TAC"/>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Header"/>
      <w:tabs>
        <w:tab w:val="center" w:pos="4536"/>
        <w:tab w:val="right" w:pos="9639"/>
      </w:tabs>
      <w:rPr>
        <w:lang w:val="fr-FR"/>
      </w:rPr>
    </w:pPr>
    <w:r>
      <w:rPr>
        <w:lang w:val="fr-FR"/>
      </w:rPr>
      <w:tab/>
      <w:t xml:space="preserve">CR page </w:t>
    </w:r>
    <w:r w:rsidR="001A2F44">
      <w:fldChar w:fldCharType="begin"/>
    </w:r>
    <w:r>
      <w:rPr>
        <w:lang w:val="fr-FR"/>
      </w:rPr>
      <w:instrText xml:space="preserve"> PAGE  \* MERGEFORMAT </w:instrText>
    </w:r>
    <w:r w:rsidR="001A2F44">
      <w:fldChar w:fldCharType="separate"/>
    </w:r>
    <w:r w:rsidR="00582B65">
      <w:rPr>
        <w:lang w:val="fr-FR"/>
      </w:rPr>
      <w:t>1</w:t>
    </w:r>
    <w:r w:rsidR="001A2F44">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Pr="00F90685" w:rsidRDefault="00156714" w:rsidP="00BE2FB3">
    <w:pPr>
      <w:pStyle w:val="Footer"/>
    </w:pPr>
    <w:r>
      <w:t>ETSI</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8C8" w:rsidRDefault="00E308C8">
      <w:pPr>
        <w:pStyle w:val="TAC"/>
      </w:pPr>
      <w:r>
        <w:separator/>
      </w:r>
    </w:p>
  </w:footnote>
  <w:footnote w:type="continuationSeparator" w:id="0">
    <w:p w:rsidR="00E308C8" w:rsidRDefault="00E308C8">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r>
      <w:t xml:space="preserve">Page </w:t>
    </w:r>
    <w:r w:rsidR="001A2F44">
      <w:fldChar w:fldCharType="begin"/>
    </w:r>
    <w:r>
      <w:instrText>PAGE</w:instrText>
    </w:r>
    <w:r w:rsidR="001A2F44">
      <w:fldChar w:fldCharType="separate"/>
    </w:r>
    <w:r>
      <w:rPr>
        <w:noProof/>
      </w:rPr>
      <w:t>1</w:t>
    </w:r>
    <w:r w:rsidR="001A2F4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Header"/>
      <w:tabs>
        <w:tab w:val="right" w:pos="9639"/>
      </w:tabs>
      <w:jc w:val="right"/>
      <w:rPr>
        <w:lang w:val="fr-FR"/>
      </w:rPr>
    </w:pPr>
    <w:r>
      <w:rPr>
        <w:lang w:val="fr-FR"/>
      </w:rPr>
      <w:t xml:space="preserve">CR page </w:t>
    </w:r>
    <w:r w:rsidR="001A2F44">
      <w:fldChar w:fldCharType="begin"/>
    </w:r>
    <w:r>
      <w:rPr>
        <w:lang w:val="fr-FR"/>
      </w:rPr>
      <w:instrText xml:space="preserve"> PAGE  \* MERGEFORMAT </w:instrText>
    </w:r>
    <w:r w:rsidR="001A2F44">
      <w:fldChar w:fldCharType="separate"/>
    </w:r>
    <w:r w:rsidR="00582B65">
      <w:rPr>
        <w:lang w:val="fr-FR"/>
      </w:rPr>
      <w:t>1</w:t>
    </w:r>
    <w:r w:rsidR="001A2F44">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Pr="00055551" w:rsidRDefault="001A2F44" w:rsidP="00BE2FB3">
    <w:pPr>
      <w:pStyle w:val="Header"/>
      <w:framePr w:wrap="auto" w:vAnchor="text" w:hAnchor="margin" w:xAlign="right" w:y="1"/>
      <w:widowControl/>
      <w:rPr>
        <w:noProof w:val="0"/>
      </w:rPr>
    </w:pPr>
    <w:r w:rsidRPr="00055551">
      <w:rPr>
        <w:noProof w:val="0"/>
      </w:rPr>
      <w:fldChar w:fldCharType="begin"/>
    </w:r>
    <w:r w:rsidR="00156714" w:rsidRPr="00055551">
      <w:rPr>
        <w:noProof w:val="0"/>
      </w:rPr>
      <w:instrText xml:space="preserve">styleref ZA </w:instrText>
    </w:r>
    <w:r w:rsidRPr="00055551">
      <w:rPr>
        <w:noProof w:val="0"/>
      </w:rPr>
      <w:fldChar w:fldCharType="separate"/>
    </w:r>
    <w:r w:rsidR="00582B65">
      <w:rPr>
        <w:b w:val="0"/>
        <w:bCs/>
        <w:lang w:val="en-US"/>
      </w:rPr>
      <w:t>Error! No text of specified style in document.</w:t>
    </w:r>
    <w:r w:rsidRPr="00055551">
      <w:rPr>
        <w:noProof w:val="0"/>
      </w:rPr>
      <w:fldChar w:fldCharType="end"/>
    </w:r>
  </w:p>
  <w:p w:rsidR="00156714" w:rsidRPr="00055551" w:rsidRDefault="001A2F44" w:rsidP="00BE2FB3">
    <w:pPr>
      <w:pStyle w:val="Header"/>
      <w:framePr w:wrap="auto" w:vAnchor="text" w:hAnchor="margin" w:xAlign="center" w:y="1"/>
      <w:widowControl/>
      <w:rPr>
        <w:noProof w:val="0"/>
      </w:rPr>
    </w:pPr>
    <w:r w:rsidRPr="00055551">
      <w:rPr>
        <w:noProof w:val="0"/>
      </w:rPr>
      <w:fldChar w:fldCharType="begin"/>
    </w:r>
    <w:r w:rsidR="00156714" w:rsidRPr="00055551">
      <w:rPr>
        <w:noProof w:val="0"/>
      </w:rPr>
      <w:instrText xml:space="preserve">page </w:instrText>
    </w:r>
    <w:r w:rsidRPr="00055551">
      <w:rPr>
        <w:noProof w:val="0"/>
      </w:rPr>
      <w:fldChar w:fldCharType="separate"/>
    </w:r>
    <w:r w:rsidR="00582B65">
      <w:t>5</w:t>
    </w:r>
    <w:r w:rsidRPr="00055551">
      <w:rPr>
        <w:noProof w:val="0"/>
      </w:rPr>
      <w:fldChar w:fldCharType="end"/>
    </w:r>
  </w:p>
  <w:p w:rsidR="00156714" w:rsidRPr="00055551" w:rsidRDefault="001A2F44" w:rsidP="00BE2FB3">
    <w:pPr>
      <w:pStyle w:val="Header"/>
      <w:framePr w:wrap="auto" w:vAnchor="text" w:hAnchor="margin" w:y="1"/>
      <w:widowControl/>
      <w:rPr>
        <w:noProof w:val="0"/>
      </w:rPr>
    </w:pPr>
    <w:r w:rsidRPr="00055551">
      <w:rPr>
        <w:noProof w:val="0"/>
      </w:rPr>
      <w:fldChar w:fldCharType="begin"/>
    </w:r>
    <w:r w:rsidR="00156714" w:rsidRPr="00055551">
      <w:rPr>
        <w:noProof w:val="0"/>
      </w:rPr>
      <w:instrText xml:space="preserve">styleref ZGSM </w:instrText>
    </w:r>
    <w:r w:rsidRPr="00055551">
      <w:rPr>
        <w:noProof w:val="0"/>
      </w:rPr>
      <w:fldChar w:fldCharType="separate"/>
    </w:r>
    <w:r w:rsidR="00582B65">
      <w:rPr>
        <w:b w:val="0"/>
        <w:bCs/>
        <w:lang w:val="en-US"/>
      </w:rPr>
      <w:t>Error! No text of specified style in document.</w:t>
    </w:r>
    <w:r w:rsidRPr="00055551">
      <w:rPr>
        <w:noProof w:val="0"/>
      </w:rPr>
      <w:fldChar w:fldCharType="end"/>
    </w:r>
  </w:p>
  <w:p w:rsidR="00156714" w:rsidRPr="00F90685" w:rsidRDefault="00156714" w:rsidP="00BE2FB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Pr="00055551" w:rsidRDefault="001A2F44" w:rsidP="00BE2FB3">
    <w:pPr>
      <w:pStyle w:val="Header"/>
      <w:framePr w:wrap="auto" w:vAnchor="text" w:hAnchor="margin" w:xAlign="right" w:y="1"/>
      <w:widowControl/>
      <w:rPr>
        <w:noProof w:val="0"/>
      </w:rPr>
    </w:pPr>
    <w:r w:rsidRPr="00055551">
      <w:rPr>
        <w:noProof w:val="0"/>
      </w:rPr>
      <w:fldChar w:fldCharType="begin"/>
    </w:r>
    <w:r w:rsidR="00156714" w:rsidRPr="00055551">
      <w:rPr>
        <w:noProof w:val="0"/>
      </w:rPr>
      <w:instrText xml:space="preserve">styleref ZA </w:instrText>
    </w:r>
    <w:r w:rsidRPr="00055551">
      <w:rPr>
        <w:noProof w:val="0"/>
      </w:rPr>
      <w:fldChar w:fldCharType="separate"/>
    </w:r>
    <w:r w:rsidR="00582B65">
      <w:rPr>
        <w:b w:val="0"/>
        <w:bCs/>
        <w:lang w:val="en-US"/>
      </w:rPr>
      <w:t>Error! No text of specified style in document.</w:t>
    </w:r>
    <w:r w:rsidRPr="00055551">
      <w:rPr>
        <w:noProof w:val="0"/>
      </w:rPr>
      <w:fldChar w:fldCharType="end"/>
    </w:r>
  </w:p>
  <w:p w:rsidR="00156714" w:rsidRPr="00055551" w:rsidRDefault="001A2F44" w:rsidP="00BE2FB3">
    <w:pPr>
      <w:pStyle w:val="Header"/>
      <w:framePr w:wrap="auto" w:vAnchor="text" w:hAnchor="margin" w:xAlign="center" w:y="1"/>
      <w:widowControl/>
      <w:rPr>
        <w:noProof w:val="0"/>
      </w:rPr>
    </w:pPr>
    <w:r w:rsidRPr="00055551">
      <w:rPr>
        <w:noProof w:val="0"/>
      </w:rPr>
      <w:fldChar w:fldCharType="begin"/>
    </w:r>
    <w:r w:rsidR="00156714" w:rsidRPr="00055551">
      <w:rPr>
        <w:noProof w:val="0"/>
      </w:rPr>
      <w:instrText xml:space="preserve">page </w:instrText>
    </w:r>
    <w:r w:rsidRPr="00055551">
      <w:rPr>
        <w:noProof w:val="0"/>
      </w:rPr>
      <w:fldChar w:fldCharType="separate"/>
    </w:r>
    <w:r w:rsidR="00582B65">
      <w:t>10</w:t>
    </w:r>
    <w:r w:rsidRPr="00055551">
      <w:rPr>
        <w:noProof w:val="0"/>
      </w:rPr>
      <w:fldChar w:fldCharType="end"/>
    </w:r>
  </w:p>
  <w:p w:rsidR="00156714" w:rsidRPr="00055551" w:rsidRDefault="001A2F44" w:rsidP="00BE2FB3">
    <w:pPr>
      <w:pStyle w:val="Header"/>
      <w:framePr w:wrap="auto" w:vAnchor="text" w:hAnchor="margin" w:y="1"/>
      <w:widowControl/>
      <w:rPr>
        <w:noProof w:val="0"/>
      </w:rPr>
    </w:pPr>
    <w:r w:rsidRPr="00055551">
      <w:rPr>
        <w:noProof w:val="0"/>
      </w:rPr>
      <w:fldChar w:fldCharType="begin"/>
    </w:r>
    <w:r w:rsidR="00156714" w:rsidRPr="00055551">
      <w:rPr>
        <w:noProof w:val="0"/>
      </w:rPr>
      <w:instrText xml:space="preserve">styleref ZGSM </w:instrText>
    </w:r>
    <w:r w:rsidRPr="00055551">
      <w:rPr>
        <w:noProof w:val="0"/>
      </w:rPr>
      <w:fldChar w:fldCharType="separate"/>
    </w:r>
    <w:r w:rsidR="00582B65">
      <w:rPr>
        <w:b w:val="0"/>
        <w:bCs/>
        <w:lang w:val="en-US"/>
      </w:rPr>
      <w:t>Error! No text of specified style in document.</w:t>
    </w:r>
    <w:r w:rsidRPr="00055551">
      <w:rPr>
        <w:noProof w:val="0"/>
      </w:rPr>
      <w:fldChar w:fldCharType="end"/>
    </w:r>
  </w:p>
  <w:p w:rsidR="00156714" w:rsidRPr="00F90685" w:rsidRDefault="00156714" w:rsidP="00BE2FB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14" w:rsidRDefault="00156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5">
    <w:nsid w:val="27977D17"/>
    <w:multiLevelType w:val="hybridMultilevel"/>
    <w:tmpl w:val="CBD2B4A4"/>
    <w:lvl w:ilvl="0" w:tplc="E9B42668">
      <w:start w:val="6"/>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8"/>
  </w:num>
  <w:num w:numId="5">
    <w:abstractNumId w:val="10"/>
  </w:num>
  <w:num w:numId="6">
    <w:abstractNumId w:val="2"/>
  </w:num>
  <w:num w:numId="7">
    <w:abstractNumId w:val="1"/>
  </w:num>
  <w:num w:numId="8">
    <w:abstractNumId w:val="0"/>
  </w:num>
  <w:num w:numId="9">
    <w:abstractNumId w:val="4"/>
  </w:num>
  <w:num w:numId="10">
    <w:abstractNumId w:val="9"/>
  </w:num>
  <w:num w:numId="11">
    <w:abstractNumId w:val="7"/>
  </w:num>
  <w:num w:numId="12">
    <w:abstractNumId w:val="11"/>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stylePaneFormatFilter w:val="3F01"/>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13AAA"/>
    <w:rsid w:val="00000C9E"/>
    <w:rsid w:val="00013DC4"/>
    <w:rsid w:val="00025BB6"/>
    <w:rsid w:val="00035C99"/>
    <w:rsid w:val="00061638"/>
    <w:rsid w:val="0006508E"/>
    <w:rsid w:val="0007581E"/>
    <w:rsid w:val="00083DB3"/>
    <w:rsid w:val="000B44C6"/>
    <w:rsid w:val="000B48FD"/>
    <w:rsid w:val="000B7796"/>
    <w:rsid w:val="000D6D4F"/>
    <w:rsid w:val="000D7F24"/>
    <w:rsid w:val="000E7FC7"/>
    <w:rsid w:val="000F4C81"/>
    <w:rsid w:val="000F585A"/>
    <w:rsid w:val="001038B0"/>
    <w:rsid w:val="001379EE"/>
    <w:rsid w:val="00156714"/>
    <w:rsid w:val="00157D63"/>
    <w:rsid w:val="0016572C"/>
    <w:rsid w:val="00177193"/>
    <w:rsid w:val="00180A96"/>
    <w:rsid w:val="001945CB"/>
    <w:rsid w:val="00196FF9"/>
    <w:rsid w:val="001A0D18"/>
    <w:rsid w:val="001A2F44"/>
    <w:rsid w:val="001A4716"/>
    <w:rsid w:val="001D446B"/>
    <w:rsid w:val="001D5ED5"/>
    <w:rsid w:val="001E0527"/>
    <w:rsid w:val="001E3C18"/>
    <w:rsid w:val="002101B2"/>
    <w:rsid w:val="00213AAA"/>
    <w:rsid w:val="0027741B"/>
    <w:rsid w:val="00285264"/>
    <w:rsid w:val="002941A2"/>
    <w:rsid w:val="002A24E1"/>
    <w:rsid w:val="002B0E85"/>
    <w:rsid w:val="002E5B40"/>
    <w:rsid w:val="002E5E2C"/>
    <w:rsid w:val="00301AFD"/>
    <w:rsid w:val="00302133"/>
    <w:rsid w:val="00310DB4"/>
    <w:rsid w:val="00322FCD"/>
    <w:rsid w:val="0032748E"/>
    <w:rsid w:val="003304E0"/>
    <w:rsid w:val="00355FEA"/>
    <w:rsid w:val="003566D8"/>
    <w:rsid w:val="00370E78"/>
    <w:rsid w:val="00377A71"/>
    <w:rsid w:val="00394585"/>
    <w:rsid w:val="003A5B81"/>
    <w:rsid w:val="003A7C09"/>
    <w:rsid w:val="003B0433"/>
    <w:rsid w:val="003C48F8"/>
    <w:rsid w:val="003E68A2"/>
    <w:rsid w:val="003F0FA9"/>
    <w:rsid w:val="003F0FD3"/>
    <w:rsid w:val="0041703A"/>
    <w:rsid w:val="00421F98"/>
    <w:rsid w:val="0043206D"/>
    <w:rsid w:val="00433253"/>
    <w:rsid w:val="004343CE"/>
    <w:rsid w:val="00436691"/>
    <w:rsid w:val="0043761F"/>
    <w:rsid w:val="00462806"/>
    <w:rsid w:val="00475DC5"/>
    <w:rsid w:val="00487391"/>
    <w:rsid w:val="00487F63"/>
    <w:rsid w:val="004B267B"/>
    <w:rsid w:val="004C1BA1"/>
    <w:rsid w:val="004D69FF"/>
    <w:rsid w:val="004E0C56"/>
    <w:rsid w:val="004F18BF"/>
    <w:rsid w:val="004F6A47"/>
    <w:rsid w:val="005044B3"/>
    <w:rsid w:val="00505B0E"/>
    <w:rsid w:val="00527677"/>
    <w:rsid w:val="00537D9F"/>
    <w:rsid w:val="00545477"/>
    <w:rsid w:val="00547549"/>
    <w:rsid w:val="00560978"/>
    <w:rsid w:val="005630D3"/>
    <w:rsid w:val="00582B65"/>
    <w:rsid w:val="005A1808"/>
    <w:rsid w:val="005B3FDD"/>
    <w:rsid w:val="005B5DED"/>
    <w:rsid w:val="005D219E"/>
    <w:rsid w:val="005E7128"/>
    <w:rsid w:val="005F489F"/>
    <w:rsid w:val="006065A4"/>
    <w:rsid w:val="00607863"/>
    <w:rsid w:val="006141D2"/>
    <w:rsid w:val="00616986"/>
    <w:rsid w:val="00622414"/>
    <w:rsid w:val="00633C7D"/>
    <w:rsid w:val="00644C1A"/>
    <w:rsid w:val="00657126"/>
    <w:rsid w:val="00665485"/>
    <w:rsid w:val="00681EDA"/>
    <w:rsid w:val="00684F89"/>
    <w:rsid w:val="006911D8"/>
    <w:rsid w:val="00694030"/>
    <w:rsid w:val="006A61F1"/>
    <w:rsid w:val="006D4579"/>
    <w:rsid w:val="006E21B0"/>
    <w:rsid w:val="006F075D"/>
    <w:rsid w:val="006F20E7"/>
    <w:rsid w:val="00753530"/>
    <w:rsid w:val="00753ED1"/>
    <w:rsid w:val="0075628F"/>
    <w:rsid w:val="00762C2F"/>
    <w:rsid w:val="0077067B"/>
    <w:rsid w:val="0077069F"/>
    <w:rsid w:val="00784A19"/>
    <w:rsid w:val="007915DD"/>
    <w:rsid w:val="007A1410"/>
    <w:rsid w:val="007A67BC"/>
    <w:rsid w:val="007B1697"/>
    <w:rsid w:val="007B4524"/>
    <w:rsid w:val="007B6D21"/>
    <w:rsid w:val="007E1951"/>
    <w:rsid w:val="007E7A9F"/>
    <w:rsid w:val="007F65D7"/>
    <w:rsid w:val="00822EC3"/>
    <w:rsid w:val="0084653F"/>
    <w:rsid w:val="00847C1F"/>
    <w:rsid w:val="00857D33"/>
    <w:rsid w:val="008962EE"/>
    <w:rsid w:val="008A579F"/>
    <w:rsid w:val="008B68E3"/>
    <w:rsid w:val="008C227A"/>
    <w:rsid w:val="008C5E63"/>
    <w:rsid w:val="009176E7"/>
    <w:rsid w:val="0093006B"/>
    <w:rsid w:val="00940E57"/>
    <w:rsid w:val="00956FD2"/>
    <w:rsid w:val="00972016"/>
    <w:rsid w:val="00973EF3"/>
    <w:rsid w:val="009B461E"/>
    <w:rsid w:val="009D2ADD"/>
    <w:rsid w:val="00A000D2"/>
    <w:rsid w:val="00A13CAF"/>
    <w:rsid w:val="00A14C9B"/>
    <w:rsid w:val="00A20AAD"/>
    <w:rsid w:val="00A2226E"/>
    <w:rsid w:val="00A24A21"/>
    <w:rsid w:val="00A42CA7"/>
    <w:rsid w:val="00A52D97"/>
    <w:rsid w:val="00A657C1"/>
    <w:rsid w:val="00A731C0"/>
    <w:rsid w:val="00A74F61"/>
    <w:rsid w:val="00A7544F"/>
    <w:rsid w:val="00A83E0F"/>
    <w:rsid w:val="00A87FB3"/>
    <w:rsid w:val="00A94860"/>
    <w:rsid w:val="00AB1BDF"/>
    <w:rsid w:val="00AC1F1D"/>
    <w:rsid w:val="00AC5921"/>
    <w:rsid w:val="00AF2710"/>
    <w:rsid w:val="00AF2807"/>
    <w:rsid w:val="00AF7BDD"/>
    <w:rsid w:val="00AF7D43"/>
    <w:rsid w:val="00B239E0"/>
    <w:rsid w:val="00B35B1C"/>
    <w:rsid w:val="00B448E0"/>
    <w:rsid w:val="00B5245C"/>
    <w:rsid w:val="00B56056"/>
    <w:rsid w:val="00B616A5"/>
    <w:rsid w:val="00B66094"/>
    <w:rsid w:val="00B718C6"/>
    <w:rsid w:val="00B861B6"/>
    <w:rsid w:val="00B92C2F"/>
    <w:rsid w:val="00B94600"/>
    <w:rsid w:val="00BA0AA8"/>
    <w:rsid w:val="00BB06C1"/>
    <w:rsid w:val="00BB48A6"/>
    <w:rsid w:val="00BC0773"/>
    <w:rsid w:val="00BC5054"/>
    <w:rsid w:val="00BD578B"/>
    <w:rsid w:val="00BE2FB3"/>
    <w:rsid w:val="00BE3689"/>
    <w:rsid w:val="00BE5689"/>
    <w:rsid w:val="00BE5EF6"/>
    <w:rsid w:val="00BF1DBB"/>
    <w:rsid w:val="00BF3A7A"/>
    <w:rsid w:val="00C16137"/>
    <w:rsid w:val="00C21DA9"/>
    <w:rsid w:val="00C230F9"/>
    <w:rsid w:val="00C32037"/>
    <w:rsid w:val="00C33FBD"/>
    <w:rsid w:val="00C4137D"/>
    <w:rsid w:val="00C50E4C"/>
    <w:rsid w:val="00C701BE"/>
    <w:rsid w:val="00C80185"/>
    <w:rsid w:val="00C8248A"/>
    <w:rsid w:val="00C838B1"/>
    <w:rsid w:val="00C919FF"/>
    <w:rsid w:val="00CA2FB1"/>
    <w:rsid w:val="00CC4415"/>
    <w:rsid w:val="00CD4CBB"/>
    <w:rsid w:val="00CE5A33"/>
    <w:rsid w:val="00CF3968"/>
    <w:rsid w:val="00D04418"/>
    <w:rsid w:val="00D059D2"/>
    <w:rsid w:val="00D14297"/>
    <w:rsid w:val="00D15B9F"/>
    <w:rsid w:val="00D232C8"/>
    <w:rsid w:val="00D433E8"/>
    <w:rsid w:val="00D506CB"/>
    <w:rsid w:val="00DA0311"/>
    <w:rsid w:val="00DB6A51"/>
    <w:rsid w:val="00DD1C0F"/>
    <w:rsid w:val="00DE2E13"/>
    <w:rsid w:val="00DF6706"/>
    <w:rsid w:val="00E10B91"/>
    <w:rsid w:val="00E12488"/>
    <w:rsid w:val="00E25C78"/>
    <w:rsid w:val="00E308C8"/>
    <w:rsid w:val="00E352A9"/>
    <w:rsid w:val="00E67D98"/>
    <w:rsid w:val="00E72D7D"/>
    <w:rsid w:val="00E77E8E"/>
    <w:rsid w:val="00E921B7"/>
    <w:rsid w:val="00EA2BCD"/>
    <w:rsid w:val="00EA40F8"/>
    <w:rsid w:val="00EB0520"/>
    <w:rsid w:val="00EB3B47"/>
    <w:rsid w:val="00EC4838"/>
    <w:rsid w:val="00EC5869"/>
    <w:rsid w:val="00EC75CE"/>
    <w:rsid w:val="00ED75B5"/>
    <w:rsid w:val="00EE23B2"/>
    <w:rsid w:val="00EE4968"/>
    <w:rsid w:val="00EE64BA"/>
    <w:rsid w:val="00EF0570"/>
    <w:rsid w:val="00EF5B17"/>
    <w:rsid w:val="00F00DA4"/>
    <w:rsid w:val="00F05AAD"/>
    <w:rsid w:val="00F16314"/>
    <w:rsid w:val="00F1635B"/>
    <w:rsid w:val="00F3065D"/>
    <w:rsid w:val="00F407A9"/>
    <w:rsid w:val="00F41046"/>
    <w:rsid w:val="00F41EB5"/>
    <w:rsid w:val="00F57253"/>
    <w:rsid w:val="00F67A69"/>
    <w:rsid w:val="00F7049A"/>
    <w:rsid w:val="00F71F43"/>
    <w:rsid w:val="00F77EBE"/>
    <w:rsid w:val="00F86D86"/>
    <w:rsid w:val="00F9162E"/>
    <w:rsid w:val="00FB304F"/>
    <w:rsid w:val="00FB62D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52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uiPriority w:val="39"/>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uiPriority w:val="39"/>
    <w:rsid w:val="00D506CB"/>
    <w:pPr>
      <w:ind w:left="1985" w:hanging="1985"/>
    </w:pPr>
  </w:style>
  <w:style w:type="paragraph" w:styleId="TOC7">
    <w:name w:val="toc 7"/>
    <w:basedOn w:val="TOC6"/>
    <w:next w:val="Normal"/>
    <w:uiPriority w:val="39"/>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link w:val="CommentTextChar"/>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link w:val="CommentSubjectChar"/>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12"/>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Heading2Char">
    <w:name w:val="Heading 2 Char"/>
    <w:basedOn w:val="DefaultParagraphFont"/>
    <w:link w:val="Heading2"/>
    <w:rsid w:val="00BE2FB3"/>
    <w:rPr>
      <w:rFonts w:ascii="Arial" w:hAnsi="Arial"/>
      <w:sz w:val="32"/>
      <w:lang w:val="en-GB"/>
    </w:rPr>
  </w:style>
  <w:style w:type="character" w:customStyle="1" w:styleId="CommentTextChar">
    <w:name w:val="Comment Text Char"/>
    <w:basedOn w:val="DefaultParagraphFont"/>
    <w:link w:val="CommentText"/>
    <w:semiHidden/>
    <w:rsid w:val="00BE2FB3"/>
    <w:rPr>
      <w:lang w:val="en-GB"/>
    </w:rPr>
  </w:style>
  <w:style w:type="character" w:customStyle="1" w:styleId="CommentSubjectChar">
    <w:name w:val="Comment Subject Char"/>
    <w:basedOn w:val="CommentTextChar"/>
    <w:link w:val="CommentSubject"/>
    <w:rsid w:val="00BE2FB3"/>
    <w:rPr>
      <w:b/>
      <w:bCs/>
      <w:lang w:val="en-GB"/>
    </w:rPr>
  </w:style>
  <w:style w:type="character" w:customStyle="1" w:styleId="cataloguedetail-doctitle1">
    <w:name w:val="cataloguedetail-doctitle1"/>
    <w:basedOn w:val="DefaultParagraphFont"/>
    <w:rsid w:val="00BE2FB3"/>
    <w:rPr>
      <w:rFonts w:ascii="Verdana" w:hAnsi="Verdana" w:hint="default"/>
      <w:b/>
      <w:bCs/>
      <w:color w:val="002597"/>
      <w:sz w:val="14"/>
      <w:szCs w:val="14"/>
    </w:rPr>
  </w:style>
  <w:style w:type="character" w:customStyle="1" w:styleId="NOChar">
    <w:name w:val="NO Char"/>
    <w:basedOn w:val="DefaultParagraphFont"/>
    <w:link w:val="NO"/>
    <w:rsid w:val="00BE2FB3"/>
    <w:rPr>
      <w:lang w:val="en-GB"/>
    </w:rPr>
  </w:style>
  <w:style w:type="character" w:customStyle="1" w:styleId="Heading1Char">
    <w:name w:val="Heading 1 Char"/>
    <w:link w:val="Heading1"/>
    <w:rsid w:val="00BE2FB3"/>
    <w:rPr>
      <w:rFonts w:ascii="Arial" w:hAnsi="Arial"/>
      <w:sz w:val="36"/>
      <w:lang w:val="en-GB"/>
    </w:rPr>
  </w:style>
  <w:style w:type="paragraph" w:styleId="Revision">
    <w:name w:val="Revision"/>
    <w:hidden/>
    <w:uiPriority w:val="99"/>
    <w:semiHidden/>
    <w:rsid w:val="00BE2FB3"/>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32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A48BE-CDD0-4150-AFD7-4BD0E4AC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19</Pages>
  <Words>4204</Words>
  <Characters>23964</Characters>
  <Application>Microsoft Office Word</Application>
  <DocSecurity>0</DocSecurity>
  <Lines>199</Lines>
  <Paragraphs>56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28112</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SCP(17)000076_CR139</cp:lastModifiedBy>
  <cp:revision>2</cp:revision>
  <cp:lastPrinted>2009-12-08T12:57:00Z</cp:lastPrinted>
  <dcterms:created xsi:type="dcterms:W3CDTF">2017-09-28T17:41:00Z</dcterms:created>
  <dcterms:modified xsi:type="dcterms:W3CDTF">2017-09-28T17:41:00Z</dcterms:modified>
</cp:coreProperties>
</file>