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C6-250026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321CEB" w:rsidR="00F25D98" w:rsidRDefault="00A602D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8C465B" w:rsidR="00F25D98" w:rsidRDefault="00A602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73C283" w:rsidR="00F25D98" w:rsidRDefault="00A602D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F9F0EF" w:rsidR="00F25D98" w:rsidRDefault="00A602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TC 7.1 related corrections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942A95" w:rsidR="001E41F3" w:rsidRDefault="00A602D1"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3BC1F" w14:textId="3E02A379" w:rsidR="001E41F3" w:rsidRDefault="00A602D1">
            <w:pPr>
              <w:pStyle w:val="CRCoverPage"/>
              <w:spacing w:after="0"/>
              <w:ind w:left="100"/>
              <w:rPr>
                <w:noProof/>
              </w:rPr>
            </w:pPr>
            <w:r>
              <w:rPr>
                <w:noProof/>
              </w:rPr>
              <w:t xml:space="preserve">Currently an incorrect condition is set for TC 7.1 test procedure </w:t>
            </w:r>
            <w:r w:rsidR="00DB2F4C">
              <w:rPr>
                <w:noProof/>
              </w:rPr>
              <w:t>4</w:t>
            </w:r>
            <w:r>
              <w:rPr>
                <w:noProof/>
              </w:rPr>
              <w:t xml:space="preserve">. </w:t>
            </w:r>
          </w:p>
          <w:p w14:paraId="708AA7DE" w14:textId="42E14BAA" w:rsidR="00A602D1" w:rsidRDefault="00A602D1">
            <w:pPr>
              <w:pStyle w:val="CRCoverPage"/>
              <w:spacing w:after="0"/>
              <w:ind w:left="100"/>
              <w:rPr>
                <w:noProof/>
              </w:rPr>
            </w:pPr>
            <w:r>
              <w:rPr>
                <w:noProof/>
              </w:rPr>
              <w:t>The numbering of the initial conditions is misleading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57A9AD" w14:textId="4E344C7D" w:rsidR="001E41F3" w:rsidRDefault="00A602D1">
            <w:pPr>
              <w:pStyle w:val="CRCoverPage"/>
              <w:spacing w:after="0"/>
              <w:ind w:left="100"/>
              <w:rPr>
                <w:noProof/>
              </w:rPr>
            </w:pPr>
            <w:r>
              <w:rPr>
                <w:noProof/>
              </w:rPr>
              <w:t xml:space="preserve">Correction of the exception set for TC 7.1 test procedure </w:t>
            </w:r>
            <w:r w:rsidR="00DB2F4C">
              <w:rPr>
                <w:noProof/>
              </w:rPr>
              <w:t>4</w:t>
            </w:r>
            <w:r>
              <w:rPr>
                <w:noProof/>
              </w:rPr>
              <w:t>.</w:t>
            </w:r>
          </w:p>
          <w:p w14:paraId="625DFD96" w14:textId="77777777" w:rsidR="00A602D1" w:rsidRDefault="00A602D1">
            <w:pPr>
              <w:pStyle w:val="CRCoverPage"/>
              <w:spacing w:after="0"/>
              <w:ind w:left="100"/>
              <w:rPr>
                <w:noProof/>
              </w:rPr>
            </w:pPr>
            <w:r>
              <w:rPr>
                <w:noProof/>
              </w:rPr>
              <w:t>Addition of initial conditions for test procedure 2.</w:t>
            </w:r>
          </w:p>
          <w:p w14:paraId="31C656EC" w14:textId="5AC2CDD0" w:rsidR="00A602D1" w:rsidRDefault="00A602D1">
            <w:pPr>
              <w:pStyle w:val="CRCoverPage"/>
              <w:spacing w:after="0"/>
              <w:ind w:left="100"/>
              <w:rPr>
                <w:noProof/>
              </w:rPr>
            </w:pPr>
            <w:r>
              <w:rPr>
                <w:noProof/>
              </w:rPr>
              <w:t>Renumbering of initial conditions 2</w:t>
            </w:r>
            <w:r w:rsidR="001B51F1">
              <w:rPr>
                <w:noProof/>
              </w:rPr>
              <w:t>and 3</w:t>
            </w:r>
            <w:r>
              <w:rPr>
                <w:noProof/>
              </w:rPr>
              <w:t xml:space="preserve"> to avoid ambiguity.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E72CA" w14:textId="5C5ABB9C" w:rsidR="001E41F3" w:rsidRDefault="00A602D1">
            <w:pPr>
              <w:pStyle w:val="CRCoverPage"/>
              <w:spacing w:after="0"/>
              <w:ind w:left="100"/>
              <w:rPr>
                <w:noProof/>
              </w:rPr>
            </w:pPr>
            <w:r>
              <w:rPr>
                <w:noProof/>
              </w:rPr>
              <w:t xml:space="preserve">Test procedure </w:t>
            </w:r>
            <w:r w:rsidR="00DB2F4C">
              <w:rPr>
                <w:noProof/>
              </w:rPr>
              <w:t>4</w:t>
            </w:r>
            <w:r>
              <w:rPr>
                <w:noProof/>
              </w:rPr>
              <w:t xml:space="preserve"> cannot be executed correctly.</w:t>
            </w:r>
          </w:p>
          <w:p w14:paraId="7F9E8D7E" w14:textId="77777777" w:rsidR="00A602D1" w:rsidRDefault="00A602D1">
            <w:pPr>
              <w:pStyle w:val="CRCoverPage"/>
              <w:spacing w:after="0"/>
              <w:ind w:left="100"/>
              <w:rPr>
                <w:noProof/>
              </w:rPr>
            </w:pPr>
            <w:r>
              <w:rPr>
                <w:noProof/>
              </w:rPr>
              <w:t>Initial conditions 2 may incorrectly be used with Test procedure 2 rather then Test procedure 3.</w:t>
            </w:r>
          </w:p>
          <w:p w14:paraId="5C4BEB44" w14:textId="46F7B1D1" w:rsidR="001B51F1" w:rsidRDefault="001B51F1">
            <w:pPr>
              <w:pStyle w:val="CRCoverPage"/>
              <w:spacing w:after="0"/>
              <w:ind w:left="100"/>
              <w:rPr>
                <w:noProof/>
              </w:rPr>
            </w:pPr>
            <w:r>
              <w:rPr>
                <w:noProof/>
              </w:rPr>
              <w:t>Initial conditions 3 may incorrectly be used with Test procedure 3 rather then Test procedure 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9FA47" w:rsidR="001E41F3" w:rsidRDefault="00A602D1">
            <w:pPr>
              <w:pStyle w:val="CRCoverPage"/>
              <w:spacing w:after="0"/>
              <w:ind w:left="100"/>
              <w:rPr>
                <w:noProof/>
              </w:rPr>
            </w:pPr>
            <w:r>
              <w:rPr>
                <w:noProof/>
              </w:rPr>
              <w:t>3.7, 7.1.4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D32E38" w:rsidR="001E41F3" w:rsidRDefault="00A602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169F55" w:rsidR="001E41F3" w:rsidRDefault="00A602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EB4963" w:rsidR="001E41F3" w:rsidRDefault="00A602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17AC0D" w14:textId="77777777" w:rsidR="00171FBF" w:rsidRDefault="00171FBF" w:rsidP="00171FBF">
      <w:bookmarkStart w:id="1" w:name="_Toc146313261"/>
      <w:r>
        <w:lastRenderedPageBreak/>
        <w:t>[…]</w:t>
      </w:r>
    </w:p>
    <w:p w14:paraId="193026FF" w14:textId="77777777" w:rsidR="00171FBF" w:rsidRPr="00C05CE2" w:rsidRDefault="00171FBF" w:rsidP="00171FBF">
      <w:pPr>
        <w:jc w:val="center"/>
        <w:rPr>
          <w:rFonts w:ascii="Calibri" w:hAnsi="Calibri" w:cs="Calibri"/>
        </w:rPr>
      </w:pPr>
      <w:r w:rsidRPr="00C05CE2">
        <w:rPr>
          <w:rFonts w:ascii="Calibri" w:hAnsi="Calibri" w:cs="Calibri"/>
          <w:highlight w:val="green"/>
        </w:rPr>
        <w:t>***** start of changes *****</w:t>
      </w:r>
    </w:p>
    <w:p w14:paraId="55C3B260" w14:textId="77777777" w:rsidR="001B51F1" w:rsidRDefault="001B51F1" w:rsidP="001B51F1">
      <w:pPr>
        <w:pStyle w:val="Heading2"/>
      </w:pPr>
      <w:bookmarkStart w:id="2" w:name="_Toc11051480"/>
      <w:bookmarkStart w:id="3" w:name="_Toc44962284"/>
      <w:bookmarkStart w:id="4" w:name="_Toc51832177"/>
      <w:bookmarkStart w:id="5" w:name="_Toc184912173"/>
      <w:bookmarkEnd w:id="1"/>
      <w:r>
        <w:t>3.7</w:t>
      </w:r>
      <w:r>
        <w:tab/>
        <w:t>Applicability table</w:t>
      </w:r>
      <w:bookmarkEnd w:id="2"/>
      <w:bookmarkEnd w:id="3"/>
      <w:bookmarkEnd w:id="4"/>
      <w:bookmarkEnd w:id="5"/>
    </w:p>
    <w:p w14:paraId="4F9EF2A1" w14:textId="77777777" w:rsidR="001B51F1" w:rsidRDefault="001B51F1" w:rsidP="001B51F1">
      <w:pPr>
        <w:pStyle w:val="TH"/>
      </w:pPr>
      <w:r w:rsidRPr="00FC74A1">
        <w:t>Table B.1: Applicability of tests</w:t>
      </w:r>
    </w:p>
    <w:tbl>
      <w:tblPr>
        <w:tblW w:w="10004" w:type="dxa"/>
        <w:tblInd w:w="-289" w:type="dxa"/>
        <w:tblLayout w:type="fixed"/>
        <w:tblCellMar>
          <w:left w:w="57" w:type="dxa"/>
          <w:right w:w="57" w:type="dxa"/>
        </w:tblCellMar>
        <w:tblLook w:val="04A0" w:firstRow="1" w:lastRow="0" w:firstColumn="1" w:lastColumn="0" w:noHBand="0" w:noVBand="1"/>
      </w:tblPr>
      <w:tblGrid>
        <w:gridCol w:w="794"/>
        <w:gridCol w:w="2730"/>
        <w:gridCol w:w="1080"/>
        <w:gridCol w:w="1080"/>
        <w:gridCol w:w="1080"/>
        <w:gridCol w:w="990"/>
        <w:gridCol w:w="1260"/>
        <w:gridCol w:w="990"/>
      </w:tblGrid>
      <w:tr w:rsidR="001B51F1" w:rsidRPr="0087442F" w14:paraId="005BE8E0" w14:textId="77777777" w:rsidTr="008D0BB2">
        <w:trPr>
          <w:trHeight w:val="288"/>
        </w:trPr>
        <w:tc>
          <w:tcPr>
            <w:tcW w:w="794" w:type="dxa"/>
            <w:tcBorders>
              <w:top w:val="single" w:sz="4" w:space="0" w:color="FFFFFF"/>
              <w:left w:val="single" w:sz="4" w:space="0" w:color="FFFFFF"/>
              <w:bottom w:val="single" w:sz="4" w:space="0" w:color="auto"/>
              <w:right w:val="single" w:sz="4" w:space="0" w:color="FFFFFF"/>
            </w:tcBorders>
            <w:shd w:val="clear" w:color="auto" w:fill="000000"/>
            <w:vAlign w:val="center"/>
            <w:hideMark/>
          </w:tcPr>
          <w:p w14:paraId="1FCED797" w14:textId="77777777" w:rsidR="001B51F1" w:rsidRPr="00C67207" w:rsidRDefault="001B51F1" w:rsidP="008D0BB2">
            <w:pPr>
              <w:pStyle w:val="TAH"/>
              <w:rPr>
                <w:color w:val="FFFFFF"/>
              </w:rPr>
            </w:pPr>
            <w:r w:rsidRPr="00C67207">
              <w:rPr>
                <w:color w:val="FFFFFF"/>
              </w:rPr>
              <w:t>Test#</w:t>
            </w:r>
          </w:p>
        </w:tc>
        <w:tc>
          <w:tcPr>
            <w:tcW w:w="273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5D31922C" w14:textId="77777777" w:rsidR="001B51F1" w:rsidRPr="00C67207" w:rsidRDefault="001B51F1" w:rsidP="008D0BB2">
            <w:pPr>
              <w:pStyle w:val="TAH"/>
              <w:rPr>
                <w:color w:val="FFFFFF"/>
              </w:rPr>
            </w:pPr>
            <w:r w:rsidRPr="00C67207">
              <w:rPr>
                <w:color w:val="FFFFFF"/>
              </w:rPr>
              <w:t>Title</w:t>
            </w:r>
          </w:p>
        </w:tc>
        <w:tc>
          <w:tcPr>
            <w:tcW w:w="1080" w:type="dxa"/>
            <w:tcBorders>
              <w:top w:val="single" w:sz="4" w:space="0" w:color="FFFFFF"/>
              <w:left w:val="single" w:sz="4" w:space="0" w:color="FFFFFF"/>
              <w:bottom w:val="single" w:sz="4" w:space="0" w:color="auto"/>
              <w:right w:val="single" w:sz="4" w:space="0" w:color="FFFFFF"/>
            </w:tcBorders>
            <w:shd w:val="clear" w:color="auto" w:fill="000000"/>
          </w:tcPr>
          <w:p w14:paraId="51C1856A" w14:textId="77777777" w:rsidR="001B51F1" w:rsidRPr="00C67207" w:rsidRDefault="001B51F1" w:rsidP="008D0BB2">
            <w:pPr>
              <w:pStyle w:val="TAH"/>
              <w:rPr>
                <w:color w:val="FFFFFF"/>
              </w:rPr>
            </w:pPr>
          </w:p>
          <w:p w14:paraId="08280EC6" w14:textId="77777777" w:rsidR="001B51F1" w:rsidRPr="00C67207" w:rsidRDefault="001B51F1" w:rsidP="008D0BB2">
            <w:pPr>
              <w:pStyle w:val="TAH"/>
              <w:rPr>
                <w:color w:val="FFFFFF"/>
              </w:rPr>
            </w:pPr>
            <w:r w:rsidRPr="00C67207">
              <w:rPr>
                <w:color w:val="FFFFFF"/>
              </w:rPr>
              <w:t>Test Procedure</w:t>
            </w:r>
          </w:p>
        </w:tc>
        <w:tc>
          <w:tcPr>
            <w:tcW w:w="1080" w:type="dxa"/>
            <w:tcBorders>
              <w:top w:val="single" w:sz="4" w:space="0" w:color="FFFFFF"/>
              <w:left w:val="single" w:sz="4" w:space="0" w:color="FFFFFF"/>
              <w:bottom w:val="single" w:sz="4" w:space="0" w:color="auto"/>
              <w:right w:val="single" w:sz="4" w:space="0" w:color="FFFFFF"/>
            </w:tcBorders>
            <w:shd w:val="clear" w:color="auto" w:fill="000000"/>
            <w:vAlign w:val="center"/>
          </w:tcPr>
          <w:p w14:paraId="03CB7E8D" w14:textId="77777777" w:rsidR="001B51F1" w:rsidRPr="00C67207" w:rsidRDefault="001B51F1" w:rsidP="008D0BB2">
            <w:pPr>
              <w:pStyle w:val="TAH"/>
              <w:rPr>
                <w:color w:val="FFFFFF"/>
              </w:rPr>
            </w:pPr>
            <w:r w:rsidRPr="00C67207">
              <w:rPr>
                <w:color w:val="FFFFFF"/>
              </w:rPr>
              <w:t>Tested features defined in Release</w:t>
            </w:r>
          </w:p>
        </w:tc>
        <w:tc>
          <w:tcPr>
            <w:tcW w:w="108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30C298AD" w14:textId="77777777" w:rsidR="001B51F1" w:rsidRPr="00C67207" w:rsidRDefault="001B51F1" w:rsidP="008D0BB2">
            <w:pPr>
              <w:pStyle w:val="TAH"/>
              <w:rPr>
                <w:color w:val="FFFFFF"/>
              </w:rPr>
            </w:pPr>
            <w:r w:rsidRPr="00C67207">
              <w:rPr>
                <w:color w:val="FFFFFF"/>
              </w:rPr>
              <w:t xml:space="preserve">from </w:t>
            </w:r>
            <w:proofErr w:type="spellStart"/>
            <w:r w:rsidRPr="00C67207">
              <w:rPr>
                <w:color w:val="FFFFFF"/>
              </w:rPr>
              <w:t>Rel</w:t>
            </w:r>
            <w:proofErr w:type="spellEnd"/>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3467FA31" w14:textId="77777777" w:rsidR="001B51F1" w:rsidRPr="00C67207" w:rsidRDefault="001B51F1" w:rsidP="008D0BB2">
            <w:pPr>
              <w:pStyle w:val="TAH"/>
              <w:rPr>
                <w:color w:val="FFFFFF"/>
              </w:rPr>
            </w:pPr>
            <w:r w:rsidRPr="00C67207">
              <w:rPr>
                <w:color w:val="FFFFFF"/>
              </w:rPr>
              <w:t xml:space="preserve">up to </w:t>
            </w:r>
            <w:proofErr w:type="spellStart"/>
            <w:r w:rsidRPr="00C67207">
              <w:rPr>
                <w:color w:val="FFFFFF"/>
              </w:rPr>
              <w:t>Rel</w:t>
            </w:r>
            <w:proofErr w:type="spellEnd"/>
            <w:r w:rsidRPr="00C67207">
              <w:rPr>
                <w:color w:val="FFFFFF"/>
              </w:rPr>
              <w:t xml:space="preserve"> </w:t>
            </w:r>
            <w:r w:rsidRPr="00C67207">
              <w:rPr>
                <w:rFonts w:ascii="Arial Narrow" w:hAnsi="Arial Narrow"/>
                <w:color w:val="FFFFFF"/>
              </w:rPr>
              <w:t>(see NOTE)</w:t>
            </w:r>
          </w:p>
        </w:tc>
        <w:tc>
          <w:tcPr>
            <w:tcW w:w="126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13F5FF5F" w14:textId="77777777" w:rsidR="001B51F1" w:rsidRPr="00C67207" w:rsidRDefault="001B51F1" w:rsidP="008D0BB2">
            <w:pPr>
              <w:pStyle w:val="TAH"/>
              <w:rPr>
                <w:color w:val="FFFFFF"/>
              </w:rPr>
            </w:pPr>
            <w:r w:rsidRPr="00C67207">
              <w:rPr>
                <w:color w:val="FFFFFF"/>
              </w:rPr>
              <w:t>Applicability</w:t>
            </w:r>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5F52A39F" w14:textId="77777777" w:rsidR="001B51F1" w:rsidRPr="00C67207" w:rsidRDefault="001B51F1" w:rsidP="008D0BB2">
            <w:pPr>
              <w:spacing w:after="0"/>
              <w:rPr>
                <w:rFonts w:ascii="Arial" w:hAnsi="Arial" w:cs="Arial"/>
                <w:b/>
                <w:bCs/>
                <w:color w:val="FFFFFF"/>
                <w:sz w:val="18"/>
                <w:szCs w:val="18"/>
                <w:lang w:eastAsia="de-DE"/>
              </w:rPr>
            </w:pPr>
            <w:r w:rsidRPr="00C67207">
              <w:rPr>
                <w:rFonts w:ascii="Arial" w:hAnsi="Arial" w:cs="Arial"/>
                <w:b/>
                <w:bCs/>
                <w:color w:val="FFFFFF"/>
                <w:sz w:val="18"/>
                <w:szCs w:val="18"/>
                <w:lang w:eastAsia="de-DE"/>
              </w:rPr>
              <w:t>Support</w:t>
            </w:r>
          </w:p>
        </w:tc>
      </w:tr>
      <w:tr w:rsidR="001B51F1" w:rsidRPr="002C1B58" w14:paraId="37BC54B2" w14:textId="77777777" w:rsidTr="008D0BB2">
        <w:trPr>
          <w:trHeight w:val="20"/>
        </w:trPr>
        <w:tc>
          <w:tcPr>
            <w:tcW w:w="794" w:type="dxa"/>
            <w:tcBorders>
              <w:top w:val="single" w:sz="4" w:space="0" w:color="auto"/>
              <w:left w:val="single" w:sz="4" w:space="0" w:color="auto"/>
              <w:bottom w:val="single" w:sz="4" w:space="0" w:color="auto"/>
              <w:right w:val="nil"/>
            </w:tcBorders>
            <w:shd w:val="clear" w:color="auto" w:fill="D9D9D9"/>
            <w:noWrap/>
            <w:hideMark/>
          </w:tcPr>
          <w:p w14:paraId="6101923E" w14:textId="77777777" w:rsidR="001B51F1" w:rsidRPr="002C1B58" w:rsidRDefault="001B51F1" w:rsidP="008D0BB2">
            <w:pPr>
              <w:spacing w:after="0"/>
              <w:rPr>
                <w:rFonts w:ascii="Arial" w:hAnsi="Arial" w:cs="Arial"/>
                <w:sz w:val="18"/>
                <w:szCs w:val="18"/>
                <w:lang w:eastAsia="de-DE"/>
              </w:rPr>
            </w:pPr>
          </w:p>
        </w:tc>
        <w:tc>
          <w:tcPr>
            <w:tcW w:w="2730" w:type="dxa"/>
            <w:tcBorders>
              <w:top w:val="single" w:sz="4" w:space="0" w:color="auto"/>
              <w:left w:val="nil"/>
              <w:bottom w:val="single" w:sz="4" w:space="0" w:color="auto"/>
              <w:right w:val="nil"/>
            </w:tcBorders>
            <w:shd w:val="clear" w:color="auto" w:fill="D9D9D9"/>
            <w:hideMark/>
          </w:tcPr>
          <w:p w14:paraId="14544F8F" w14:textId="77777777" w:rsidR="001B51F1" w:rsidRPr="002C1B58" w:rsidRDefault="001B51F1" w:rsidP="008D0BB2">
            <w:pPr>
              <w:spacing w:after="0"/>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tcPr>
          <w:p w14:paraId="017CEC8E" w14:textId="77777777" w:rsidR="001B51F1" w:rsidRPr="002C1B58" w:rsidRDefault="001B51F1" w:rsidP="008D0BB2">
            <w:pPr>
              <w:spacing w:after="0"/>
              <w:jc w:val="center"/>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tcPr>
          <w:p w14:paraId="308BC1A1" w14:textId="77777777" w:rsidR="001B51F1" w:rsidRPr="002C1B58" w:rsidRDefault="001B51F1" w:rsidP="008D0BB2">
            <w:pPr>
              <w:spacing w:after="0"/>
              <w:jc w:val="center"/>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noWrap/>
            <w:vAlign w:val="center"/>
            <w:hideMark/>
          </w:tcPr>
          <w:p w14:paraId="7C90003F" w14:textId="77777777" w:rsidR="001B51F1" w:rsidRPr="002C1B58" w:rsidRDefault="001B51F1" w:rsidP="008D0BB2">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990" w:type="dxa"/>
            <w:tcBorders>
              <w:top w:val="single" w:sz="4" w:space="0" w:color="auto"/>
              <w:left w:val="nil"/>
              <w:bottom w:val="single" w:sz="4" w:space="0" w:color="auto"/>
              <w:right w:val="nil"/>
            </w:tcBorders>
            <w:shd w:val="clear" w:color="auto" w:fill="D9D9D9"/>
            <w:noWrap/>
            <w:vAlign w:val="center"/>
            <w:hideMark/>
          </w:tcPr>
          <w:p w14:paraId="3B667686" w14:textId="77777777" w:rsidR="001B51F1" w:rsidRPr="002C1B58" w:rsidRDefault="001B51F1" w:rsidP="008D0BB2">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60" w:type="dxa"/>
            <w:tcBorders>
              <w:top w:val="single" w:sz="4" w:space="0" w:color="auto"/>
              <w:left w:val="nil"/>
              <w:bottom w:val="single" w:sz="4" w:space="0" w:color="auto"/>
              <w:right w:val="nil"/>
            </w:tcBorders>
            <w:shd w:val="clear" w:color="auto" w:fill="D9D9D9"/>
            <w:noWrap/>
            <w:vAlign w:val="center"/>
            <w:hideMark/>
          </w:tcPr>
          <w:p w14:paraId="64DDB7B0" w14:textId="77777777" w:rsidR="001B51F1" w:rsidRPr="002C1B58" w:rsidRDefault="001B51F1" w:rsidP="008D0BB2">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990" w:type="dxa"/>
            <w:tcBorders>
              <w:top w:val="single" w:sz="4" w:space="0" w:color="auto"/>
              <w:left w:val="nil"/>
              <w:bottom w:val="single" w:sz="4" w:space="0" w:color="auto"/>
              <w:right w:val="single" w:sz="4" w:space="0" w:color="auto"/>
            </w:tcBorders>
            <w:shd w:val="clear" w:color="auto" w:fill="D9D9D9"/>
            <w:noWrap/>
            <w:vAlign w:val="center"/>
            <w:hideMark/>
          </w:tcPr>
          <w:p w14:paraId="28DCBFF1" w14:textId="77777777" w:rsidR="001B51F1" w:rsidRPr="002C1B58" w:rsidRDefault="001B51F1" w:rsidP="008D0BB2">
            <w:pPr>
              <w:spacing w:after="0"/>
              <w:rPr>
                <w:rFonts w:ascii="Arial" w:hAnsi="Arial" w:cs="Arial"/>
                <w:sz w:val="18"/>
                <w:szCs w:val="18"/>
                <w:lang w:eastAsia="de-DE"/>
              </w:rPr>
            </w:pPr>
            <w:r w:rsidRPr="002C1B58">
              <w:rPr>
                <w:rFonts w:ascii="Arial" w:hAnsi="Arial" w:cs="Arial"/>
                <w:sz w:val="18"/>
                <w:szCs w:val="18"/>
                <w:lang w:eastAsia="de-DE"/>
              </w:rPr>
              <w:t> </w:t>
            </w:r>
          </w:p>
        </w:tc>
      </w:tr>
      <w:tr w:rsidR="001B51F1" w:rsidRPr="00F5446D" w14:paraId="06CD2374" w14:textId="77777777" w:rsidTr="008D0BB2">
        <w:trPr>
          <w:trHeight w:val="166"/>
        </w:trPr>
        <w:tc>
          <w:tcPr>
            <w:tcW w:w="794" w:type="dxa"/>
            <w:vMerge w:val="restart"/>
            <w:tcBorders>
              <w:left w:val="single" w:sz="4" w:space="0" w:color="auto"/>
              <w:right w:val="single" w:sz="4" w:space="0" w:color="auto"/>
            </w:tcBorders>
            <w:shd w:val="clear" w:color="auto" w:fill="FFFFFF"/>
            <w:noWrap/>
            <w:hideMark/>
          </w:tcPr>
          <w:p w14:paraId="4F0A09D4" w14:textId="77777777" w:rsidR="001B51F1" w:rsidRPr="00F5446D" w:rsidRDefault="001B51F1" w:rsidP="008D0BB2">
            <w:pPr>
              <w:spacing w:after="0"/>
              <w:rPr>
                <w:rFonts w:ascii="Arial" w:hAnsi="Arial" w:cs="Arial"/>
                <w:color w:val="000000"/>
                <w:sz w:val="18"/>
                <w:szCs w:val="18"/>
                <w:lang w:eastAsia="de-DE"/>
              </w:rPr>
            </w:pPr>
            <w:r w:rsidRPr="00FC74A1">
              <w:rPr>
                <w:rFonts w:ascii="Arial" w:hAnsi="Arial"/>
                <w:sz w:val="18"/>
              </w:rPr>
              <w:t>7.1</w:t>
            </w:r>
          </w:p>
        </w:tc>
        <w:tc>
          <w:tcPr>
            <w:tcW w:w="2730" w:type="dxa"/>
            <w:vMerge w:val="restart"/>
            <w:tcBorders>
              <w:left w:val="single" w:sz="4" w:space="0" w:color="auto"/>
              <w:right w:val="single" w:sz="4" w:space="0" w:color="auto"/>
            </w:tcBorders>
            <w:shd w:val="clear" w:color="auto" w:fill="FFFFFF"/>
            <w:hideMark/>
          </w:tcPr>
          <w:p w14:paraId="4F27E9B3" w14:textId="77777777" w:rsidR="001B51F1" w:rsidRPr="00F5446D" w:rsidRDefault="001B51F1" w:rsidP="008D0BB2">
            <w:pPr>
              <w:spacing w:after="0"/>
              <w:rPr>
                <w:rFonts w:ascii="Arial" w:hAnsi="Arial" w:cs="Arial"/>
                <w:color w:val="000000"/>
                <w:sz w:val="18"/>
                <w:szCs w:val="18"/>
                <w:lang w:eastAsia="de-DE"/>
              </w:rPr>
            </w:pPr>
            <w:r w:rsidRPr="00FC74A1">
              <w:rPr>
                <w:rFonts w:ascii="Arial" w:hAnsi="Arial"/>
                <w:bCs/>
                <w:sz w:val="18"/>
              </w:rPr>
              <w:t>Contents of the Elementary Files (EF)</w:t>
            </w:r>
          </w:p>
        </w:tc>
        <w:tc>
          <w:tcPr>
            <w:tcW w:w="1080" w:type="dxa"/>
            <w:tcBorders>
              <w:left w:val="single" w:sz="4" w:space="0" w:color="auto"/>
              <w:bottom w:val="single" w:sz="4" w:space="0" w:color="auto"/>
              <w:right w:val="single" w:sz="4" w:space="0" w:color="auto"/>
            </w:tcBorders>
            <w:shd w:val="clear" w:color="auto" w:fill="FFFFFF"/>
          </w:tcPr>
          <w:p w14:paraId="493D5025"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left w:val="single" w:sz="4" w:space="0" w:color="auto"/>
              <w:bottom w:val="single" w:sz="4" w:space="0" w:color="auto"/>
              <w:right w:val="single" w:sz="4" w:space="0" w:color="auto"/>
            </w:tcBorders>
            <w:shd w:val="clear" w:color="auto" w:fill="FFFFFF"/>
          </w:tcPr>
          <w:p w14:paraId="5038664B" w14:textId="77777777" w:rsidR="001B51F1"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1080" w:type="dxa"/>
            <w:tcBorders>
              <w:left w:val="single" w:sz="4" w:space="0" w:color="auto"/>
              <w:bottom w:val="single" w:sz="4" w:space="0" w:color="auto"/>
              <w:right w:val="single" w:sz="4" w:space="0" w:color="auto"/>
            </w:tcBorders>
            <w:shd w:val="clear" w:color="auto" w:fill="FFFFFF"/>
            <w:noWrap/>
            <w:vAlign w:val="center"/>
            <w:hideMark/>
          </w:tcPr>
          <w:p w14:paraId="1EB936B2"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R6</w:t>
            </w:r>
          </w:p>
        </w:tc>
        <w:tc>
          <w:tcPr>
            <w:tcW w:w="990" w:type="dxa"/>
            <w:tcBorders>
              <w:left w:val="single" w:sz="4" w:space="0" w:color="auto"/>
              <w:bottom w:val="single" w:sz="4" w:space="0" w:color="auto"/>
              <w:right w:val="single" w:sz="4" w:space="0" w:color="auto"/>
            </w:tcBorders>
            <w:shd w:val="clear" w:color="auto" w:fill="FFFFFF"/>
            <w:noWrap/>
            <w:vAlign w:val="center"/>
            <w:hideMark/>
          </w:tcPr>
          <w:p w14:paraId="42741046" w14:textId="77777777" w:rsidR="001B51F1" w:rsidRPr="00F5446D" w:rsidRDefault="001B51F1" w:rsidP="008D0BB2">
            <w:pPr>
              <w:spacing w:after="0"/>
              <w:jc w:val="center"/>
              <w:rPr>
                <w:rFonts w:ascii="Arial" w:hAnsi="Arial" w:cs="Arial"/>
                <w:color w:val="000000"/>
                <w:sz w:val="18"/>
                <w:szCs w:val="18"/>
                <w:lang w:eastAsia="de-DE"/>
              </w:rPr>
            </w:pPr>
          </w:p>
        </w:tc>
        <w:tc>
          <w:tcPr>
            <w:tcW w:w="1260" w:type="dxa"/>
            <w:tcBorders>
              <w:left w:val="single" w:sz="4" w:space="0" w:color="auto"/>
              <w:bottom w:val="single" w:sz="4" w:space="0" w:color="auto"/>
              <w:right w:val="single" w:sz="4" w:space="0" w:color="auto"/>
            </w:tcBorders>
            <w:shd w:val="clear" w:color="auto" w:fill="FFFFFF"/>
            <w:noWrap/>
            <w:vAlign w:val="center"/>
            <w:hideMark/>
          </w:tcPr>
          <w:p w14:paraId="79A11D73"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left w:val="single" w:sz="4" w:space="0" w:color="auto"/>
              <w:bottom w:val="single" w:sz="4" w:space="0" w:color="auto"/>
              <w:right w:val="single" w:sz="4" w:space="0" w:color="auto"/>
            </w:tcBorders>
            <w:shd w:val="clear" w:color="auto" w:fill="FFFFFF"/>
            <w:noWrap/>
            <w:vAlign w:val="center"/>
            <w:hideMark/>
          </w:tcPr>
          <w:p w14:paraId="34F3C4AE" w14:textId="77777777" w:rsidR="001B51F1" w:rsidRPr="00F5446D" w:rsidRDefault="001B51F1" w:rsidP="008D0BB2">
            <w:pPr>
              <w:spacing w:after="0"/>
              <w:rPr>
                <w:rFonts w:ascii="Arial" w:hAnsi="Arial" w:cs="Arial"/>
                <w:color w:val="000000"/>
                <w:sz w:val="18"/>
                <w:szCs w:val="18"/>
                <w:lang w:eastAsia="de-DE"/>
              </w:rPr>
            </w:pPr>
          </w:p>
        </w:tc>
      </w:tr>
      <w:tr w:rsidR="001B51F1" w:rsidRPr="00F5446D" w14:paraId="68537679" w14:textId="77777777" w:rsidTr="008D0BB2">
        <w:trPr>
          <w:trHeight w:val="20"/>
        </w:trPr>
        <w:tc>
          <w:tcPr>
            <w:tcW w:w="794" w:type="dxa"/>
            <w:vMerge/>
            <w:tcBorders>
              <w:left w:val="single" w:sz="4" w:space="0" w:color="auto"/>
              <w:right w:val="single" w:sz="4" w:space="0" w:color="auto"/>
            </w:tcBorders>
            <w:shd w:val="clear" w:color="auto" w:fill="FFFFFF"/>
            <w:noWrap/>
            <w:vAlign w:val="center"/>
          </w:tcPr>
          <w:p w14:paraId="06D5BD43" w14:textId="77777777" w:rsidR="001B51F1" w:rsidRDefault="001B51F1" w:rsidP="008D0BB2">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50CA5595" w14:textId="77777777" w:rsidR="001B51F1" w:rsidRPr="00FC74A1" w:rsidRDefault="001B51F1" w:rsidP="008D0BB2">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7D420F57"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right w:val="single" w:sz="4" w:space="0" w:color="auto"/>
            </w:tcBorders>
            <w:shd w:val="clear" w:color="auto" w:fill="FFFFFF"/>
          </w:tcPr>
          <w:p w14:paraId="6A53711E" w14:textId="77777777" w:rsidR="001B51F1"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277720"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11B753" w14:textId="77777777" w:rsidR="001B51F1" w:rsidRPr="00F5446D" w:rsidRDefault="001B51F1" w:rsidP="008D0BB2">
            <w:pPr>
              <w:spacing w:after="0"/>
              <w:jc w:val="center"/>
              <w:rPr>
                <w:rFonts w:ascii="Arial" w:hAnsi="Arial" w:cs="Arial"/>
                <w:color w:val="000000"/>
                <w:sz w:val="18"/>
                <w:szCs w:val="18"/>
                <w:lang w:eastAsia="de-DE"/>
              </w:rPr>
            </w:pPr>
            <w:proofErr w:type="spellStart"/>
            <w:r>
              <w:rPr>
                <w:rFonts w:ascii="Arial" w:hAnsi="Arial" w:cs="Arial"/>
                <w:color w:val="000000"/>
                <w:sz w:val="18"/>
                <w:szCs w:val="18"/>
                <w:lang w:eastAsia="de-DE"/>
              </w:rPr>
              <w:t>Rel</w:t>
            </w:r>
            <w:proofErr w:type="spellEnd"/>
            <w:r>
              <w:rPr>
                <w:rFonts w:ascii="Arial" w:hAnsi="Arial" w:cs="Arial"/>
                <w:color w:val="000000"/>
                <w:sz w:val="18"/>
                <w:szCs w:val="18"/>
                <w:lang w:eastAsia="de-DE"/>
              </w:rPr>
              <w:t xml:space="preserve"> 5</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B2EDE8"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right w:val="single" w:sz="4" w:space="0" w:color="auto"/>
            </w:tcBorders>
            <w:shd w:val="clear" w:color="auto" w:fill="FFFFFF"/>
            <w:noWrap/>
            <w:vAlign w:val="center"/>
          </w:tcPr>
          <w:p w14:paraId="685D8F68" w14:textId="77777777" w:rsidR="001B51F1" w:rsidRPr="00F5446D" w:rsidRDefault="001B51F1" w:rsidP="008D0BB2">
            <w:pPr>
              <w:spacing w:after="0"/>
              <w:rPr>
                <w:rFonts w:ascii="Arial" w:hAnsi="Arial" w:cs="Arial"/>
                <w:color w:val="000000"/>
                <w:sz w:val="18"/>
                <w:szCs w:val="18"/>
                <w:lang w:eastAsia="de-DE"/>
              </w:rPr>
            </w:pPr>
          </w:p>
        </w:tc>
      </w:tr>
      <w:tr w:rsidR="001B51F1" w:rsidRPr="00F5446D" w14:paraId="5B026E2A" w14:textId="77777777" w:rsidTr="008D0BB2">
        <w:trPr>
          <w:trHeight w:val="20"/>
        </w:trPr>
        <w:tc>
          <w:tcPr>
            <w:tcW w:w="794" w:type="dxa"/>
            <w:vMerge/>
            <w:tcBorders>
              <w:left w:val="single" w:sz="4" w:space="0" w:color="auto"/>
              <w:right w:val="single" w:sz="4" w:space="0" w:color="auto"/>
            </w:tcBorders>
            <w:shd w:val="clear" w:color="auto" w:fill="FFFFFF"/>
            <w:noWrap/>
            <w:vAlign w:val="center"/>
          </w:tcPr>
          <w:p w14:paraId="64F4FD29" w14:textId="77777777" w:rsidR="001B51F1" w:rsidRDefault="001B51F1" w:rsidP="008D0BB2">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25A0FBBE" w14:textId="77777777" w:rsidR="001B51F1" w:rsidRPr="00FC74A1" w:rsidRDefault="001B51F1" w:rsidP="008D0BB2">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2BE66671"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3</w:t>
            </w:r>
          </w:p>
        </w:tc>
        <w:tc>
          <w:tcPr>
            <w:tcW w:w="1080" w:type="dxa"/>
            <w:tcBorders>
              <w:top w:val="single" w:sz="4" w:space="0" w:color="auto"/>
              <w:left w:val="single" w:sz="4" w:space="0" w:color="auto"/>
              <w:right w:val="single" w:sz="4" w:space="0" w:color="auto"/>
            </w:tcBorders>
            <w:shd w:val="clear" w:color="auto" w:fill="FFFFFF"/>
          </w:tcPr>
          <w:p w14:paraId="40F4BC4A" w14:textId="77777777" w:rsidR="001B51F1"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E8486A"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2EC2B3" w14:textId="77777777" w:rsidR="001B51F1" w:rsidRPr="00F5446D" w:rsidRDefault="001B51F1" w:rsidP="008D0BB2">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F05613"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C025</w:t>
            </w:r>
          </w:p>
        </w:tc>
        <w:tc>
          <w:tcPr>
            <w:tcW w:w="990" w:type="dxa"/>
            <w:tcBorders>
              <w:top w:val="single" w:sz="4" w:space="0" w:color="auto"/>
              <w:left w:val="single" w:sz="4" w:space="0" w:color="auto"/>
              <w:right w:val="single" w:sz="4" w:space="0" w:color="auto"/>
            </w:tcBorders>
            <w:shd w:val="clear" w:color="auto" w:fill="FFFFFF"/>
            <w:noWrap/>
            <w:vAlign w:val="center"/>
          </w:tcPr>
          <w:p w14:paraId="2822D2EC" w14:textId="77777777" w:rsidR="001B51F1" w:rsidRPr="00F5446D" w:rsidRDefault="001B51F1" w:rsidP="008D0BB2">
            <w:pPr>
              <w:spacing w:after="0"/>
              <w:rPr>
                <w:rFonts w:ascii="Arial" w:hAnsi="Arial" w:cs="Arial"/>
                <w:color w:val="000000"/>
                <w:sz w:val="18"/>
                <w:szCs w:val="18"/>
                <w:lang w:eastAsia="de-DE"/>
              </w:rPr>
            </w:pPr>
          </w:p>
        </w:tc>
      </w:tr>
      <w:tr w:rsidR="001B51F1" w:rsidRPr="00F5446D" w14:paraId="51C45299" w14:textId="77777777" w:rsidTr="008D0BB2">
        <w:trPr>
          <w:trHeight w:val="20"/>
        </w:trPr>
        <w:tc>
          <w:tcPr>
            <w:tcW w:w="794" w:type="dxa"/>
            <w:vMerge/>
            <w:tcBorders>
              <w:left w:val="single" w:sz="4" w:space="0" w:color="auto"/>
              <w:right w:val="single" w:sz="4" w:space="0" w:color="auto"/>
            </w:tcBorders>
            <w:shd w:val="clear" w:color="auto" w:fill="FFFFFF"/>
            <w:noWrap/>
            <w:vAlign w:val="center"/>
          </w:tcPr>
          <w:p w14:paraId="07493793" w14:textId="77777777" w:rsidR="001B51F1" w:rsidRDefault="001B51F1" w:rsidP="008D0BB2">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1EE5AE9D" w14:textId="77777777" w:rsidR="001B51F1" w:rsidRPr="00FC74A1" w:rsidRDefault="001B51F1" w:rsidP="008D0BB2">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6C6876F4"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4</w:t>
            </w:r>
          </w:p>
        </w:tc>
        <w:tc>
          <w:tcPr>
            <w:tcW w:w="1080" w:type="dxa"/>
            <w:tcBorders>
              <w:top w:val="single" w:sz="4" w:space="0" w:color="auto"/>
              <w:left w:val="single" w:sz="4" w:space="0" w:color="auto"/>
              <w:right w:val="single" w:sz="4" w:space="0" w:color="auto"/>
            </w:tcBorders>
            <w:shd w:val="clear" w:color="auto" w:fill="FFFFFF"/>
          </w:tcPr>
          <w:p w14:paraId="7EA85823" w14:textId="77777777" w:rsidR="001B51F1"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4A2D54"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B9B7AD" w14:textId="77777777" w:rsidR="001B51F1" w:rsidRPr="00F5446D" w:rsidRDefault="001B51F1" w:rsidP="008D0BB2">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C81840" w14:textId="261CF488" w:rsidR="001B51F1" w:rsidRPr="00F5446D" w:rsidRDefault="001B51F1" w:rsidP="008D0BB2">
            <w:pPr>
              <w:spacing w:after="0"/>
              <w:jc w:val="center"/>
              <w:rPr>
                <w:rFonts w:ascii="Arial" w:hAnsi="Arial" w:cs="Arial"/>
                <w:color w:val="000000"/>
                <w:sz w:val="18"/>
                <w:szCs w:val="18"/>
                <w:lang w:eastAsia="de-DE"/>
              </w:rPr>
            </w:pPr>
            <w:del w:id="6" w:author="COMPRION" w:date="2025-02-03T14:04:00Z" w16du:dateUtc="2025-02-03T13:04:00Z">
              <w:r w:rsidDel="001B51F1">
                <w:rPr>
                  <w:rFonts w:ascii="Arial" w:hAnsi="Arial" w:cs="Arial"/>
                  <w:color w:val="000000"/>
                  <w:sz w:val="18"/>
                  <w:szCs w:val="18"/>
                  <w:lang w:eastAsia="de-DE"/>
                </w:rPr>
                <w:delText>C025</w:delText>
              </w:r>
            </w:del>
            <w:ins w:id="7" w:author="COMPRION" w:date="2025-02-03T14:04:00Z" w16du:dateUtc="2025-02-03T13:04:00Z">
              <w:r>
                <w:rPr>
                  <w:rFonts w:ascii="Arial" w:hAnsi="Arial" w:cs="Arial"/>
                  <w:color w:val="000000"/>
                  <w:sz w:val="18"/>
                  <w:szCs w:val="18"/>
                  <w:lang w:eastAsia="de-DE"/>
                </w:rPr>
                <w:t>C026</w:t>
              </w:r>
            </w:ins>
          </w:p>
        </w:tc>
        <w:tc>
          <w:tcPr>
            <w:tcW w:w="990" w:type="dxa"/>
            <w:tcBorders>
              <w:top w:val="single" w:sz="4" w:space="0" w:color="auto"/>
              <w:left w:val="single" w:sz="4" w:space="0" w:color="auto"/>
              <w:right w:val="single" w:sz="4" w:space="0" w:color="auto"/>
            </w:tcBorders>
            <w:shd w:val="clear" w:color="auto" w:fill="FFFFFF"/>
            <w:noWrap/>
            <w:vAlign w:val="center"/>
          </w:tcPr>
          <w:p w14:paraId="69573620" w14:textId="77777777" w:rsidR="001B51F1" w:rsidRPr="00F5446D" w:rsidRDefault="001B51F1" w:rsidP="008D0BB2">
            <w:pPr>
              <w:spacing w:after="0"/>
              <w:rPr>
                <w:rFonts w:ascii="Arial" w:hAnsi="Arial" w:cs="Arial"/>
                <w:color w:val="000000"/>
                <w:sz w:val="18"/>
                <w:szCs w:val="18"/>
                <w:lang w:eastAsia="de-DE"/>
              </w:rPr>
            </w:pPr>
          </w:p>
        </w:tc>
      </w:tr>
      <w:tr w:rsidR="001B51F1" w:rsidRPr="00F5446D" w14:paraId="67E305F7" w14:textId="77777777" w:rsidTr="008D0BB2">
        <w:trPr>
          <w:trHeight w:val="20"/>
        </w:trPr>
        <w:tc>
          <w:tcPr>
            <w:tcW w:w="794" w:type="dxa"/>
            <w:tcBorders>
              <w:top w:val="single" w:sz="4" w:space="0" w:color="auto"/>
              <w:left w:val="single" w:sz="4" w:space="0" w:color="auto"/>
              <w:right w:val="single" w:sz="4" w:space="0" w:color="auto"/>
            </w:tcBorders>
            <w:shd w:val="clear" w:color="auto" w:fill="FFFFFF"/>
            <w:noWrap/>
            <w:vAlign w:val="center"/>
            <w:hideMark/>
          </w:tcPr>
          <w:p w14:paraId="73A1A3C7" w14:textId="77777777" w:rsidR="001B51F1" w:rsidRPr="00F5446D" w:rsidRDefault="001B51F1" w:rsidP="008D0BB2">
            <w:pPr>
              <w:spacing w:after="0"/>
              <w:rPr>
                <w:rFonts w:ascii="Arial" w:hAnsi="Arial" w:cs="Arial"/>
                <w:color w:val="000000"/>
                <w:sz w:val="18"/>
                <w:szCs w:val="18"/>
                <w:lang w:eastAsia="de-DE"/>
              </w:rPr>
            </w:pPr>
            <w:r>
              <w:rPr>
                <w:rFonts w:ascii="Arial" w:hAnsi="Arial" w:cs="Arial"/>
                <w:color w:val="000000"/>
                <w:sz w:val="18"/>
                <w:szCs w:val="18"/>
                <w:lang w:eastAsia="de-DE"/>
              </w:rPr>
              <w:t>7.2</w:t>
            </w:r>
          </w:p>
        </w:tc>
        <w:tc>
          <w:tcPr>
            <w:tcW w:w="2730" w:type="dxa"/>
            <w:tcBorders>
              <w:top w:val="single" w:sz="4" w:space="0" w:color="auto"/>
              <w:left w:val="single" w:sz="4" w:space="0" w:color="auto"/>
              <w:right w:val="single" w:sz="4" w:space="0" w:color="auto"/>
            </w:tcBorders>
            <w:shd w:val="clear" w:color="auto" w:fill="FFFFFF"/>
            <w:hideMark/>
          </w:tcPr>
          <w:p w14:paraId="1B14EE39" w14:textId="77777777" w:rsidR="001B51F1" w:rsidRPr="00F5446D" w:rsidRDefault="001B51F1" w:rsidP="008D0BB2">
            <w:pPr>
              <w:spacing w:after="0"/>
              <w:rPr>
                <w:rFonts w:ascii="Arial" w:hAnsi="Arial" w:cs="Arial"/>
                <w:color w:val="000000"/>
                <w:sz w:val="18"/>
                <w:szCs w:val="18"/>
                <w:lang w:val="en-US" w:eastAsia="de-DE"/>
              </w:rPr>
            </w:pPr>
            <w:r w:rsidRPr="00FC74A1">
              <w:rPr>
                <w:rFonts w:ascii="Arial" w:hAnsi="Arial"/>
                <w:bCs/>
                <w:sz w:val="18"/>
              </w:rPr>
              <w:t>Security features</w:t>
            </w:r>
          </w:p>
        </w:tc>
        <w:tc>
          <w:tcPr>
            <w:tcW w:w="1080" w:type="dxa"/>
            <w:tcBorders>
              <w:top w:val="single" w:sz="4" w:space="0" w:color="auto"/>
              <w:left w:val="single" w:sz="4" w:space="0" w:color="auto"/>
              <w:right w:val="single" w:sz="4" w:space="0" w:color="auto"/>
            </w:tcBorders>
            <w:shd w:val="clear" w:color="auto" w:fill="FFFFFF"/>
          </w:tcPr>
          <w:p w14:paraId="0D03CDF6"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right w:val="single" w:sz="4" w:space="0" w:color="auto"/>
            </w:tcBorders>
            <w:shd w:val="clear" w:color="auto" w:fill="FFFFFF"/>
            <w:vAlign w:val="center"/>
          </w:tcPr>
          <w:p w14:paraId="66011442" w14:textId="77777777" w:rsidR="001B51F1" w:rsidRPr="00F5446D" w:rsidRDefault="001B51F1" w:rsidP="008D0BB2">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73032A" w14:textId="77777777" w:rsidR="001B51F1" w:rsidRPr="00F5446D" w:rsidRDefault="001B51F1" w:rsidP="008D0BB2">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14D3E46" w14:textId="77777777" w:rsidR="001B51F1" w:rsidRPr="00F5446D" w:rsidRDefault="001B51F1" w:rsidP="008D0BB2">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5AB901"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C016</w:t>
            </w:r>
          </w:p>
        </w:tc>
        <w:tc>
          <w:tcPr>
            <w:tcW w:w="990" w:type="dxa"/>
            <w:tcBorders>
              <w:top w:val="single" w:sz="4" w:space="0" w:color="auto"/>
              <w:left w:val="single" w:sz="4" w:space="0" w:color="auto"/>
              <w:right w:val="single" w:sz="4" w:space="0" w:color="auto"/>
            </w:tcBorders>
            <w:shd w:val="clear" w:color="auto" w:fill="FFFFFF"/>
            <w:noWrap/>
            <w:vAlign w:val="center"/>
            <w:hideMark/>
          </w:tcPr>
          <w:p w14:paraId="52783055" w14:textId="77777777" w:rsidR="001B51F1" w:rsidRPr="00F5446D" w:rsidRDefault="001B51F1" w:rsidP="008D0BB2">
            <w:pPr>
              <w:spacing w:after="0"/>
              <w:rPr>
                <w:rFonts w:ascii="Arial" w:hAnsi="Arial" w:cs="Arial"/>
                <w:color w:val="000000"/>
                <w:sz w:val="18"/>
                <w:szCs w:val="18"/>
                <w:lang w:eastAsia="de-DE"/>
              </w:rPr>
            </w:pPr>
          </w:p>
        </w:tc>
      </w:tr>
      <w:tr w:rsidR="001B51F1" w:rsidRPr="00F5446D" w14:paraId="1947DFC5" w14:textId="77777777" w:rsidTr="008D0BB2">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0B68D3D0" w14:textId="77777777" w:rsidR="001B51F1" w:rsidRPr="00F5446D" w:rsidRDefault="001B51F1" w:rsidP="008D0BB2">
            <w:pPr>
              <w:spacing w:after="0"/>
              <w:rPr>
                <w:rFonts w:ascii="Arial" w:hAnsi="Arial" w:cs="Arial"/>
                <w:color w:val="000000"/>
                <w:sz w:val="18"/>
                <w:szCs w:val="18"/>
                <w:lang w:eastAsia="de-DE"/>
              </w:rPr>
            </w:pPr>
            <w:r w:rsidRPr="00FC74A1">
              <w:rPr>
                <w:rFonts w:ascii="Arial" w:hAnsi="Arial"/>
                <w:sz w:val="18"/>
              </w:rPr>
              <w:t>7.3.1</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4F92886F" w14:textId="77777777" w:rsidR="001B51F1" w:rsidRPr="00F5446D" w:rsidRDefault="001B51F1" w:rsidP="008D0BB2">
            <w:pPr>
              <w:spacing w:after="0"/>
              <w:rPr>
                <w:rFonts w:ascii="Arial" w:hAnsi="Arial" w:cs="Arial"/>
                <w:color w:val="000000"/>
                <w:sz w:val="18"/>
                <w:szCs w:val="18"/>
                <w:lang w:val="en-US" w:eastAsia="de-DE"/>
              </w:rPr>
            </w:pPr>
            <w:r w:rsidRPr="00FC74A1">
              <w:rPr>
                <w:rFonts w:ascii="Arial" w:hAnsi="Arial"/>
                <w:bCs/>
                <w:sz w:val="18"/>
              </w:rPr>
              <w:t>AUTHENTICATE</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388FB2B"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9186939" w14:textId="77777777" w:rsidR="001B51F1" w:rsidRPr="00F5446D" w:rsidRDefault="001B51F1" w:rsidP="008D0BB2">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889B049" w14:textId="77777777" w:rsidR="001B51F1" w:rsidRPr="00F5446D" w:rsidRDefault="001B51F1" w:rsidP="008D0BB2">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3CAEAC" w14:textId="77777777" w:rsidR="001B51F1" w:rsidRPr="00F5446D" w:rsidRDefault="001B51F1" w:rsidP="008D0BB2">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405C145"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BD44429" w14:textId="77777777" w:rsidR="001B51F1" w:rsidRPr="00F5446D" w:rsidRDefault="001B51F1" w:rsidP="008D0BB2">
            <w:pPr>
              <w:spacing w:after="0"/>
              <w:rPr>
                <w:rFonts w:ascii="Arial" w:hAnsi="Arial" w:cs="Arial"/>
                <w:color w:val="000000"/>
                <w:sz w:val="18"/>
                <w:szCs w:val="18"/>
                <w:lang w:eastAsia="de-DE"/>
              </w:rPr>
            </w:pPr>
          </w:p>
        </w:tc>
      </w:tr>
      <w:tr w:rsidR="001B51F1" w:rsidRPr="00F5446D" w14:paraId="01382AD5" w14:textId="77777777" w:rsidTr="008D0BB2">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75603A3E" w14:textId="77777777" w:rsidR="001B51F1" w:rsidRPr="00F5446D" w:rsidRDefault="001B51F1" w:rsidP="008D0BB2">
            <w:pPr>
              <w:spacing w:after="0"/>
              <w:rPr>
                <w:rFonts w:ascii="Arial" w:hAnsi="Arial" w:cs="Arial"/>
                <w:color w:val="000000"/>
                <w:sz w:val="18"/>
                <w:szCs w:val="18"/>
                <w:lang w:eastAsia="de-DE"/>
              </w:rPr>
            </w:pPr>
            <w:r w:rsidRPr="00FC74A1">
              <w:rPr>
                <w:rFonts w:ascii="Arial" w:hAnsi="Arial"/>
                <w:sz w:val="18"/>
              </w:rPr>
              <w:t>7.3.2.1</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07A746C7" w14:textId="77777777" w:rsidR="001B51F1" w:rsidRPr="00F5446D" w:rsidRDefault="001B51F1" w:rsidP="008D0BB2">
            <w:pPr>
              <w:spacing w:after="0"/>
              <w:rPr>
                <w:rFonts w:ascii="Arial" w:hAnsi="Arial" w:cs="Arial"/>
                <w:color w:val="000000"/>
                <w:sz w:val="18"/>
                <w:szCs w:val="18"/>
                <w:lang w:val="en-US" w:eastAsia="de-DE"/>
              </w:rPr>
            </w:pPr>
            <w:r w:rsidRPr="00FC74A1">
              <w:rPr>
                <w:rFonts w:ascii="Arial" w:hAnsi="Arial"/>
                <w:bCs/>
                <w:sz w:val="18"/>
              </w:rPr>
              <w:t>Security management</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752E349"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1E63AB2" w14:textId="77777777" w:rsidR="001B51F1" w:rsidRPr="00F5446D" w:rsidRDefault="001B51F1" w:rsidP="008D0BB2">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866639A" w14:textId="77777777" w:rsidR="001B51F1" w:rsidRPr="00F5446D" w:rsidRDefault="001B51F1" w:rsidP="008D0BB2">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07F9D8" w14:textId="77777777" w:rsidR="001B51F1" w:rsidRPr="00F5446D" w:rsidRDefault="001B51F1" w:rsidP="008D0BB2">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08976E"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0A62723" w14:textId="77777777" w:rsidR="001B51F1" w:rsidRPr="00F5446D" w:rsidRDefault="001B51F1" w:rsidP="008D0BB2">
            <w:pPr>
              <w:spacing w:after="0"/>
              <w:rPr>
                <w:rFonts w:ascii="Arial" w:hAnsi="Arial" w:cs="Arial"/>
                <w:color w:val="000000"/>
                <w:sz w:val="18"/>
                <w:szCs w:val="18"/>
                <w:lang w:eastAsia="de-DE"/>
              </w:rPr>
            </w:pPr>
          </w:p>
        </w:tc>
      </w:tr>
      <w:tr w:rsidR="001B51F1" w:rsidRPr="00F5446D" w14:paraId="0A862C7C" w14:textId="77777777" w:rsidTr="008D0BB2">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CFDAEF" w14:textId="77777777" w:rsidR="001B51F1" w:rsidRPr="00F5446D" w:rsidRDefault="001B51F1" w:rsidP="008D0BB2">
            <w:pPr>
              <w:spacing w:after="0"/>
              <w:rPr>
                <w:rFonts w:ascii="Arial" w:hAnsi="Arial" w:cs="Arial"/>
                <w:color w:val="000000"/>
                <w:sz w:val="18"/>
                <w:szCs w:val="18"/>
                <w:lang w:eastAsia="de-DE"/>
              </w:rPr>
            </w:pPr>
            <w:r w:rsidRPr="00FC74A1">
              <w:rPr>
                <w:rFonts w:ascii="Arial" w:hAnsi="Arial"/>
                <w:sz w:val="18"/>
              </w:rPr>
              <w:t>7.3.2.2</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5B0EF8F2" w14:textId="77777777" w:rsidR="001B51F1" w:rsidRPr="00F5446D" w:rsidRDefault="001B51F1" w:rsidP="008D0BB2">
            <w:pPr>
              <w:spacing w:after="0"/>
              <w:rPr>
                <w:rFonts w:ascii="Arial" w:hAnsi="Arial" w:cs="Arial"/>
                <w:color w:val="000000"/>
                <w:sz w:val="18"/>
                <w:szCs w:val="18"/>
                <w:lang w:val="en-US" w:eastAsia="de-DE"/>
              </w:rPr>
            </w:pPr>
            <w:r w:rsidRPr="00FC74A1">
              <w:rPr>
                <w:rFonts w:ascii="Arial" w:hAnsi="Arial"/>
                <w:bCs/>
                <w:sz w:val="18"/>
              </w:rPr>
              <w:t>Status Words of the Commands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8713FA4"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BA36DB6" w14:textId="77777777" w:rsidR="001B51F1" w:rsidRPr="00F5446D" w:rsidRDefault="001B51F1" w:rsidP="008D0BB2">
            <w:pPr>
              <w:spacing w:after="0"/>
              <w:jc w:val="center"/>
              <w:rPr>
                <w:rFonts w:ascii="Arial" w:hAnsi="Arial" w:cs="Arial"/>
                <w:color w:val="000000"/>
                <w:sz w:val="18"/>
                <w:szCs w:val="18"/>
                <w:lang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B4D7FA" w14:textId="77777777" w:rsidR="001B51F1" w:rsidRPr="00F5446D" w:rsidRDefault="001B51F1" w:rsidP="008D0BB2">
            <w:pPr>
              <w:spacing w:after="0"/>
              <w:jc w:val="center"/>
              <w:rPr>
                <w:rFonts w:ascii="Arial" w:hAnsi="Arial" w:cs="Arial"/>
                <w:color w:val="000000"/>
                <w:sz w:val="18"/>
                <w:szCs w:val="18"/>
                <w:lang w:eastAsia="de-DE"/>
              </w:rPr>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CE6B22" w14:textId="77777777" w:rsidR="001B51F1" w:rsidRPr="00F5446D" w:rsidRDefault="001B51F1" w:rsidP="008D0BB2">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F0E4FA" w14:textId="77777777" w:rsidR="001B51F1" w:rsidRPr="00F5446D" w:rsidRDefault="001B51F1" w:rsidP="008D0BB2">
            <w:pPr>
              <w:spacing w:after="0"/>
              <w:jc w:val="center"/>
              <w:rPr>
                <w:rFonts w:ascii="Arial" w:hAnsi="Arial" w:cs="Arial"/>
                <w:color w:val="000000"/>
                <w:sz w:val="18"/>
                <w:szCs w:val="18"/>
                <w:lang w:eastAsia="de-DE"/>
              </w:rPr>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8CF455" w14:textId="77777777" w:rsidR="001B51F1" w:rsidRPr="00F5446D" w:rsidRDefault="001B51F1" w:rsidP="008D0BB2">
            <w:pPr>
              <w:spacing w:after="0"/>
              <w:rPr>
                <w:rFonts w:ascii="Arial" w:hAnsi="Arial" w:cs="Arial"/>
                <w:color w:val="000000"/>
                <w:sz w:val="18"/>
                <w:szCs w:val="18"/>
                <w:lang w:eastAsia="de-DE"/>
              </w:rPr>
            </w:pPr>
          </w:p>
        </w:tc>
      </w:tr>
      <w:tr w:rsidR="001B51F1" w:rsidRPr="00F5446D" w14:paraId="75ED558F" w14:textId="77777777" w:rsidTr="008D0BB2">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654F16" w14:textId="77777777" w:rsidR="001B51F1" w:rsidRPr="00FC74A1" w:rsidRDefault="001B51F1" w:rsidP="008D0BB2">
            <w:pPr>
              <w:spacing w:after="0"/>
              <w:rPr>
                <w:rFonts w:ascii="Arial" w:hAnsi="Arial"/>
                <w:sz w:val="18"/>
              </w:rPr>
            </w:pPr>
            <w:r>
              <w:rPr>
                <w:rFonts w:ascii="Arial" w:hAnsi="Arial"/>
                <w:sz w:val="18"/>
              </w:rPr>
              <w:t>7.3.3</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4197E81E" w14:textId="77777777" w:rsidR="001B51F1" w:rsidRPr="00FC74A1" w:rsidRDefault="001B51F1" w:rsidP="008D0BB2">
            <w:pPr>
              <w:spacing w:after="0"/>
              <w:rPr>
                <w:rFonts w:ascii="Arial" w:hAnsi="Arial"/>
                <w:bCs/>
                <w:sz w:val="18"/>
              </w:rPr>
            </w:pPr>
            <w:r w:rsidRPr="00FC74A1">
              <w:rPr>
                <w:rFonts w:ascii="Arial" w:hAnsi="Arial"/>
                <w:bCs/>
                <w:sz w:val="18"/>
              </w:rPr>
              <w:t>GET IDENTITY</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BB09AAA" w14:textId="77777777" w:rsidR="001B51F1"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12A6ECF"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E9C934"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D886BE" w14:textId="77777777" w:rsidR="001B51F1" w:rsidRPr="00F5446D" w:rsidRDefault="001B51F1" w:rsidP="008D0BB2">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B5D900"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C024</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52B4C1" w14:textId="77777777" w:rsidR="001B51F1" w:rsidRPr="00F5446D" w:rsidRDefault="001B51F1" w:rsidP="008D0BB2">
            <w:pPr>
              <w:spacing w:after="0"/>
              <w:rPr>
                <w:rFonts w:ascii="Arial" w:hAnsi="Arial" w:cs="Arial"/>
                <w:color w:val="000000"/>
                <w:sz w:val="18"/>
                <w:szCs w:val="18"/>
                <w:lang w:eastAsia="de-DE"/>
              </w:rPr>
            </w:pPr>
          </w:p>
        </w:tc>
      </w:tr>
      <w:tr w:rsidR="001B51F1" w:rsidRPr="00F5446D" w14:paraId="1C08C0A2" w14:textId="77777777" w:rsidTr="008D0BB2">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F83C1F" w14:textId="77777777" w:rsidR="001B51F1" w:rsidRDefault="001B51F1" w:rsidP="008D0BB2">
            <w:pPr>
              <w:spacing w:after="0"/>
              <w:rPr>
                <w:rFonts w:ascii="Arial" w:hAnsi="Arial"/>
                <w:sz w:val="18"/>
              </w:rPr>
            </w:pPr>
            <w:r w:rsidRPr="00FC74A1">
              <w:rPr>
                <w:rFonts w:ascii="Arial" w:hAnsi="Arial"/>
                <w:sz w:val="18"/>
              </w:rPr>
              <w:t>8.1.1</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4A273DC3" w14:textId="77777777" w:rsidR="001B51F1" w:rsidRPr="00FC74A1" w:rsidRDefault="001B51F1" w:rsidP="008D0BB2">
            <w:pPr>
              <w:spacing w:after="0"/>
              <w:rPr>
                <w:rFonts w:ascii="Arial" w:hAnsi="Arial"/>
                <w:bCs/>
                <w:sz w:val="18"/>
              </w:rPr>
            </w:pPr>
            <w:r w:rsidRPr="00FC74A1">
              <w:rPr>
                <w:rFonts w:ascii="Arial" w:hAnsi="Arial"/>
                <w:bCs/>
                <w:sz w:val="18"/>
              </w:rPr>
              <w:t>GSM/USIM application interaction and restrictions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E794D23" w14:textId="77777777" w:rsidR="001B51F1"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E9115BF"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FC3F04"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0A5565" w14:textId="77777777" w:rsidR="001B51F1" w:rsidRPr="00F5446D" w:rsidRDefault="001B51F1" w:rsidP="008D0BB2">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7ACE79"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4FB612" w14:textId="77777777" w:rsidR="001B51F1" w:rsidRPr="00F5446D" w:rsidRDefault="001B51F1" w:rsidP="008D0BB2">
            <w:pPr>
              <w:spacing w:after="0"/>
              <w:rPr>
                <w:rFonts w:ascii="Arial" w:hAnsi="Arial" w:cs="Arial"/>
                <w:color w:val="000000"/>
                <w:sz w:val="18"/>
                <w:szCs w:val="18"/>
                <w:lang w:eastAsia="de-DE"/>
              </w:rPr>
            </w:pPr>
          </w:p>
        </w:tc>
      </w:tr>
      <w:tr w:rsidR="001B51F1" w:rsidRPr="00F5446D" w14:paraId="516E573C" w14:textId="77777777" w:rsidTr="008D0BB2">
        <w:trPr>
          <w:trHeight w:val="20"/>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16D2D681" w14:textId="77777777" w:rsidR="001B51F1" w:rsidRPr="00FC74A1" w:rsidRDefault="001B51F1" w:rsidP="008D0BB2">
            <w:pPr>
              <w:spacing w:after="0"/>
              <w:rPr>
                <w:rFonts w:ascii="Arial" w:hAnsi="Arial"/>
                <w:sz w:val="18"/>
              </w:rPr>
            </w:pPr>
            <w:r>
              <w:rPr>
                <w:rFonts w:ascii="Arial" w:hAnsi="Arial"/>
                <w:sz w:val="18"/>
              </w:rPr>
              <w:t>8.2.1</w:t>
            </w:r>
          </w:p>
        </w:tc>
        <w:tc>
          <w:tcPr>
            <w:tcW w:w="2730" w:type="dxa"/>
            <w:vMerge w:val="restart"/>
            <w:tcBorders>
              <w:top w:val="single" w:sz="4" w:space="0" w:color="auto"/>
              <w:left w:val="single" w:sz="4" w:space="0" w:color="auto"/>
              <w:right w:val="single" w:sz="4" w:space="0" w:color="auto"/>
            </w:tcBorders>
            <w:shd w:val="clear" w:color="auto" w:fill="FFFFFF"/>
          </w:tcPr>
          <w:p w14:paraId="317BC990" w14:textId="77777777" w:rsidR="001B51F1" w:rsidRPr="00FC74A1" w:rsidRDefault="001B51F1" w:rsidP="008D0BB2">
            <w:pPr>
              <w:spacing w:after="0"/>
              <w:rPr>
                <w:rFonts w:ascii="Arial" w:hAnsi="Arial"/>
                <w:bCs/>
                <w:sz w:val="18"/>
              </w:rPr>
            </w:pPr>
            <w:r w:rsidRPr="00FC74A1">
              <w:rPr>
                <w:rFonts w:ascii="Arial" w:hAnsi="Arial"/>
                <w:bCs/>
                <w:sz w:val="18"/>
              </w:rPr>
              <w:t>Transmission speed</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4F063B7" w14:textId="77777777" w:rsidR="001B51F1"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52E4B7B"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128C05"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926998" w14:textId="77777777" w:rsidR="001B51F1" w:rsidRPr="00F5446D" w:rsidRDefault="001B51F1" w:rsidP="008D0BB2">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E9B487"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C006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BF5D63" w14:textId="77777777" w:rsidR="001B51F1" w:rsidRPr="00F5446D" w:rsidRDefault="001B51F1" w:rsidP="008D0BB2">
            <w:pPr>
              <w:spacing w:after="0"/>
              <w:rPr>
                <w:rFonts w:ascii="Arial" w:hAnsi="Arial" w:cs="Arial"/>
                <w:color w:val="000000"/>
                <w:sz w:val="18"/>
                <w:szCs w:val="18"/>
                <w:lang w:eastAsia="de-DE"/>
              </w:rPr>
            </w:pPr>
          </w:p>
        </w:tc>
      </w:tr>
      <w:tr w:rsidR="001B51F1" w:rsidRPr="00F5446D" w14:paraId="2948C752" w14:textId="77777777" w:rsidTr="008D0BB2">
        <w:trPr>
          <w:trHeight w:val="20"/>
        </w:trPr>
        <w:tc>
          <w:tcPr>
            <w:tcW w:w="794" w:type="dxa"/>
            <w:vMerge/>
            <w:tcBorders>
              <w:left w:val="single" w:sz="4" w:space="0" w:color="auto"/>
              <w:bottom w:val="single" w:sz="4" w:space="0" w:color="auto"/>
              <w:right w:val="single" w:sz="4" w:space="0" w:color="auto"/>
            </w:tcBorders>
            <w:shd w:val="clear" w:color="auto" w:fill="FFFFFF"/>
            <w:noWrap/>
            <w:vAlign w:val="center"/>
          </w:tcPr>
          <w:p w14:paraId="11158273" w14:textId="77777777" w:rsidR="001B51F1" w:rsidRDefault="001B51F1" w:rsidP="008D0BB2">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013A2D9A" w14:textId="77777777" w:rsidR="001B51F1" w:rsidRPr="00FC74A1" w:rsidRDefault="001B51F1" w:rsidP="008D0BB2">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FF42CC9" w14:textId="77777777" w:rsidR="001B51F1"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566EB92"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680922"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332B46" w14:textId="77777777" w:rsidR="001B51F1" w:rsidRPr="00F5446D" w:rsidRDefault="001B51F1" w:rsidP="008D0BB2">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101909"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C007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9D4ABC" w14:textId="77777777" w:rsidR="001B51F1" w:rsidRPr="00F5446D" w:rsidRDefault="001B51F1" w:rsidP="008D0BB2">
            <w:pPr>
              <w:spacing w:after="0"/>
              <w:rPr>
                <w:rFonts w:ascii="Arial" w:hAnsi="Arial" w:cs="Arial"/>
                <w:color w:val="000000"/>
                <w:sz w:val="18"/>
                <w:szCs w:val="18"/>
                <w:lang w:eastAsia="de-DE"/>
              </w:rPr>
            </w:pPr>
          </w:p>
        </w:tc>
      </w:tr>
      <w:tr w:rsidR="001B51F1" w:rsidRPr="00F5446D" w14:paraId="2BDE74E8" w14:textId="77777777" w:rsidTr="008D0BB2">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135107" w14:textId="77777777" w:rsidR="001B51F1" w:rsidRDefault="001B51F1" w:rsidP="008D0BB2">
            <w:pPr>
              <w:spacing w:after="0"/>
              <w:rPr>
                <w:rFonts w:ascii="Arial" w:hAnsi="Arial"/>
                <w:sz w:val="18"/>
              </w:rPr>
            </w:pPr>
            <w:r>
              <w:rPr>
                <w:rFonts w:ascii="Arial" w:hAnsi="Arial"/>
                <w:sz w:val="18"/>
              </w:rPr>
              <w:t>8.2.2</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48187B3E" w14:textId="77777777" w:rsidR="001B51F1" w:rsidRPr="00FC74A1" w:rsidRDefault="001B51F1" w:rsidP="008D0BB2">
            <w:pPr>
              <w:spacing w:after="0"/>
              <w:rPr>
                <w:rFonts w:ascii="Arial" w:hAnsi="Arial"/>
                <w:bCs/>
                <w:sz w:val="18"/>
              </w:rPr>
            </w:pPr>
            <w:r w:rsidRPr="00FC74A1">
              <w:rPr>
                <w:rFonts w:ascii="Arial" w:hAnsi="Arial"/>
                <w:bCs/>
                <w:sz w:val="18"/>
              </w:rPr>
              <w:t>Voltage classes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E3CE378" w14:textId="77777777" w:rsidR="001B51F1"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EF6CA7"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281875"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3F3FE1" w14:textId="77777777" w:rsidR="001B51F1" w:rsidRPr="00F5446D" w:rsidRDefault="001B51F1" w:rsidP="008D0BB2">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8292D9"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C027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486F31" w14:textId="77777777" w:rsidR="001B51F1" w:rsidRPr="00F5446D" w:rsidRDefault="001B51F1" w:rsidP="008D0BB2">
            <w:pPr>
              <w:spacing w:after="0"/>
              <w:rPr>
                <w:rFonts w:ascii="Arial" w:hAnsi="Arial" w:cs="Arial"/>
                <w:color w:val="000000"/>
                <w:sz w:val="18"/>
                <w:szCs w:val="18"/>
                <w:lang w:eastAsia="de-DE"/>
              </w:rPr>
            </w:pPr>
          </w:p>
        </w:tc>
      </w:tr>
      <w:tr w:rsidR="001B51F1" w:rsidRPr="00F5446D" w14:paraId="0044BCEC" w14:textId="77777777" w:rsidTr="008D0BB2">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37B469" w14:textId="77777777" w:rsidR="001B51F1" w:rsidRDefault="001B51F1" w:rsidP="008D0BB2">
            <w:pPr>
              <w:spacing w:after="0"/>
              <w:rPr>
                <w:rFonts w:ascii="Arial" w:hAnsi="Arial"/>
                <w:sz w:val="18"/>
              </w:rPr>
            </w:pPr>
            <w:r>
              <w:rPr>
                <w:rFonts w:ascii="Arial" w:hAnsi="Arial"/>
                <w:sz w:val="18"/>
              </w:rPr>
              <w:t>8.2.3</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4410E89A" w14:textId="77777777" w:rsidR="001B51F1" w:rsidRPr="00FC74A1" w:rsidRDefault="001B51F1" w:rsidP="008D0BB2">
            <w:pPr>
              <w:spacing w:after="0"/>
              <w:rPr>
                <w:rFonts w:ascii="Arial" w:hAnsi="Arial"/>
                <w:bCs/>
                <w:sz w:val="18"/>
              </w:rPr>
            </w:pPr>
            <w:r w:rsidRPr="00FC74A1">
              <w:rPr>
                <w:rFonts w:ascii="Arial" w:hAnsi="Arial"/>
                <w:bCs/>
                <w:sz w:val="18"/>
              </w:rPr>
              <w:t>File Control Parameters (FCP)</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B82839" w14:textId="77777777" w:rsidR="001B51F1"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EEBE919"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5A4E7B"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819BD3" w14:textId="77777777" w:rsidR="001B51F1" w:rsidRPr="00F5446D" w:rsidRDefault="001B51F1" w:rsidP="008D0BB2">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43D102"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B60E05" w14:textId="77777777" w:rsidR="001B51F1" w:rsidRPr="00F5446D" w:rsidRDefault="001B51F1" w:rsidP="008D0BB2">
            <w:pPr>
              <w:spacing w:after="0"/>
              <w:rPr>
                <w:rFonts w:ascii="Arial" w:hAnsi="Arial" w:cs="Arial"/>
                <w:color w:val="000000"/>
                <w:sz w:val="18"/>
                <w:szCs w:val="18"/>
                <w:lang w:eastAsia="de-DE"/>
              </w:rPr>
            </w:pPr>
          </w:p>
        </w:tc>
      </w:tr>
      <w:tr w:rsidR="001B51F1" w:rsidRPr="00F5446D" w14:paraId="64B45782" w14:textId="77777777" w:rsidTr="008D0BB2">
        <w:trPr>
          <w:trHeight w:val="20"/>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68105ACF" w14:textId="77777777" w:rsidR="001B51F1" w:rsidRDefault="001B51F1" w:rsidP="008D0BB2">
            <w:pPr>
              <w:spacing w:after="0"/>
              <w:rPr>
                <w:rFonts w:ascii="Arial" w:hAnsi="Arial"/>
                <w:sz w:val="18"/>
              </w:rPr>
            </w:pPr>
            <w:r>
              <w:rPr>
                <w:rFonts w:ascii="Arial" w:hAnsi="Arial"/>
                <w:sz w:val="18"/>
              </w:rPr>
              <w:t>8.3</w:t>
            </w:r>
          </w:p>
        </w:tc>
        <w:tc>
          <w:tcPr>
            <w:tcW w:w="2730" w:type="dxa"/>
            <w:vMerge w:val="restart"/>
            <w:tcBorders>
              <w:top w:val="single" w:sz="4" w:space="0" w:color="auto"/>
              <w:left w:val="single" w:sz="4" w:space="0" w:color="auto"/>
              <w:right w:val="single" w:sz="4" w:space="0" w:color="auto"/>
            </w:tcBorders>
            <w:shd w:val="clear" w:color="auto" w:fill="FFFFFF"/>
          </w:tcPr>
          <w:p w14:paraId="5678B66E" w14:textId="77777777" w:rsidR="001B51F1" w:rsidRPr="00FC74A1" w:rsidRDefault="001B51F1" w:rsidP="008D0BB2">
            <w:pPr>
              <w:spacing w:after="0"/>
              <w:rPr>
                <w:rFonts w:ascii="Arial" w:hAnsi="Arial"/>
                <w:bCs/>
                <w:sz w:val="18"/>
              </w:rPr>
            </w:pPr>
            <w:r w:rsidRPr="00FC74A1">
              <w:rPr>
                <w:rFonts w:ascii="Arial" w:hAnsi="Arial"/>
                <w:bCs/>
                <w:sz w:val="18"/>
              </w:rPr>
              <w:t>User verification and file access conditions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FB6C28" w14:textId="77777777" w:rsidR="001B51F1"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B711E57"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A5A0FB"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1DB1EC" w14:textId="77777777" w:rsidR="001B51F1" w:rsidRPr="00F5446D" w:rsidRDefault="001B51F1" w:rsidP="008D0BB2">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3F846D"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C016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C80D56" w14:textId="77777777" w:rsidR="001B51F1" w:rsidRPr="00F5446D" w:rsidRDefault="001B51F1" w:rsidP="008D0BB2">
            <w:pPr>
              <w:spacing w:after="0"/>
              <w:rPr>
                <w:rFonts w:ascii="Arial" w:hAnsi="Arial" w:cs="Arial"/>
                <w:color w:val="000000"/>
                <w:sz w:val="18"/>
                <w:szCs w:val="18"/>
                <w:lang w:eastAsia="de-DE"/>
              </w:rPr>
            </w:pPr>
          </w:p>
        </w:tc>
      </w:tr>
      <w:tr w:rsidR="001B51F1" w:rsidRPr="00F5446D" w14:paraId="24C6531E" w14:textId="77777777" w:rsidTr="008D0BB2">
        <w:trPr>
          <w:trHeight w:val="20"/>
        </w:trPr>
        <w:tc>
          <w:tcPr>
            <w:tcW w:w="794" w:type="dxa"/>
            <w:vMerge/>
            <w:tcBorders>
              <w:left w:val="single" w:sz="4" w:space="0" w:color="auto"/>
              <w:bottom w:val="single" w:sz="4" w:space="0" w:color="auto"/>
              <w:right w:val="single" w:sz="4" w:space="0" w:color="auto"/>
            </w:tcBorders>
            <w:shd w:val="clear" w:color="auto" w:fill="FFFFFF"/>
            <w:noWrap/>
            <w:vAlign w:val="center"/>
          </w:tcPr>
          <w:p w14:paraId="758E0A10" w14:textId="77777777" w:rsidR="001B51F1" w:rsidRDefault="001B51F1" w:rsidP="008D0BB2">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652500F8" w14:textId="77777777" w:rsidR="001B51F1" w:rsidRPr="00FC74A1" w:rsidRDefault="001B51F1" w:rsidP="008D0BB2">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A31F5B" w14:textId="77777777" w:rsidR="001B51F1"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7F6CA2A"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B67A82"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86B17C" w14:textId="77777777" w:rsidR="001B51F1" w:rsidRPr="00F5446D" w:rsidRDefault="001B51F1" w:rsidP="008D0BB2">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5396E0"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C017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CFC507" w14:textId="77777777" w:rsidR="001B51F1" w:rsidRPr="00F5446D" w:rsidRDefault="001B51F1" w:rsidP="008D0BB2">
            <w:pPr>
              <w:spacing w:after="0"/>
              <w:rPr>
                <w:rFonts w:ascii="Arial" w:hAnsi="Arial" w:cs="Arial"/>
                <w:color w:val="000000"/>
                <w:sz w:val="18"/>
                <w:szCs w:val="18"/>
                <w:lang w:eastAsia="de-DE"/>
              </w:rPr>
            </w:pPr>
          </w:p>
        </w:tc>
      </w:tr>
      <w:tr w:rsidR="001B51F1" w:rsidRPr="00F5446D" w14:paraId="2B10396E" w14:textId="77777777" w:rsidTr="008D0BB2">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6F7ADD" w14:textId="77777777" w:rsidR="001B51F1" w:rsidRDefault="001B51F1" w:rsidP="008D0BB2">
            <w:pPr>
              <w:spacing w:after="0"/>
              <w:rPr>
                <w:rFonts w:ascii="Arial" w:hAnsi="Arial"/>
                <w:sz w:val="18"/>
              </w:rPr>
            </w:pPr>
            <w:r>
              <w:rPr>
                <w:rFonts w:ascii="Arial" w:hAnsi="Arial"/>
                <w:sz w:val="18"/>
              </w:rPr>
              <w:t>8.4.1</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3AC96FBD" w14:textId="77777777" w:rsidR="001B51F1" w:rsidRPr="00FC74A1" w:rsidRDefault="001B51F1" w:rsidP="008D0BB2">
            <w:pPr>
              <w:spacing w:after="0"/>
              <w:rPr>
                <w:rFonts w:ascii="Arial" w:hAnsi="Arial"/>
                <w:bCs/>
                <w:sz w:val="18"/>
              </w:rPr>
            </w:pPr>
            <w:r w:rsidRPr="00FC74A1">
              <w:rPr>
                <w:rFonts w:ascii="Arial" w:hAnsi="Arial"/>
                <w:bCs/>
                <w:sz w:val="18"/>
              </w:rPr>
              <w:t>Contents of the EFs at the MF level</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CD07E60" w14:textId="77777777" w:rsidR="001B51F1"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58D051D"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09F403"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E3060E" w14:textId="77777777" w:rsidR="001B51F1" w:rsidRPr="00F5446D" w:rsidRDefault="001B51F1" w:rsidP="008D0BB2">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6C47AA" w14:textId="77777777" w:rsidR="001B51F1" w:rsidRPr="00F5446D" w:rsidRDefault="001B51F1" w:rsidP="008D0BB2">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0612E8" w14:textId="77777777" w:rsidR="001B51F1" w:rsidRPr="00F5446D" w:rsidRDefault="001B51F1" w:rsidP="008D0BB2">
            <w:pPr>
              <w:spacing w:after="0"/>
              <w:rPr>
                <w:rFonts w:ascii="Arial" w:hAnsi="Arial" w:cs="Arial"/>
                <w:color w:val="000000"/>
                <w:sz w:val="18"/>
                <w:szCs w:val="18"/>
                <w:lang w:eastAsia="de-DE"/>
              </w:rPr>
            </w:pPr>
          </w:p>
        </w:tc>
      </w:tr>
      <w:tr w:rsidR="001B51F1" w:rsidRPr="00F5446D" w14:paraId="1ECD7CF6" w14:textId="77777777" w:rsidTr="008D0BB2">
        <w:trPr>
          <w:trHeight w:val="20"/>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28780110" w14:textId="6106576D" w:rsidR="001B51F1" w:rsidRPr="00F5446D" w:rsidRDefault="001B51F1" w:rsidP="008D0BB2">
            <w:pPr>
              <w:spacing w:after="0"/>
              <w:rPr>
                <w:rFonts w:ascii="Arial" w:hAnsi="Arial" w:cs="Arial"/>
                <w:color w:val="000000"/>
                <w:sz w:val="18"/>
                <w:szCs w:val="18"/>
                <w:lang w:eastAsia="de-DE"/>
              </w:rPr>
            </w:pPr>
            <w:r>
              <w:rPr>
                <w:rFonts w:ascii="Arial" w:hAnsi="Arial" w:cs="Arial"/>
                <w:color w:val="000000"/>
                <w:sz w:val="18"/>
                <w:szCs w:val="18"/>
                <w:lang w:eastAsia="de-DE"/>
              </w:rPr>
              <w:t>NOTE:</w:t>
            </w:r>
            <w:ins w:id="8" w:author="COMPRION" w:date="2025-02-03T14:55:00Z" w16du:dateUtc="2025-02-03T13:55:00Z">
              <w:r w:rsidR="00127BF7">
                <w:rPr>
                  <w:rFonts w:ascii="Arial" w:hAnsi="Arial" w:cs="Arial"/>
                  <w:color w:val="000000"/>
                  <w:sz w:val="18"/>
                  <w:szCs w:val="18"/>
                  <w:lang w:eastAsia="de-DE"/>
                </w:rPr>
                <w:tab/>
              </w:r>
              <w:r w:rsidR="00127BF7">
                <w:rPr>
                  <w:rFonts w:ascii="Arial" w:hAnsi="Arial" w:cs="Arial"/>
                  <w:color w:val="000000"/>
                  <w:sz w:val="18"/>
                  <w:szCs w:val="18"/>
                  <w:lang w:eastAsia="de-DE"/>
                </w:rPr>
                <w:tab/>
              </w:r>
            </w:ins>
            <w:del w:id="9" w:author="COMPRION" w:date="2025-02-03T14:55:00Z" w16du:dateUtc="2025-02-03T13:55:00Z">
              <w:r w:rsidDel="00127BF7">
                <w:rPr>
                  <w:rFonts w:ascii="Arial" w:hAnsi="Arial" w:cs="Arial"/>
                  <w:color w:val="000000"/>
                  <w:sz w:val="18"/>
                  <w:szCs w:val="18"/>
                  <w:lang w:eastAsia="de-DE"/>
                </w:rPr>
                <w:delText xml:space="preserve">    </w:delText>
              </w:r>
            </w:del>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r w:rsidR="001B51F1" w:rsidRPr="00F5446D" w14:paraId="1FCA683E" w14:textId="77777777" w:rsidTr="008D0BB2">
        <w:trPr>
          <w:trHeight w:val="20"/>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4C3F9B0B" w14:textId="72C4EF33" w:rsidR="001B51F1" w:rsidDel="001B51F1" w:rsidRDefault="001B51F1" w:rsidP="008D0BB2">
            <w:pPr>
              <w:pStyle w:val="TAN"/>
              <w:rPr>
                <w:del w:id="10" w:author="COMPRION" w:date="2025-02-03T13:56:00Z" w16du:dateUtc="2025-02-03T12:56:00Z"/>
                <w:snapToGrid w:val="0"/>
                <w:szCs w:val="18"/>
              </w:rPr>
            </w:pPr>
          </w:p>
          <w:p w14:paraId="3F2BDF3F" w14:textId="77777777" w:rsidR="001B51F1" w:rsidRPr="006B785C" w:rsidRDefault="001B51F1" w:rsidP="001B51F1">
            <w:pPr>
              <w:pStyle w:val="TAN"/>
              <w:rPr>
                <w:snapToGrid w:val="0"/>
                <w:szCs w:val="18"/>
                <w:lang w:val="fi-FI"/>
              </w:rPr>
            </w:pPr>
            <w:r w:rsidRPr="006B785C">
              <w:rPr>
                <w:snapToGrid w:val="0"/>
                <w:szCs w:val="18"/>
                <w:lang w:val="fi-FI"/>
              </w:rPr>
              <w:t>C001</w:t>
            </w:r>
            <w:r w:rsidRPr="006B785C">
              <w:rPr>
                <w:snapToGrid w:val="0"/>
                <w:szCs w:val="18"/>
                <w:lang w:val="fi-FI"/>
              </w:rPr>
              <w:tab/>
              <w:t>void</w:t>
            </w:r>
          </w:p>
          <w:p w14:paraId="11203D18" w14:textId="77777777" w:rsidR="001B51F1" w:rsidRPr="006B785C" w:rsidRDefault="001B51F1" w:rsidP="001B51F1">
            <w:pPr>
              <w:pStyle w:val="TAN"/>
              <w:pBdr>
                <w:bottom w:val="single" w:sz="4" w:space="1" w:color="auto"/>
              </w:pBdr>
              <w:rPr>
                <w:snapToGrid w:val="0"/>
                <w:szCs w:val="18"/>
                <w:lang w:val="fi-FI"/>
              </w:rPr>
            </w:pPr>
            <w:r w:rsidRPr="006B785C">
              <w:rPr>
                <w:snapToGrid w:val="0"/>
                <w:szCs w:val="18"/>
                <w:lang w:val="fi-FI"/>
              </w:rPr>
              <w:t>C002</w:t>
            </w:r>
            <w:r w:rsidRPr="006B785C">
              <w:rPr>
                <w:snapToGrid w:val="0"/>
                <w:szCs w:val="18"/>
                <w:lang w:val="fi-FI"/>
              </w:rPr>
              <w:tab/>
              <w:t>void</w:t>
            </w:r>
          </w:p>
          <w:p w14:paraId="1CD486F4" w14:textId="77777777" w:rsidR="001B51F1" w:rsidRPr="006B785C" w:rsidRDefault="001B51F1" w:rsidP="001B51F1">
            <w:pPr>
              <w:pStyle w:val="TAN"/>
              <w:pBdr>
                <w:bottom w:val="single" w:sz="4" w:space="1" w:color="auto"/>
              </w:pBdr>
              <w:rPr>
                <w:snapToGrid w:val="0"/>
                <w:szCs w:val="18"/>
                <w:lang w:val="fi-FI"/>
              </w:rPr>
            </w:pPr>
            <w:r w:rsidRPr="006B785C">
              <w:rPr>
                <w:snapToGrid w:val="0"/>
                <w:szCs w:val="18"/>
                <w:lang w:val="fi-FI"/>
              </w:rPr>
              <w:t>C003</w:t>
            </w:r>
            <w:r w:rsidRPr="006B785C">
              <w:rPr>
                <w:snapToGrid w:val="0"/>
                <w:szCs w:val="18"/>
                <w:lang w:val="fi-FI"/>
              </w:rPr>
              <w:tab/>
              <w:t>void</w:t>
            </w:r>
          </w:p>
          <w:p w14:paraId="204A1230" w14:textId="77777777" w:rsidR="001B51F1" w:rsidRPr="00FC74A1" w:rsidRDefault="001B51F1" w:rsidP="001B51F1">
            <w:pPr>
              <w:pStyle w:val="TAN"/>
              <w:pBdr>
                <w:bottom w:val="single" w:sz="4" w:space="1" w:color="auto"/>
              </w:pBdr>
              <w:rPr>
                <w:snapToGrid w:val="0"/>
                <w:szCs w:val="18"/>
              </w:rPr>
            </w:pPr>
            <w:r w:rsidRPr="00FC74A1">
              <w:rPr>
                <w:snapToGrid w:val="0"/>
                <w:szCs w:val="18"/>
              </w:rPr>
              <w:t>C004</w:t>
            </w:r>
            <w:r w:rsidRPr="00FC74A1">
              <w:rPr>
                <w:snapToGrid w:val="0"/>
                <w:szCs w:val="18"/>
              </w:rPr>
              <w:tab/>
              <w:t>void</w:t>
            </w:r>
          </w:p>
          <w:p w14:paraId="54A88338" w14:textId="77777777" w:rsidR="001B51F1" w:rsidRPr="00FC74A1" w:rsidRDefault="001B51F1" w:rsidP="001B51F1">
            <w:pPr>
              <w:pStyle w:val="TAN"/>
              <w:pBdr>
                <w:bottom w:val="single" w:sz="4" w:space="1" w:color="auto"/>
              </w:pBdr>
              <w:rPr>
                <w:snapToGrid w:val="0"/>
                <w:szCs w:val="18"/>
              </w:rPr>
            </w:pPr>
            <w:r w:rsidRPr="00FC74A1">
              <w:rPr>
                <w:snapToGrid w:val="0"/>
                <w:szCs w:val="18"/>
              </w:rPr>
              <w:t>C005</w:t>
            </w:r>
            <w:r w:rsidRPr="00FC74A1">
              <w:rPr>
                <w:snapToGrid w:val="0"/>
                <w:szCs w:val="18"/>
              </w:rPr>
              <w:tab/>
              <w:t>void</w:t>
            </w:r>
          </w:p>
          <w:p w14:paraId="5FBED5A1" w14:textId="77777777" w:rsidR="001B51F1" w:rsidRPr="00FC74A1" w:rsidRDefault="001B51F1" w:rsidP="001B51F1">
            <w:pPr>
              <w:pStyle w:val="TAN"/>
              <w:pBdr>
                <w:bottom w:val="single" w:sz="4" w:space="1" w:color="auto"/>
              </w:pBdr>
            </w:pPr>
            <w:r w:rsidRPr="00FC74A1">
              <w:rPr>
                <w:snapToGrid w:val="0"/>
                <w:szCs w:val="18"/>
              </w:rPr>
              <w:t>C006</w:t>
            </w:r>
            <w:r w:rsidRPr="00FC74A1">
              <w:rPr>
                <w:snapToGrid w:val="0"/>
                <w:szCs w:val="18"/>
              </w:rPr>
              <w:tab/>
              <w:t xml:space="preserve">IF </w:t>
            </w:r>
            <w:r w:rsidRPr="00FC74A1">
              <w:t>O_T0 THEN M ELSE N/A</w:t>
            </w:r>
          </w:p>
          <w:p w14:paraId="37167CF9" w14:textId="77777777" w:rsidR="001B51F1" w:rsidRPr="00FC74A1" w:rsidRDefault="001B51F1" w:rsidP="001B51F1">
            <w:pPr>
              <w:pStyle w:val="TAN"/>
              <w:pBdr>
                <w:bottom w:val="single" w:sz="4" w:space="1" w:color="auto"/>
              </w:pBdr>
            </w:pPr>
            <w:r w:rsidRPr="00FC74A1">
              <w:rPr>
                <w:snapToGrid w:val="0"/>
                <w:szCs w:val="18"/>
              </w:rPr>
              <w:t>C007</w:t>
            </w:r>
            <w:r w:rsidRPr="00FC74A1">
              <w:rPr>
                <w:snapToGrid w:val="0"/>
                <w:szCs w:val="18"/>
              </w:rPr>
              <w:tab/>
              <w:t xml:space="preserve">IF </w:t>
            </w:r>
            <w:r w:rsidRPr="00FC74A1">
              <w:t>O_T1 THEN M ELSE N/A</w:t>
            </w:r>
          </w:p>
          <w:p w14:paraId="74C51D1E" w14:textId="77777777" w:rsidR="001B51F1" w:rsidRPr="006B785C" w:rsidRDefault="001B51F1" w:rsidP="001B51F1">
            <w:pPr>
              <w:pStyle w:val="TAN"/>
              <w:pBdr>
                <w:bottom w:val="single" w:sz="4" w:space="1" w:color="auto"/>
              </w:pBdr>
              <w:rPr>
                <w:snapToGrid w:val="0"/>
                <w:szCs w:val="18"/>
                <w:lang w:val="fi-FI"/>
              </w:rPr>
            </w:pPr>
            <w:r w:rsidRPr="006B785C">
              <w:rPr>
                <w:snapToGrid w:val="0"/>
                <w:szCs w:val="18"/>
                <w:lang w:val="fi-FI"/>
              </w:rPr>
              <w:t>C008</w:t>
            </w:r>
            <w:r w:rsidRPr="006B785C">
              <w:rPr>
                <w:snapToGrid w:val="0"/>
                <w:szCs w:val="18"/>
                <w:lang w:val="fi-FI"/>
              </w:rPr>
              <w:tab/>
              <w:t>void</w:t>
            </w:r>
          </w:p>
          <w:p w14:paraId="48FAFEBC" w14:textId="77777777" w:rsidR="001B51F1" w:rsidRPr="006B785C" w:rsidRDefault="001B51F1" w:rsidP="001B51F1">
            <w:pPr>
              <w:pStyle w:val="TAN"/>
              <w:pBdr>
                <w:bottom w:val="single" w:sz="4" w:space="1" w:color="auto"/>
              </w:pBdr>
              <w:rPr>
                <w:snapToGrid w:val="0"/>
                <w:szCs w:val="18"/>
                <w:lang w:val="fi-FI"/>
              </w:rPr>
            </w:pPr>
            <w:r w:rsidRPr="006B785C">
              <w:rPr>
                <w:snapToGrid w:val="0"/>
                <w:szCs w:val="18"/>
                <w:lang w:val="fi-FI"/>
              </w:rPr>
              <w:t>C009</w:t>
            </w:r>
            <w:r w:rsidRPr="006B785C">
              <w:rPr>
                <w:snapToGrid w:val="0"/>
                <w:szCs w:val="18"/>
                <w:lang w:val="fi-FI"/>
              </w:rPr>
              <w:tab/>
              <w:t>void</w:t>
            </w:r>
          </w:p>
          <w:p w14:paraId="600B4F6E" w14:textId="77777777" w:rsidR="001B51F1" w:rsidRPr="006B785C" w:rsidRDefault="001B51F1" w:rsidP="001B51F1">
            <w:pPr>
              <w:pStyle w:val="TAN"/>
              <w:pBdr>
                <w:bottom w:val="single" w:sz="4" w:space="1" w:color="auto"/>
              </w:pBdr>
              <w:rPr>
                <w:snapToGrid w:val="0"/>
                <w:szCs w:val="18"/>
                <w:lang w:val="fi-FI"/>
              </w:rPr>
            </w:pPr>
            <w:r w:rsidRPr="006B785C">
              <w:rPr>
                <w:snapToGrid w:val="0"/>
                <w:szCs w:val="18"/>
                <w:lang w:val="fi-FI"/>
              </w:rPr>
              <w:t>C010</w:t>
            </w:r>
            <w:r w:rsidRPr="006B785C">
              <w:rPr>
                <w:snapToGrid w:val="0"/>
                <w:szCs w:val="18"/>
                <w:lang w:val="fi-FI"/>
              </w:rPr>
              <w:tab/>
              <w:t>void</w:t>
            </w:r>
          </w:p>
          <w:p w14:paraId="2CF326B3" w14:textId="77777777" w:rsidR="001B51F1" w:rsidRPr="006B785C" w:rsidRDefault="001B51F1" w:rsidP="001B51F1">
            <w:pPr>
              <w:pStyle w:val="TAN"/>
              <w:pBdr>
                <w:bottom w:val="single" w:sz="4" w:space="1" w:color="auto"/>
              </w:pBdr>
              <w:rPr>
                <w:snapToGrid w:val="0"/>
                <w:szCs w:val="18"/>
                <w:lang w:val="fi-FI"/>
              </w:rPr>
            </w:pPr>
            <w:r w:rsidRPr="006B785C">
              <w:rPr>
                <w:snapToGrid w:val="0"/>
                <w:szCs w:val="18"/>
                <w:lang w:val="fi-FI"/>
              </w:rPr>
              <w:t>C011</w:t>
            </w:r>
            <w:r w:rsidRPr="006B785C">
              <w:rPr>
                <w:snapToGrid w:val="0"/>
                <w:szCs w:val="18"/>
                <w:lang w:val="fi-FI"/>
              </w:rPr>
              <w:tab/>
              <w:t>void</w:t>
            </w:r>
          </w:p>
          <w:p w14:paraId="07205E8C" w14:textId="77777777" w:rsidR="001B51F1" w:rsidRPr="006B785C" w:rsidRDefault="001B51F1" w:rsidP="001B51F1">
            <w:pPr>
              <w:pStyle w:val="TAN"/>
              <w:pBdr>
                <w:bottom w:val="single" w:sz="4" w:space="1" w:color="auto"/>
              </w:pBdr>
              <w:rPr>
                <w:snapToGrid w:val="0"/>
                <w:szCs w:val="18"/>
                <w:lang w:val="fi-FI"/>
              </w:rPr>
            </w:pPr>
            <w:r w:rsidRPr="006B785C">
              <w:rPr>
                <w:snapToGrid w:val="0"/>
                <w:szCs w:val="18"/>
                <w:lang w:val="fi-FI"/>
              </w:rPr>
              <w:t>C012</w:t>
            </w:r>
            <w:r w:rsidRPr="006B785C">
              <w:rPr>
                <w:snapToGrid w:val="0"/>
                <w:szCs w:val="18"/>
                <w:lang w:val="fi-FI"/>
              </w:rPr>
              <w:tab/>
              <w:t>void</w:t>
            </w:r>
          </w:p>
          <w:p w14:paraId="7FD7D934" w14:textId="77777777" w:rsidR="001B51F1" w:rsidRPr="006B785C" w:rsidRDefault="001B51F1" w:rsidP="001B51F1">
            <w:pPr>
              <w:pStyle w:val="TAN"/>
              <w:pBdr>
                <w:bottom w:val="single" w:sz="4" w:space="1" w:color="auto"/>
              </w:pBdr>
              <w:rPr>
                <w:snapToGrid w:val="0"/>
                <w:szCs w:val="18"/>
                <w:lang w:val="fi-FI"/>
              </w:rPr>
            </w:pPr>
            <w:r w:rsidRPr="006B785C">
              <w:rPr>
                <w:snapToGrid w:val="0"/>
                <w:szCs w:val="18"/>
                <w:lang w:val="fi-FI"/>
              </w:rPr>
              <w:t>C013</w:t>
            </w:r>
            <w:r w:rsidRPr="006B785C">
              <w:rPr>
                <w:snapToGrid w:val="0"/>
                <w:szCs w:val="18"/>
                <w:lang w:val="fi-FI"/>
              </w:rPr>
              <w:tab/>
              <w:t>void</w:t>
            </w:r>
          </w:p>
          <w:p w14:paraId="16B49083" w14:textId="77777777" w:rsidR="001B51F1" w:rsidRPr="00FC74A1" w:rsidRDefault="001B51F1" w:rsidP="001B51F1">
            <w:pPr>
              <w:pStyle w:val="TAN"/>
              <w:pBdr>
                <w:bottom w:val="single" w:sz="4" w:space="1" w:color="auto"/>
              </w:pBdr>
              <w:rPr>
                <w:snapToGrid w:val="0"/>
                <w:szCs w:val="18"/>
              </w:rPr>
            </w:pPr>
            <w:r w:rsidRPr="00FC74A1">
              <w:rPr>
                <w:snapToGrid w:val="0"/>
                <w:szCs w:val="18"/>
              </w:rPr>
              <w:t>C014</w:t>
            </w:r>
            <w:r w:rsidRPr="00FC74A1">
              <w:rPr>
                <w:snapToGrid w:val="0"/>
                <w:szCs w:val="18"/>
              </w:rPr>
              <w:tab/>
              <w:t>void</w:t>
            </w:r>
          </w:p>
          <w:p w14:paraId="2818A55E" w14:textId="77777777" w:rsidR="001B51F1" w:rsidRPr="00FC74A1" w:rsidRDefault="001B51F1" w:rsidP="001B51F1">
            <w:pPr>
              <w:pStyle w:val="TAN"/>
              <w:pBdr>
                <w:bottom w:val="single" w:sz="4" w:space="1" w:color="auto"/>
              </w:pBdr>
              <w:rPr>
                <w:snapToGrid w:val="0"/>
                <w:szCs w:val="18"/>
              </w:rPr>
            </w:pPr>
            <w:r w:rsidRPr="00FC74A1">
              <w:rPr>
                <w:snapToGrid w:val="0"/>
                <w:szCs w:val="18"/>
              </w:rPr>
              <w:t>C015</w:t>
            </w:r>
            <w:r w:rsidRPr="00FC74A1">
              <w:rPr>
                <w:snapToGrid w:val="0"/>
                <w:szCs w:val="18"/>
              </w:rPr>
              <w:tab/>
              <w:t>void</w:t>
            </w:r>
          </w:p>
          <w:p w14:paraId="548CCE54" w14:textId="77777777" w:rsidR="001B51F1" w:rsidRPr="00FC74A1" w:rsidRDefault="001B51F1" w:rsidP="001B51F1">
            <w:pPr>
              <w:pStyle w:val="TAN"/>
              <w:pBdr>
                <w:bottom w:val="single" w:sz="4" w:space="1" w:color="auto"/>
              </w:pBdr>
              <w:rPr>
                <w:snapToGrid w:val="0"/>
                <w:szCs w:val="18"/>
              </w:rPr>
            </w:pPr>
            <w:r w:rsidRPr="00FC74A1">
              <w:rPr>
                <w:snapToGrid w:val="0"/>
                <w:szCs w:val="18"/>
              </w:rPr>
              <w:t>C016</w:t>
            </w:r>
            <w:r w:rsidRPr="00FC74A1">
              <w:rPr>
                <w:snapToGrid w:val="0"/>
                <w:szCs w:val="18"/>
              </w:rPr>
              <w:tab/>
              <w:t>IF</w:t>
            </w:r>
            <w:r w:rsidRPr="00FC74A1">
              <w:t xml:space="preserve"> </w:t>
            </w:r>
            <w:r w:rsidRPr="00FC74A1">
              <w:rPr>
                <w:snapToGrid w:val="0"/>
                <w:szCs w:val="18"/>
              </w:rPr>
              <w:t>O_MULTI_VER THEN M ELSE N/A</w:t>
            </w:r>
          </w:p>
          <w:p w14:paraId="38D45BC9" w14:textId="77777777" w:rsidR="001B51F1" w:rsidRPr="00FC74A1" w:rsidRDefault="001B51F1" w:rsidP="001B51F1">
            <w:pPr>
              <w:pStyle w:val="TAN"/>
              <w:pBdr>
                <w:bottom w:val="single" w:sz="4" w:space="1" w:color="auto"/>
              </w:pBdr>
              <w:rPr>
                <w:snapToGrid w:val="0"/>
                <w:szCs w:val="18"/>
              </w:rPr>
            </w:pPr>
            <w:r w:rsidRPr="00FC74A1">
              <w:rPr>
                <w:snapToGrid w:val="0"/>
                <w:szCs w:val="18"/>
              </w:rPr>
              <w:t>C017</w:t>
            </w:r>
            <w:r w:rsidRPr="00FC74A1">
              <w:rPr>
                <w:snapToGrid w:val="0"/>
                <w:szCs w:val="18"/>
              </w:rPr>
              <w:tab/>
              <w:t>IF O_SINGLE_VER THEN M ELSE N/A</w:t>
            </w:r>
          </w:p>
          <w:p w14:paraId="45D1FDBE" w14:textId="77777777" w:rsidR="001B51F1" w:rsidRPr="006B785C" w:rsidRDefault="001B51F1" w:rsidP="001B51F1">
            <w:pPr>
              <w:pStyle w:val="TAN"/>
              <w:pBdr>
                <w:bottom w:val="single" w:sz="4" w:space="1" w:color="auto"/>
              </w:pBdr>
              <w:rPr>
                <w:snapToGrid w:val="0"/>
                <w:szCs w:val="18"/>
                <w:lang w:val="fi-FI"/>
              </w:rPr>
            </w:pPr>
            <w:r w:rsidRPr="006B785C">
              <w:rPr>
                <w:snapToGrid w:val="0"/>
                <w:szCs w:val="18"/>
                <w:lang w:val="fi-FI"/>
              </w:rPr>
              <w:t>C018</w:t>
            </w:r>
            <w:r w:rsidRPr="006B785C">
              <w:rPr>
                <w:snapToGrid w:val="0"/>
                <w:szCs w:val="18"/>
                <w:lang w:val="fi-FI"/>
              </w:rPr>
              <w:tab/>
              <w:t>void</w:t>
            </w:r>
          </w:p>
          <w:p w14:paraId="2400460E" w14:textId="77777777" w:rsidR="001B51F1" w:rsidRPr="006B785C" w:rsidRDefault="001B51F1" w:rsidP="001B51F1">
            <w:pPr>
              <w:pStyle w:val="TAN"/>
              <w:pBdr>
                <w:bottom w:val="single" w:sz="4" w:space="1" w:color="auto"/>
              </w:pBdr>
              <w:rPr>
                <w:snapToGrid w:val="0"/>
                <w:szCs w:val="18"/>
                <w:lang w:val="fi-FI"/>
              </w:rPr>
            </w:pPr>
            <w:r w:rsidRPr="006B785C">
              <w:rPr>
                <w:snapToGrid w:val="0"/>
                <w:szCs w:val="18"/>
                <w:lang w:val="fi-FI"/>
              </w:rPr>
              <w:t>C019</w:t>
            </w:r>
            <w:r w:rsidRPr="006B785C">
              <w:rPr>
                <w:snapToGrid w:val="0"/>
                <w:szCs w:val="18"/>
                <w:lang w:val="fi-FI"/>
              </w:rPr>
              <w:tab/>
              <w:t>void</w:t>
            </w:r>
          </w:p>
          <w:p w14:paraId="398C4D5F" w14:textId="77777777" w:rsidR="001B51F1" w:rsidRPr="006B785C" w:rsidRDefault="001B51F1" w:rsidP="001B51F1">
            <w:pPr>
              <w:pStyle w:val="TAN"/>
              <w:pBdr>
                <w:bottom w:val="single" w:sz="4" w:space="1" w:color="auto"/>
              </w:pBdr>
              <w:rPr>
                <w:snapToGrid w:val="0"/>
                <w:szCs w:val="18"/>
                <w:lang w:val="fi-FI"/>
              </w:rPr>
            </w:pPr>
            <w:r w:rsidRPr="006B785C">
              <w:rPr>
                <w:snapToGrid w:val="0"/>
                <w:szCs w:val="18"/>
                <w:lang w:val="fi-FI"/>
              </w:rPr>
              <w:t>C020</w:t>
            </w:r>
            <w:r w:rsidRPr="006B785C">
              <w:rPr>
                <w:snapToGrid w:val="0"/>
                <w:szCs w:val="18"/>
                <w:lang w:val="fi-FI"/>
              </w:rPr>
              <w:tab/>
              <w:t>void</w:t>
            </w:r>
          </w:p>
          <w:p w14:paraId="5680F786" w14:textId="77777777" w:rsidR="001B51F1" w:rsidRPr="006B785C" w:rsidRDefault="001B51F1" w:rsidP="001B51F1">
            <w:pPr>
              <w:pStyle w:val="TAN"/>
              <w:pBdr>
                <w:bottom w:val="single" w:sz="4" w:space="1" w:color="auto"/>
              </w:pBdr>
              <w:rPr>
                <w:snapToGrid w:val="0"/>
                <w:szCs w:val="18"/>
                <w:lang w:val="fi-FI"/>
              </w:rPr>
            </w:pPr>
            <w:r w:rsidRPr="006B785C">
              <w:rPr>
                <w:snapToGrid w:val="0"/>
                <w:szCs w:val="18"/>
                <w:lang w:val="fi-FI"/>
              </w:rPr>
              <w:t>C021</w:t>
            </w:r>
            <w:r w:rsidRPr="006B785C">
              <w:rPr>
                <w:snapToGrid w:val="0"/>
                <w:szCs w:val="18"/>
                <w:lang w:val="fi-FI"/>
              </w:rPr>
              <w:tab/>
              <w:t>void</w:t>
            </w:r>
          </w:p>
          <w:p w14:paraId="2CA4AA7F" w14:textId="77777777" w:rsidR="001B51F1" w:rsidRPr="006B785C" w:rsidRDefault="001B51F1" w:rsidP="001B51F1">
            <w:pPr>
              <w:pStyle w:val="TAN"/>
              <w:pBdr>
                <w:bottom w:val="single" w:sz="4" w:space="1" w:color="auto"/>
              </w:pBdr>
              <w:rPr>
                <w:snapToGrid w:val="0"/>
                <w:szCs w:val="18"/>
                <w:lang w:val="fi-FI"/>
              </w:rPr>
            </w:pPr>
            <w:r w:rsidRPr="006B785C">
              <w:rPr>
                <w:snapToGrid w:val="0"/>
                <w:szCs w:val="18"/>
                <w:lang w:val="fi-FI"/>
              </w:rPr>
              <w:t>C022</w:t>
            </w:r>
            <w:r w:rsidRPr="006B785C">
              <w:rPr>
                <w:snapToGrid w:val="0"/>
                <w:szCs w:val="18"/>
                <w:lang w:val="fi-FI"/>
              </w:rPr>
              <w:tab/>
              <w:t>void</w:t>
            </w:r>
          </w:p>
          <w:p w14:paraId="442D834F" w14:textId="77777777" w:rsidR="001B51F1" w:rsidRPr="006B785C" w:rsidRDefault="001B51F1" w:rsidP="001B51F1">
            <w:pPr>
              <w:pStyle w:val="TAN"/>
              <w:pBdr>
                <w:bottom w:val="single" w:sz="4" w:space="1" w:color="auto"/>
              </w:pBdr>
              <w:rPr>
                <w:snapToGrid w:val="0"/>
                <w:szCs w:val="18"/>
                <w:lang w:val="fi-FI"/>
              </w:rPr>
            </w:pPr>
            <w:r w:rsidRPr="006B785C">
              <w:rPr>
                <w:snapToGrid w:val="0"/>
                <w:szCs w:val="18"/>
                <w:lang w:val="fi-FI"/>
              </w:rPr>
              <w:t>C023</w:t>
            </w:r>
            <w:r w:rsidRPr="006B785C">
              <w:rPr>
                <w:snapToGrid w:val="0"/>
                <w:szCs w:val="18"/>
                <w:lang w:val="fi-FI"/>
              </w:rPr>
              <w:tab/>
              <w:t>void</w:t>
            </w:r>
          </w:p>
          <w:p w14:paraId="211337E1" w14:textId="77777777" w:rsidR="001B51F1" w:rsidRPr="00FC74A1" w:rsidRDefault="001B51F1" w:rsidP="001B51F1">
            <w:pPr>
              <w:pStyle w:val="TAL"/>
              <w:pBdr>
                <w:bottom w:val="single" w:sz="4" w:space="1" w:color="auto"/>
              </w:pBdr>
              <w:tabs>
                <w:tab w:val="left" w:pos="934"/>
              </w:tabs>
              <w:ind w:left="851" w:hanging="851"/>
              <w:rPr>
                <w:bCs/>
              </w:rPr>
            </w:pPr>
            <w:r w:rsidRPr="00FC74A1">
              <w:rPr>
                <w:snapToGrid w:val="0"/>
                <w:szCs w:val="18"/>
              </w:rPr>
              <w:t>C024</w:t>
            </w:r>
            <w:r w:rsidRPr="00FC74A1">
              <w:rPr>
                <w:snapToGrid w:val="0"/>
                <w:szCs w:val="18"/>
              </w:rPr>
              <w:tab/>
              <w:t>IF O_GET</w:t>
            </w:r>
            <w:r w:rsidRPr="00FC74A1">
              <w:rPr>
                <w:snapToGrid w:val="0"/>
              </w:rPr>
              <w:t xml:space="preserve"> IDENTITY_SUCI </w:t>
            </w:r>
            <w:r w:rsidRPr="00FC74A1">
              <w:rPr>
                <w:bCs/>
              </w:rPr>
              <w:t>THEN M ELSE N/A</w:t>
            </w:r>
          </w:p>
          <w:p w14:paraId="795385D5" w14:textId="77777777" w:rsidR="001B51F1" w:rsidRDefault="001B51F1" w:rsidP="001B51F1">
            <w:pPr>
              <w:pStyle w:val="TAL"/>
              <w:pBdr>
                <w:bottom w:val="single" w:sz="4" w:space="1" w:color="auto"/>
              </w:pBdr>
              <w:ind w:left="851" w:hanging="851"/>
              <w:rPr>
                <w:snapToGrid w:val="0"/>
              </w:rPr>
            </w:pPr>
            <w:r w:rsidRPr="00FC74A1">
              <w:rPr>
                <w:snapToGrid w:val="0"/>
              </w:rPr>
              <w:t>C025</w:t>
            </w:r>
            <w:r w:rsidRPr="00FC74A1">
              <w:rPr>
                <w:snapToGrid w:val="0"/>
              </w:rPr>
              <w:tab/>
              <w:t>IF (NOT O_NON_IMSI_SUPI) THEN M ELSE N/A</w:t>
            </w:r>
          </w:p>
          <w:p w14:paraId="14422714" w14:textId="77777777" w:rsidR="001B51F1" w:rsidRDefault="001B51F1" w:rsidP="001B51F1">
            <w:pPr>
              <w:pStyle w:val="TAL"/>
              <w:pBdr>
                <w:bottom w:val="single" w:sz="4" w:space="1" w:color="auto"/>
              </w:pBdr>
              <w:ind w:left="851" w:hanging="851"/>
              <w:rPr>
                <w:rFonts w:cs="Arial"/>
                <w:snapToGrid w:val="0"/>
                <w:szCs w:val="18"/>
              </w:rPr>
            </w:pPr>
            <w:r w:rsidRPr="007E6C2A">
              <w:rPr>
                <w:rFonts w:cs="Arial"/>
                <w:snapToGrid w:val="0"/>
                <w:szCs w:val="18"/>
              </w:rPr>
              <w:t>C026</w:t>
            </w:r>
            <w:r w:rsidRPr="007E6C2A">
              <w:rPr>
                <w:rFonts w:cs="Arial"/>
                <w:snapToGrid w:val="0"/>
                <w:szCs w:val="18"/>
              </w:rPr>
              <w:tab/>
              <w:t>IF O_NON_IMSI_SUPI THEN M ELSE N/A</w:t>
            </w:r>
          </w:p>
          <w:p w14:paraId="48E1F6EB" w14:textId="074D45D9" w:rsidR="001B51F1" w:rsidRPr="00FD2718" w:rsidRDefault="001B51F1" w:rsidP="001B51F1">
            <w:pPr>
              <w:pStyle w:val="TAL"/>
              <w:pBdr>
                <w:bottom w:val="single" w:sz="4" w:space="1" w:color="auto"/>
              </w:pBdr>
              <w:ind w:left="851" w:hanging="851"/>
              <w:rPr>
                <w:rFonts w:cs="Arial"/>
                <w:snapToGrid w:val="0"/>
                <w:szCs w:val="18"/>
              </w:rPr>
            </w:pPr>
            <w:r>
              <w:rPr>
                <w:rFonts w:cs="Arial"/>
                <w:snapToGrid w:val="0"/>
                <w:szCs w:val="18"/>
              </w:rPr>
              <w:t>C027</w:t>
            </w:r>
            <w:ins w:id="11" w:author="COMPRION" w:date="2025-02-03T14:04:00Z" w16du:dateUtc="2025-02-03T13:04:00Z">
              <w:r>
                <w:rPr>
                  <w:rFonts w:cs="Arial"/>
                  <w:snapToGrid w:val="0"/>
                  <w:szCs w:val="18"/>
                </w:rPr>
                <w:tab/>
              </w:r>
            </w:ins>
            <w:del w:id="12" w:author="COMPRION" w:date="2025-02-03T14:04:00Z" w16du:dateUtc="2025-02-03T13:04:00Z">
              <w:r w:rsidDel="001B51F1">
                <w:rPr>
                  <w:rFonts w:cs="Arial"/>
                  <w:snapToGrid w:val="0"/>
                  <w:szCs w:val="18"/>
                </w:rPr>
                <w:delText xml:space="preserve">   </w:delText>
              </w:r>
            </w:del>
            <w:r>
              <w:rPr>
                <w:rFonts w:cs="Arial"/>
                <w:snapToGrid w:val="0"/>
                <w:szCs w:val="18"/>
              </w:rPr>
              <w:t>IF (NOT O_NON-REMOVABLE_UICC) THEN M ELSE N/A</w:t>
            </w:r>
          </w:p>
        </w:tc>
      </w:tr>
    </w:tbl>
    <w:p w14:paraId="68C9CD36" w14:textId="77777777" w:rsidR="001E41F3" w:rsidRDefault="001E41F3">
      <w:pPr>
        <w:rPr>
          <w:noProof/>
        </w:rPr>
      </w:pPr>
    </w:p>
    <w:p w14:paraId="64B8774E" w14:textId="77777777" w:rsidR="001B51F1" w:rsidRDefault="001B51F1" w:rsidP="009F2D36">
      <w:pPr>
        <w:keepNext/>
        <w:rPr>
          <w:rFonts w:eastAsia="TimesNewRoman"/>
        </w:rPr>
      </w:pPr>
      <w:r>
        <w:rPr>
          <w:rFonts w:eastAsia="TimesNewRoman"/>
        </w:rPr>
        <w:lastRenderedPageBreak/>
        <w:t>…</w:t>
      </w:r>
    </w:p>
    <w:p w14:paraId="6C22CF56" w14:textId="77777777" w:rsidR="001B51F1" w:rsidRDefault="001B51F1" w:rsidP="001B51F1">
      <w:pPr>
        <w:pStyle w:val="Heading3"/>
      </w:pPr>
      <w:bookmarkStart w:id="13" w:name="_Toc11051519"/>
      <w:bookmarkStart w:id="14" w:name="_Toc44962323"/>
      <w:bookmarkStart w:id="15" w:name="_Toc51832216"/>
      <w:bookmarkStart w:id="16" w:name="_Toc184912202"/>
      <w:r>
        <w:rPr>
          <w:rFonts w:hint="eastAsia"/>
        </w:rPr>
        <w:t>7.1</w:t>
      </w:r>
      <w:r>
        <w:t>.4</w:t>
      </w:r>
      <w:r>
        <w:tab/>
        <w:t>Method of test</w:t>
      </w:r>
      <w:bookmarkEnd w:id="13"/>
      <w:bookmarkEnd w:id="14"/>
      <w:bookmarkEnd w:id="15"/>
      <w:bookmarkEnd w:id="16"/>
    </w:p>
    <w:p w14:paraId="0E7909DC" w14:textId="77777777" w:rsidR="001B51F1" w:rsidRDefault="001B51F1" w:rsidP="001B51F1">
      <w:pPr>
        <w:rPr>
          <w:rFonts w:eastAsia="SimSun"/>
          <w:b/>
          <w:bCs/>
          <w:lang w:val="en-US" w:eastAsia="zh-CN"/>
        </w:rPr>
      </w:pPr>
      <w:r>
        <w:rPr>
          <w:b/>
          <w:bCs/>
        </w:rPr>
        <w:t>Initial conditions</w:t>
      </w:r>
      <w:r>
        <w:rPr>
          <w:rFonts w:eastAsia="SimSun" w:hint="eastAsia"/>
          <w:b/>
          <w:bCs/>
          <w:lang w:val="en-US" w:eastAsia="zh-CN"/>
        </w:rPr>
        <w:t xml:space="preserve"> 1</w:t>
      </w:r>
    </w:p>
    <w:p w14:paraId="547BFAE3" w14:textId="77777777" w:rsidR="001B51F1" w:rsidRDefault="001B51F1" w:rsidP="001B51F1">
      <w:pPr>
        <w:pStyle w:val="B1"/>
      </w:pPr>
      <w:r>
        <w:t>1)</w:t>
      </w:r>
      <w:r>
        <w:tab/>
        <w:t>The UICC shall be connected to a ME simulator.</w:t>
      </w:r>
    </w:p>
    <w:p w14:paraId="3354B89F" w14:textId="77777777" w:rsidR="001B51F1" w:rsidRPr="007404A6" w:rsidRDefault="001B51F1" w:rsidP="001B51F1">
      <w:pPr>
        <w:rPr>
          <w:b/>
          <w:bCs/>
        </w:rPr>
      </w:pPr>
      <w:r w:rsidRPr="007404A6">
        <w:rPr>
          <w:b/>
          <w:bCs/>
        </w:rPr>
        <w:t>Test procedure 1</w:t>
      </w:r>
    </w:p>
    <w:p w14:paraId="543B83A7" w14:textId="77777777" w:rsidR="001B51F1" w:rsidRDefault="001B51F1" w:rsidP="001B51F1">
      <w:pPr>
        <w:pStyle w:val="B1"/>
      </w:pPr>
      <w:r>
        <w:t>a)</w:t>
      </w:r>
      <w:r>
        <w:tab/>
        <w:t>The ME simulator shall reset the UICC.</w:t>
      </w:r>
    </w:p>
    <w:p w14:paraId="0A3679FC" w14:textId="77777777" w:rsidR="001B51F1" w:rsidRDefault="001B51F1" w:rsidP="001B51F1">
      <w:pPr>
        <w:pStyle w:val="B1"/>
      </w:pPr>
      <w:r>
        <w:t>b)</w:t>
      </w:r>
      <w:r>
        <w:tab/>
        <w:t>The ME simulator shall send a SELECT command to the UICC to select the respective DF for the first EF in clause 4 of TS 31.102 [</w:t>
      </w:r>
      <w:r>
        <w:rPr>
          <w:noProof/>
        </w:rPr>
        <w:t>3</w:t>
      </w:r>
      <w:r>
        <w:t>].</w:t>
      </w:r>
    </w:p>
    <w:p w14:paraId="66F263A1" w14:textId="77777777" w:rsidR="001B51F1" w:rsidRDefault="001B51F1" w:rsidP="001B51F1">
      <w:pPr>
        <w:pStyle w:val="B2"/>
        <w:ind w:left="540" w:firstLine="27"/>
      </w:pPr>
      <w:r>
        <w:tab/>
      </w:r>
      <w:r>
        <w:rPr>
          <w:i/>
        </w:rPr>
        <w:t>The status condition returned by the UICC shall be SW1 = '90', SW2 = '00' - normal ending of the command [CR1].</w:t>
      </w:r>
    </w:p>
    <w:p w14:paraId="7BE50255" w14:textId="77777777" w:rsidR="001B51F1" w:rsidRDefault="001B51F1" w:rsidP="001B51F1">
      <w:pPr>
        <w:pStyle w:val="B1"/>
      </w:pPr>
      <w:r>
        <w:t>c)</w:t>
      </w:r>
      <w:r>
        <w:tab/>
        <w:t>The ME simulator shall send a SELECT command to the UICC to select the first EF in clause 4 of TS 31.102 [</w:t>
      </w:r>
      <w:r>
        <w:rPr>
          <w:noProof/>
        </w:rPr>
        <w:t>3</w:t>
      </w:r>
      <w:r>
        <w:t>].</w:t>
      </w:r>
    </w:p>
    <w:p w14:paraId="1B9777D5" w14:textId="77777777" w:rsidR="001B51F1" w:rsidRDefault="001B51F1" w:rsidP="001B51F1">
      <w:pPr>
        <w:pStyle w:val="B2"/>
        <w:ind w:left="540" w:firstLine="27"/>
      </w:pPr>
      <w:r>
        <w:tab/>
      </w:r>
      <w:r>
        <w:rPr>
          <w:i/>
        </w:rPr>
        <w:t>The status condition returned by the UICC shall be SW1 = '90', SW2 = '00' - normal ending of the command [CR1, CR2].</w:t>
      </w:r>
    </w:p>
    <w:p w14:paraId="1CDCF116" w14:textId="77777777" w:rsidR="001B51F1" w:rsidRDefault="001B51F1" w:rsidP="001B51F1">
      <w:pPr>
        <w:pStyle w:val="B2"/>
        <w:rPr>
          <w:i/>
        </w:rPr>
      </w:pPr>
      <w:r>
        <w:rPr>
          <w:i/>
        </w:rPr>
        <w:t>The following shall be true of the response data:</w:t>
      </w:r>
    </w:p>
    <w:p w14:paraId="63199023" w14:textId="77777777" w:rsidR="001B51F1" w:rsidRDefault="001B51F1" w:rsidP="001B51F1">
      <w:pPr>
        <w:pStyle w:val="B2"/>
        <w:rPr>
          <w:i/>
        </w:rPr>
      </w:pPr>
      <w:r>
        <w:rPr>
          <w:i/>
        </w:rPr>
        <w:t>-</w:t>
      </w:r>
      <w:r>
        <w:rPr>
          <w:i/>
        </w:rPr>
        <w:tab/>
        <w:t>TLV DO with tag '83' shall indicate the identifier of the file selected [CR3</w:t>
      </w:r>
      <w:proofErr w:type="gramStart"/>
      <w:r>
        <w:rPr>
          <w:i/>
        </w:rPr>
        <w:t>];</w:t>
      </w:r>
      <w:proofErr w:type="gramEnd"/>
    </w:p>
    <w:p w14:paraId="66BB82ED" w14:textId="77777777" w:rsidR="001B51F1" w:rsidRDefault="001B51F1" w:rsidP="001B51F1">
      <w:pPr>
        <w:pStyle w:val="B2"/>
        <w:rPr>
          <w:i/>
        </w:rPr>
      </w:pPr>
      <w:r>
        <w:rPr>
          <w:i/>
        </w:rPr>
        <w:t>-</w:t>
      </w:r>
      <w:r>
        <w:rPr>
          <w:i/>
        </w:rPr>
        <w:tab/>
        <w:t>TLV DO with tag '82' shall not be '38' and '78' indicating EF [CR4</w:t>
      </w:r>
      <w:proofErr w:type="gramStart"/>
      <w:r>
        <w:rPr>
          <w:i/>
        </w:rPr>
        <w:t>];</w:t>
      </w:r>
      <w:proofErr w:type="gramEnd"/>
    </w:p>
    <w:p w14:paraId="429AB3BC" w14:textId="77777777" w:rsidR="001B51F1" w:rsidRDefault="001B51F1" w:rsidP="001B51F1">
      <w:pPr>
        <w:pStyle w:val="B2"/>
        <w:rPr>
          <w:i/>
        </w:rPr>
      </w:pPr>
      <w:r>
        <w:rPr>
          <w:i/>
        </w:rPr>
        <w:t>-</w:t>
      </w:r>
      <w:r>
        <w:rPr>
          <w:i/>
        </w:rPr>
        <w:tab/>
        <w:t>TLV DO with tag '82' shall indicate the structure given in the table for the file in clause 4 of TS 31.102 [</w:t>
      </w:r>
      <w:r>
        <w:rPr>
          <w:i/>
          <w:noProof/>
        </w:rPr>
        <w:t>3</w:t>
      </w:r>
      <w:r>
        <w:rPr>
          <w:i/>
        </w:rPr>
        <w:t>] [CR4</w:t>
      </w:r>
      <w:proofErr w:type="gramStart"/>
      <w:r>
        <w:rPr>
          <w:i/>
        </w:rPr>
        <w:t>];</w:t>
      </w:r>
      <w:proofErr w:type="gramEnd"/>
    </w:p>
    <w:p w14:paraId="43EE13E1" w14:textId="77777777" w:rsidR="001B51F1" w:rsidRDefault="001B51F1" w:rsidP="001B51F1">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roofErr w:type="gramStart"/>
      <w:r>
        <w:rPr>
          <w:i/>
        </w:rPr>
        <w:t>];</w:t>
      </w:r>
      <w:proofErr w:type="gramEnd"/>
    </w:p>
    <w:p w14:paraId="1F7D7DC0" w14:textId="77777777" w:rsidR="001B51F1" w:rsidRDefault="001B51F1" w:rsidP="001B51F1">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roofErr w:type="gramStart"/>
      <w:r>
        <w:rPr>
          <w:i/>
        </w:rPr>
        <w:t>];</w:t>
      </w:r>
      <w:proofErr w:type="gramEnd"/>
    </w:p>
    <w:p w14:paraId="2C4DEE84" w14:textId="77777777" w:rsidR="001B51F1" w:rsidRDefault="001B51F1" w:rsidP="001B51F1">
      <w:pPr>
        <w:pStyle w:val="B2"/>
        <w:rPr>
          <w:i/>
        </w:rPr>
      </w:pPr>
      <w:r>
        <w:rPr>
          <w:i/>
        </w:rPr>
        <w:t>-</w:t>
      </w:r>
      <w:r>
        <w:rPr>
          <w:i/>
        </w:rPr>
        <w:tab/>
        <w:t>TLV DO with tag '80' shall be an integer multiple of the record length if the EF is linear fixed or cyclic [CR5</w:t>
      </w:r>
      <w:proofErr w:type="gramStart"/>
      <w:r>
        <w:rPr>
          <w:i/>
        </w:rPr>
        <w:t>];</w:t>
      </w:r>
      <w:proofErr w:type="gramEnd"/>
    </w:p>
    <w:p w14:paraId="44C40788" w14:textId="77777777" w:rsidR="001B51F1" w:rsidRDefault="001B51F1" w:rsidP="001B51F1">
      <w:pPr>
        <w:pStyle w:val="B2"/>
        <w:rPr>
          <w:i/>
        </w:rPr>
      </w:pPr>
      <w:r>
        <w:rPr>
          <w:i/>
        </w:rPr>
        <w:t>-</w:t>
      </w:r>
      <w:r>
        <w:rPr>
          <w:i/>
        </w:rPr>
        <w:tab/>
        <w:t>If a value for the SFI is specified in the table for the file in clause 4 of TS 31.102 [</w:t>
      </w:r>
      <w:r>
        <w:rPr>
          <w:i/>
          <w:noProof/>
        </w:rPr>
        <w:t>3</w:t>
      </w:r>
      <w:r>
        <w:rPr>
          <w:i/>
        </w:rPr>
        <w:t>] and the value of the specified SFI is equal to the 5 least significant bits (bits b5 to b1) of the file identifier for the file, then the TLV DO with tag '88'shall either be absent, or shall be present with the specified SFI value [CR6, CR7];</w:t>
      </w:r>
    </w:p>
    <w:p w14:paraId="2F61D47C" w14:textId="77777777" w:rsidR="001B51F1" w:rsidRDefault="001B51F1" w:rsidP="001B51F1">
      <w:pPr>
        <w:pStyle w:val="B2"/>
        <w:rPr>
          <w:i/>
        </w:rPr>
      </w:pPr>
      <w:r>
        <w:rPr>
          <w:i/>
        </w:rPr>
        <w:t>-</w:t>
      </w:r>
      <w:r>
        <w:rPr>
          <w:i/>
        </w:rPr>
        <w:tab/>
        <w:t>If a value for the SFI is specified in the table for the file in clause 4 of TS 31.102 [</w:t>
      </w:r>
      <w:r>
        <w:rPr>
          <w:i/>
          <w:noProof/>
        </w:rPr>
        <w:t>3</w:t>
      </w:r>
      <w:r>
        <w:rPr>
          <w:i/>
        </w:rPr>
        <w:t>] and the value of the specified SFI is not equal to the 5 least significant bits (bits b5 to b1) of the file identifier for the file, then the TLV DO with tag '88'shall be present with the specified SFI value [CR6, CR7];</w:t>
      </w:r>
    </w:p>
    <w:p w14:paraId="572157FC" w14:textId="77777777" w:rsidR="001B51F1" w:rsidRDefault="001B51F1" w:rsidP="001B51F1">
      <w:pPr>
        <w:pStyle w:val="B2"/>
        <w:rPr>
          <w:i/>
        </w:rPr>
      </w:pPr>
      <w:r>
        <w:rPr>
          <w:i/>
        </w:rPr>
        <w:t>-</w:t>
      </w:r>
      <w:r>
        <w:rPr>
          <w:i/>
        </w:rPr>
        <w:tab/>
        <w:t>If an SFI is specified in the table for the file in clause 4 of TS 31.102 [</w:t>
      </w:r>
      <w:r>
        <w:rPr>
          <w:i/>
          <w:noProof/>
        </w:rPr>
        <w:t>3</w:t>
      </w:r>
      <w:r>
        <w:rPr>
          <w:i/>
        </w:rPr>
        <w:t>] but no actual value is specified (i.e. 'YY' is used), then the TLV DO with tag '88'shall either be absent, or shall be present with a value of length 1 [CR6, CR7</w:t>
      </w:r>
      <w:proofErr w:type="gramStart"/>
      <w:r>
        <w:rPr>
          <w:i/>
        </w:rPr>
        <w:t>];</w:t>
      </w:r>
      <w:proofErr w:type="gramEnd"/>
    </w:p>
    <w:p w14:paraId="35394E91" w14:textId="77777777" w:rsidR="001B51F1" w:rsidRDefault="001B51F1" w:rsidP="001B51F1">
      <w:pPr>
        <w:pStyle w:val="B2"/>
        <w:rPr>
          <w:i/>
        </w:rPr>
      </w:pPr>
      <w:r>
        <w:rPr>
          <w:i/>
        </w:rPr>
        <w:t>-</w:t>
      </w:r>
      <w:r>
        <w:rPr>
          <w:i/>
        </w:rPr>
        <w:tab/>
        <w:t>If no SFI is specified in the table for the file in clause 4 of TS 31.102 [</w:t>
      </w:r>
      <w:r>
        <w:rPr>
          <w:i/>
          <w:noProof/>
        </w:rPr>
        <w:t>3</w:t>
      </w:r>
      <w:r>
        <w:rPr>
          <w:i/>
        </w:rPr>
        <w:t>], then the TLV DO with tag '88'shall be present with an empty value [CR9]</w:t>
      </w:r>
    </w:p>
    <w:p w14:paraId="7287D95A" w14:textId="77777777" w:rsidR="001B51F1" w:rsidRDefault="001B51F1" w:rsidP="001B51F1">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60AA593D" w14:textId="77777777" w:rsidR="001B51F1" w:rsidRDefault="001B51F1" w:rsidP="001B51F1">
      <w:pPr>
        <w:pStyle w:val="B1"/>
      </w:pPr>
      <w:r>
        <w:t>d)</w:t>
      </w:r>
      <w:r>
        <w:tab/>
        <w:t>Steps a) to c) shall be repeated for the remaining mandatory EFs clause 4 of TS 31.102 [</w:t>
      </w:r>
      <w:r>
        <w:rPr>
          <w:noProof/>
        </w:rPr>
        <w:t>3</w:t>
      </w:r>
      <w:r>
        <w:t>].</w:t>
      </w:r>
    </w:p>
    <w:p w14:paraId="022E69A2" w14:textId="77777777" w:rsidR="001B51F1" w:rsidRDefault="001B51F1" w:rsidP="001B51F1">
      <w:pPr>
        <w:pStyle w:val="B1"/>
      </w:pPr>
      <w:r>
        <w:t>e)</w:t>
      </w:r>
      <w:r>
        <w:tab/>
        <w:t>Steps a) to c) shall be repeated for the existing optional EFs clause 4 of TS 31.102 [</w:t>
      </w:r>
      <w:r>
        <w:rPr>
          <w:noProof/>
        </w:rPr>
        <w:t>3</w:t>
      </w:r>
      <w:r>
        <w:t>].</w:t>
      </w:r>
    </w:p>
    <w:p w14:paraId="1414C399" w14:textId="77777777" w:rsidR="009F2D36" w:rsidRPr="00C05CE2" w:rsidRDefault="009F2D36" w:rsidP="009F2D36">
      <w:pPr>
        <w:keepNext/>
        <w:jc w:val="center"/>
        <w:rPr>
          <w:rFonts w:ascii="Calibri" w:hAnsi="Calibri" w:cs="Calibri"/>
        </w:rPr>
      </w:pPr>
      <w:bookmarkStart w:id="17" w:name="_Toc11051516"/>
      <w:bookmarkStart w:id="18" w:name="_Toc44962320"/>
      <w:bookmarkStart w:id="19" w:name="_Toc51832213"/>
      <w:bookmarkStart w:id="20" w:name="_Toc184912199"/>
      <w:r w:rsidRPr="00C05CE2">
        <w:rPr>
          <w:rFonts w:ascii="Calibri" w:hAnsi="Calibri" w:cs="Calibri"/>
          <w:highlight w:val="yellow"/>
        </w:rPr>
        <w:lastRenderedPageBreak/>
        <w:t xml:space="preserve">***** </w:t>
      </w:r>
      <w:r>
        <w:rPr>
          <w:rFonts w:ascii="Calibri" w:hAnsi="Calibri" w:cs="Calibri"/>
          <w:highlight w:val="yellow"/>
        </w:rPr>
        <w:t>next</w:t>
      </w:r>
      <w:r w:rsidRPr="00C05CE2">
        <w:rPr>
          <w:rFonts w:ascii="Calibri" w:hAnsi="Calibri" w:cs="Calibri"/>
          <w:highlight w:val="yellow"/>
        </w:rPr>
        <w:t xml:space="preserve"> change *****</w:t>
      </w:r>
    </w:p>
    <w:bookmarkEnd w:id="17"/>
    <w:bookmarkEnd w:id="18"/>
    <w:bookmarkEnd w:id="19"/>
    <w:bookmarkEnd w:id="20"/>
    <w:p w14:paraId="5F83173D" w14:textId="4673B43D" w:rsidR="001B51F1" w:rsidRDefault="001B51F1" w:rsidP="001B51F1">
      <w:pPr>
        <w:rPr>
          <w:ins w:id="21" w:author="COMPRION" w:date="2025-02-03T14:00:00Z" w16du:dateUtc="2025-02-03T13:00:00Z"/>
          <w:rFonts w:eastAsia="SimSun"/>
          <w:b/>
          <w:bCs/>
          <w:lang w:val="en-US" w:eastAsia="zh-CN"/>
        </w:rPr>
      </w:pPr>
      <w:ins w:id="22" w:author="COMPRION" w:date="2025-02-03T14:00:00Z" w16du:dateUtc="2025-02-03T13:00:00Z">
        <w:r>
          <w:rPr>
            <w:b/>
            <w:bCs/>
          </w:rPr>
          <w:t>Initial conditions</w:t>
        </w:r>
        <w:r>
          <w:rPr>
            <w:rFonts w:eastAsia="SimSun" w:hint="eastAsia"/>
            <w:b/>
            <w:bCs/>
            <w:lang w:val="en-US" w:eastAsia="zh-CN"/>
          </w:rPr>
          <w:t xml:space="preserve"> </w:t>
        </w:r>
        <w:r>
          <w:rPr>
            <w:rFonts w:eastAsia="SimSun"/>
            <w:b/>
            <w:bCs/>
            <w:lang w:val="en-US" w:eastAsia="zh-CN"/>
          </w:rPr>
          <w:t>2</w:t>
        </w:r>
      </w:ins>
    </w:p>
    <w:p w14:paraId="431F6FA1" w14:textId="77777777" w:rsidR="001B51F1" w:rsidRDefault="001B51F1" w:rsidP="001B51F1">
      <w:pPr>
        <w:pStyle w:val="B1"/>
        <w:rPr>
          <w:ins w:id="23" w:author="COMPRION" w:date="2025-02-03T14:00:00Z" w16du:dateUtc="2025-02-03T13:00:00Z"/>
        </w:rPr>
      </w:pPr>
      <w:ins w:id="24" w:author="COMPRION" w:date="2025-02-03T14:00:00Z" w16du:dateUtc="2025-02-03T13:00:00Z">
        <w:r>
          <w:t>1)</w:t>
        </w:r>
        <w:r>
          <w:tab/>
          <w:t>The UICC shall be connected to a ME simulator.</w:t>
        </w:r>
      </w:ins>
    </w:p>
    <w:p w14:paraId="4997119D" w14:textId="77777777" w:rsidR="001B51F1" w:rsidRPr="007404A6" w:rsidRDefault="001B51F1" w:rsidP="001B51F1">
      <w:pPr>
        <w:rPr>
          <w:b/>
          <w:bCs/>
        </w:rPr>
      </w:pPr>
      <w:r w:rsidRPr="007404A6">
        <w:rPr>
          <w:b/>
          <w:bCs/>
        </w:rPr>
        <w:t>Test procedure 2</w:t>
      </w:r>
    </w:p>
    <w:p w14:paraId="438BA2DB" w14:textId="77777777" w:rsidR="001B51F1" w:rsidRDefault="001B51F1" w:rsidP="001B51F1">
      <w:pPr>
        <w:pStyle w:val="B1"/>
      </w:pPr>
      <w:r>
        <w:t>a)</w:t>
      </w:r>
      <w:r>
        <w:tab/>
        <w:t>The ME simulator shall reset the UICC.</w:t>
      </w:r>
    </w:p>
    <w:p w14:paraId="5EF38ED6" w14:textId="77777777" w:rsidR="001B51F1" w:rsidRDefault="001B51F1" w:rsidP="001B51F1">
      <w:pPr>
        <w:pStyle w:val="B1"/>
      </w:pPr>
      <w:r>
        <w:t>b)</w:t>
      </w:r>
      <w:r>
        <w:tab/>
        <w:t>The ME simulator shall send a SELECT command to the UICC to select the respective DF for the first EF in clause 4 of TS 31.102 [</w:t>
      </w:r>
      <w:r>
        <w:rPr>
          <w:noProof/>
        </w:rPr>
        <w:t>3</w:t>
      </w:r>
      <w:r>
        <w:t>].</w:t>
      </w:r>
    </w:p>
    <w:p w14:paraId="40BB9B6F" w14:textId="77777777" w:rsidR="001B51F1" w:rsidRDefault="001B51F1" w:rsidP="001B51F1">
      <w:pPr>
        <w:pStyle w:val="B2"/>
        <w:ind w:left="540" w:firstLine="27"/>
      </w:pPr>
      <w:r>
        <w:tab/>
      </w:r>
      <w:r>
        <w:rPr>
          <w:i/>
        </w:rPr>
        <w:t>The status condition returned by the UICC shall be SW1 = '90', SW2 = '00' - normal ending of the command [CR1].</w:t>
      </w:r>
    </w:p>
    <w:p w14:paraId="7846B62E" w14:textId="77777777" w:rsidR="001B51F1" w:rsidRDefault="001B51F1" w:rsidP="001B51F1">
      <w:pPr>
        <w:pStyle w:val="B1"/>
      </w:pPr>
      <w:r>
        <w:t>c)</w:t>
      </w:r>
      <w:r>
        <w:tab/>
        <w:t>The ME simulator shall send a SELECT command to the UICC to select the first EF in clause 4 of TS 31.102 [</w:t>
      </w:r>
      <w:r>
        <w:rPr>
          <w:noProof/>
        </w:rPr>
        <w:t>3</w:t>
      </w:r>
      <w:r>
        <w:t>].</w:t>
      </w:r>
    </w:p>
    <w:p w14:paraId="4BC80024" w14:textId="77777777" w:rsidR="001B51F1" w:rsidRDefault="001B51F1" w:rsidP="001B51F1">
      <w:pPr>
        <w:pStyle w:val="B2"/>
        <w:ind w:left="540" w:firstLine="27"/>
      </w:pPr>
      <w:r>
        <w:tab/>
      </w:r>
      <w:r>
        <w:rPr>
          <w:i/>
        </w:rPr>
        <w:t>The status condition returned by the UICC shall be SW1 = '90', SW2 = '00' - normal ending of the command [CR1, CR2].</w:t>
      </w:r>
    </w:p>
    <w:p w14:paraId="52BA419D" w14:textId="77777777" w:rsidR="001B51F1" w:rsidRDefault="001B51F1" w:rsidP="001B51F1">
      <w:pPr>
        <w:pStyle w:val="B2"/>
        <w:rPr>
          <w:i/>
        </w:rPr>
      </w:pPr>
      <w:r>
        <w:rPr>
          <w:i/>
        </w:rPr>
        <w:t>The following shall be true of the response data:</w:t>
      </w:r>
    </w:p>
    <w:p w14:paraId="4E740A63" w14:textId="77777777" w:rsidR="001B51F1" w:rsidRDefault="001B51F1" w:rsidP="001B51F1">
      <w:pPr>
        <w:pStyle w:val="B2"/>
        <w:rPr>
          <w:i/>
        </w:rPr>
      </w:pPr>
      <w:r>
        <w:rPr>
          <w:i/>
        </w:rPr>
        <w:t>-</w:t>
      </w:r>
      <w:r>
        <w:rPr>
          <w:i/>
        </w:rPr>
        <w:tab/>
        <w:t>TLV DO with tag '83' shall indicate the identifier of the file selected [CR3</w:t>
      </w:r>
      <w:proofErr w:type="gramStart"/>
      <w:r>
        <w:rPr>
          <w:i/>
        </w:rPr>
        <w:t>];</w:t>
      </w:r>
      <w:proofErr w:type="gramEnd"/>
    </w:p>
    <w:p w14:paraId="54BF5673" w14:textId="77777777" w:rsidR="001B51F1" w:rsidRDefault="001B51F1" w:rsidP="001B51F1">
      <w:pPr>
        <w:pStyle w:val="B2"/>
        <w:rPr>
          <w:i/>
        </w:rPr>
      </w:pPr>
      <w:r>
        <w:rPr>
          <w:i/>
        </w:rPr>
        <w:t>-</w:t>
      </w:r>
      <w:r>
        <w:rPr>
          <w:i/>
        </w:rPr>
        <w:tab/>
        <w:t>TLV DO with tag '82' shall not be '38' and '78' indicating EF [CR4</w:t>
      </w:r>
      <w:proofErr w:type="gramStart"/>
      <w:r>
        <w:rPr>
          <w:i/>
        </w:rPr>
        <w:t>];</w:t>
      </w:r>
      <w:proofErr w:type="gramEnd"/>
    </w:p>
    <w:p w14:paraId="4B64557D" w14:textId="77777777" w:rsidR="001B51F1" w:rsidRDefault="001B51F1" w:rsidP="001B51F1">
      <w:pPr>
        <w:pStyle w:val="B2"/>
        <w:rPr>
          <w:i/>
        </w:rPr>
      </w:pPr>
      <w:r>
        <w:rPr>
          <w:i/>
        </w:rPr>
        <w:t>-</w:t>
      </w:r>
      <w:r>
        <w:rPr>
          <w:i/>
        </w:rPr>
        <w:tab/>
        <w:t>TLV DO with tag '82' shall indicate the structure given in the table for the file in clause 4 of TS 31.102 [</w:t>
      </w:r>
      <w:r>
        <w:rPr>
          <w:i/>
          <w:noProof/>
        </w:rPr>
        <w:t>3</w:t>
      </w:r>
      <w:r>
        <w:rPr>
          <w:i/>
        </w:rPr>
        <w:t>] [CR4</w:t>
      </w:r>
      <w:proofErr w:type="gramStart"/>
      <w:r>
        <w:rPr>
          <w:i/>
        </w:rPr>
        <w:t>];</w:t>
      </w:r>
      <w:proofErr w:type="gramEnd"/>
    </w:p>
    <w:p w14:paraId="633082D6" w14:textId="77777777" w:rsidR="001B51F1" w:rsidRDefault="001B51F1" w:rsidP="001B51F1">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roofErr w:type="gramStart"/>
      <w:r>
        <w:rPr>
          <w:i/>
        </w:rPr>
        <w:t>];</w:t>
      </w:r>
      <w:proofErr w:type="gramEnd"/>
    </w:p>
    <w:p w14:paraId="57183132" w14:textId="77777777" w:rsidR="001B51F1" w:rsidRDefault="001B51F1" w:rsidP="001B51F1">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roofErr w:type="gramStart"/>
      <w:r>
        <w:rPr>
          <w:i/>
        </w:rPr>
        <w:t>];</w:t>
      </w:r>
      <w:proofErr w:type="gramEnd"/>
    </w:p>
    <w:p w14:paraId="562422C1" w14:textId="77777777" w:rsidR="001B51F1" w:rsidRDefault="001B51F1" w:rsidP="001B51F1">
      <w:pPr>
        <w:pStyle w:val="B2"/>
        <w:rPr>
          <w:i/>
        </w:rPr>
      </w:pPr>
      <w:r>
        <w:rPr>
          <w:i/>
        </w:rPr>
        <w:t>-</w:t>
      </w:r>
      <w:r>
        <w:rPr>
          <w:i/>
        </w:rPr>
        <w:tab/>
        <w:t>TLV DO with tag '80' shall be an integer multiple of the record length if the EF is linear fixed or cyclic [CR5</w:t>
      </w:r>
      <w:proofErr w:type="gramStart"/>
      <w:r>
        <w:rPr>
          <w:i/>
        </w:rPr>
        <w:t>];</w:t>
      </w:r>
      <w:proofErr w:type="gramEnd"/>
    </w:p>
    <w:p w14:paraId="43562CEA" w14:textId="77777777" w:rsidR="001B51F1" w:rsidRDefault="001B51F1" w:rsidP="001B51F1">
      <w:pPr>
        <w:pStyle w:val="B2"/>
        <w:rPr>
          <w:i/>
        </w:rPr>
      </w:pPr>
      <w:r>
        <w:rPr>
          <w:i/>
        </w:rPr>
        <w:t>-</w:t>
      </w:r>
      <w:r>
        <w:rPr>
          <w:i/>
        </w:rPr>
        <w:tab/>
        <w:t>TLV DO with tag '88' shall indicate the short file identifier given in the table for the file in clause 4 of TS 31.102 [</w:t>
      </w:r>
      <w:r>
        <w:rPr>
          <w:i/>
          <w:noProof/>
        </w:rPr>
        <w:t>3</w:t>
      </w:r>
      <w:r>
        <w:rPr>
          <w:i/>
        </w:rPr>
        <w:t>] [CR6, CR10</w:t>
      </w:r>
      <w:proofErr w:type="gramStart"/>
      <w:r>
        <w:rPr>
          <w:i/>
        </w:rPr>
        <w:t>];</w:t>
      </w:r>
      <w:proofErr w:type="gramEnd"/>
    </w:p>
    <w:p w14:paraId="5C05EEF0" w14:textId="77777777" w:rsidR="001B51F1" w:rsidRDefault="001B51F1" w:rsidP="001B51F1">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6AAC5689" w14:textId="77777777" w:rsidR="001B51F1" w:rsidRDefault="001B51F1" w:rsidP="001B51F1">
      <w:pPr>
        <w:pStyle w:val="B1"/>
      </w:pPr>
      <w:r>
        <w:t>d)</w:t>
      </w:r>
      <w:r>
        <w:tab/>
        <w:t>Steps a) to c) shall be repeated for the remaining mandatory EFs clause 4 of TS 31.102 [</w:t>
      </w:r>
      <w:r>
        <w:rPr>
          <w:noProof/>
        </w:rPr>
        <w:t>3</w:t>
      </w:r>
      <w:r>
        <w:t>].</w:t>
      </w:r>
    </w:p>
    <w:p w14:paraId="7080AE71" w14:textId="77777777" w:rsidR="001B51F1" w:rsidRDefault="001B51F1" w:rsidP="001B51F1">
      <w:pPr>
        <w:pStyle w:val="B1"/>
      </w:pPr>
      <w:r>
        <w:t>e)</w:t>
      </w:r>
      <w:r>
        <w:tab/>
        <w:t>Steps a) to c) shall be repeated for the existing optional EFs clause 4 of TS 31.102 [</w:t>
      </w:r>
      <w:r>
        <w:rPr>
          <w:noProof/>
        </w:rPr>
        <w:t>3</w:t>
      </w:r>
      <w:r>
        <w:t>].</w:t>
      </w:r>
    </w:p>
    <w:p w14:paraId="695EED03" w14:textId="77777777" w:rsidR="009F2D36" w:rsidRPr="00C05CE2" w:rsidRDefault="009F2D36" w:rsidP="009F2D36">
      <w:pPr>
        <w:keepNext/>
        <w:jc w:val="center"/>
        <w:rPr>
          <w:rFonts w:ascii="Calibri" w:hAnsi="Calibri" w:cs="Calibri"/>
        </w:rPr>
      </w:pPr>
      <w:bookmarkStart w:id="25" w:name="OLE_LINK7"/>
      <w:bookmarkStart w:id="26" w:name="OLE_LINK6"/>
      <w:r w:rsidRPr="00C05CE2">
        <w:rPr>
          <w:rFonts w:ascii="Calibri" w:hAnsi="Calibri" w:cs="Calibri"/>
          <w:highlight w:val="yellow"/>
        </w:rPr>
        <w:t xml:space="preserve">***** </w:t>
      </w:r>
      <w:r>
        <w:rPr>
          <w:rFonts w:ascii="Calibri" w:hAnsi="Calibri" w:cs="Calibri"/>
          <w:highlight w:val="yellow"/>
        </w:rPr>
        <w:t>next</w:t>
      </w:r>
      <w:r w:rsidRPr="00C05CE2">
        <w:rPr>
          <w:rFonts w:ascii="Calibri" w:hAnsi="Calibri" w:cs="Calibri"/>
          <w:highlight w:val="yellow"/>
        </w:rPr>
        <w:t xml:space="preserve"> change *****</w:t>
      </w:r>
    </w:p>
    <w:p w14:paraId="13B11BBD" w14:textId="4EE8E8E5" w:rsidR="001B51F1" w:rsidRDefault="001B51F1" w:rsidP="001B51F1">
      <w:pPr>
        <w:rPr>
          <w:b/>
          <w:bCs/>
          <w:lang w:eastAsia="zh-CN"/>
        </w:rPr>
      </w:pPr>
      <w:r>
        <w:rPr>
          <w:b/>
          <w:bCs/>
        </w:rPr>
        <w:t>Initial conditions</w:t>
      </w:r>
      <w:r>
        <w:rPr>
          <w:rFonts w:hint="eastAsia"/>
          <w:b/>
          <w:bCs/>
          <w:lang w:eastAsia="zh-CN"/>
        </w:rPr>
        <w:t xml:space="preserve"> </w:t>
      </w:r>
      <w:del w:id="27" w:author="COMPRION" w:date="2025-02-03T14:00:00Z" w16du:dateUtc="2025-02-03T13:00:00Z">
        <w:r w:rsidDel="001B51F1">
          <w:rPr>
            <w:rFonts w:hint="eastAsia"/>
            <w:b/>
            <w:bCs/>
            <w:lang w:eastAsia="zh-CN"/>
          </w:rPr>
          <w:delText>2</w:delText>
        </w:r>
      </w:del>
      <w:ins w:id="28" w:author="COMPRION" w:date="2025-02-03T14:00:00Z" w16du:dateUtc="2025-02-03T13:00:00Z">
        <w:r>
          <w:rPr>
            <w:b/>
            <w:bCs/>
            <w:lang w:eastAsia="zh-CN"/>
          </w:rPr>
          <w:t>3</w:t>
        </w:r>
      </w:ins>
    </w:p>
    <w:bookmarkEnd w:id="25"/>
    <w:bookmarkEnd w:id="26"/>
    <w:p w14:paraId="0C81F0B7" w14:textId="77777777" w:rsidR="001B51F1" w:rsidRDefault="001B51F1" w:rsidP="001B51F1">
      <w:pPr>
        <w:pStyle w:val="B1"/>
      </w:pPr>
      <w:r>
        <w:t>1)</w:t>
      </w:r>
      <w:r>
        <w:tab/>
        <w:t>The UICC shall be connected to a ME simulator.</w:t>
      </w:r>
    </w:p>
    <w:p w14:paraId="6FFC41CB" w14:textId="77777777" w:rsidR="001B51F1" w:rsidRDefault="001B51F1" w:rsidP="001B51F1">
      <w:pPr>
        <w:pStyle w:val="B1"/>
      </w:pPr>
      <w:r>
        <w:t>2)</w:t>
      </w:r>
      <w:r>
        <w:tab/>
        <w:t>The ME simulator shall reset the UIC</w:t>
      </w:r>
      <w:r>
        <w:rPr>
          <w:rFonts w:hint="eastAsia"/>
          <w:lang w:eastAsia="zh-CN"/>
        </w:rPr>
        <w:t>C.</w:t>
      </w:r>
    </w:p>
    <w:p w14:paraId="3B74F41E" w14:textId="77777777" w:rsidR="001B51F1" w:rsidRDefault="001B51F1" w:rsidP="001B51F1">
      <w:pPr>
        <w:pStyle w:val="B1"/>
      </w:pPr>
      <w:r>
        <w:t>3)</w:t>
      </w:r>
      <w:r>
        <w:tab/>
      </w:r>
      <w:r>
        <w:rPr>
          <w:lang w:eastAsia="zh-CN"/>
        </w:rPr>
        <w:t xml:space="preserve">The ME simulator selects a </w:t>
      </w:r>
      <w:r>
        <w:t>Rel-16 or upwards</w:t>
      </w:r>
      <w:r>
        <w:rPr>
          <w:lang w:eastAsia="zh-CN"/>
        </w:rPr>
        <w:t xml:space="preserve"> </w:t>
      </w:r>
      <w:r>
        <w:t xml:space="preserve">IMSI based USIM in accordance </w:t>
      </w:r>
      <w:proofErr w:type="gramStart"/>
      <w:r>
        <w:t>to</w:t>
      </w:r>
      <w:proofErr w:type="gramEnd"/>
      <w:r>
        <w:t xml:space="preserve"> Annex N of TS 31.102 [3]; Service n°</w:t>
      </w:r>
      <w:r>
        <w:rPr>
          <w:rFonts w:hint="eastAsia"/>
          <w:lang w:eastAsia="zh-CN"/>
        </w:rPr>
        <w:t>130</w:t>
      </w:r>
      <w:r>
        <w:t xml:space="preserve"> </w:t>
      </w:r>
      <w:r>
        <w:rPr>
          <w:rFonts w:hint="eastAsia"/>
          <w:lang w:eastAsia="zh-CN"/>
        </w:rPr>
        <w:t xml:space="preserve">shall be </w:t>
      </w:r>
      <w:r>
        <w:t>"not available"</w:t>
      </w:r>
      <w:r>
        <w:rPr>
          <w:rFonts w:hint="eastAsia"/>
          <w:lang w:eastAsia="zh-CN"/>
        </w:rPr>
        <w:t xml:space="preserve"> in the USIM.</w:t>
      </w:r>
    </w:p>
    <w:p w14:paraId="10C607FB" w14:textId="77777777" w:rsidR="001B51F1" w:rsidRDefault="001B51F1" w:rsidP="001B51F1">
      <w:pPr>
        <w:rPr>
          <w:b/>
          <w:bCs/>
          <w:lang w:val="en-US" w:eastAsia="zh-CN"/>
        </w:rPr>
      </w:pPr>
      <w:r>
        <w:rPr>
          <w:b/>
          <w:bCs/>
          <w:lang w:val="en-US"/>
        </w:rPr>
        <w:t xml:space="preserve">Test procedure </w:t>
      </w:r>
      <w:r>
        <w:rPr>
          <w:b/>
          <w:bCs/>
          <w:lang w:val="en-US" w:eastAsia="zh-CN"/>
        </w:rPr>
        <w:t>3</w:t>
      </w:r>
    </w:p>
    <w:p w14:paraId="182CDCF0" w14:textId="77777777" w:rsidR="001B51F1" w:rsidRDefault="001B51F1" w:rsidP="001B51F1">
      <w:pPr>
        <w:pStyle w:val="B1"/>
      </w:pPr>
      <w:r>
        <w:t>a)</w:t>
      </w:r>
      <w:r>
        <w:tab/>
        <w:t xml:space="preserve">The ME simulator shall send a SELECT command to the UICC to select </w:t>
      </w:r>
      <w:r>
        <w:rPr>
          <w:lang w:val="en-US"/>
        </w:rPr>
        <w:t>EF</w:t>
      </w:r>
      <w:r>
        <w:rPr>
          <w:vertAlign w:val="subscript"/>
          <w:lang w:val="en-US"/>
        </w:rPr>
        <w:t>IMSI</w:t>
      </w:r>
      <w:r>
        <w:t>.</w:t>
      </w:r>
    </w:p>
    <w:p w14:paraId="0C2491DF" w14:textId="77777777" w:rsidR="001B51F1" w:rsidRDefault="001B51F1" w:rsidP="001B51F1">
      <w:pPr>
        <w:ind w:left="851" w:hanging="284"/>
        <w:rPr>
          <w:i/>
        </w:rPr>
      </w:pPr>
      <w:r>
        <w:lastRenderedPageBreak/>
        <w:tab/>
      </w:r>
      <w:r>
        <w:rPr>
          <w:i/>
        </w:rPr>
        <w:t>The status condition returned by the UICC shall be SW1 = '90', SW2 = '00' - normal ending of the command [CR1, CR2].</w:t>
      </w:r>
    </w:p>
    <w:p w14:paraId="71FCD1B4" w14:textId="77777777" w:rsidR="001B51F1" w:rsidRDefault="001B51F1" w:rsidP="001B51F1">
      <w:pPr>
        <w:pStyle w:val="B2"/>
        <w:rPr>
          <w:i/>
        </w:rPr>
      </w:pPr>
      <w:r>
        <w:rPr>
          <w:i/>
        </w:rPr>
        <w:t>The following shall be true of the response data:</w:t>
      </w:r>
    </w:p>
    <w:p w14:paraId="0B05E15A" w14:textId="77777777" w:rsidR="001B51F1" w:rsidRDefault="001B51F1" w:rsidP="001B51F1">
      <w:pPr>
        <w:pStyle w:val="B2"/>
        <w:rPr>
          <w:i/>
        </w:rPr>
      </w:pPr>
      <w:r>
        <w:rPr>
          <w:i/>
        </w:rPr>
        <w:t>-</w:t>
      </w:r>
      <w:r>
        <w:rPr>
          <w:i/>
        </w:rPr>
        <w:tab/>
        <w:t>TLV DO with tag '83' shall indicate the identifier of the file selected [CR3</w:t>
      </w:r>
      <w:proofErr w:type="gramStart"/>
      <w:r>
        <w:rPr>
          <w:i/>
        </w:rPr>
        <w:t>];</w:t>
      </w:r>
      <w:proofErr w:type="gramEnd"/>
    </w:p>
    <w:p w14:paraId="7BA2F004" w14:textId="77777777" w:rsidR="001B51F1" w:rsidRDefault="001B51F1" w:rsidP="001B51F1">
      <w:pPr>
        <w:pStyle w:val="B2"/>
        <w:rPr>
          <w:i/>
        </w:rPr>
      </w:pPr>
      <w:r>
        <w:rPr>
          <w:i/>
        </w:rPr>
        <w:t>-</w:t>
      </w:r>
      <w:r>
        <w:rPr>
          <w:i/>
        </w:rPr>
        <w:tab/>
        <w:t>TLV DO with tag '82' shall not be '38' and '78' indicating EF [CR4</w:t>
      </w:r>
      <w:proofErr w:type="gramStart"/>
      <w:r>
        <w:rPr>
          <w:i/>
        </w:rPr>
        <w:t>];</w:t>
      </w:r>
      <w:proofErr w:type="gramEnd"/>
    </w:p>
    <w:p w14:paraId="34DEBDBE" w14:textId="77777777" w:rsidR="001B51F1" w:rsidRDefault="001B51F1" w:rsidP="001B51F1">
      <w:pPr>
        <w:pStyle w:val="B2"/>
        <w:rPr>
          <w:i/>
        </w:rPr>
      </w:pPr>
      <w:r>
        <w:rPr>
          <w:i/>
        </w:rPr>
        <w:t>-</w:t>
      </w:r>
      <w:r>
        <w:rPr>
          <w:i/>
        </w:rPr>
        <w:tab/>
        <w:t>TLV DO with tag '82' shall indicate the structure given in the table for the file in clause 4 of TS 31.102 [3] [CR4</w:t>
      </w:r>
      <w:proofErr w:type="gramStart"/>
      <w:r>
        <w:rPr>
          <w:i/>
        </w:rPr>
        <w:t>];</w:t>
      </w:r>
      <w:proofErr w:type="gramEnd"/>
    </w:p>
    <w:p w14:paraId="6021F844" w14:textId="77777777" w:rsidR="001B51F1" w:rsidRDefault="001B51F1" w:rsidP="001B51F1">
      <w:pPr>
        <w:pStyle w:val="B2"/>
        <w:rPr>
          <w:i/>
        </w:rPr>
      </w:pPr>
      <w:r>
        <w:rPr>
          <w:i/>
        </w:rPr>
        <w:t>-</w:t>
      </w:r>
      <w:r>
        <w:rPr>
          <w:i/>
        </w:rPr>
        <w:tab/>
        <w:t>TLV DO with tag '80' shall be at least the minimum file size given in the table for the file in clause 4 of TS 31.102 [3] [CR5</w:t>
      </w:r>
      <w:proofErr w:type="gramStart"/>
      <w:r>
        <w:rPr>
          <w:i/>
        </w:rPr>
        <w:t>];</w:t>
      </w:r>
      <w:proofErr w:type="gramEnd"/>
    </w:p>
    <w:p w14:paraId="123E252B" w14:textId="77777777" w:rsidR="001B51F1" w:rsidRDefault="001B51F1" w:rsidP="001B51F1">
      <w:pPr>
        <w:pStyle w:val="B2"/>
        <w:rPr>
          <w:i/>
        </w:rPr>
      </w:pPr>
      <w:r>
        <w:rPr>
          <w:i/>
        </w:rPr>
        <w:t>-</w:t>
      </w:r>
      <w:r>
        <w:rPr>
          <w:i/>
        </w:rPr>
        <w:tab/>
        <w:t>TLV DO with tag '88'shall be present with the SFI value: '07' [CR6, CR7</w:t>
      </w:r>
      <w:proofErr w:type="gramStart"/>
      <w:r>
        <w:rPr>
          <w:i/>
        </w:rPr>
        <w:t>];</w:t>
      </w:r>
      <w:proofErr w:type="gramEnd"/>
    </w:p>
    <w:p w14:paraId="75249BA3" w14:textId="77777777" w:rsidR="001B51F1" w:rsidRDefault="001B51F1" w:rsidP="001B51F1">
      <w:pPr>
        <w:pStyle w:val="B2"/>
      </w:pPr>
      <w:r>
        <w:rPr>
          <w:i/>
        </w:rPr>
        <w:t>-</w:t>
      </w:r>
      <w:r>
        <w:rPr>
          <w:i/>
        </w:rPr>
        <w:tab/>
        <w:t>TLV DO with tag '86' or '8B' or '8C' or 'AB' shall indicate the access conditions given in the table for the file in clause 4 of TS 31.102 [3] [CR8].</w:t>
      </w:r>
      <w:r>
        <w:rPr>
          <w:i/>
        </w:rPr>
        <w:br/>
      </w:r>
      <w:r>
        <w:t>Note: if the access conditions indicate referenced security, the referenced record in the EF</w:t>
      </w:r>
      <w:r>
        <w:rPr>
          <w:vertAlign w:val="subscript"/>
        </w:rPr>
        <w:t>ARR</w:t>
      </w:r>
      <w:r>
        <w:t xml:space="preserve"> may be read at this point if necessary. </w:t>
      </w:r>
    </w:p>
    <w:p w14:paraId="1873C530" w14:textId="77777777" w:rsidR="001B51F1" w:rsidRDefault="001B51F1" w:rsidP="001B51F1">
      <w:pPr>
        <w:pStyle w:val="B1"/>
      </w:pPr>
      <w:r>
        <w:rPr>
          <w:lang w:eastAsia="zh-CN"/>
        </w:rPr>
        <w:t>b</w:t>
      </w:r>
      <w:r>
        <w:t>)</w:t>
      </w:r>
      <w:r>
        <w:tab/>
        <w:t>The ME simulator shall send a SELECT command to the UICC to select DF</w:t>
      </w:r>
      <w:r>
        <w:rPr>
          <w:vertAlign w:val="subscript"/>
        </w:rPr>
        <w:t>5GS</w:t>
      </w:r>
      <w:r>
        <w:t>.</w:t>
      </w:r>
    </w:p>
    <w:p w14:paraId="2C60776A" w14:textId="77777777" w:rsidR="001B51F1" w:rsidRDefault="001B51F1" w:rsidP="001B51F1">
      <w:pPr>
        <w:pStyle w:val="B2"/>
        <w:ind w:left="567" w:firstLine="0"/>
      </w:pPr>
      <w:r>
        <w:rPr>
          <w:i/>
        </w:rPr>
        <w:t>The status condition returned by the UICC shall be SW1 = '90', SW2 = '00' - normal ending of the command [CR1]].</w:t>
      </w:r>
    </w:p>
    <w:p w14:paraId="0BD1E119" w14:textId="77777777" w:rsidR="001B51F1" w:rsidRDefault="001B51F1" w:rsidP="001B51F1">
      <w:pPr>
        <w:pStyle w:val="B1"/>
      </w:pPr>
      <w:r>
        <w:rPr>
          <w:lang w:eastAsia="zh-CN"/>
        </w:rPr>
        <w:t>c</w:t>
      </w:r>
      <w:r>
        <w:t>)</w:t>
      </w:r>
      <w:r>
        <w:tab/>
        <w:t>The ME simulator shall send a SELECT command to the UICC to select EF</w:t>
      </w:r>
      <w:r>
        <w:rPr>
          <w:vertAlign w:val="subscript"/>
        </w:rPr>
        <w:t>SUPI_NAI</w:t>
      </w:r>
      <w:r>
        <w:t>.</w:t>
      </w:r>
    </w:p>
    <w:p w14:paraId="0DB5296B" w14:textId="77777777" w:rsidR="001B51F1" w:rsidRDefault="001B51F1" w:rsidP="001B51F1">
      <w:pPr>
        <w:pStyle w:val="B2"/>
        <w:ind w:left="567" w:firstLine="0"/>
        <w:rPr>
          <w:lang w:eastAsia="zh-CN"/>
        </w:rPr>
      </w:pPr>
      <w:r>
        <w:rPr>
          <w:i/>
        </w:rPr>
        <w:t>The status condition returned by the UICC shall be SW1 = '</w:t>
      </w:r>
      <w:r>
        <w:rPr>
          <w:i/>
          <w:lang w:eastAsia="zh-CN"/>
        </w:rPr>
        <w:t>6A</w:t>
      </w:r>
      <w:r>
        <w:rPr>
          <w:i/>
        </w:rPr>
        <w:t>', SW2 = '</w:t>
      </w:r>
      <w:r>
        <w:rPr>
          <w:i/>
          <w:lang w:eastAsia="zh-CN"/>
        </w:rPr>
        <w:t>82</w:t>
      </w:r>
      <w:r>
        <w:rPr>
          <w:i/>
        </w:rPr>
        <w:t>' - File not found [CR</w:t>
      </w:r>
      <w:r>
        <w:rPr>
          <w:i/>
          <w:lang w:eastAsia="zh-CN"/>
        </w:rPr>
        <w:t>11</w:t>
      </w:r>
      <w:r>
        <w:rPr>
          <w:i/>
        </w:rPr>
        <w:t>].</w:t>
      </w:r>
    </w:p>
    <w:p w14:paraId="79B7701E" w14:textId="77777777" w:rsidR="009F2D36" w:rsidRPr="00C05CE2" w:rsidRDefault="009F2D36" w:rsidP="009F2D36">
      <w:pPr>
        <w:keepNext/>
        <w:jc w:val="center"/>
        <w:rPr>
          <w:rFonts w:ascii="Calibri" w:hAnsi="Calibri" w:cs="Calibri"/>
        </w:rPr>
      </w:pPr>
      <w:r w:rsidRPr="00C05CE2">
        <w:rPr>
          <w:rFonts w:ascii="Calibri" w:hAnsi="Calibri" w:cs="Calibri"/>
          <w:highlight w:val="yellow"/>
        </w:rPr>
        <w:t xml:space="preserve">***** </w:t>
      </w:r>
      <w:r>
        <w:rPr>
          <w:rFonts w:ascii="Calibri" w:hAnsi="Calibri" w:cs="Calibri"/>
          <w:highlight w:val="yellow"/>
        </w:rPr>
        <w:t>next</w:t>
      </w:r>
      <w:r w:rsidRPr="00C05CE2">
        <w:rPr>
          <w:rFonts w:ascii="Calibri" w:hAnsi="Calibri" w:cs="Calibri"/>
          <w:highlight w:val="yellow"/>
        </w:rPr>
        <w:t xml:space="preserve"> change *****</w:t>
      </w:r>
    </w:p>
    <w:p w14:paraId="7A029D39" w14:textId="4531AC3A" w:rsidR="001B51F1" w:rsidRDefault="001B51F1" w:rsidP="001B51F1">
      <w:pPr>
        <w:keepNext/>
        <w:rPr>
          <w:b/>
          <w:bCs/>
          <w:lang w:eastAsia="zh-CN"/>
        </w:rPr>
      </w:pPr>
      <w:r>
        <w:rPr>
          <w:b/>
          <w:bCs/>
        </w:rPr>
        <w:t>Initial conditions</w:t>
      </w:r>
      <w:r>
        <w:rPr>
          <w:rFonts w:hint="eastAsia"/>
          <w:b/>
          <w:bCs/>
          <w:lang w:eastAsia="zh-CN"/>
        </w:rPr>
        <w:t xml:space="preserve"> </w:t>
      </w:r>
      <w:del w:id="29" w:author="COMPRION" w:date="2025-02-03T14:01:00Z" w16du:dateUtc="2025-02-03T13:01:00Z">
        <w:r w:rsidDel="001B51F1">
          <w:rPr>
            <w:b/>
            <w:bCs/>
            <w:lang w:eastAsia="zh-CN"/>
          </w:rPr>
          <w:delText>3</w:delText>
        </w:r>
      </w:del>
      <w:ins w:id="30" w:author="COMPRION" w:date="2025-02-03T14:01:00Z" w16du:dateUtc="2025-02-03T13:01:00Z">
        <w:r>
          <w:rPr>
            <w:b/>
            <w:bCs/>
            <w:lang w:eastAsia="zh-CN"/>
          </w:rPr>
          <w:t>4</w:t>
        </w:r>
      </w:ins>
    </w:p>
    <w:p w14:paraId="51568C1E" w14:textId="77777777" w:rsidR="001B51F1" w:rsidRDefault="001B51F1" w:rsidP="001B51F1">
      <w:pPr>
        <w:pStyle w:val="B1"/>
      </w:pPr>
      <w:r>
        <w:t>1)</w:t>
      </w:r>
      <w:r>
        <w:tab/>
        <w:t>The UICC shall be connected to a ME simulator.</w:t>
      </w:r>
    </w:p>
    <w:p w14:paraId="004A30D8" w14:textId="77777777" w:rsidR="001B51F1" w:rsidRDefault="001B51F1" w:rsidP="001B51F1">
      <w:pPr>
        <w:pStyle w:val="B1"/>
        <w:rPr>
          <w:lang w:eastAsia="zh-CN"/>
        </w:rPr>
      </w:pPr>
      <w:r>
        <w:t>2)</w:t>
      </w:r>
      <w:r>
        <w:tab/>
      </w:r>
      <w:r>
        <w:rPr>
          <w:lang w:val="en-US" w:eastAsia="zh-CN"/>
        </w:rPr>
        <w:t>The AID provided in EF</w:t>
      </w:r>
      <w:r>
        <w:rPr>
          <w:vertAlign w:val="subscript"/>
          <w:lang w:val="en-US" w:eastAsia="zh-CN"/>
        </w:rPr>
        <w:t>DIR</w:t>
      </w:r>
      <w:r>
        <w:rPr>
          <w:lang w:val="en-US" w:eastAsia="zh-CN"/>
        </w:rPr>
        <w:t xml:space="preserve"> has a PIX coding as defined in Annex O of 3GPP TS 31.101 [2].</w:t>
      </w:r>
    </w:p>
    <w:p w14:paraId="39408F0F" w14:textId="77777777" w:rsidR="001B51F1" w:rsidRDefault="001B51F1" w:rsidP="001B51F1">
      <w:pPr>
        <w:pStyle w:val="B1"/>
      </w:pPr>
      <w:r>
        <w:t>3)</w:t>
      </w:r>
      <w:r>
        <w:tab/>
        <w:t>The ME simulator shall reset the UICC.</w:t>
      </w:r>
    </w:p>
    <w:p w14:paraId="7CBCFBF4" w14:textId="77777777" w:rsidR="001B51F1" w:rsidRDefault="001B51F1" w:rsidP="001B51F1">
      <w:pPr>
        <w:pStyle w:val="B1"/>
        <w:rPr>
          <w:lang w:eastAsia="zh-CN"/>
        </w:rPr>
      </w:pPr>
      <w:r>
        <w:t>4)</w:t>
      </w:r>
      <w:r>
        <w:tab/>
      </w:r>
      <w:r>
        <w:rPr>
          <w:lang w:eastAsia="zh-CN"/>
        </w:rPr>
        <w:t xml:space="preserve">The selected USIM is a </w:t>
      </w:r>
      <w:r>
        <w:t>Rel-16 or upwards</w:t>
      </w:r>
      <w:r>
        <w:rPr>
          <w:lang w:eastAsia="zh-CN"/>
        </w:rPr>
        <w:t xml:space="preserve"> </w:t>
      </w:r>
      <w:r>
        <w:t xml:space="preserve">USIM supporting non-IMSI SUPI Type in accordance </w:t>
      </w:r>
      <w:proofErr w:type="gramStart"/>
      <w:r>
        <w:t>to</w:t>
      </w:r>
      <w:proofErr w:type="gramEnd"/>
      <w:r>
        <w:t xml:space="preserve"> Annex N of TS 31.102; Service n°</w:t>
      </w:r>
      <w:r>
        <w:rPr>
          <w:rFonts w:hint="eastAsia"/>
          <w:lang w:eastAsia="zh-CN"/>
        </w:rPr>
        <w:t>130</w:t>
      </w:r>
      <w:r>
        <w:t xml:space="preserve"> </w:t>
      </w:r>
      <w:r>
        <w:rPr>
          <w:rFonts w:hint="eastAsia"/>
          <w:lang w:eastAsia="zh-CN"/>
        </w:rPr>
        <w:t xml:space="preserve">shall be </w:t>
      </w:r>
      <w:r>
        <w:t>"available"</w:t>
      </w:r>
      <w:r>
        <w:rPr>
          <w:rFonts w:hint="eastAsia"/>
          <w:lang w:eastAsia="zh-CN"/>
        </w:rPr>
        <w:t xml:space="preserve"> in the USIM.</w:t>
      </w:r>
    </w:p>
    <w:p w14:paraId="791AAF21" w14:textId="77777777" w:rsidR="001B51F1" w:rsidRDefault="001B51F1" w:rsidP="001B51F1">
      <w:pPr>
        <w:rPr>
          <w:b/>
          <w:bCs/>
          <w:lang w:val="en-US" w:eastAsia="zh-CN"/>
        </w:rPr>
      </w:pPr>
      <w:r>
        <w:rPr>
          <w:b/>
          <w:bCs/>
          <w:lang w:val="en-US"/>
        </w:rPr>
        <w:t xml:space="preserve">Test procedure </w:t>
      </w:r>
      <w:r>
        <w:rPr>
          <w:b/>
          <w:bCs/>
          <w:lang w:val="en-US" w:eastAsia="zh-CN"/>
        </w:rPr>
        <w:t>4</w:t>
      </w:r>
    </w:p>
    <w:p w14:paraId="0FBD8FFC" w14:textId="77777777" w:rsidR="001B51F1" w:rsidRDefault="001B51F1" w:rsidP="001B51F1">
      <w:pPr>
        <w:pStyle w:val="B1"/>
      </w:pPr>
      <w:r>
        <w:rPr>
          <w:rFonts w:hint="eastAsia"/>
          <w:lang w:eastAsia="zh-CN"/>
        </w:rPr>
        <w:t>a</w:t>
      </w:r>
      <w:r>
        <w:t>)</w:t>
      </w:r>
      <w:r>
        <w:tab/>
        <w:t xml:space="preserve">The ME simulator shall send a SELECT command to the UICC to select </w:t>
      </w:r>
      <w:r>
        <w:rPr>
          <w:lang w:val="en-US"/>
        </w:rPr>
        <w:t>EF</w:t>
      </w:r>
      <w:r>
        <w:rPr>
          <w:vertAlign w:val="subscript"/>
          <w:lang w:val="en-US"/>
        </w:rPr>
        <w:t>IMSI</w:t>
      </w:r>
      <w:r>
        <w:t>.</w:t>
      </w:r>
    </w:p>
    <w:p w14:paraId="764967EC" w14:textId="77777777" w:rsidR="001B51F1" w:rsidRDefault="001B51F1" w:rsidP="001B51F1">
      <w:pPr>
        <w:pStyle w:val="B2"/>
        <w:ind w:left="567" w:firstLine="0"/>
        <w:rPr>
          <w:i/>
          <w:lang w:eastAsia="zh-CN"/>
        </w:rPr>
      </w:pPr>
      <w:r>
        <w:rPr>
          <w:i/>
        </w:rPr>
        <w:t>The status condition returned by the UICC shall be SW1 = '</w:t>
      </w:r>
      <w:r>
        <w:rPr>
          <w:rFonts w:hint="eastAsia"/>
          <w:i/>
          <w:lang w:eastAsia="zh-CN"/>
        </w:rPr>
        <w:t>6A</w:t>
      </w:r>
      <w:r>
        <w:rPr>
          <w:i/>
        </w:rPr>
        <w:t>', SW2 = '</w:t>
      </w:r>
      <w:r>
        <w:rPr>
          <w:rFonts w:hint="eastAsia"/>
          <w:i/>
          <w:lang w:eastAsia="zh-CN"/>
        </w:rPr>
        <w:t>82</w:t>
      </w:r>
      <w:r>
        <w:rPr>
          <w:i/>
        </w:rPr>
        <w:t xml:space="preserve">' - File not found </w:t>
      </w:r>
      <w:r>
        <w:rPr>
          <w:rFonts w:hint="eastAsia"/>
          <w:i/>
          <w:lang w:eastAsia="zh-CN"/>
        </w:rPr>
        <w:t xml:space="preserve">and </w:t>
      </w:r>
      <w:r>
        <w:rPr>
          <w:i/>
        </w:rPr>
        <w:t xml:space="preserve">the length of the MNC in the IMSI </w:t>
      </w:r>
      <w:r>
        <w:rPr>
          <w:i/>
          <w:lang w:eastAsia="zh-CN"/>
        </w:rPr>
        <w:t xml:space="preserve">coded in </w:t>
      </w:r>
      <w:r>
        <w:rPr>
          <w:i/>
        </w:rPr>
        <w:t>EF</w:t>
      </w:r>
      <w:r>
        <w:rPr>
          <w:rFonts w:hint="eastAsia"/>
          <w:i/>
          <w:vertAlign w:val="subscript"/>
          <w:lang w:eastAsia="zh-CN"/>
        </w:rPr>
        <w:t>AD</w:t>
      </w:r>
      <w:r>
        <w:rPr>
          <w:i/>
          <w:lang w:eastAsia="zh-CN"/>
        </w:rPr>
        <w:t xml:space="preserve"> shall be set to 0</w:t>
      </w:r>
      <w:r>
        <w:rPr>
          <w:i/>
        </w:rPr>
        <w:t xml:space="preserve"> [CR</w:t>
      </w:r>
      <w:r>
        <w:rPr>
          <w:rFonts w:hint="eastAsia"/>
          <w:i/>
          <w:lang w:eastAsia="zh-CN"/>
        </w:rPr>
        <w:t>11</w:t>
      </w:r>
      <w:r>
        <w:rPr>
          <w:i/>
        </w:rPr>
        <w:t>].</w:t>
      </w:r>
    </w:p>
    <w:p w14:paraId="7924BD78" w14:textId="77777777" w:rsidR="001B51F1" w:rsidRDefault="001B51F1" w:rsidP="001B51F1">
      <w:pPr>
        <w:pStyle w:val="B1"/>
      </w:pPr>
      <w:r>
        <w:rPr>
          <w:rFonts w:hint="eastAsia"/>
          <w:lang w:eastAsia="zh-CN"/>
        </w:rPr>
        <w:t>b</w:t>
      </w:r>
      <w:r>
        <w:t>)</w:t>
      </w:r>
      <w:r>
        <w:tab/>
        <w:t>The ME simulator shall send a SELECT command to the UICC to select DF</w:t>
      </w:r>
      <w:r>
        <w:rPr>
          <w:vertAlign w:val="subscript"/>
        </w:rPr>
        <w:t>5GS</w:t>
      </w:r>
      <w:r>
        <w:t>.</w:t>
      </w:r>
    </w:p>
    <w:p w14:paraId="1185A4CD" w14:textId="77777777" w:rsidR="001B51F1" w:rsidRDefault="001B51F1" w:rsidP="001B51F1">
      <w:pPr>
        <w:pStyle w:val="B2"/>
        <w:ind w:left="540" w:firstLine="27"/>
      </w:pPr>
      <w:r>
        <w:rPr>
          <w:i/>
        </w:rPr>
        <w:t>The status condition returned by the UICC shall be SW1 = '90', SW2 = '00' - normal ending of the command [CR1].</w:t>
      </w:r>
    </w:p>
    <w:p w14:paraId="4F0FF7DB" w14:textId="77777777" w:rsidR="001B51F1" w:rsidRDefault="001B51F1" w:rsidP="001B51F1">
      <w:pPr>
        <w:pStyle w:val="B1"/>
      </w:pPr>
      <w:r>
        <w:rPr>
          <w:rFonts w:hint="eastAsia"/>
          <w:lang w:eastAsia="zh-CN"/>
        </w:rPr>
        <w:t>c</w:t>
      </w:r>
      <w:r>
        <w:t>)</w:t>
      </w:r>
      <w:r>
        <w:tab/>
        <w:t xml:space="preserve">The ME simulator shall send a SELECT command to the UICC to select </w:t>
      </w:r>
      <w:bookmarkStart w:id="31" w:name="OLE_LINK3"/>
      <w:bookmarkStart w:id="32" w:name="OLE_LINK2"/>
      <w:r>
        <w:t>EF</w:t>
      </w:r>
      <w:r>
        <w:rPr>
          <w:vertAlign w:val="subscript"/>
        </w:rPr>
        <w:t>SUPI_NAI</w:t>
      </w:r>
      <w:bookmarkEnd w:id="31"/>
      <w:bookmarkEnd w:id="32"/>
      <w:r>
        <w:t>.</w:t>
      </w:r>
    </w:p>
    <w:p w14:paraId="32A46CEB" w14:textId="7C2AF593" w:rsidR="001B51F1" w:rsidRDefault="001B51F1" w:rsidP="001B51F1">
      <w:pPr>
        <w:pStyle w:val="B2"/>
        <w:rPr>
          <w:i/>
        </w:rPr>
      </w:pPr>
      <w:r>
        <w:rPr>
          <w:i/>
        </w:rPr>
        <w:t xml:space="preserve">The status condition returned by the UICC shall be SW1 = '90', SW2 = '00' - normal ending of the command [CR1, </w:t>
      </w:r>
      <w:r>
        <w:rPr>
          <w:rFonts w:hint="eastAsia"/>
          <w:i/>
          <w:lang w:eastAsia="zh-CN"/>
        </w:rPr>
        <w:t>CR11</w:t>
      </w:r>
      <w:r>
        <w:rPr>
          <w:i/>
        </w:rPr>
        <w:t>].</w:t>
      </w:r>
      <w:ins w:id="33" w:author="COMPRION" w:date="2025-02-03T14:09:00Z" w16du:dateUtc="2025-02-03T13:09:00Z">
        <w:r w:rsidR="009F2D36">
          <w:rPr>
            <w:i/>
          </w:rPr>
          <w:t xml:space="preserve"> </w:t>
        </w:r>
      </w:ins>
      <w:r>
        <w:rPr>
          <w:i/>
        </w:rPr>
        <w:t>The following shall be true of the response data:</w:t>
      </w:r>
    </w:p>
    <w:p w14:paraId="68F33D79" w14:textId="77777777" w:rsidR="001B51F1" w:rsidRDefault="001B51F1" w:rsidP="001B51F1">
      <w:pPr>
        <w:pStyle w:val="B2"/>
        <w:rPr>
          <w:i/>
        </w:rPr>
      </w:pPr>
      <w:r>
        <w:rPr>
          <w:i/>
        </w:rPr>
        <w:t>-</w:t>
      </w:r>
      <w:r>
        <w:rPr>
          <w:i/>
        </w:rPr>
        <w:tab/>
        <w:t>TLV DO with tag '83' shall indicate the identifier of the file selected [CR3</w:t>
      </w:r>
      <w:proofErr w:type="gramStart"/>
      <w:r>
        <w:rPr>
          <w:i/>
        </w:rPr>
        <w:t>];</w:t>
      </w:r>
      <w:proofErr w:type="gramEnd"/>
    </w:p>
    <w:p w14:paraId="568A3D72" w14:textId="77777777" w:rsidR="001B51F1" w:rsidRDefault="001B51F1" w:rsidP="001B51F1">
      <w:pPr>
        <w:pStyle w:val="B2"/>
        <w:rPr>
          <w:i/>
        </w:rPr>
      </w:pPr>
      <w:r>
        <w:rPr>
          <w:i/>
        </w:rPr>
        <w:t>-</w:t>
      </w:r>
      <w:r>
        <w:rPr>
          <w:i/>
        </w:rPr>
        <w:tab/>
        <w:t>TLV DO with tag '82' shall not be '38' and '78' indicating EF [CR4</w:t>
      </w:r>
      <w:proofErr w:type="gramStart"/>
      <w:r>
        <w:rPr>
          <w:i/>
        </w:rPr>
        <w:t>];</w:t>
      </w:r>
      <w:proofErr w:type="gramEnd"/>
    </w:p>
    <w:p w14:paraId="10642D3C" w14:textId="77777777" w:rsidR="001B51F1" w:rsidRDefault="001B51F1" w:rsidP="001B51F1">
      <w:pPr>
        <w:pStyle w:val="B2"/>
        <w:rPr>
          <w:i/>
        </w:rPr>
      </w:pPr>
      <w:r>
        <w:rPr>
          <w:i/>
        </w:rPr>
        <w:t>-</w:t>
      </w:r>
      <w:r>
        <w:rPr>
          <w:i/>
        </w:rPr>
        <w:tab/>
        <w:t>TLV DO with tag '82' shall indicate the structure given in the table for the file in clause 4 of TS 31.102 [3] [CR4</w:t>
      </w:r>
      <w:proofErr w:type="gramStart"/>
      <w:r>
        <w:rPr>
          <w:i/>
        </w:rPr>
        <w:t>];</w:t>
      </w:r>
      <w:proofErr w:type="gramEnd"/>
    </w:p>
    <w:p w14:paraId="6E282312" w14:textId="77777777" w:rsidR="001B51F1" w:rsidRDefault="001B51F1" w:rsidP="001B51F1">
      <w:pPr>
        <w:pStyle w:val="B2"/>
        <w:rPr>
          <w:i/>
        </w:rPr>
      </w:pPr>
      <w:r>
        <w:rPr>
          <w:i/>
        </w:rPr>
        <w:lastRenderedPageBreak/>
        <w:t>-</w:t>
      </w:r>
      <w:r>
        <w:rPr>
          <w:i/>
        </w:rPr>
        <w:tab/>
        <w:t>TLV DO with tag '80' shall be at least the minimum file size given in the table for the file in clause 4 of TS 31.102 [3] [CR5</w:t>
      </w:r>
      <w:proofErr w:type="gramStart"/>
      <w:r>
        <w:rPr>
          <w:i/>
        </w:rPr>
        <w:t>];</w:t>
      </w:r>
      <w:proofErr w:type="gramEnd"/>
    </w:p>
    <w:p w14:paraId="14D6664C" w14:textId="77777777" w:rsidR="001B51F1" w:rsidRDefault="001B51F1" w:rsidP="001B51F1">
      <w:pPr>
        <w:pStyle w:val="B2"/>
        <w:rPr>
          <w:i/>
        </w:rPr>
      </w:pPr>
      <w:r>
        <w:rPr>
          <w:i/>
        </w:rPr>
        <w:t>-</w:t>
      </w:r>
      <w:r>
        <w:rPr>
          <w:i/>
        </w:rPr>
        <w:tab/>
        <w:t xml:space="preserve">TLV DO with tag '88'shall </w:t>
      </w:r>
      <w:proofErr w:type="spellStart"/>
      <w:r>
        <w:rPr>
          <w:rFonts w:hint="eastAsia"/>
          <w:i/>
          <w:lang w:eastAsia="zh-CN"/>
        </w:rPr>
        <w:t>be</w:t>
      </w:r>
      <w:r>
        <w:rPr>
          <w:i/>
        </w:rPr>
        <w:t>be</w:t>
      </w:r>
      <w:proofErr w:type="spellEnd"/>
      <w:r>
        <w:rPr>
          <w:i/>
        </w:rPr>
        <w:t xml:space="preserve"> present with the SFI value: '09' [CR6, CR7</w:t>
      </w:r>
      <w:proofErr w:type="gramStart"/>
      <w:r>
        <w:rPr>
          <w:i/>
        </w:rPr>
        <w:t>];</w:t>
      </w:r>
      <w:proofErr w:type="gramEnd"/>
    </w:p>
    <w:p w14:paraId="001F35B9" w14:textId="77777777" w:rsidR="001B51F1" w:rsidRDefault="001B51F1" w:rsidP="001B51F1">
      <w:pPr>
        <w:pStyle w:val="B2"/>
        <w:rPr>
          <w:lang w:eastAsia="zh-CN"/>
        </w:rPr>
      </w:pPr>
      <w:r>
        <w:rPr>
          <w:i/>
        </w:rPr>
        <w:t>-</w:t>
      </w:r>
      <w:r>
        <w:rPr>
          <w:i/>
        </w:rPr>
        <w:tab/>
        <w:t>TLV DO with tag '86' or '8B' or '8C' or 'AB' shall indicate the access conditions given in the table for the file in clause 4 of TS 31.102 [3] [CR8].</w:t>
      </w:r>
      <w:r>
        <w:rPr>
          <w:i/>
        </w:rPr>
        <w:br/>
      </w:r>
      <w:r>
        <w:t>Note: if the access conditions indicate referenced security, the referenced record in the EF</w:t>
      </w:r>
      <w:r>
        <w:rPr>
          <w:vertAlign w:val="subscript"/>
        </w:rPr>
        <w:t>ARR</w:t>
      </w:r>
      <w:r>
        <w:t xml:space="preserve"> may be read at this point if necessary.</w:t>
      </w:r>
    </w:p>
    <w:p w14:paraId="0D4027D5" w14:textId="77777777" w:rsidR="009F2D36" w:rsidRPr="00B47B64" w:rsidRDefault="009F2D36" w:rsidP="009F2D36">
      <w:pPr>
        <w:jc w:val="center"/>
        <w:rPr>
          <w:rFonts w:ascii="Calibri" w:hAnsi="Calibri" w:cs="Calibri"/>
          <w:color w:val="FFFFFF" w:themeColor="background1"/>
        </w:rPr>
      </w:pPr>
      <w:r w:rsidRPr="00B47B64">
        <w:rPr>
          <w:rFonts w:ascii="Calibri" w:hAnsi="Calibri" w:cs="Calibri"/>
          <w:color w:val="FFFFFF" w:themeColor="background1"/>
          <w:highlight w:val="red"/>
        </w:rPr>
        <w:t xml:space="preserve">***** </w:t>
      </w:r>
      <w:r>
        <w:rPr>
          <w:rFonts w:ascii="Calibri" w:hAnsi="Calibri" w:cs="Calibri"/>
          <w:color w:val="FFFFFF" w:themeColor="background1"/>
          <w:highlight w:val="red"/>
        </w:rPr>
        <w:t>end of</w:t>
      </w:r>
      <w:r w:rsidRPr="00B47B64">
        <w:rPr>
          <w:rFonts w:ascii="Calibri" w:hAnsi="Calibri" w:cs="Calibri"/>
          <w:color w:val="FFFFFF" w:themeColor="background1"/>
          <w:highlight w:val="red"/>
        </w:rPr>
        <w:t xml:space="preserve"> change</w:t>
      </w:r>
      <w:r>
        <w:rPr>
          <w:rFonts w:ascii="Calibri" w:hAnsi="Calibri" w:cs="Calibri"/>
          <w:color w:val="FFFFFF" w:themeColor="background1"/>
          <w:highlight w:val="red"/>
        </w:rPr>
        <w:t>s</w:t>
      </w:r>
      <w:r w:rsidRPr="00B47B64">
        <w:rPr>
          <w:rFonts w:ascii="Calibri" w:hAnsi="Calibri" w:cs="Calibri"/>
          <w:color w:val="FFFFFF" w:themeColor="background1"/>
          <w:highlight w:val="red"/>
        </w:rPr>
        <w:t xml:space="preserve"> *****</w:t>
      </w:r>
    </w:p>
    <w:p w14:paraId="297410E2" w14:textId="2CF8EA85" w:rsidR="001B51F1" w:rsidRDefault="009F2D36">
      <w:r>
        <w:t>…</w:t>
      </w:r>
    </w:p>
    <w:sectPr w:rsidR="001B5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BCAB0" w14:textId="77777777" w:rsidR="009806E8" w:rsidRDefault="009806E8">
      <w:r>
        <w:separator/>
      </w:r>
    </w:p>
  </w:endnote>
  <w:endnote w:type="continuationSeparator" w:id="0">
    <w:p w14:paraId="16D89498" w14:textId="77777777" w:rsidR="009806E8" w:rsidRDefault="00980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NewRoman">
    <w:altName w:val="Yu Gothic"/>
    <w:panose1 w:val="00000000000000000000"/>
    <w:charset w:val="00"/>
    <w:family w:val="roman"/>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73E93" w14:textId="77777777" w:rsidR="009806E8" w:rsidRDefault="009806E8">
      <w:r>
        <w:separator/>
      </w:r>
    </w:p>
  </w:footnote>
  <w:footnote w:type="continuationSeparator" w:id="0">
    <w:p w14:paraId="5AE2F1D1" w14:textId="77777777" w:rsidR="009806E8" w:rsidRDefault="00980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BF7"/>
    <w:rsid w:val="00145D43"/>
    <w:rsid w:val="00171FBF"/>
    <w:rsid w:val="00192C46"/>
    <w:rsid w:val="001A08B3"/>
    <w:rsid w:val="001A7B60"/>
    <w:rsid w:val="001B51F1"/>
    <w:rsid w:val="001B52F0"/>
    <w:rsid w:val="001B7A65"/>
    <w:rsid w:val="001E41F3"/>
    <w:rsid w:val="0026004D"/>
    <w:rsid w:val="002640DD"/>
    <w:rsid w:val="00275D12"/>
    <w:rsid w:val="00284FEB"/>
    <w:rsid w:val="002860C4"/>
    <w:rsid w:val="002B5741"/>
    <w:rsid w:val="002E472E"/>
    <w:rsid w:val="00305409"/>
    <w:rsid w:val="00327B72"/>
    <w:rsid w:val="0035566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373D"/>
    <w:rsid w:val="008863B9"/>
    <w:rsid w:val="008A45A6"/>
    <w:rsid w:val="008D3CCC"/>
    <w:rsid w:val="008F3789"/>
    <w:rsid w:val="008F686C"/>
    <w:rsid w:val="009148DE"/>
    <w:rsid w:val="00941E30"/>
    <w:rsid w:val="009531B0"/>
    <w:rsid w:val="009741B3"/>
    <w:rsid w:val="009777D9"/>
    <w:rsid w:val="009806E8"/>
    <w:rsid w:val="00991B88"/>
    <w:rsid w:val="009A5753"/>
    <w:rsid w:val="009A579D"/>
    <w:rsid w:val="009E3297"/>
    <w:rsid w:val="009F2D36"/>
    <w:rsid w:val="009F40DD"/>
    <w:rsid w:val="009F734F"/>
    <w:rsid w:val="00A246B6"/>
    <w:rsid w:val="00A47E70"/>
    <w:rsid w:val="00A50CF0"/>
    <w:rsid w:val="00A602D1"/>
    <w:rsid w:val="00A7671C"/>
    <w:rsid w:val="00AA2CBC"/>
    <w:rsid w:val="00AC5820"/>
    <w:rsid w:val="00AD1CD8"/>
    <w:rsid w:val="00B258BB"/>
    <w:rsid w:val="00B67B97"/>
    <w:rsid w:val="00B968C8"/>
    <w:rsid w:val="00BA3EC5"/>
    <w:rsid w:val="00BA51D9"/>
    <w:rsid w:val="00BB5DFC"/>
    <w:rsid w:val="00BD279D"/>
    <w:rsid w:val="00BD6BB8"/>
    <w:rsid w:val="00BE7EB1"/>
    <w:rsid w:val="00C66BA2"/>
    <w:rsid w:val="00C870F6"/>
    <w:rsid w:val="00C907B5"/>
    <w:rsid w:val="00C95985"/>
    <w:rsid w:val="00CC5026"/>
    <w:rsid w:val="00CC68D0"/>
    <w:rsid w:val="00D03F9A"/>
    <w:rsid w:val="00D06D51"/>
    <w:rsid w:val="00D24991"/>
    <w:rsid w:val="00D50255"/>
    <w:rsid w:val="00D66520"/>
    <w:rsid w:val="00D84AE9"/>
    <w:rsid w:val="00D9124E"/>
    <w:rsid w:val="00DB2F4C"/>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1B51F1"/>
    <w:rPr>
      <w:rFonts w:ascii="Arial" w:hAnsi="Arial"/>
      <w:sz w:val="32"/>
      <w:lang w:val="en-GB" w:eastAsia="en-US"/>
    </w:rPr>
  </w:style>
  <w:style w:type="character" w:customStyle="1" w:styleId="TAHCar">
    <w:name w:val="TAH Car"/>
    <w:link w:val="TAH"/>
    <w:qFormat/>
    <w:rsid w:val="001B51F1"/>
    <w:rPr>
      <w:rFonts w:ascii="Arial" w:hAnsi="Arial"/>
      <w:b/>
      <w:sz w:val="18"/>
      <w:lang w:val="en-GB" w:eastAsia="en-US"/>
    </w:rPr>
  </w:style>
  <w:style w:type="character" w:customStyle="1" w:styleId="THChar">
    <w:name w:val="TH Char"/>
    <w:link w:val="TH"/>
    <w:qFormat/>
    <w:rsid w:val="001B51F1"/>
    <w:rPr>
      <w:rFonts w:ascii="Arial" w:hAnsi="Arial"/>
      <w:b/>
      <w:lang w:val="en-GB" w:eastAsia="en-US"/>
    </w:rPr>
  </w:style>
  <w:style w:type="character" w:customStyle="1" w:styleId="TANChar">
    <w:name w:val="TAN Char"/>
    <w:link w:val="TAN"/>
    <w:qFormat/>
    <w:rsid w:val="001B51F1"/>
    <w:rPr>
      <w:rFonts w:ascii="Arial" w:hAnsi="Arial"/>
      <w:sz w:val="18"/>
      <w:lang w:val="en-GB" w:eastAsia="en-US"/>
    </w:rPr>
  </w:style>
  <w:style w:type="paragraph" w:styleId="Revision">
    <w:name w:val="Revision"/>
    <w:hidden/>
    <w:uiPriority w:val="99"/>
    <w:semiHidden/>
    <w:rsid w:val="001B51F1"/>
    <w:rPr>
      <w:rFonts w:ascii="Times New Roman" w:hAnsi="Times New Roman"/>
      <w:lang w:val="en-GB" w:eastAsia="en-US"/>
    </w:rPr>
  </w:style>
  <w:style w:type="character" w:customStyle="1" w:styleId="Heading3Char">
    <w:name w:val="Heading 3 Char"/>
    <w:link w:val="Heading3"/>
    <w:rsid w:val="001B51F1"/>
    <w:rPr>
      <w:rFonts w:ascii="Arial" w:hAnsi="Arial"/>
      <w:sz w:val="28"/>
      <w:lang w:val="en-GB" w:eastAsia="en-US"/>
    </w:rPr>
  </w:style>
  <w:style w:type="character" w:customStyle="1" w:styleId="NOChar">
    <w:name w:val="NO Char"/>
    <w:link w:val="NO"/>
    <w:locked/>
    <w:rsid w:val="001B51F1"/>
    <w:rPr>
      <w:rFonts w:ascii="Times New Roman" w:hAnsi="Times New Roman"/>
      <w:lang w:val="en-GB" w:eastAsia="en-US"/>
    </w:rPr>
  </w:style>
  <w:style w:type="character" w:customStyle="1" w:styleId="B1Char1">
    <w:name w:val="B1 Char1"/>
    <w:link w:val="B1"/>
    <w:qFormat/>
    <w:rsid w:val="001B51F1"/>
    <w:rPr>
      <w:rFonts w:ascii="Times New Roman" w:hAnsi="Times New Roman"/>
      <w:lang w:val="en-GB" w:eastAsia="en-US"/>
    </w:rPr>
  </w:style>
  <w:style w:type="character" w:customStyle="1" w:styleId="B2Char">
    <w:name w:val="B2 Char"/>
    <w:link w:val="B2"/>
    <w:qFormat/>
    <w:rsid w:val="001B51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1946</Words>
  <Characters>11096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14</cp:revision>
  <cp:lastPrinted>1899-12-31T23:00:00Z</cp:lastPrinted>
  <dcterms:created xsi:type="dcterms:W3CDTF">2020-02-03T08:32:00Z</dcterms:created>
  <dcterms:modified xsi:type="dcterms:W3CDTF">2025-02-04T07:32:00Z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C6-250026</vt:lpwstr>
  </property>
  <property fmtid="{D5CDD505-2E9C-101B-9397-08002B2CF9AE}" pid="10" name="Spec#">
    <vt:lpwstr>31.122</vt:lpwstr>
  </property>
  <property fmtid="{D5CDD505-2E9C-101B-9397-08002B2CF9AE}" pid="11" name="Cr#">
    <vt:lpwstr>0082</vt:lpwstr>
  </property>
  <property fmtid="{D5CDD505-2E9C-101B-9397-08002B2CF9AE}" pid="12" name="Revision">
    <vt:lpwstr>-</vt:lpwstr>
  </property>
  <property fmtid="{D5CDD505-2E9C-101B-9397-08002B2CF9AE}" pid="13" name="Version">
    <vt:lpwstr>18.2.0</vt:lpwstr>
  </property>
  <property fmtid="{D5CDD505-2E9C-101B-9397-08002B2CF9AE}" pid="14" name="CrTitle">
    <vt:lpwstr>TC 7.1 related corrections </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F</vt:lpwstr>
  </property>
  <property fmtid="{D5CDD505-2E9C-101B-9397-08002B2CF9AE}" pid="19" name="ResDate">
    <vt:lpwstr>2025-02-03</vt:lpwstr>
  </property>
  <property fmtid="{D5CDD505-2E9C-101B-9397-08002B2CF9AE}" pid="20" name="Release">
    <vt:lpwstr>Rel-18</vt:lpwstr>
  </property>
</Properties>
</file>