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C6-250021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43FB21" w:rsidR="00F25D98" w:rsidRDefault="009B383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05DE47" w:rsidR="00F25D98" w:rsidRDefault="009B38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D39F5" w:rsidR="00F25D98" w:rsidRDefault="009B38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15690F" w:rsidR="00F25D98" w:rsidRDefault="009B38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Introduction of voice centric support for TS 31.127 5G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9BFE9" w:rsidR="001E41F3" w:rsidRDefault="009B3830"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0DBBB" w:rsidR="001E41F3" w:rsidRPr="009B3830" w:rsidRDefault="009B3830" w:rsidP="008E6485">
            <w:pPr>
              <w:pStyle w:val="CRCoverPage"/>
              <w:spacing w:after="0"/>
              <w:ind w:left="100"/>
              <w:rPr>
                <w:noProof/>
                <w:lang w:val="en-US"/>
              </w:rPr>
            </w:pPr>
            <w:r>
              <w:rPr>
                <w:noProof/>
                <w:lang w:val="en-US"/>
              </w:rPr>
              <w:t>To allow TS</w:t>
            </w:r>
            <w:r w:rsidRPr="009B3830">
              <w:rPr>
                <w:noProof/>
                <w:lang w:val="en-US"/>
              </w:rPr>
              <w:t xml:space="preserve"> 31.12</w:t>
            </w:r>
            <w:r>
              <w:rPr>
                <w:noProof/>
                <w:lang w:val="en-US"/>
              </w:rPr>
              <w:t>7</w:t>
            </w:r>
            <w:r w:rsidRPr="009B3830">
              <w:rPr>
                <w:noProof/>
                <w:lang w:val="en-US"/>
              </w:rPr>
              <w:t xml:space="preserve"> test cases with </w:t>
            </w:r>
            <w:r>
              <w:rPr>
                <w:noProof/>
                <w:lang w:val="en-US"/>
              </w:rPr>
              <w:t xml:space="preserve">successful </w:t>
            </w:r>
            <w:r w:rsidRPr="009B3830">
              <w:rPr>
                <w:noProof/>
                <w:lang w:val="en-US"/>
              </w:rPr>
              <w:t xml:space="preserve">5G Registration </w:t>
            </w:r>
            <w:r>
              <w:rPr>
                <w:noProof/>
                <w:lang w:val="en-US"/>
              </w:rPr>
              <w:t xml:space="preserve">to be </w:t>
            </w:r>
            <w:r w:rsidRPr="009B3830">
              <w:rPr>
                <w:noProof/>
                <w:lang w:val="en-US"/>
              </w:rPr>
              <w:t>executed with voice centric UEs common defaults for 5G TCs</w:t>
            </w:r>
            <w:r w:rsidR="008E6485">
              <w:rPr>
                <w:noProof/>
                <w:lang w:val="en-US"/>
              </w:rPr>
              <w:t xml:space="preserve"> shall be defined (similar to the definitions in TS 31.121.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992CE9" w14:textId="77777777" w:rsidR="00CD50C4" w:rsidRDefault="00CD50C4" w:rsidP="008E5336">
            <w:pPr>
              <w:pStyle w:val="CRCoverPage"/>
              <w:numPr>
                <w:ilvl w:val="0"/>
                <w:numId w:val="2"/>
              </w:numPr>
              <w:spacing w:after="0"/>
              <w:rPr>
                <w:noProof/>
              </w:rPr>
            </w:pPr>
            <w:r>
              <w:rPr>
                <w:noProof/>
              </w:rPr>
              <w:t>Addition of new references</w:t>
            </w:r>
          </w:p>
          <w:p w14:paraId="0F156C16" w14:textId="27CEC449" w:rsidR="00CD50C4" w:rsidRDefault="00CD50C4" w:rsidP="008E5336">
            <w:pPr>
              <w:pStyle w:val="CRCoverPage"/>
              <w:numPr>
                <w:ilvl w:val="0"/>
                <w:numId w:val="2"/>
              </w:numPr>
              <w:spacing w:after="0"/>
              <w:rPr>
                <w:noProof/>
              </w:rPr>
            </w:pPr>
            <w:r>
              <w:rPr>
                <w:noProof/>
              </w:rPr>
              <w:t>Addition of a new PIXIT value: pc_VOICE_CENTRIC, for the NG-SS to support IMS/voice capabilities if the UE is voice centric</w:t>
            </w:r>
          </w:p>
          <w:p w14:paraId="1EDDDA5A" w14:textId="07F1D83F" w:rsidR="008E5336" w:rsidRDefault="00CD50C4" w:rsidP="008E5336">
            <w:pPr>
              <w:pStyle w:val="CRCoverPage"/>
              <w:numPr>
                <w:ilvl w:val="0"/>
                <w:numId w:val="2"/>
              </w:numPr>
              <w:spacing w:after="0"/>
              <w:rPr>
                <w:noProof/>
              </w:rPr>
            </w:pPr>
            <w:r>
              <w:rPr>
                <w:noProof/>
              </w:rPr>
              <w:t>Addition of IMS</w:t>
            </w:r>
            <w:r w:rsidR="008E5336">
              <w:rPr>
                <w:noProof/>
              </w:rPr>
              <w:t xml:space="preserve"> </w:t>
            </w:r>
            <w:r>
              <w:rPr>
                <w:noProof/>
              </w:rPr>
              <w:t xml:space="preserve">procedures </w:t>
            </w:r>
            <w:r w:rsidR="008E5336">
              <w:rPr>
                <w:noProof/>
              </w:rPr>
              <w:t xml:space="preserve">in clause 3.5 (Generic procedures for </w:t>
            </w:r>
            <w:r w:rsidRPr="001D4BBD">
              <w:t>5G</w:t>
            </w:r>
            <w:r w:rsidRPr="001D4BBD">
              <w:noBreakHyphen/>
              <w:t>NR, E</w:t>
            </w:r>
            <w:r w:rsidRPr="001D4BBD">
              <w:noBreakHyphen/>
              <w:t>UTRAN</w:t>
            </w:r>
            <w:r w:rsidRPr="00CD50C4">
              <w:rPr>
                <w:color w:val="FF0000"/>
              </w:rPr>
              <w:t>, IMS</w:t>
            </w:r>
            <w:r w:rsidRPr="001D4BBD">
              <w:t xml:space="preserve"> and NB</w:t>
            </w:r>
            <w:r w:rsidRPr="001D4BBD">
              <w:noBreakHyphen/>
              <w:t>IoT</w:t>
            </w:r>
            <w:r w:rsidR="008E5336">
              <w:rPr>
                <w:noProof/>
              </w:rPr>
              <w:t>).</w:t>
            </w:r>
          </w:p>
          <w:p w14:paraId="60F9D176" w14:textId="4CE0A84C" w:rsidR="00CD50C4" w:rsidRDefault="00CD50C4" w:rsidP="00CD50C4">
            <w:pPr>
              <w:pStyle w:val="CRCoverPage"/>
              <w:numPr>
                <w:ilvl w:val="0"/>
                <w:numId w:val="2"/>
              </w:numPr>
              <w:spacing w:after="0"/>
              <w:rPr>
                <w:noProof/>
              </w:rPr>
            </w:pPr>
            <w:r>
              <w:rPr>
                <w:noProof/>
              </w:rPr>
              <w:t>Addition of a definition for a 5G-NR ISIM UICC in clause 4.5</w:t>
            </w:r>
          </w:p>
          <w:p w14:paraId="6456CDB3" w14:textId="61A5387C" w:rsidR="008E6485" w:rsidRDefault="008E6485" w:rsidP="00CD50C4">
            <w:pPr>
              <w:pStyle w:val="CRCoverPage"/>
              <w:numPr>
                <w:ilvl w:val="0"/>
                <w:numId w:val="2"/>
              </w:numPr>
              <w:spacing w:after="0"/>
              <w:rPr>
                <w:noProof/>
              </w:rPr>
            </w:pPr>
            <w:r>
              <w:rPr>
                <w:noProof/>
              </w:rPr>
              <w:t>Introduc</w:t>
            </w:r>
            <w:r w:rsidR="00CD50C4">
              <w:rPr>
                <w:noProof/>
              </w:rPr>
              <w:t>tion of d</w:t>
            </w:r>
            <w:r>
              <w:rPr>
                <w:noProof/>
              </w:rPr>
              <w:t>efault NG-SS and UE configuration for different Usage setting in clause 4</w:t>
            </w:r>
            <w:r w:rsidR="008E5336">
              <w:rPr>
                <w:noProof/>
              </w:rPr>
              <w:t>.x</w:t>
            </w:r>
          </w:p>
          <w:p w14:paraId="31C656EC" w14:textId="1F4127A4" w:rsidR="001E41F3" w:rsidRDefault="008E6485" w:rsidP="008E6485">
            <w:pPr>
              <w:pStyle w:val="CRCoverPage"/>
              <w:numPr>
                <w:ilvl w:val="0"/>
                <w:numId w:val="2"/>
              </w:numPr>
              <w:spacing w:after="0"/>
              <w:rPr>
                <w:noProof/>
              </w:rPr>
            </w:pPr>
            <w:r>
              <w:rPr>
                <w:noProof/>
              </w:rPr>
              <w:t>Add</w:t>
            </w:r>
            <w:r w:rsidR="00221A9E">
              <w:rPr>
                <w:noProof/>
              </w:rPr>
              <w:t>ition of a</w:t>
            </w:r>
            <w:r>
              <w:rPr>
                <w:noProof/>
              </w:rPr>
              <w:t xml:space="preserve"> 5G-NR generic procedure for 5G Registration on 3GPP access with IMS service </w:t>
            </w:r>
            <w:r w:rsidR="00221A9E">
              <w:rPr>
                <w:noProof/>
              </w:rPr>
              <w:t>in a new Annex</w:t>
            </w:r>
            <w:r>
              <w:rPr>
                <w:noProof/>
              </w:rPr>
              <w:t>.</w:t>
            </w:r>
          </w:p>
        </w:tc>
      </w:tr>
      <w:tr w:rsidR="001E41F3" w14:paraId="1F886379" w14:textId="77777777" w:rsidTr="009B3830">
        <w:trPr>
          <w:trHeight w:val="129"/>
        </w:trPr>
        <w:tc>
          <w:tcPr>
            <w:tcW w:w="2694" w:type="dxa"/>
            <w:gridSpan w:val="2"/>
            <w:tcBorders>
              <w:left w:val="single" w:sz="4" w:space="0" w:color="auto"/>
            </w:tcBorders>
          </w:tcPr>
          <w:p w14:paraId="4D989623" w14:textId="2D7756EA" w:rsidR="001E41F3" w:rsidRDefault="008E6485">
            <w:pPr>
              <w:pStyle w:val="CRCoverPage"/>
              <w:spacing w:after="0"/>
              <w:rPr>
                <w:b/>
                <w:i/>
                <w:noProof/>
                <w:sz w:val="8"/>
                <w:szCs w:val="8"/>
              </w:rPr>
            </w:pPr>
            <w:r>
              <w:rPr>
                <w:b/>
                <w:i/>
                <w:noProof/>
                <w:sz w:val="8"/>
                <w:szCs w:val="8"/>
              </w:rPr>
              <w:tab/>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094A6" w:rsidR="001E41F3" w:rsidRDefault="009B3830">
            <w:pPr>
              <w:pStyle w:val="CRCoverPage"/>
              <w:spacing w:after="0"/>
              <w:ind w:left="100"/>
              <w:rPr>
                <w:noProof/>
              </w:rPr>
            </w:pPr>
            <w:r w:rsidRPr="009B3830">
              <w:rPr>
                <w:noProof/>
              </w:rPr>
              <w:t>31.12</w:t>
            </w:r>
            <w:r>
              <w:rPr>
                <w:noProof/>
              </w:rPr>
              <w:t>7</w:t>
            </w:r>
            <w:r w:rsidRPr="009B3830">
              <w:rPr>
                <w:noProof/>
              </w:rPr>
              <w:t xml:space="preserve"> test cases with 5G Registration can</w:t>
            </w:r>
            <w:r>
              <w:rPr>
                <w:noProof/>
              </w:rPr>
              <w:t>no</w:t>
            </w:r>
            <w:r w:rsidRPr="009B3830">
              <w:rPr>
                <w:noProof/>
              </w:rPr>
              <w:t>t be executed with voice centric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4E6EA" w:rsidR="001E41F3" w:rsidRDefault="00355DAA">
            <w:pPr>
              <w:pStyle w:val="CRCoverPage"/>
              <w:spacing w:after="0"/>
              <w:ind w:left="100"/>
              <w:rPr>
                <w:noProof/>
              </w:rPr>
            </w:pPr>
            <w:r>
              <w:rPr>
                <w:noProof/>
              </w:rPr>
              <w:t>2, 3.5, 3.6, 4.5.</w:t>
            </w:r>
            <w:r w:rsidRPr="00355DAA">
              <w:rPr>
                <w:noProof/>
                <w:highlight w:val="yellow"/>
              </w:rPr>
              <w:t>x</w:t>
            </w:r>
            <w:r>
              <w:rPr>
                <w:noProof/>
              </w:rPr>
              <w:t xml:space="preserve"> (new), 4,</w:t>
            </w:r>
            <w:r w:rsidRPr="00355DAA">
              <w:rPr>
                <w:noProof/>
                <w:highlight w:val="yellow"/>
              </w:rPr>
              <w:t>x</w:t>
            </w:r>
            <w:r>
              <w:rPr>
                <w:noProof/>
              </w:rPr>
              <w:t xml:space="preserve"> (incl. 4.</w:t>
            </w:r>
            <w:r w:rsidRPr="00355DAA">
              <w:rPr>
                <w:noProof/>
                <w:highlight w:val="yellow"/>
              </w:rPr>
              <w:t>x</w:t>
            </w:r>
            <w:r>
              <w:rPr>
                <w:noProof/>
              </w:rPr>
              <w:t>.1 to 4.</w:t>
            </w:r>
            <w:r w:rsidRPr="00355DAA">
              <w:rPr>
                <w:noProof/>
                <w:highlight w:val="yellow"/>
              </w:rPr>
              <w:t>x</w:t>
            </w:r>
            <w:r>
              <w:rPr>
                <w:noProof/>
              </w:rPr>
              <w:t xml:space="preserve">.4, new), Annex </w:t>
            </w:r>
            <w:r w:rsidRPr="00355DAA">
              <w:rPr>
                <w:noProof/>
                <w:highlight w:val="yellow"/>
              </w:rPr>
              <w:t>Z</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384D0" w:rsidR="001E41F3" w:rsidRDefault="009B38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4AF79B" w:rsidR="001E41F3" w:rsidRDefault="009B38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09B931" w:rsidR="001E41F3" w:rsidRDefault="009B38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7CC2D25" w:rsidR="001E41F3" w:rsidRDefault="008E6485">
      <w:pPr>
        <w:rPr>
          <w:noProof/>
        </w:rPr>
      </w:pPr>
      <w:r>
        <w:rPr>
          <w:noProof/>
        </w:rPr>
        <w:lastRenderedPageBreak/>
        <w:t>…</w:t>
      </w:r>
    </w:p>
    <w:p w14:paraId="179DCC40" w14:textId="64BEC9E0" w:rsidR="008E6485" w:rsidRPr="008E6485" w:rsidRDefault="008E6485" w:rsidP="008E6485">
      <w:pPr>
        <w:jc w:val="center"/>
        <w:rPr>
          <w:rFonts w:ascii="Calibri" w:hAnsi="Calibri" w:cs="Calibri"/>
          <w:noProof/>
        </w:rPr>
      </w:pPr>
      <w:r w:rsidRPr="008E6485">
        <w:rPr>
          <w:rFonts w:ascii="Calibri" w:hAnsi="Calibri" w:cs="Calibri"/>
          <w:noProof/>
          <w:highlight w:val="green"/>
        </w:rPr>
        <w:t>***** start of changes *****</w:t>
      </w:r>
    </w:p>
    <w:p w14:paraId="11ACFAE8" w14:textId="77777777" w:rsidR="008E6485" w:rsidRPr="001D4BBD" w:rsidRDefault="008E6485" w:rsidP="008E6485">
      <w:pPr>
        <w:pStyle w:val="Heading1"/>
      </w:pPr>
      <w:bookmarkStart w:id="1" w:name="_Toc185227295"/>
      <w:r w:rsidRPr="001D4BBD">
        <w:t>2</w:t>
      </w:r>
      <w:r w:rsidRPr="001D4BBD">
        <w:tab/>
        <w:t>References</w:t>
      </w:r>
      <w:bookmarkEnd w:id="1"/>
    </w:p>
    <w:p w14:paraId="34224C61" w14:textId="77777777" w:rsidR="008E6485" w:rsidRPr="001D4BBD" w:rsidRDefault="008E6485" w:rsidP="008E6485">
      <w:pPr>
        <w:overflowPunct w:val="0"/>
        <w:autoSpaceDE w:val="0"/>
        <w:autoSpaceDN w:val="0"/>
        <w:adjustRightInd w:val="0"/>
        <w:textAlignment w:val="baseline"/>
      </w:pPr>
      <w:bookmarkStart w:id="2" w:name="definitions"/>
      <w:bookmarkEnd w:id="2"/>
      <w:r w:rsidRPr="001D4BBD">
        <w:t>The following documents contain provisions which, through reference in this text, constitute provisions of the present document.</w:t>
      </w:r>
    </w:p>
    <w:p w14:paraId="22D904A0" w14:textId="77777777" w:rsidR="008E6485" w:rsidRPr="001D4BBD" w:rsidRDefault="008E6485" w:rsidP="008E6485">
      <w:pPr>
        <w:overflowPunct w:val="0"/>
        <w:autoSpaceDE w:val="0"/>
        <w:autoSpaceDN w:val="0"/>
        <w:adjustRightInd w:val="0"/>
        <w:ind w:left="738" w:hanging="454"/>
        <w:textAlignment w:val="baseline"/>
      </w:pPr>
      <w:r w:rsidRPr="001D4BBD">
        <w:t>-</w:t>
      </w:r>
      <w:r w:rsidRPr="001D4BBD">
        <w:tab/>
        <w:t>References are either specific (identified by date of publication, edition number, version number, etc.) or non</w:t>
      </w:r>
      <w:r w:rsidRPr="001D4BBD">
        <w:noBreakHyphen/>
        <w:t>specific.</w:t>
      </w:r>
    </w:p>
    <w:p w14:paraId="7A932A5D" w14:textId="77777777" w:rsidR="008E6485" w:rsidRPr="001D4BBD" w:rsidRDefault="008E6485" w:rsidP="008E6485">
      <w:pPr>
        <w:overflowPunct w:val="0"/>
        <w:autoSpaceDE w:val="0"/>
        <w:autoSpaceDN w:val="0"/>
        <w:adjustRightInd w:val="0"/>
        <w:ind w:left="738" w:hanging="454"/>
        <w:textAlignment w:val="baseline"/>
      </w:pPr>
      <w:r w:rsidRPr="001D4BBD">
        <w:t>-</w:t>
      </w:r>
      <w:r w:rsidRPr="001D4BBD">
        <w:tab/>
        <w:t>For a specific reference, subsequent revisions do not apply.</w:t>
      </w:r>
    </w:p>
    <w:p w14:paraId="7ACD337C" w14:textId="77777777" w:rsidR="008E6485" w:rsidRPr="001D4BBD" w:rsidRDefault="008E6485" w:rsidP="008E6485">
      <w:pPr>
        <w:overflowPunct w:val="0"/>
        <w:autoSpaceDE w:val="0"/>
        <w:autoSpaceDN w:val="0"/>
        <w:adjustRightInd w:val="0"/>
        <w:ind w:left="738" w:hanging="454"/>
        <w:textAlignment w:val="baseline"/>
      </w:pPr>
      <w:r w:rsidRPr="001D4BBD">
        <w:t>-</w:t>
      </w:r>
      <w:r w:rsidRPr="001D4BBD">
        <w:tab/>
        <w:t>For a non-specific reference, the latest version applies. In the case of a reference to a 3GPP document (including a GSM document), a non-specific reference implicitly refers to the latest version of that document</w:t>
      </w:r>
      <w:r w:rsidRPr="001D4BBD">
        <w:rPr>
          <w:i/>
        </w:rPr>
        <w:t xml:space="preserve"> in the same Release as the present document</w:t>
      </w:r>
      <w:r w:rsidRPr="001D4BBD">
        <w:t>.</w:t>
      </w:r>
    </w:p>
    <w:p w14:paraId="2D3D0612" w14:textId="541B40B0" w:rsidR="008E6485" w:rsidRPr="001D4BBD" w:rsidRDefault="008E6485" w:rsidP="009B564B">
      <w:pPr>
        <w:pStyle w:val="EX"/>
        <w:ind w:left="993" w:hanging="633"/>
      </w:pPr>
      <w:bookmarkStart w:id="3" w:name="_Ref62645866"/>
      <w:bookmarkStart w:id="4" w:name="MCCQCTEMPBM_00001106"/>
      <w:r>
        <w:t>[1]</w:t>
      </w:r>
      <w:ins w:id="5" w:author="COMPRION" w:date="2025-01-27T16:22:00Z" w16du:dateUtc="2025-01-27T15:22:00Z">
        <w:r w:rsidR="00E81775">
          <w:tab/>
        </w:r>
      </w:ins>
      <w:r w:rsidRPr="001D4BBD">
        <w:t>3GPP TR 21.905: "Vocabulary for 3GPP Specifications".</w:t>
      </w:r>
      <w:bookmarkEnd w:id="3"/>
    </w:p>
    <w:p w14:paraId="191EBB48" w14:textId="09F30BF5" w:rsidR="008E6485" w:rsidRPr="001D4BBD" w:rsidRDefault="008E6485" w:rsidP="009B564B">
      <w:pPr>
        <w:pStyle w:val="EX"/>
        <w:ind w:left="993" w:hanging="633"/>
      </w:pPr>
      <w:bookmarkStart w:id="6" w:name="_Ref62645896"/>
      <w:bookmarkStart w:id="7" w:name="MCCQCTEMPBM_00001107"/>
      <w:bookmarkEnd w:id="4"/>
      <w:r>
        <w:t>[2]</w:t>
      </w:r>
      <w:ins w:id="8" w:author="COMPRION" w:date="2025-01-27T16:22:00Z" w16du:dateUtc="2025-01-27T15:22:00Z">
        <w:r w:rsidR="00E81775">
          <w:tab/>
        </w:r>
      </w:ins>
      <w:r w:rsidRPr="001D4BBD">
        <w:t>3GPP TS 31.121: "UICC-terminal interface; Universal Subscriber Identity Module (USIM) application test specification".</w:t>
      </w:r>
      <w:bookmarkEnd w:id="6"/>
    </w:p>
    <w:p w14:paraId="4B036B5C" w14:textId="57F0139F" w:rsidR="008E6485" w:rsidRPr="001D4BBD" w:rsidRDefault="008E6485" w:rsidP="009B564B">
      <w:pPr>
        <w:pStyle w:val="EX"/>
        <w:ind w:left="993" w:hanging="633"/>
      </w:pPr>
      <w:bookmarkStart w:id="9" w:name="_Ref62645985"/>
      <w:bookmarkStart w:id="10" w:name="MCCQCTEMPBM_00001108"/>
      <w:bookmarkEnd w:id="7"/>
      <w:r>
        <w:t>[3]</w:t>
      </w:r>
      <w:ins w:id="11" w:author="COMPRION" w:date="2025-01-27T16:22:00Z" w16du:dateUtc="2025-01-27T15:22:00Z">
        <w:r w:rsidR="00E81775">
          <w:tab/>
        </w:r>
      </w:ins>
      <w:r w:rsidRPr="001D4BBD">
        <w:t>3GPP TS 38.508-1: "5GS; User Equipment (UE) conformance specification; Part 1: Common test environment".</w:t>
      </w:r>
      <w:bookmarkEnd w:id="9"/>
    </w:p>
    <w:p w14:paraId="5D3A76B8" w14:textId="2416B5CA" w:rsidR="008E6485" w:rsidRPr="001D4BBD" w:rsidRDefault="008E6485" w:rsidP="009B564B">
      <w:pPr>
        <w:pStyle w:val="EX"/>
        <w:ind w:left="993" w:hanging="633"/>
      </w:pPr>
      <w:bookmarkStart w:id="12" w:name="_Ref62646021"/>
      <w:bookmarkStart w:id="13" w:name="MCCQCTEMPBM_00001109"/>
      <w:bookmarkEnd w:id="10"/>
      <w:r>
        <w:t>[4]</w:t>
      </w:r>
      <w:ins w:id="14" w:author="COMPRION" w:date="2025-01-27T16:22:00Z" w16du:dateUtc="2025-01-27T15:22:00Z">
        <w:r w:rsidR="00E81775">
          <w:tab/>
        </w:r>
      </w:ins>
      <w:r w:rsidRPr="001D4BBD">
        <w:t>3GPP TS 36.508: "Evolved Universal Terrestrial Radio Access (E-UTRA) and Evolved Packet Core (EPC); Common test environments for User Equipment (UE) conformance testing".</w:t>
      </w:r>
      <w:bookmarkEnd w:id="12"/>
    </w:p>
    <w:p w14:paraId="26E969EE" w14:textId="37E769B8" w:rsidR="008E6485" w:rsidRPr="001D4BBD" w:rsidRDefault="008E6485" w:rsidP="009B564B">
      <w:pPr>
        <w:pStyle w:val="EX"/>
        <w:ind w:left="993" w:hanging="633"/>
      </w:pPr>
      <w:bookmarkStart w:id="15" w:name="_Ref62646075"/>
      <w:bookmarkStart w:id="16" w:name="MCCQCTEMPBM_00001110"/>
      <w:bookmarkEnd w:id="13"/>
      <w:r>
        <w:t>[5]</w:t>
      </w:r>
      <w:ins w:id="17" w:author="COMPRION" w:date="2025-01-27T16:23:00Z" w16du:dateUtc="2025-01-27T15:23:00Z">
        <w:r w:rsidR="00E81775">
          <w:tab/>
        </w:r>
      </w:ins>
      <w:r w:rsidRPr="001D4BBD">
        <w:t>3GPP TS 34.108: "Common test environments for User Equipment (UE) conformance testing".</w:t>
      </w:r>
      <w:bookmarkEnd w:id="15"/>
    </w:p>
    <w:p w14:paraId="63919751" w14:textId="7DFC0044" w:rsidR="008E6485" w:rsidRPr="001D4BBD" w:rsidRDefault="008E6485" w:rsidP="009B564B">
      <w:pPr>
        <w:pStyle w:val="EX"/>
        <w:ind w:left="993" w:hanging="633"/>
      </w:pPr>
      <w:bookmarkStart w:id="18" w:name="_Ref62646789"/>
      <w:bookmarkStart w:id="19" w:name="MCCQCTEMPBM_00001111"/>
      <w:bookmarkEnd w:id="16"/>
      <w:r>
        <w:t>[6]</w:t>
      </w:r>
      <w:ins w:id="20" w:author="COMPRION" w:date="2025-01-27T16:23:00Z" w16du:dateUtc="2025-01-27T15:23:00Z">
        <w:r w:rsidR="00E81775">
          <w:tab/>
        </w:r>
      </w:ins>
      <w:r w:rsidRPr="001D4BBD">
        <w:t>3GPP TS 34.229-1: "Internet Protocol (IP) multimedia call control protocol based on Session Initiation Protocol (SIP) and Session Description Protocol (SDP); User Equipment (UE) conformance specification; Part 1: Protocol conformance specification".</w:t>
      </w:r>
      <w:bookmarkEnd w:id="18"/>
    </w:p>
    <w:p w14:paraId="6366DFAE" w14:textId="7E1D749E" w:rsidR="008E6485" w:rsidRPr="001D4BBD" w:rsidRDefault="008E6485" w:rsidP="009B564B">
      <w:pPr>
        <w:pStyle w:val="EX"/>
        <w:ind w:left="993" w:hanging="633"/>
      </w:pPr>
      <w:bookmarkStart w:id="21" w:name="_Ref62646858"/>
      <w:bookmarkStart w:id="22" w:name="MCCQCTEMPBM_00001112"/>
      <w:bookmarkEnd w:id="19"/>
      <w:r>
        <w:t>[7]</w:t>
      </w:r>
      <w:ins w:id="23" w:author="COMPRION" w:date="2025-01-27T16:23:00Z" w16du:dateUtc="2025-01-27T15:23:00Z">
        <w:r w:rsidR="00E81775">
          <w:tab/>
        </w:r>
      </w:ins>
      <w:r w:rsidRPr="001D4BBD">
        <w:t>ISO/IEC 9646</w:t>
      </w:r>
      <w:r w:rsidRPr="001D4BBD">
        <w:noBreakHyphen/>
        <w:t>7: "Information technology - Open Systems Interconnection - Conformance testing methodology and framework - Part 7: Implementation Conformance Statements".</w:t>
      </w:r>
      <w:bookmarkEnd w:id="21"/>
    </w:p>
    <w:p w14:paraId="7CA00D91" w14:textId="5EB1E4D7" w:rsidR="008E6485" w:rsidRPr="001D4BBD" w:rsidRDefault="008E6485" w:rsidP="009B564B">
      <w:pPr>
        <w:pStyle w:val="EX"/>
        <w:ind w:left="993" w:hanging="633"/>
      </w:pPr>
      <w:bookmarkStart w:id="24" w:name="_Ref62645937"/>
      <w:bookmarkStart w:id="25" w:name="_Ref72137167"/>
      <w:bookmarkStart w:id="26" w:name="MCCQCTEMPBM_00001113"/>
      <w:bookmarkEnd w:id="22"/>
      <w:r>
        <w:t>[8]</w:t>
      </w:r>
      <w:ins w:id="27" w:author="COMPRION" w:date="2025-01-27T16:23:00Z" w16du:dateUtc="2025-01-27T15:23:00Z">
        <w:r w:rsidR="00E81775">
          <w:tab/>
        </w:r>
      </w:ins>
      <w:r w:rsidRPr="001D4BBD">
        <w:t>ETSI TS 102 221: "UICC-Terminal interface; Physical and logical characteristics"</w:t>
      </w:r>
      <w:bookmarkEnd w:id="24"/>
      <w:r w:rsidRPr="001D4BBD">
        <w:t>.</w:t>
      </w:r>
      <w:bookmarkEnd w:id="25"/>
    </w:p>
    <w:p w14:paraId="23358171" w14:textId="37BA5D58" w:rsidR="008E6485" w:rsidRPr="001D4BBD" w:rsidRDefault="008E6485" w:rsidP="009B564B">
      <w:pPr>
        <w:pStyle w:val="EX"/>
        <w:ind w:left="993" w:hanging="633"/>
      </w:pPr>
      <w:bookmarkStart w:id="28" w:name="_Ref62648839"/>
      <w:bookmarkStart w:id="29" w:name="MCCQCTEMPBM_00001114"/>
      <w:bookmarkEnd w:id="26"/>
      <w:r>
        <w:t>[9]</w:t>
      </w:r>
      <w:ins w:id="30" w:author="COMPRION" w:date="2025-01-27T16:23:00Z" w16du:dateUtc="2025-01-27T15:23:00Z">
        <w:r w:rsidR="00E81775">
          <w:tab/>
        </w:r>
      </w:ins>
      <w:r w:rsidRPr="001D4BBD">
        <w:t>GSMA TS.48: "Generic eUICC Test Profile for Device Testing".</w:t>
      </w:r>
      <w:bookmarkEnd w:id="28"/>
    </w:p>
    <w:p w14:paraId="56B39900" w14:textId="2D77A5AF" w:rsidR="008E6485" w:rsidRPr="001D4BBD" w:rsidRDefault="008E6485" w:rsidP="009B564B">
      <w:pPr>
        <w:pStyle w:val="EX"/>
        <w:ind w:left="993" w:hanging="633"/>
      </w:pPr>
      <w:bookmarkStart w:id="31" w:name="_Ref62646929"/>
      <w:bookmarkStart w:id="32" w:name="MCCQCTEMPBM_00001115"/>
      <w:bookmarkEnd w:id="29"/>
      <w:r>
        <w:t>[10]</w:t>
      </w:r>
      <w:ins w:id="33" w:author="COMPRION" w:date="2025-01-27T16:23:00Z" w16du:dateUtc="2025-01-27T15:23:00Z">
        <w:r w:rsidR="00E81775">
          <w:tab/>
        </w:r>
      </w:ins>
      <w:r w:rsidRPr="001D4BBD">
        <w:t>ETSI TS 103 666-1: "Smart Secure Platform (SSP); Part 1: General characteristics"</w:t>
      </w:r>
      <w:bookmarkEnd w:id="31"/>
      <w:r w:rsidRPr="001D4BBD">
        <w:t>.</w:t>
      </w:r>
    </w:p>
    <w:p w14:paraId="430183BF" w14:textId="73985938" w:rsidR="008E6485" w:rsidRPr="001D4BBD" w:rsidRDefault="008E6485" w:rsidP="009B564B">
      <w:pPr>
        <w:pStyle w:val="EX"/>
        <w:ind w:left="993" w:hanging="633"/>
      </w:pPr>
      <w:bookmarkStart w:id="34" w:name="_Ref62646974"/>
      <w:bookmarkStart w:id="35" w:name="MCCQCTEMPBM_00001116"/>
      <w:bookmarkEnd w:id="32"/>
      <w:r>
        <w:t>[11]</w:t>
      </w:r>
      <w:ins w:id="36" w:author="COMPRION" w:date="2025-01-27T16:23:00Z" w16du:dateUtc="2025-01-27T15:23:00Z">
        <w:r w:rsidR="00E81775">
          <w:tab/>
        </w:r>
      </w:ins>
      <w:r w:rsidRPr="001D4BBD">
        <w:t>ETSI TS 103 666-2: "Smart Secure Platform (SSP); Part 2: Integrated SSP (iSSP) characteristics"</w:t>
      </w:r>
      <w:bookmarkEnd w:id="34"/>
      <w:r w:rsidRPr="001D4BBD">
        <w:t>.</w:t>
      </w:r>
    </w:p>
    <w:p w14:paraId="2C27FBB2" w14:textId="294C2EC5" w:rsidR="008E6485" w:rsidRPr="001D4BBD" w:rsidRDefault="008E6485" w:rsidP="009B564B">
      <w:pPr>
        <w:pStyle w:val="EX"/>
        <w:ind w:left="993" w:hanging="633"/>
      </w:pPr>
      <w:bookmarkStart w:id="37" w:name="_Ref62646991"/>
      <w:bookmarkStart w:id="38" w:name="MCCQCTEMPBM_00001117"/>
      <w:bookmarkEnd w:id="35"/>
      <w:r>
        <w:t>[12]</w:t>
      </w:r>
      <w:ins w:id="39" w:author="COMPRION" w:date="2025-01-27T16:23:00Z" w16du:dateUtc="2025-01-27T15:23:00Z">
        <w:r w:rsidR="00E81775">
          <w:tab/>
        </w:r>
      </w:ins>
      <w:r w:rsidRPr="001D4BBD">
        <w:t>ETSI TS 103 666-3: "Smart Secure Platform (SSP); Part 3: Embedded SSP (</w:t>
      </w:r>
      <w:proofErr w:type="spellStart"/>
      <w:r w:rsidRPr="001D4BBD">
        <w:t>eSSP</w:t>
      </w:r>
      <w:proofErr w:type="spellEnd"/>
      <w:r w:rsidRPr="001D4BBD">
        <w:t>) Type 1 characteristics"</w:t>
      </w:r>
      <w:bookmarkEnd w:id="37"/>
      <w:r w:rsidRPr="001D4BBD">
        <w:t>.</w:t>
      </w:r>
    </w:p>
    <w:p w14:paraId="14EFB62E" w14:textId="32DE422F" w:rsidR="008E6485" w:rsidRPr="001D4BBD" w:rsidRDefault="008E6485" w:rsidP="009B564B">
      <w:pPr>
        <w:pStyle w:val="EX"/>
        <w:ind w:left="993" w:hanging="633"/>
      </w:pPr>
      <w:bookmarkStart w:id="40" w:name="_Ref62647498"/>
      <w:bookmarkStart w:id="41" w:name="MCCQCTEMPBM_00001118"/>
      <w:bookmarkEnd w:id="38"/>
      <w:r>
        <w:t>[13]</w:t>
      </w:r>
      <w:ins w:id="42" w:author="COMPRION" w:date="2025-01-27T16:23:00Z" w16du:dateUtc="2025-01-27T15:23:00Z">
        <w:r w:rsidR="00E81775">
          <w:tab/>
        </w:r>
      </w:ins>
      <w:r w:rsidRPr="001D4BBD">
        <w:t>802.11-2016: "IEEE Standard for Information technology—Telecommunications and information exchange between systems Local and metropolitan area networks—Specific requirements - Part 11: Wireless LAN Medium Access Control (MAC) and Physical Layer (PHY) Specifications"</w:t>
      </w:r>
      <w:bookmarkEnd w:id="40"/>
      <w:r w:rsidRPr="001D4BBD">
        <w:t>.</w:t>
      </w:r>
    </w:p>
    <w:p w14:paraId="4B2CC65F" w14:textId="273414D9" w:rsidR="008E6485" w:rsidRPr="001D4BBD" w:rsidRDefault="008E6485" w:rsidP="009B564B">
      <w:pPr>
        <w:pStyle w:val="EX"/>
        <w:ind w:left="993" w:hanging="633"/>
      </w:pPr>
      <w:bookmarkStart w:id="43" w:name="_Ref62648066"/>
      <w:bookmarkStart w:id="44" w:name="MCCQCTEMPBM_00001119"/>
      <w:bookmarkEnd w:id="41"/>
      <w:r>
        <w:t>[14]</w:t>
      </w:r>
      <w:ins w:id="45" w:author="COMPRION" w:date="2025-01-27T16:23:00Z" w16du:dateUtc="2025-01-27T15:23:00Z">
        <w:r w:rsidR="00E81775">
          <w:tab/>
        </w:r>
      </w:ins>
      <w:r w:rsidRPr="001D4BBD">
        <w:t>ETSI TS 102 225: "Secured packet structure for UICC based applications".</w:t>
      </w:r>
      <w:bookmarkEnd w:id="43"/>
    </w:p>
    <w:p w14:paraId="0FC3052E" w14:textId="7DBCA503" w:rsidR="008E6485" w:rsidRPr="001D4BBD" w:rsidRDefault="008E6485" w:rsidP="009B564B">
      <w:pPr>
        <w:pStyle w:val="EX"/>
        <w:ind w:left="993" w:hanging="633"/>
      </w:pPr>
      <w:bookmarkStart w:id="46" w:name="_Ref62648089"/>
      <w:bookmarkStart w:id="47" w:name="MCCQCTEMPBM_00001120"/>
      <w:bookmarkEnd w:id="44"/>
      <w:r>
        <w:t>[15]</w:t>
      </w:r>
      <w:ins w:id="48" w:author="COMPRION" w:date="2025-01-27T16:23:00Z" w16du:dateUtc="2025-01-27T15:23:00Z">
        <w:r w:rsidR="00E81775">
          <w:tab/>
        </w:r>
      </w:ins>
      <w:r w:rsidRPr="001D4BBD">
        <w:t>ETSI TS 102 226: "Remote APDU structure for UICC based applications".</w:t>
      </w:r>
      <w:bookmarkEnd w:id="46"/>
    </w:p>
    <w:p w14:paraId="47AA60F2" w14:textId="17B4687C" w:rsidR="008E6485" w:rsidRPr="001D4BBD" w:rsidRDefault="008E6485" w:rsidP="009B564B">
      <w:pPr>
        <w:pStyle w:val="EX"/>
        <w:ind w:left="993" w:hanging="633"/>
      </w:pPr>
      <w:bookmarkStart w:id="49" w:name="_Ref62648568"/>
      <w:bookmarkStart w:id="50" w:name="MCCQCTEMPBM_00001121"/>
      <w:bookmarkEnd w:id="47"/>
      <w:r>
        <w:t>[16]</w:t>
      </w:r>
      <w:ins w:id="51" w:author="COMPRION" w:date="2025-01-27T16:23:00Z" w16du:dateUtc="2025-01-27T15:23:00Z">
        <w:r w:rsidR="00E81775">
          <w:tab/>
        </w:r>
      </w:ins>
      <w:r w:rsidRPr="001D4BBD">
        <w:t>3GPP TS 27.007: "AT command set for User Equipment (UE) ".</w:t>
      </w:r>
      <w:bookmarkEnd w:id="49"/>
    </w:p>
    <w:p w14:paraId="6E55F655" w14:textId="10DB126A" w:rsidR="008E6485" w:rsidRPr="001D4BBD" w:rsidRDefault="008E6485" w:rsidP="009B564B">
      <w:pPr>
        <w:pStyle w:val="EX"/>
        <w:ind w:left="993" w:hanging="633"/>
      </w:pPr>
      <w:bookmarkStart w:id="52" w:name="_Ref62648815"/>
      <w:bookmarkStart w:id="53" w:name="MCCQCTEMPBM_00001122"/>
      <w:bookmarkEnd w:id="50"/>
      <w:r>
        <w:t>[17]</w:t>
      </w:r>
      <w:ins w:id="54" w:author="COMPRION" w:date="2025-01-27T16:23:00Z" w16du:dateUtc="2025-01-27T15:23:00Z">
        <w:r w:rsidR="00E81775">
          <w:tab/>
        </w:r>
      </w:ins>
      <w:r w:rsidRPr="001D4BBD">
        <w:t xml:space="preserve">3GPP TS 31.130: "(U)SIM Application Programming Interface (API); (U)SIM API for </w:t>
      </w:r>
      <w:proofErr w:type="spellStart"/>
      <w:r w:rsidRPr="001D4BBD">
        <w:t>Java™Card</w:t>
      </w:r>
      <w:proofErr w:type="spellEnd"/>
      <w:r w:rsidRPr="001D4BBD">
        <w:t>".</w:t>
      </w:r>
      <w:bookmarkEnd w:id="52"/>
    </w:p>
    <w:p w14:paraId="72D81396" w14:textId="10A0B2F5" w:rsidR="008E6485" w:rsidRPr="001D4BBD" w:rsidRDefault="008E6485" w:rsidP="009B564B">
      <w:pPr>
        <w:pStyle w:val="EX"/>
        <w:ind w:left="993" w:hanging="633"/>
      </w:pPr>
      <w:bookmarkStart w:id="55" w:name="_Ref62649275"/>
      <w:bookmarkStart w:id="56" w:name="MCCQCTEMPBM_00001123"/>
      <w:bookmarkEnd w:id="53"/>
      <w:r>
        <w:t>[18]</w:t>
      </w:r>
      <w:ins w:id="57" w:author="COMPRION" w:date="2025-01-27T16:23:00Z" w16du:dateUtc="2025-01-27T15:23:00Z">
        <w:r w:rsidR="00E81775">
          <w:tab/>
        </w:r>
      </w:ins>
      <w:r w:rsidRPr="001D4BBD">
        <w:t>3GPP TS 22.011: "Service accessibility".</w:t>
      </w:r>
      <w:bookmarkEnd w:id="55"/>
    </w:p>
    <w:p w14:paraId="6674534E" w14:textId="6DAB9E9B" w:rsidR="008E6485" w:rsidRPr="001D4BBD" w:rsidRDefault="008E6485" w:rsidP="009B564B">
      <w:pPr>
        <w:pStyle w:val="EX"/>
        <w:ind w:left="993" w:hanging="633"/>
      </w:pPr>
      <w:bookmarkStart w:id="58" w:name="_Ref62649304"/>
      <w:bookmarkStart w:id="59" w:name="MCCQCTEMPBM_00001124"/>
      <w:bookmarkEnd w:id="56"/>
      <w:r>
        <w:t>[19]</w:t>
      </w:r>
      <w:ins w:id="60" w:author="COMPRION" w:date="2025-01-27T16:23:00Z" w16du:dateUtc="2025-01-27T15:23:00Z">
        <w:r w:rsidR="00E81775">
          <w:tab/>
        </w:r>
      </w:ins>
      <w:r w:rsidRPr="001D4BBD">
        <w:t>3GPP TS 31.102: "Characteristics of the Universal Subscriber Identity Module (USIM) application".</w:t>
      </w:r>
      <w:bookmarkEnd w:id="58"/>
    </w:p>
    <w:p w14:paraId="17ACD43F" w14:textId="090C927F" w:rsidR="008E6485" w:rsidRPr="001D4BBD" w:rsidRDefault="008E6485" w:rsidP="009B564B">
      <w:pPr>
        <w:pStyle w:val="EX"/>
        <w:ind w:left="993" w:hanging="633"/>
      </w:pPr>
      <w:bookmarkStart w:id="61" w:name="_Ref62649563"/>
      <w:bookmarkStart w:id="62" w:name="MCCQCTEMPBM_00001125"/>
      <w:bookmarkEnd w:id="59"/>
      <w:r>
        <w:t>[20]</w:t>
      </w:r>
      <w:ins w:id="63" w:author="COMPRION" w:date="2025-01-27T16:23:00Z" w16du:dateUtc="2025-01-27T15:23:00Z">
        <w:r w:rsidR="00E81775">
          <w:tab/>
        </w:r>
      </w:ins>
      <w:r w:rsidRPr="001D4BBD">
        <w:t>3GPP TS 21.111: "USIM and IC card requirements".</w:t>
      </w:r>
      <w:bookmarkEnd w:id="61"/>
    </w:p>
    <w:p w14:paraId="5C57207E" w14:textId="0CAAACB6" w:rsidR="008E6485" w:rsidRPr="001D4BBD" w:rsidRDefault="008E6485" w:rsidP="009B564B">
      <w:pPr>
        <w:pStyle w:val="EX"/>
        <w:ind w:left="993" w:hanging="633"/>
      </w:pPr>
      <w:bookmarkStart w:id="64" w:name="_Ref62649731"/>
      <w:bookmarkStart w:id="65" w:name="MCCQCTEMPBM_00001126"/>
      <w:bookmarkEnd w:id="62"/>
      <w:r>
        <w:lastRenderedPageBreak/>
        <w:t>[21]</w:t>
      </w:r>
      <w:ins w:id="66" w:author="COMPRION" w:date="2025-01-27T16:23:00Z" w16du:dateUtc="2025-01-27T15:23:00Z">
        <w:r w:rsidR="00E81775">
          <w:tab/>
        </w:r>
      </w:ins>
      <w:r w:rsidRPr="001D4BBD">
        <w:t>3GPP TS 24.301: "Non-Access-Stratum (NAS) protocol for Evolved Packet System (EPS); Stage 3".</w:t>
      </w:r>
      <w:bookmarkEnd w:id="64"/>
    </w:p>
    <w:p w14:paraId="1586770A" w14:textId="5F2BA8E2" w:rsidR="008E6485" w:rsidRPr="001D4BBD" w:rsidRDefault="008E6485" w:rsidP="009B564B">
      <w:pPr>
        <w:pStyle w:val="EX"/>
        <w:ind w:left="993" w:hanging="633"/>
      </w:pPr>
      <w:bookmarkStart w:id="67" w:name="_Ref62665141"/>
      <w:bookmarkStart w:id="68" w:name="MCCQCTEMPBM_00001127"/>
      <w:bookmarkEnd w:id="65"/>
      <w:r>
        <w:t>[22]</w:t>
      </w:r>
      <w:ins w:id="69" w:author="COMPRION" w:date="2025-01-27T16:23:00Z" w16du:dateUtc="2025-01-27T15:23:00Z">
        <w:r w:rsidR="00E81775">
          <w:tab/>
        </w:r>
      </w:ins>
      <w:r w:rsidRPr="001D4BBD">
        <w:t>Trusted Connectivity Alliance: "eUICC Profile Package: Interoperable Format Technical Specification".</w:t>
      </w:r>
      <w:bookmarkEnd w:id="67"/>
    </w:p>
    <w:p w14:paraId="6291785F" w14:textId="6E79C20F" w:rsidR="008E6485" w:rsidRPr="001D4BBD" w:rsidRDefault="008E6485" w:rsidP="009B564B">
      <w:pPr>
        <w:pStyle w:val="EX"/>
        <w:ind w:left="993" w:hanging="633"/>
      </w:pPr>
      <w:bookmarkStart w:id="70" w:name="_Ref65064651"/>
      <w:bookmarkStart w:id="71" w:name="MCCQCTEMPBM_00001128"/>
      <w:bookmarkEnd w:id="68"/>
      <w:r>
        <w:t>[23]</w:t>
      </w:r>
      <w:ins w:id="72" w:author="COMPRION" w:date="2025-01-27T16:23:00Z" w16du:dateUtc="2025-01-27T15:23:00Z">
        <w:r w:rsidR="00E81775">
          <w:tab/>
        </w:r>
      </w:ins>
      <w:r w:rsidRPr="001D4BBD">
        <w:t>ETSI TS 102 241: "UICC Application Programming Interface (UICC API) for Java Card™".</w:t>
      </w:r>
      <w:bookmarkEnd w:id="70"/>
    </w:p>
    <w:p w14:paraId="01C3C821" w14:textId="09F0F4B8" w:rsidR="008E6485" w:rsidRPr="001D4BBD" w:rsidRDefault="008E6485" w:rsidP="009B564B">
      <w:pPr>
        <w:pStyle w:val="EX"/>
        <w:ind w:left="993" w:hanging="633"/>
      </w:pPr>
      <w:bookmarkStart w:id="73" w:name="_Ref63061803"/>
      <w:bookmarkStart w:id="74" w:name="MCCQCTEMPBM_00001129"/>
      <w:bookmarkEnd w:id="71"/>
      <w:r>
        <w:t>[24]</w:t>
      </w:r>
      <w:ins w:id="75" w:author="COMPRION" w:date="2025-01-27T16:23:00Z" w16du:dateUtc="2025-01-27T15:23:00Z">
        <w:r w:rsidR="00E81775">
          <w:tab/>
        </w:r>
      </w:ins>
      <w:r w:rsidRPr="001D4BBD">
        <w:t>3GPP TS 33.501: "Security architecture and procedures for 5G system".</w:t>
      </w:r>
      <w:bookmarkEnd w:id="73"/>
    </w:p>
    <w:p w14:paraId="4EE157E1" w14:textId="7CC0A2B3" w:rsidR="008E6485" w:rsidRPr="001D4BBD" w:rsidRDefault="008E6485" w:rsidP="009B564B">
      <w:pPr>
        <w:pStyle w:val="EX"/>
        <w:ind w:left="993" w:hanging="633"/>
      </w:pPr>
      <w:bookmarkStart w:id="76" w:name="_Ref73530664"/>
      <w:bookmarkStart w:id="77" w:name="MCCQCTEMPBM_00001130"/>
      <w:bookmarkStart w:id="78" w:name="_Ref63064073"/>
      <w:bookmarkEnd w:id="74"/>
      <w:r>
        <w:t>[25]</w:t>
      </w:r>
      <w:ins w:id="79" w:author="COMPRION" w:date="2025-01-27T16:23:00Z" w16du:dateUtc="2025-01-27T15:23:00Z">
        <w:r w:rsidR="00E81775">
          <w:tab/>
        </w:r>
      </w:ins>
      <w:r w:rsidRPr="001D4BBD">
        <w:t>3GPP TS 24.501: "Non-Access-Stratum (NAS) protocol for 5G System (5GS); Stage 3".</w:t>
      </w:r>
      <w:bookmarkEnd w:id="76"/>
    </w:p>
    <w:p w14:paraId="35F52DEE" w14:textId="0C004C38" w:rsidR="008E6485" w:rsidRPr="001D4BBD" w:rsidRDefault="008E6485" w:rsidP="009B564B">
      <w:pPr>
        <w:pStyle w:val="EX"/>
        <w:ind w:left="993" w:hanging="633"/>
      </w:pPr>
      <w:bookmarkStart w:id="80" w:name="_Ref65069167"/>
      <w:bookmarkStart w:id="81" w:name="MCCQCTEMPBM_00001131"/>
      <w:bookmarkEnd w:id="77"/>
      <w:r>
        <w:t>[26]</w:t>
      </w:r>
      <w:ins w:id="82" w:author="COMPRION" w:date="2025-01-27T16:23:00Z" w16du:dateUtc="2025-01-27T15:23:00Z">
        <w:r w:rsidR="00E81775">
          <w:tab/>
        </w:r>
      </w:ins>
      <w:r w:rsidRPr="001D4BBD">
        <w:t>3GPP TS 31.111: "Universal Subscriber Identity Module (USIM) Application Toolkit (USAT)"</w:t>
      </w:r>
      <w:bookmarkEnd w:id="80"/>
    </w:p>
    <w:p w14:paraId="19EFD01D" w14:textId="53447804" w:rsidR="008E6485" w:rsidRPr="001D4BBD" w:rsidRDefault="008E6485" w:rsidP="009B564B">
      <w:pPr>
        <w:pStyle w:val="EX"/>
        <w:ind w:left="993" w:hanging="633"/>
      </w:pPr>
      <w:bookmarkStart w:id="83" w:name="_Ref65069003"/>
      <w:bookmarkStart w:id="84" w:name="MCCQCTEMPBM_00001132"/>
      <w:bookmarkEnd w:id="81"/>
      <w:r>
        <w:t>[27]</w:t>
      </w:r>
      <w:ins w:id="85" w:author="COMPRION" w:date="2025-01-27T16:23:00Z" w16du:dateUtc="2025-01-27T15:23:00Z">
        <w:r w:rsidR="00E81775">
          <w:tab/>
        </w:r>
      </w:ins>
      <w:r w:rsidRPr="001D4BBD">
        <w:t>ETSI TS 102 223: "Card Application Toolkit (CAT)"</w:t>
      </w:r>
      <w:bookmarkEnd w:id="83"/>
    </w:p>
    <w:p w14:paraId="200FBB68" w14:textId="4FF5919C" w:rsidR="008E6485" w:rsidRPr="001D4BBD" w:rsidRDefault="008E6485" w:rsidP="009B564B">
      <w:pPr>
        <w:pStyle w:val="EX"/>
        <w:ind w:left="993" w:hanging="633"/>
      </w:pPr>
      <w:bookmarkStart w:id="86" w:name="_Ref72225733"/>
      <w:bookmarkStart w:id="87" w:name="MCCQCTEMPBM_00001133"/>
      <w:bookmarkEnd w:id="84"/>
      <w:r>
        <w:t>[28]</w:t>
      </w:r>
      <w:ins w:id="88" w:author="COMPRION" w:date="2025-01-27T16:23:00Z" w16du:dateUtc="2025-01-27T15:23:00Z">
        <w:r w:rsidR="00E81775">
          <w:tab/>
        </w:r>
      </w:ins>
      <w:r w:rsidRPr="001D4BBD">
        <w:t>ETSI TS 102 221: "UICC-Terminal interface; Physical and logical characteristics"</w:t>
      </w:r>
      <w:bookmarkEnd w:id="86"/>
    </w:p>
    <w:p w14:paraId="16955A94" w14:textId="59562065" w:rsidR="008E6485" w:rsidRPr="001D4BBD" w:rsidRDefault="008E6485" w:rsidP="009B564B">
      <w:pPr>
        <w:pStyle w:val="EX"/>
        <w:ind w:left="993" w:hanging="633"/>
      </w:pPr>
      <w:bookmarkStart w:id="89" w:name="_Ref72225768"/>
      <w:bookmarkStart w:id="90" w:name="MCCQCTEMPBM_00001134"/>
      <w:bookmarkEnd w:id="87"/>
      <w:r>
        <w:t>[29]</w:t>
      </w:r>
      <w:ins w:id="91" w:author="COMPRION" w:date="2025-01-27T16:23:00Z" w16du:dateUtc="2025-01-27T15:23:00Z">
        <w:r w:rsidR="00E81775">
          <w:tab/>
        </w:r>
      </w:ins>
      <w:r w:rsidRPr="001D4BBD">
        <w:t>ETSI TS 102 671: "Machine to Machine UICC; Physical and logical characteristics"</w:t>
      </w:r>
      <w:bookmarkEnd w:id="89"/>
    </w:p>
    <w:p w14:paraId="7AC0926A" w14:textId="22409CCE" w:rsidR="008E6485" w:rsidRPr="001D4BBD" w:rsidRDefault="008E6485" w:rsidP="009B564B">
      <w:pPr>
        <w:pStyle w:val="EX"/>
        <w:ind w:left="993" w:hanging="633"/>
      </w:pPr>
      <w:bookmarkStart w:id="92" w:name="_Ref72232734"/>
      <w:bookmarkStart w:id="93" w:name="MCCQCTEMPBM_00001135"/>
      <w:bookmarkEnd w:id="90"/>
      <w:r>
        <w:t>[30]</w:t>
      </w:r>
      <w:ins w:id="94" w:author="COMPRION" w:date="2025-01-27T16:23:00Z" w16du:dateUtc="2025-01-27T15:23:00Z">
        <w:r w:rsidR="00E81775">
          <w:tab/>
        </w:r>
      </w:ins>
      <w:r w:rsidRPr="001D4BBD">
        <w:t>GSMA SGP.22: "RSP Technical specification"</w:t>
      </w:r>
      <w:bookmarkEnd w:id="92"/>
    </w:p>
    <w:p w14:paraId="48BDE49E" w14:textId="41030A5F" w:rsidR="008E6485" w:rsidRPr="001D4BBD" w:rsidRDefault="008E6485" w:rsidP="009B564B">
      <w:pPr>
        <w:pStyle w:val="EX"/>
        <w:ind w:left="993" w:hanging="633"/>
      </w:pPr>
      <w:bookmarkStart w:id="95" w:name="_Ref72251210"/>
      <w:bookmarkStart w:id="96" w:name="MCCQCTEMPBM_00001136"/>
      <w:bookmarkEnd w:id="93"/>
      <w:r>
        <w:t>[31]</w:t>
      </w:r>
      <w:ins w:id="97" w:author="COMPRION" w:date="2025-01-27T16:23:00Z" w16du:dateUtc="2025-01-27T15:23:00Z">
        <w:r w:rsidR="00E81775">
          <w:tab/>
        </w:r>
      </w:ins>
      <w:r w:rsidRPr="001D4BBD">
        <w:t>3GPP TS 24.008: "Mobile radio interface Layer 3 specification; Core network protocols; Stage 3"</w:t>
      </w:r>
      <w:bookmarkEnd w:id="95"/>
    </w:p>
    <w:p w14:paraId="37F861D5" w14:textId="1F733B92" w:rsidR="008E6485" w:rsidRPr="001D4BBD" w:rsidRDefault="008E6485" w:rsidP="009B564B">
      <w:pPr>
        <w:pStyle w:val="EX"/>
        <w:ind w:left="993" w:hanging="633"/>
      </w:pPr>
      <w:bookmarkStart w:id="98" w:name="_Ref72251712"/>
      <w:bookmarkStart w:id="99" w:name="MCCQCTEMPBM_00001137"/>
      <w:bookmarkEnd w:id="96"/>
      <w:r>
        <w:t>[32]</w:t>
      </w:r>
      <w:ins w:id="100" w:author="COMPRION" w:date="2025-01-27T16:23:00Z" w16du:dateUtc="2025-01-27T15:23:00Z">
        <w:r w:rsidR="00E81775">
          <w:tab/>
        </w:r>
      </w:ins>
      <w:r w:rsidRPr="001D4BBD">
        <w:t>3GPP TS 25.331: "Radio Resource Control (RRC); Protocol specification"</w:t>
      </w:r>
      <w:bookmarkEnd w:id="98"/>
    </w:p>
    <w:p w14:paraId="4ECDF973" w14:textId="329C9E13" w:rsidR="008E6485" w:rsidRPr="001D4BBD" w:rsidRDefault="008E6485" w:rsidP="009B564B">
      <w:pPr>
        <w:pStyle w:val="EX"/>
        <w:ind w:left="993" w:hanging="633"/>
      </w:pPr>
      <w:bookmarkStart w:id="101" w:name="_Ref72312476"/>
      <w:bookmarkStart w:id="102" w:name="MCCQCTEMPBM_00001138"/>
      <w:bookmarkEnd w:id="99"/>
      <w:r>
        <w:t>[33]</w:t>
      </w:r>
      <w:ins w:id="103" w:author="COMPRION" w:date="2025-01-27T16:23:00Z" w16du:dateUtc="2025-01-27T15:23:00Z">
        <w:r w:rsidR="00E81775">
          <w:tab/>
        </w:r>
      </w:ins>
      <w:r w:rsidRPr="001D4BBD">
        <w:t>3GPP TS 31.101: "UICC-terminal interface; Physical and logical characteristics"</w:t>
      </w:r>
      <w:bookmarkEnd w:id="101"/>
    </w:p>
    <w:p w14:paraId="4EE79F25" w14:textId="72664018" w:rsidR="008E6485" w:rsidRPr="001D4BBD" w:rsidRDefault="008E6485" w:rsidP="009B564B">
      <w:pPr>
        <w:pStyle w:val="EX"/>
        <w:ind w:left="993" w:hanging="633"/>
      </w:pPr>
      <w:bookmarkStart w:id="104" w:name="_Ref74808732"/>
      <w:bookmarkStart w:id="105" w:name="MCCQCTEMPBM_00001139"/>
      <w:bookmarkEnd w:id="102"/>
      <w:r>
        <w:t>[34]</w:t>
      </w:r>
      <w:ins w:id="106" w:author="COMPRION" w:date="2025-01-27T16:23:00Z" w16du:dateUtc="2025-01-27T15:23:00Z">
        <w:r w:rsidR="00E81775">
          <w:tab/>
        </w:r>
      </w:ins>
      <w:r w:rsidRPr="001D4BBD">
        <w:t>3GPP TS 23.003: "Numbering, addressing and identification"</w:t>
      </w:r>
      <w:bookmarkEnd w:id="104"/>
    </w:p>
    <w:p w14:paraId="26D13DA3" w14:textId="1B31AD9C" w:rsidR="008E6485" w:rsidRPr="001D4BBD" w:rsidRDefault="008E6485" w:rsidP="009B564B">
      <w:pPr>
        <w:pStyle w:val="EX"/>
        <w:ind w:left="993" w:hanging="633"/>
      </w:pPr>
      <w:bookmarkStart w:id="107" w:name="_Ref109740730"/>
      <w:bookmarkStart w:id="108" w:name="MCCQCTEMPBM_00001140"/>
      <w:bookmarkEnd w:id="105"/>
      <w:r>
        <w:t>[35]</w:t>
      </w:r>
      <w:ins w:id="109" w:author="COMPRION" w:date="2025-01-27T16:23:00Z" w16du:dateUtc="2025-01-27T15:23:00Z">
        <w:r w:rsidR="00E81775">
          <w:tab/>
        </w:r>
      </w:ins>
      <w:r w:rsidRPr="001D4BBD">
        <w:t>3GPP TS 31.117: "Universal Subscriber Identity Module Application Toolkit (USAT) application behavioural test specification"</w:t>
      </w:r>
      <w:bookmarkEnd w:id="107"/>
    </w:p>
    <w:p w14:paraId="44365EF8" w14:textId="4DC0AAF9" w:rsidR="008E6485" w:rsidRPr="001D4BBD" w:rsidRDefault="008E6485" w:rsidP="009B564B">
      <w:pPr>
        <w:pStyle w:val="EX"/>
        <w:ind w:left="993" w:hanging="633"/>
      </w:pPr>
      <w:bookmarkStart w:id="110" w:name="_Ref126314417"/>
      <w:bookmarkStart w:id="111" w:name="MCCQCTEMPBM_00001141"/>
      <w:bookmarkEnd w:id="108"/>
      <w:r>
        <w:t>[36]</w:t>
      </w:r>
      <w:ins w:id="112" w:author="COMPRION" w:date="2025-01-27T16:24:00Z" w16du:dateUtc="2025-01-27T15:24:00Z">
        <w:r w:rsidR="00E81775">
          <w:tab/>
        </w:r>
      </w:ins>
      <w:r w:rsidRPr="001D4BBD">
        <w:t>3GPP TS 22.261: "Service requirements for the 5G system; Stage 1"</w:t>
      </w:r>
      <w:bookmarkEnd w:id="110"/>
    </w:p>
    <w:p w14:paraId="74E6383E" w14:textId="51DFB018" w:rsidR="008E6485" w:rsidRPr="001D4BBD" w:rsidRDefault="008E6485" w:rsidP="009B564B">
      <w:pPr>
        <w:pStyle w:val="EX"/>
        <w:ind w:left="993" w:hanging="633"/>
      </w:pPr>
      <w:bookmarkStart w:id="113" w:name="_Ref126314658"/>
      <w:bookmarkStart w:id="114" w:name="_Ref128035555"/>
      <w:bookmarkStart w:id="115" w:name="MCCQCTEMPBM_00001142"/>
      <w:bookmarkEnd w:id="111"/>
      <w:r>
        <w:t>[37]</w:t>
      </w:r>
      <w:ins w:id="116" w:author="COMPRION" w:date="2025-01-27T16:24:00Z" w16du:dateUtc="2025-01-27T15:24:00Z">
        <w:r w:rsidR="00E81775">
          <w:tab/>
        </w:r>
      </w:ins>
      <w:r w:rsidRPr="001D4BBD">
        <w:t>3GPP TS 38.331: "NR Radio Resource Control (RRC) protocol specification</w:t>
      </w:r>
      <w:bookmarkEnd w:id="113"/>
      <w:r w:rsidRPr="001D4BBD">
        <w:t>"</w:t>
      </w:r>
      <w:bookmarkEnd w:id="114"/>
    </w:p>
    <w:p w14:paraId="3F088ECC" w14:textId="68F407FE" w:rsidR="008E6485" w:rsidRPr="001D4BBD" w:rsidRDefault="008E6485" w:rsidP="009B564B">
      <w:pPr>
        <w:pStyle w:val="EX"/>
        <w:ind w:left="993" w:hanging="633"/>
      </w:pPr>
      <w:bookmarkStart w:id="117" w:name="_Ref127540097"/>
      <w:bookmarkStart w:id="118" w:name="MCCQCTEMPBM_00001143"/>
      <w:bookmarkEnd w:id="115"/>
      <w:r>
        <w:t>[38]</w:t>
      </w:r>
      <w:ins w:id="119" w:author="COMPRION" w:date="2025-01-27T16:24:00Z" w16du:dateUtc="2025-01-27T15:24:00Z">
        <w:r w:rsidR="00E81775">
          <w:tab/>
        </w:r>
      </w:ins>
      <w:r w:rsidRPr="001D4BBD">
        <w:t>3GPP TS 24.526: "User Equipment (UE) policies for 5G System (5GS); Stage 3"</w:t>
      </w:r>
      <w:bookmarkEnd w:id="117"/>
    </w:p>
    <w:p w14:paraId="465AEDB8" w14:textId="5CC8BB24" w:rsidR="008E6485" w:rsidRPr="001D4BBD" w:rsidRDefault="008E6485" w:rsidP="009B564B">
      <w:pPr>
        <w:pStyle w:val="EX"/>
        <w:ind w:left="993" w:hanging="633"/>
      </w:pPr>
      <w:bookmarkStart w:id="120" w:name="_Ref127541821"/>
      <w:bookmarkStart w:id="121" w:name="MCCQCTEMPBM_00001144"/>
      <w:bookmarkEnd w:id="118"/>
      <w:r>
        <w:t>[39]</w:t>
      </w:r>
      <w:ins w:id="122" w:author="COMPRION" w:date="2025-01-27T16:24:00Z" w16du:dateUtc="2025-01-27T15:24:00Z">
        <w:r w:rsidR="00E81775">
          <w:tab/>
        </w:r>
      </w:ins>
      <w:r w:rsidRPr="001D4BBD">
        <w:t>3GPP TS 23.501: "System architecture for the 5G System (5GS); Stage 2"</w:t>
      </w:r>
      <w:bookmarkEnd w:id="120"/>
    </w:p>
    <w:p w14:paraId="295E7BDE" w14:textId="48566EEA" w:rsidR="008E6485" w:rsidRPr="001D4BBD" w:rsidRDefault="008E6485" w:rsidP="009B564B">
      <w:pPr>
        <w:pStyle w:val="EX"/>
        <w:ind w:left="993" w:hanging="633"/>
      </w:pPr>
      <w:bookmarkStart w:id="123" w:name="_Ref127541835"/>
      <w:bookmarkStart w:id="124" w:name="MCCQCTEMPBM_00001145"/>
      <w:bookmarkEnd w:id="121"/>
      <w:r>
        <w:t>[40]</w:t>
      </w:r>
      <w:ins w:id="125" w:author="COMPRION" w:date="2025-01-27T16:24:00Z" w16du:dateUtc="2025-01-27T15:24:00Z">
        <w:r w:rsidR="00E81775">
          <w:tab/>
        </w:r>
      </w:ins>
      <w:r w:rsidRPr="001D4BBD">
        <w:t>3GPP TS 23.503: "Policy and charging control framework for the 5G System (5GS); Stage 2"</w:t>
      </w:r>
      <w:bookmarkEnd w:id="123"/>
    </w:p>
    <w:p w14:paraId="28C2CD31" w14:textId="0C0F4B2D" w:rsidR="008E6485" w:rsidRPr="001D4BBD" w:rsidRDefault="008E6485" w:rsidP="009B564B">
      <w:pPr>
        <w:pStyle w:val="EX"/>
        <w:ind w:left="993" w:hanging="633"/>
      </w:pPr>
      <w:bookmarkStart w:id="126" w:name="_Ref128068712"/>
      <w:bookmarkStart w:id="127" w:name="MCCQCTEMPBM_00001146"/>
      <w:bookmarkEnd w:id="124"/>
      <w:r>
        <w:t>[41]</w:t>
      </w:r>
      <w:ins w:id="128" w:author="COMPRION" w:date="2025-01-27T16:24:00Z" w16du:dateUtc="2025-01-27T15:24:00Z">
        <w:r w:rsidR="00E81775">
          <w:tab/>
        </w:r>
      </w:ins>
      <w:r w:rsidRPr="001D4BBD">
        <w:t>3GPP TS 23.122: "Non-Access-Stratum functions related to Mobile Station (MS) in idle mode"</w:t>
      </w:r>
      <w:bookmarkEnd w:id="126"/>
    </w:p>
    <w:p w14:paraId="54468699" w14:textId="672D1E44" w:rsidR="008E6485" w:rsidRPr="001D4BBD" w:rsidRDefault="008E6485" w:rsidP="009B564B">
      <w:pPr>
        <w:pStyle w:val="EX"/>
        <w:ind w:left="993" w:hanging="633"/>
      </w:pPr>
      <w:bookmarkStart w:id="129" w:name="_Ref128070157"/>
      <w:bookmarkStart w:id="130" w:name="MCCQCTEMPBM_00001147"/>
      <w:bookmarkEnd w:id="127"/>
      <w:r>
        <w:t>[42]</w:t>
      </w:r>
      <w:ins w:id="131" w:author="COMPRION" w:date="2025-01-27T16:24:00Z" w16du:dateUtc="2025-01-27T15:24:00Z">
        <w:r w:rsidR="00E81775">
          <w:tab/>
        </w:r>
      </w:ins>
      <w:r w:rsidRPr="001D4BBD">
        <w:t>3GPP TS 23.401: "General Packet Radio Service (GPRS) enhancements for Evolved Universal Terrestrial Radio Access Network (E-UTRAN)"</w:t>
      </w:r>
      <w:bookmarkEnd w:id="129"/>
    </w:p>
    <w:p w14:paraId="30A68575" w14:textId="50CF5A66" w:rsidR="008E6485" w:rsidRPr="001D4BBD" w:rsidRDefault="008E6485" w:rsidP="009B564B">
      <w:pPr>
        <w:pStyle w:val="EX"/>
        <w:ind w:left="993" w:hanging="633"/>
      </w:pPr>
      <w:bookmarkStart w:id="132" w:name="_Ref134449828"/>
      <w:bookmarkStart w:id="133" w:name="MCCQCTEMPBM_00001148"/>
      <w:bookmarkEnd w:id="130"/>
      <w:r>
        <w:t>[43]</w:t>
      </w:r>
      <w:ins w:id="134" w:author="COMPRION" w:date="2025-01-27T16:24:00Z" w16du:dateUtc="2025-01-27T15:24:00Z">
        <w:r w:rsidR="00E81775">
          <w:tab/>
        </w:r>
      </w:ins>
      <w:r w:rsidRPr="001D4BBD">
        <w:t>3GPP TS 34.124-1: "User Equipment (UE) conformance specification; Part 1: Protocol conformance specification"</w:t>
      </w:r>
      <w:bookmarkEnd w:id="132"/>
    </w:p>
    <w:p w14:paraId="7F5AA63A" w14:textId="294538B3" w:rsidR="008E6485" w:rsidRPr="001D4BBD" w:rsidRDefault="008E6485" w:rsidP="009B564B">
      <w:pPr>
        <w:pStyle w:val="EX"/>
        <w:ind w:left="993" w:hanging="633"/>
      </w:pPr>
      <w:bookmarkStart w:id="135" w:name="_Ref134708821"/>
      <w:bookmarkStart w:id="136" w:name="MCCQCTEMPBM_00001149"/>
      <w:bookmarkEnd w:id="133"/>
      <w:r>
        <w:t>[44]</w:t>
      </w:r>
      <w:ins w:id="137" w:author="COMPRION" w:date="2025-01-27T16:24:00Z" w16du:dateUtc="2025-01-27T15:24:00Z">
        <w:r w:rsidR="00E81775">
          <w:tab/>
        </w:r>
      </w:ins>
      <w:r w:rsidRPr="001D4BBD">
        <w:t>3GPP TS 22.030: "Man-Machine Interface (MMI) of the User Equipment (UE)"</w:t>
      </w:r>
      <w:bookmarkEnd w:id="135"/>
    </w:p>
    <w:p w14:paraId="53A7FF46" w14:textId="2159A4EA" w:rsidR="008E6485" w:rsidRPr="001D4BBD" w:rsidRDefault="008E6485" w:rsidP="009B564B">
      <w:pPr>
        <w:pStyle w:val="EX"/>
        <w:ind w:left="993" w:hanging="633"/>
      </w:pPr>
      <w:bookmarkStart w:id="138" w:name="_Ref134713534"/>
      <w:bookmarkStart w:id="139" w:name="MCCQCTEMPBM_00001150"/>
      <w:bookmarkEnd w:id="136"/>
      <w:r>
        <w:t>[45]</w:t>
      </w:r>
      <w:ins w:id="140" w:author="COMPRION" w:date="2025-01-27T16:24:00Z" w16du:dateUtc="2025-01-27T15:24:00Z">
        <w:r w:rsidR="00E81775">
          <w:tab/>
        </w:r>
      </w:ins>
      <w:r w:rsidRPr="001D4BBD">
        <w:t>3GPP TS 22.101: "Smart cards; ETSI numbering system for telecommunication application providers"</w:t>
      </w:r>
      <w:bookmarkEnd w:id="138"/>
    </w:p>
    <w:p w14:paraId="6EF8F22D" w14:textId="081014DC" w:rsidR="008E6485" w:rsidRPr="001D4BBD" w:rsidRDefault="008E6485" w:rsidP="009B564B">
      <w:pPr>
        <w:pStyle w:val="EX"/>
        <w:ind w:left="993" w:hanging="633"/>
      </w:pPr>
      <w:bookmarkStart w:id="141" w:name="_Ref135057374"/>
      <w:bookmarkStart w:id="142" w:name="MCCQCTEMPBM_00001151"/>
      <w:bookmarkEnd w:id="139"/>
      <w:r>
        <w:t>[46]</w:t>
      </w:r>
      <w:ins w:id="143" w:author="COMPRION" w:date="2025-01-27T16:24:00Z" w16du:dateUtc="2025-01-27T15:24:00Z">
        <w:r w:rsidR="00E81775">
          <w:tab/>
        </w:r>
      </w:ins>
      <w:r w:rsidRPr="001D4BBD">
        <w:t>3GPP TS 23.086: "Advice of Charge (</w:t>
      </w:r>
      <w:proofErr w:type="spellStart"/>
      <w:r w:rsidRPr="001D4BBD">
        <w:t>AoC</w:t>
      </w:r>
      <w:proofErr w:type="spellEnd"/>
      <w:r w:rsidRPr="001D4BBD">
        <w:t xml:space="preserve">) </w:t>
      </w:r>
      <w:r w:rsidRPr="001D4BBD">
        <w:rPr>
          <w:spacing w:val="-4"/>
        </w:rPr>
        <w:t>supplementary services; Stage 2</w:t>
      </w:r>
      <w:r w:rsidRPr="001D4BBD">
        <w:t>"</w:t>
      </w:r>
      <w:bookmarkEnd w:id="141"/>
    </w:p>
    <w:p w14:paraId="5F6F88B4" w14:textId="63BCE0BA" w:rsidR="008E6485" w:rsidRPr="001D4BBD" w:rsidRDefault="008E6485" w:rsidP="009B564B">
      <w:pPr>
        <w:pStyle w:val="EX"/>
        <w:ind w:left="993" w:hanging="633"/>
      </w:pPr>
      <w:bookmarkStart w:id="144" w:name="_Ref135057386"/>
      <w:bookmarkStart w:id="145" w:name="MCCQCTEMPBM_00001152"/>
      <w:bookmarkEnd w:id="142"/>
      <w:r>
        <w:t>[47]</w:t>
      </w:r>
      <w:ins w:id="146" w:author="COMPRION" w:date="2025-01-27T16:24:00Z" w16du:dateUtc="2025-01-27T15:24:00Z">
        <w:r w:rsidR="00E81775">
          <w:tab/>
        </w:r>
      </w:ins>
      <w:r w:rsidRPr="001D4BBD">
        <w:t>3GPP TS 24.086: "Advice of Charge (</w:t>
      </w:r>
      <w:proofErr w:type="spellStart"/>
      <w:r w:rsidRPr="001D4BBD">
        <w:t>AoC</w:t>
      </w:r>
      <w:proofErr w:type="spellEnd"/>
      <w:r w:rsidRPr="001D4BBD">
        <w:t>) supplementary services; Stage 3"</w:t>
      </w:r>
      <w:bookmarkEnd w:id="144"/>
    </w:p>
    <w:p w14:paraId="54DC5202" w14:textId="589B1814" w:rsidR="008E6485" w:rsidRPr="001D4BBD" w:rsidRDefault="008E6485" w:rsidP="009B564B">
      <w:pPr>
        <w:pStyle w:val="EX"/>
        <w:ind w:left="993" w:hanging="633"/>
      </w:pPr>
      <w:bookmarkStart w:id="147" w:name="_Ref135059425"/>
      <w:bookmarkStart w:id="148" w:name="MCCQCTEMPBM_00001153"/>
      <w:bookmarkEnd w:id="145"/>
      <w:r>
        <w:t>[48]</w:t>
      </w:r>
      <w:ins w:id="149" w:author="COMPRION" w:date="2025-01-27T16:24:00Z" w16du:dateUtc="2025-01-27T15:24:00Z">
        <w:r w:rsidR="00E81775">
          <w:tab/>
        </w:r>
      </w:ins>
      <w:r w:rsidRPr="001D4BBD">
        <w:t>3GPP TS 22.024: "Description of Charge Advice Information (CAI)"</w:t>
      </w:r>
      <w:bookmarkEnd w:id="147"/>
    </w:p>
    <w:p w14:paraId="2342F0CB" w14:textId="6AECE998" w:rsidR="008E6485" w:rsidRPr="001D4BBD" w:rsidRDefault="008E6485" w:rsidP="009B564B">
      <w:pPr>
        <w:pStyle w:val="EX"/>
        <w:ind w:left="993" w:hanging="633"/>
      </w:pPr>
      <w:bookmarkStart w:id="150" w:name="_Ref135135046"/>
      <w:bookmarkStart w:id="151" w:name="MCCQCTEMPBM_00001154"/>
      <w:bookmarkEnd w:id="148"/>
      <w:r>
        <w:t>[49]</w:t>
      </w:r>
      <w:ins w:id="152" w:author="COMPRION" w:date="2025-01-27T16:24:00Z" w16du:dateUtc="2025-01-27T15:24:00Z">
        <w:r w:rsidR="00E81775">
          <w:tab/>
        </w:r>
      </w:ins>
      <w:r w:rsidRPr="001D4BBD">
        <w:t>3GPP TS 24.080: "Mobile radio interface layer 3 supplementary services specification; Formats and coding"</w:t>
      </w:r>
      <w:bookmarkEnd w:id="150"/>
    </w:p>
    <w:p w14:paraId="5A1C5BF5" w14:textId="58718203" w:rsidR="008E6485" w:rsidRPr="001D4BBD" w:rsidRDefault="008E6485" w:rsidP="009B564B">
      <w:pPr>
        <w:pStyle w:val="EX"/>
        <w:ind w:left="993" w:hanging="633"/>
      </w:pPr>
      <w:bookmarkStart w:id="153" w:name="_Ref135135622"/>
      <w:bookmarkStart w:id="154" w:name="MCCQCTEMPBM_00001155"/>
      <w:bookmarkEnd w:id="151"/>
      <w:r>
        <w:t>[50]</w:t>
      </w:r>
      <w:ins w:id="155" w:author="COMPRION" w:date="2025-01-27T16:24:00Z" w16du:dateUtc="2025-01-27T15:24:00Z">
        <w:r w:rsidR="00E81775">
          <w:tab/>
        </w:r>
      </w:ins>
      <w:r w:rsidRPr="001D4BBD">
        <w:t>3GPP TS 33.401: "3GPP System Architecture Evolution (SAE); Security architecture"</w:t>
      </w:r>
      <w:bookmarkEnd w:id="153"/>
    </w:p>
    <w:p w14:paraId="0D00B966" w14:textId="5159734C" w:rsidR="008E6485" w:rsidRPr="001D4BBD" w:rsidRDefault="008E6485" w:rsidP="009B564B">
      <w:pPr>
        <w:pStyle w:val="EX"/>
        <w:ind w:left="993" w:hanging="633"/>
      </w:pPr>
      <w:bookmarkStart w:id="156" w:name="MCCQCTEMPBM_00001156"/>
      <w:bookmarkEnd w:id="154"/>
      <w:r>
        <w:t>[51]</w:t>
      </w:r>
      <w:ins w:id="157" w:author="COMPRION" w:date="2025-01-27T16:24:00Z" w16du:dateUtc="2025-01-27T15:24:00Z">
        <w:r w:rsidR="00E81775">
          <w:tab/>
        </w:r>
      </w:ins>
      <w:r w:rsidRPr="001D4BBD">
        <w:t>RFC 5480: "Elliptic Curve Cryptography Subject Public Key Information"</w:t>
      </w:r>
    </w:p>
    <w:p w14:paraId="6FD5270A" w14:textId="20365D48" w:rsidR="008E6485" w:rsidRPr="001D4BBD" w:rsidRDefault="008E6485" w:rsidP="009B564B">
      <w:pPr>
        <w:pStyle w:val="EX"/>
        <w:ind w:left="993" w:hanging="633"/>
      </w:pPr>
      <w:bookmarkStart w:id="158" w:name="_Ref142927287"/>
      <w:bookmarkStart w:id="159" w:name="MCCQCTEMPBM_00001157"/>
      <w:bookmarkEnd w:id="156"/>
      <w:r>
        <w:t>[52]</w:t>
      </w:r>
      <w:ins w:id="160" w:author="COMPRION" w:date="2025-01-27T16:24:00Z" w16du:dateUtc="2025-01-27T15:24:00Z">
        <w:r w:rsidR="00E81775">
          <w:tab/>
        </w:r>
      </w:ins>
      <w:r w:rsidRPr="001D4BBD">
        <w:t xml:space="preserve">3GPP TS 22.220: "Universal Mobile Telecommunications System (UMTS); Service requirements for Home Node B (HNB) and Home </w:t>
      </w:r>
      <w:proofErr w:type="spellStart"/>
      <w:r w:rsidRPr="001D4BBD">
        <w:t>eNode</w:t>
      </w:r>
      <w:proofErr w:type="spellEnd"/>
      <w:r w:rsidRPr="001D4BBD">
        <w:t xml:space="preserve"> B (HeNB)"</w:t>
      </w:r>
      <w:bookmarkEnd w:id="158"/>
    </w:p>
    <w:p w14:paraId="5F47922F" w14:textId="7F859BA7" w:rsidR="008E6485" w:rsidRPr="001D4BBD" w:rsidRDefault="008E6485" w:rsidP="009B564B">
      <w:pPr>
        <w:pStyle w:val="EX"/>
        <w:ind w:left="993" w:hanging="633"/>
      </w:pPr>
      <w:bookmarkStart w:id="161" w:name="_Ref143025321"/>
      <w:bookmarkStart w:id="162" w:name="MCCQCTEMPBM_00001158"/>
      <w:bookmarkEnd w:id="159"/>
      <w:r>
        <w:lastRenderedPageBreak/>
        <w:t>[53]</w:t>
      </w:r>
      <w:ins w:id="163" w:author="COMPRION" w:date="2025-01-27T16:24:00Z" w16du:dateUtc="2025-01-27T15:24:00Z">
        <w:r w:rsidR="00E81775">
          <w:tab/>
        </w:r>
      </w:ins>
      <w:r w:rsidRPr="001D4BBD">
        <w:t>3GPP TS 33.102: "3G security; Security architecture"</w:t>
      </w:r>
      <w:bookmarkEnd w:id="161"/>
    </w:p>
    <w:p w14:paraId="57BFF01C" w14:textId="00CA55AB" w:rsidR="008E6485" w:rsidRPr="001D4BBD" w:rsidRDefault="008E6485" w:rsidP="009B564B">
      <w:pPr>
        <w:pStyle w:val="EX"/>
        <w:ind w:left="993" w:hanging="633"/>
      </w:pPr>
      <w:bookmarkStart w:id="164" w:name="_Ref150165955"/>
      <w:bookmarkStart w:id="165" w:name="MCCQCTEMPBM_00001159"/>
      <w:bookmarkEnd w:id="162"/>
      <w:r>
        <w:t>[54]</w:t>
      </w:r>
      <w:ins w:id="166" w:author="COMPRION" w:date="2025-01-27T16:24:00Z" w16du:dateUtc="2025-01-27T15:24:00Z">
        <w:r w:rsidR="00E81775">
          <w:tab/>
        </w:r>
      </w:ins>
      <w:r w:rsidRPr="001D4BBD">
        <w:t>RFC 4187: "Extensible Authentication Protocol Method for 3rd Generation Authentication and Key Agreement (EAP-AKA) "</w:t>
      </w:r>
      <w:bookmarkEnd w:id="164"/>
    </w:p>
    <w:p w14:paraId="796B569B" w14:textId="01727500" w:rsidR="008E6485" w:rsidRPr="001D4BBD" w:rsidRDefault="008E6485" w:rsidP="009B564B">
      <w:pPr>
        <w:pStyle w:val="EX"/>
        <w:ind w:left="993" w:hanging="633"/>
      </w:pPr>
      <w:bookmarkStart w:id="167" w:name="_Ref143170669"/>
      <w:bookmarkStart w:id="168" w:name="MCCQCTEMPBM_00001160"/>
      <w:bookmarkEnd w:id="165"/>
      <w:r>
        <w:t>[55]</w:t>
      </w:r>
      <w:ins w:id="169" w:author="COMPRION" w:date="2025-01-27T16:24:00Z" w16du:dateUtc="2025-01-27T15:24:00Z">
        <w:r w:rsidR="00E81775">
          <w:tab/>
        </w:r>
      </w:ins>
      <w:r w:rsidRPr="001D4BBD">
        <w:t>3GPP TS 23.060: "General Packet Radio Service (GPRS); Service description; Stage 2"</w:t>
      </w:r>
      <w:bookmarkEnd w:id="167"/>
    </w:p>
    <w:p w14:paraId="25E682DA" w14:textId="5A03A28D" w:rsidR="008E6485" w:rsidRDefault="008E6485" w:rsidP="009B564B">
      <w:pPr>
        <w:pStyle w:val="EX"/>
        <w:ind w:left="993" w:hanging="633"/>
        <w:rPr>
          <w:ins w:id="170" w:author="COMPRION" w:date="2025-01-27T16:25:00Z" w16du:dateUtc="2025-01-27T15:25:00Z"/>
        </w:rPr>
      </w:pPr>
      <w:bookmarkStart w:id="171" w:name="_Ref143697406"/>
      <w:bookmarkStart w:id="172" w:name="MCCQCTEMPBM_00001161"/>
      <w:bookmarkEnd w:id="168"/>
      <w:r>
        <w:t>[56]</w:t>
      </w:r>
      <w:ins w:id="173" w:author="COMPRION" w:date="2025-01-27T16:24:00Z" w16du:dateUtc="2025-01-27T15:24:00Z">
        <w:r w:rsidR="00E81775">
          <w:tab/>
        </w:r>
      </w:ins>
      <w:r w:rsidRPr="001D4BBD">
        <w:t>3GPP TS 23.316: "Wireless and wireline convergence access support for the 5G System (5GS)"</w:t>
      </w:r>
      <w:bookmarkEnd w:id="171"/>
    </w:p>
    <w:p w14:paraId="6C6EE70A" w14:textId="3D675412" w:rsidR="009B564B" w:rsidRPr="009B564B" w:rsidRDefault="009B564B" w:rsidP="009B564B">
      <w:pPr>
        <w:pStyle w:val="EX"/>
        <w:ind w:left="993" w:hanging="633"/>
        <w:rPr>
          <w:ins w:id="174" w:author="COMPRION" w:date="2025-01-27T16:25:00Z"/>
        </w:rPr>
      </w:pPr>
      <w:ins w:id="175" w:author="COMPRION" w:date="2025-01-27T16:25:00Z">
        <w:r w:rsidRPr="009B564B">
          <w:t>[xx]</w:t>
        </w:r>
        <w:r w:rsidRPr="009B564B">
          <w:tab/>
          <w:t>3GPP</w:t>
        </w:r>
      </w:ins>
      <w:ins w:id="176" w:author="COMPRION" w:date="2025-01-27T16:25:00Z" w16du:dateUtc="2025-01-27T15:25:00Z">
        <w:r>
          <w:t> </w:t>
        </w:r>
      </w:ins>
      <w:ins w:id="177" w:author="COMPRION" w:date="2025-01-27T16:25:00Z">
        <w:r w:rsidRPr="009B564B">
          <w:t>TS</w:t>
        </w:r>
      </w:ins>
      <w:ins w:id="178" w:author="COMPRION" w:date="2025-01-27T16:25:00Z" w16du:dateUtc="2025-01-27T15:25:00Z">
        <w:r>
          <w:t> </w:t>
        </w:r>
      </w:ins>
      <w:ins w:id="179" w:author="COMPRION" w:date="2025-01-27T16:25:00Z">
        <w:r w:rsidRPr="009B564B">
          <w:t>33.203: "Technical Specification Group Services and System Aspects; 3G security; Access security for IP-based services".</w:t>
        </w:r>
      </w:ins>
    </w:p>
    <w:p w14:paraId="75A269A2" w14:textId="6C8DC0B8" w:rsidR="009B564B" w:rsidRPr="009B564B" w:rsidRDefault="009B564B" w:rsidP="009B564B">
      <w:pPr>
        <w:pStyle w:val="EX"/>
        <w:ind w:left="993" w:hanging="633"/>
        <w:rPr>
          <w:ins w:id="180" w:author="COMPRION" w:date="2025-01-27T16:25:00Z"/>
        </w:rPr>
      </w:pPr>
      <w:ins w:id="181" w:author="COMPRION" w:date="2025-01-27T16:25:00Z">
        <w:r w:rsidRPr="009B564B">
          <w:t>[</w:t>
        </w:r>
        <w:proofErr w:type="spellStart"/>
        <w:r w:rsidRPr="009B564B">
          <w:t>yy</w:t>
        </w:r>
        <w:proofErr w:type="spellEnd"/>
        <w:r w:rsidRPr="009B564B">
          <w:t>]</w:t>
        </w:r>
        <w:r w:rsidRPr="009B564B">
          <w:tab/>
          <w:t>3GPP</w:t>
        </w:r>
      </w:ins>
      <w:ins w:id="182" w:author="COMPRION" w:date="2025-01-27T16:25:00Z" w16du:dateUtc="2025-01-27T15:25:00Z">
        <w:r>
          <w:t> </w:t>
        </w:r>
      </w:ins>
      <w:ins w:id="183" w:author="COMPRION" w:date="2025-01-27T16:25:00Z">
        <w:r w:rsidRPr="009B564B">
          <w:t>TS</w:t>
        </w:r>
      </w:ins>
      <w:ins w:id="184" w:author="COMPRION" w:date="2025-01-27T16:25:00Z" w16du:dateUtc="2025-01-27T15:25:00Z">
        <w:r>
          <w:t> </w:t>
        </w:r>
      </w:ins>
      <w:ins w:id="185" w:author="COMPRION" w:date="2025-01-27T16:25:00Z">
        <w:r w:rsidRPr="009B564B">
          <w:t xml:space="preserve">34.229-5: </w:t>
        </w:r>
      </w:ins>
      <w:ins w:id="186" w:author="COMPRION" w:date="2025-01-27T16:25:00Z" w16du:dateUtc="2025-01-27T15:25:00Z">
        <w:r w:rsidRPr="009B564B">
          <w:t>"</w:t>
        </w:r>
      </w:ins>
      <w:ins w:id="187" w:author="COMPRION" w:date="2025-01-27T16:25:00Z">
        <w:r w:rsidRPr="009B564B">
          <w:t>Internet Protocol (IP) multimedia call control protocol based on Session Initiation Protocol (SIP) and Session Description Protocol (SDP); Part 5: Protocol conformance specification using 5G System (5GS)</w:t>
        </w:r>
      </w:ins>
      <w:ins w:id="188" w:author="COMPRION" w:date="2025-01-27T16:25:00Z" w16du:dateUtc="2025-01-27T15:25:00Z">
        <w:r w:rsidRPr="009B564B">
          <w:t xml:space="preserve"> "</w:t>
        </w:r>
      </w:ins>
      <w:ins w:id="189" w:author="COMPRION" w:date="2025-01-27T16:25:00Z">
        <w:r w:rsidRPr="009B564B">
          <w:t>.</w:t>
        </w:r>
      </w:ins>
    </w:p>
    <w:bookmarkEnd w:id="78"/>
    <w:bookmarkEnd w:id="172"/>
    <w:p w14:paraId="4A71FABD" w14:textId="28CBE41F" w:rsidR="008E6485" w:rsidRDefault="009B564B">
      <w:pPr>
        <w:rPr>
          <w:noProof/>
        </w:rPr>
      </w:pPr>
      <w:r>
        <w:rPr>
          <w:noProof/>
        </w:rPr>
        <w:t>…</w:t>
      </w:r>
    </w:p>
    <w:p w14:paraId="365AC7E1" w14:textId="48849861" w:rsidR="009B564B" w:rsidRDefault="009B564B" w:rsidP="009B564B">
      <w:pPr>
        <w:jc w:val="center"/>
        <w:rPr>
          <w:rFonts w:asciiTheme="minorHAnsi" w:hAnsiTheme="minorHAnsi" w:cstheme="minorHAnsi"/>
          <w:noProof/>
        </w:rPr>
      </w:pPr>
      <w:r w:rsidRPr="009B564B">
        <w:rPr>
          <w:rFonts w:asciiTheme="minorHAnsi" w:hAnsiTheme="minorHAnsi" w:cstheme="minorHAnsi"/>
          <w:noProof/>
          <w:highlight w:val="yellow"/>
        </w:rPr>
        <w:t>***** next change *****</w:t>
      </w:r>
    </w:p>
    <w:p w14:paraId="5E508699" w14:textId="2CC956B8" w:rsidR="00973D85" w:rsidRPr="001D4BBD" w:rsidRDefault="00973D85" w:rsidP="00973D85">
      <w:pPr>
        <w:pStyle w:val="Heading2"/>
      </w:pPr>
      <w:bookmarkStart w:id="190" w:name="_Toc10738245"/>
      <w:bookmarkStart w:id="191" w:name="_Toc20396079"/>
      <w:bookmarkStart w:id="192" w:name="_Toc29397661"/>
      <w:bookmarkStart w:id="193" w:name="_Toc29398783"/>
      <w:bookmarkStart w:id="194" w:name="_Toc36648793"/>
      <w:bookmarkStart w:id="195" w:name="_Toc36654581"/>
      <w:bookmarkStart w:id="196" w:name="_Toc44960852"/>
      <w:bookmarkStart w:id="197" w:name="_Toc50982493"/>
      <w:bookmarkStart w:id="198" w:name="_Toc50984664"/>
      <w:bookmarkStart w:id="199" w:name="_Toc57111932"/>
      <w:bookmarkStart w:id="200" w:name="_Toc57208079"/>
      <w:bookmarkStart w:id="201" w:name="_Toc103688295"/>
      <w:bookmarkStart w:id="202" w:name="_Toc185227301"/>
      <w:bookmarkStart w:id="203" w:name="_Hlk188889431"/>
      <w:r w:rsidRPr="001D4BBD">
        <w:t>3.5</w:t>
      </w:r>
      <w:r w:rsidRPr="001D4BBD">
        <w:tab/>
        <w:t>Generic procedures for 5G</w:t>
      </w:r>
      <w:r w:rsidRPr="001D4BBD">
        <w:noBreakHyphen/>
        <w:t>NR, E</w:t>
      </w:r>
      <w:r w:rsidRPr="001D4BBD">
        <w:noBreakHyphen/>
        <w:t>UTRAN</w:t>
      </w:r>
      <w:ins w:id="204" w:author="COMPRION" w:date="2025-01-28T13:26:00Z" w16du:dateUtc="2025-01-28T12:26:00Z">
        <w:r w:rsidR="00CD50C4">
          <w:t>, IMS</w:t>
        </w:r>
      </w:ins>
      <w:r w:rsidRPr="001D4BBD">
        <w:t xml:space="preserve"> and NB</w:t>
      </w:r>
      <w:r w:rsidRPr="001D4BBD">
        <w:noBreakHyphen/>
        <w:t>IoT</w:t>
      </w:r>
      <w:bookmarkEnd w:id="190"/>
      <w:bookmarkEnd w:id="191"/>
      <w:bookmarkEnd w:id="192"/>
      <w:bookmarkEnd w:id="193"/>
      <w:bookmarkEnd w:id="194"/>
      <w:bookmarkEnd w:id="195"/>
      <w:bookmarkEnd w:id="196"/>
      <w:bookmarkEnd w:id="197"/>
      <w:bookmarkEnd w:id="198"/>
      <w:bookmarkEnd w:id="199"/>
      <w:bookmarkEnd w:id="200"/>
      <w:bookmarkEnd w:id="201"/>
      <w:bookmarkEnd w:id="202"/>
    </w:p>
    <w:p w14:paraId="52488468" w14:textId="7E5DB4E7" w:rsidR="00973D85" w:rsidRPr="00814151" w:rsidRDefault="00973D85" w:rsidP="00973D85">
      <w:pPr>
        <w:overflowPunct w:val="0"/>
        <w:autoSpaceDE w:val="0"/>
        <w:autoSpaceDN w:val="0"/>
        <w:adjustRightInd w:val="0"/>
        <w:textAlignment w:val="baseline"/>
        <w:rPr>
          <w:ins w:id="205" w:author="COMPRION" w:date="2025-01-27T16:41:00Z" w16du:dateUtc="2025-01-27T15:41:00Z"/>
        </w:rPr>
      </w:pPr>
      <w:r w:rsidRPr="001D4BBD">
        <w:t>If a test case contains the statement "This test applies to UEs accessing 5G-NR", the procedures defined in TS 38.508</w:t>
      </w:r>
      <w:r w:rsidRPr="001D4BBD">
        <w:noBreakHyphen/>
        <w:t>1 </w:t>
      </w:r>
      <w:bookmarkStart w:id="206" w:name="MCCQCTEMPBM_00000555"/>
      <w:r w:rsidRPr="001D4BBD">
        <w:fldChar w:fldCharType="begin"/>
      </w:r>
      <w:r w:rsidRPr="001D4BBD">
        <w:instrText xml:space="preserve"> REF _Ref62645985 \r \h </w:instrText>
      </w:r>
      <w:r w:rsidRPr="001D4BBD">
        <w:fldChar w:fldCharType="separate"/>
      </w:r>
      <w:r w:rsidRPr="001D4BBD">
        <w:t>[3]</w:t>
      </w:r>
      <w:r w:rsidRPr="001D4BBD">
        <w:fldChar w:fldCharType="end"/>
      </w:r>
      <w:bookmarkEnd w:id="206"/>
      <w:r w:rsidRPr="001D4BBD">
        <w:t xml:space="preserve"> shall be the basis for all performed procedures during the test. The procedures in TS 38.508</w:t>
      </w:r>
      <w:r w:rsidRPr="001D4BBD">
        <w:noBreakHyphen/>
        <w:t>1 </w:t>
      </w:r>
      <w:bookmarkStart w:id="207" w:name="MCCQCTEMPBM_00000556"/>
      <w:r w:rsidRPr="001D4BBD">
        <w:fldChar w:fldCharType="begin"/>
      </w:r>
      <w:r w:rsidRPr="001D4BBD">
        <w:instrText xml:space="preserve"> REF _Ref62645985 \r \h </w:instrText>
      </w:r>
      <w:r w:rsidRPr="001D4BBD">
        <w:fldChar w:fldCharType="separate"/>
      </w:r>
      <w:r w:rsidRPr="001D4BBD">
        <w:t>[3]</w:t>
      </w:r>
      <w:r w:rsidRPr="001D4BBD">
        <w:fldChar w:fldCharType="end"/>
      </w:r>
      <w:bookmarkEnd w:id="207"/>
      <w:r w:rsidRPr="001D4BBD">
        <w:t xml:space="preserve"> clause</w:t>
      </w:r>
      <w:r>
        <w:t> </w:t>
      </w:r>
      <w:r w:rsidRPr="001D4BBD">
        <w:t>4.5 describe the default behaviour of a conformant UE regarding the specified protocols to be used for 5G-NR and the required procedures from the NAS.</w:t>
      </w:r>
      <w:ins w:id="208" w:author="COMPRION" w:date="2025-01-27T16:40:00Z" w16du:dateUtc="2025-01-27T15:40:00Z">
        <w:r>
          <w:t xml:space="preserve"> </w:t>
        </w:r>
      </w:ins>
      <w:ins w:id="209" w:author="COMPRION" w:date="2025-01-28T13:15:00Z" w16du:dateUtc="2025-01-28T12:15:00Z">
        <w:r w:rsidR="00814151">
          <w:t>TT (</w:t>
        </w:r>
        <w:r w:rsidR="00814151" w:rsidRPr="007F305A">
          <w:t>NG-SS</w:t>
        </w:r>
        <w:r w:rsidR="00814151">
          <w:t>)</w:t>
        </w:r>
        <w:r w:rsidR="00814151" w:rsidRPr="007F305A">
          <w:t xml:space="preserve"> and UE shall use </w:t>
        </w:r>
      </w:ins>
      <w:ins w:id="210" w:author="COMPRION" w:date="2025-01-28T13:23:00Z" w16du:dateUtc="2025-01-28T12:23:00Z">
        <w:r w:rsidR="00CD50C4">
          <w:t>the</w:t>
        </w:r>
      </w:ins>
      <w:ins w:id="211" w:author="COMPRION" w:date="2025-01-28T13:21:00Z" w16du:dateUtc="2025-01-28T12:21:00Z">
        <w:r w:rsidR="00814151">
          <w:t xml:space="preserve"> default</w:t>
        </w:r>
      </w:ins>
      <w:ins w:id="212" w:author="COMPRION" w:date="2025-01-28T13:18:00Z" w16du:dateUtc="2025-01-28T12:18:00Z">
        <w:r w:rsidR="00814151">
          <w:t xml:space="preserve"> </w:t>
        </w:r>
      </w:ins>
      <w:ins w:id="213" w:author="COMPRION" w:date="2025-01-28T13:15:00Z" w16du:dateUtc="2025-01-28T12:15:00Z">
        <w:r w:rsidR="00814151" w:rsidRPr="007F305A">
          <w:t xml:space="preserve">configuration defined in clause </w:t>
        </w:r>
        <w:r w:rsidR="00814151" w:rsidRPr="00E95631">
          <w:rPr>
            <w:highlight w:val="yellow"/>
          </w:rPr>
          <w:t>4.x</w:t>
        </w:r>
      </w:ins>
      <w:ins w:id="214" w:author="COMPRION" w:date="2025-01-28T13:18:00Z" w16du:dateUtc="2025-01-28T12:18:00Z">
        <w:r w:rsidR="00814151">
          <w:t xml:space="preserve"> appropriate to the </w:t>
        </w:r>
      </w:ins>
      <w:ins w:id="215" w:author="COMPRION" w:date="2025-01-28T13:19:00Z" w16du:dateUtc="2025-01-28T12:19:00Z">
        <w:r w:rsidR="00814151">
          <w:t xml:space="preserve">supported </w:t>
        </w:r>
      </w:ins>
      <w:ins w:id="216" w:author="COMPRION" w:date="2025-01-28T13:20:00Z" w16du:dateUtc="2025-01-28T12:20:00Z">
        <w:r w:rsidR="00814151">
          <w:t xml:space="preserve">options (e.g. </w:t>
        </w:r>
      </w:ins>
      <w:ins w:id="217" w:author="COMPRION" w:date="2025-01-28T13:22:00Z" w16du:dateUtc="2025-01-28T12:22:00Z">
        <w:r w:rsidR="00814151">
          <w:t>'</w:t>
        </w:r>
      </w:ins>
      <w:ins w:id="218" w:author="COMPRION" w:date="2025-01-28T13:15:00Z" w16du:dateUtc="2025-01-28T12:15:00Z">
        <w:r w:rsidR="00814151" w:rsidRPr="007F305A">
          <w:t>voice centric</w:t>
        </w:r>
      </w:ins>
      <w:ins w:id="219" w:author="COMPRION" w:date="2025-01-28T13:22:00Z" w16du:dateUtc="2025-01-28T12:22:00Z">
        <w:r w:rsidR="00814151">
          <w:t>'</w:t>
        </w:r>
      </w:ins>
      <w:ins w:id="220" w:author="COMPRION" w:date="2025-01-28T13:23:00Z" w16du:dateUtc="2025-01-28T12:23:00Z">
        <w:r w:rsidR="00CD50C4">
          <w:rPr>
            <w:lang w:val="en-US"/>
          </w:rPr>
          <w:t>)</w:t>
        </w:r>
      </w:ins>
      <w:ins w:id="221" w:author="COMPRION" w:date="2025-01-27T16:40:00Z">
        <w:r w:rsidRPr="007F305A">
          <w:rPr>
            <w:lang w:val="en-US"/>
          </w:rPr>
          <w:t>.</w:t>
        </w:r>
      </w:ins>
    </w:p>
    <w:p w14:paraId="430C680B" w14:textId="77777777" w:rsidR="00973D85" w:rsidRPr="001D4BBD" w:rsidRDefault="00973D85" w:rsidP="00973D85">
      <w:pPr>
        <w:overflowPunct w:val="0"/>
        <w:autoSpaceDE w:val="0"/>
        <w:autoSpaceDN w:val="0"/>
        <w:adjustRightInd w:val="0"/>
        <w:textAlignment w:val="baseline"/>
      </w:pPr>
      <w:ins w:id="222" w:author="COMPRION" w:date="2025-01-27T16:41:00Z">
        <w:r w:rsidRPr="007F305A">
          <w:t>5G-NR generic procedure for 5G Registration on 3GPP access with IMS service is defined in Annex Z.1.</w:t>
        </w:r>
      </w:ins>
    </w:p>
    <w:p w14:paraId="4E0034CE" w14:textId="77777777" w:rsidR="00973D85" w:rsidRPr="001D4BBD" w:rsidRDefault="00973D85" w:rsidP="00973D85">
      <w:pPr>
        <w:overflowPunct w:val="0"/>
        <w:autoSpaceDE w:val="0"/>
        <w:autoSpaceDN w:val="0"/>
        <w:adjustRightInd w:val="0"/>
        <w:textAlignment w:val="baseline"/>
      </w:pPr>
      <w:r w:rsidRPr="001D4BBD">
        <w:t>If a test case contains the statement "This test applies to UEs accessing NB", the procedures defined in TS 36.508 </w:t>
      </w:r>
      <w:bookmarkStart w:id="223" w:name="MCCQCTEMPBM_00000557"/>
      <w:r w:rsidRPr="001D4BBD">
        <w:fldChar w:fldCharType="begin"/>
      </w:r>
      <w:r w:rsidRPr="001D4BBD">
        <w:instrText xml:space="preserve"> REF _Ref62646021 \r \h </w:instrText>
      </w:r>
      <w:r w:rsidRPr="001D4BBD">
        <w:fldChar w:fldCharType="separate"/>
      </w:r>
      <w:r w:rsidRPr="001D4BBD">
        <w:t>[4]</w:t>
      </w:r>
      <w:r w:rsidRPr="001D4BBD">
        <w:fldChar w:fldCharType="end"/>
      </w:r>
      <w:bookmarkEnd w:id="223"/>
      <w:r w:rsidRPr="001D4BBD">
        <w:t xml:space="preserve"> shall be the basis for all performed procedures during the test. The procedures in TS 36.508 </w:t>
      </w:r>
      <w:bookmarkStart w:id="224" w:name="MCCQCTEMPBM_00000558"/>
      <w:r w:rsidRPr="001D4BBD">
        <w:fldChar w:fldCharType="begin"/>
      </w:r>
      <w:r w:rsidRPr="001D4BBD">
        <w:instrText xml:space="preserve"> REF _Ref62646021 \r \h </w:instrText>
      </w:r>
      <w:r w:rsidRPr="001D4BBD">
        <w:fldChar w:fldCharType="separate"/>
      </w:r>
      <w:r w:rsidRPr="001D4BBD">
        <w:t>[4]</w:t>
      </w:r>
      <w:r w:rsidRPr="001D4BBD">
        <w:fldChar w:fldCharType="end"/>
      </w:r>
      <w:bookmarkEnd w:id="224"/>
      <w:r w:rsidRPr="001D4BBD">
        <w:t xml:space="preserve"> clause</w:t>
      </w:r>
      <w:r>
        <w:t> </w:t>
      </w:r>
      <w:r w:rsidRPr="001D4BBD">
        <w:t>8.1.5 describe the default behaviour of a conformant UE regarding the specified protocols to be used for NB-IoT and the required procedures from the NAS.</w:t>
      </w:r>
    </w:p>
    <w:p w14:paraId="78F68F42" w14:textId="2C6DB49C" w:rsidR="00973D85" w:rsidRDefault="00973D85" w:rsidP="00973D85">
      <w:pPr>
        <w:overflowPunct w:val="0"/>
        <w:autoSpaceDE w:val="0"/>
        <w:autoSpaceDN w:val="0"/>
        <w:adjustRightInd w:val="0"/>
        <w:textAlignment w:val="baseline"/>
      </w:pPr>
      <w:r w:rsidRPr="001D4BBD">
        <w:t>If a test case contains the statement "This test applies to UEs accessing E-UTRAN", the procedures defined in TS 36.508 </w:t>
      </w:r>
      <w:bookmarkStart w:id="225" w:name="MCCQCTEMPBM_00000559"/>
      <w:r w:rsidRPr="001D4BBD">
        <w:fldChar w:fldCharType="begin"/>
      </w:r>
      <w:r w:rsidRPr="001D4BBD">
        <w:instrText xml:space="preserve"> REF _Ref62646021 \r \h </w:instrText>
      </w:r>
      <w:r w:rsidRPr="001D4BBD">
        <w:fldChar w:fldCharType="separate"/>
      </w:r>
      <w:r w:rsidRPr="001D4BBD">
        <w:t>[4]</w:t>
      </w:r>
      <w:r w:rsidRPr="001D4BBD">
        <w:fldChar w:fldCharType="end"/>
      </w:r>
      <w:bookmarkEnd w:id="225"/>
      <w:r w:rsidRPr="001D4BBD">
        <w:t xml:space="preserve"> shall be the basis for all performed procedures during the test. The procedures in TS 36.508 </w:t>
      </w:r>
      <w:bookmarkStart w:id="226" w:name="MCCQCTEMPBM_00000560"/>
      <w:r w:rsidRPr="001D4BBD">
        <w:fldChar w:fldCharType="begin"/>
      </w:r>
      <w:r w:rsidRPr="001D4BBD">
        <w:instrText xml:space="preserve"> REF _Ref62646021 \r \h </w:instrText>
      </w:r>
      <w:r w:rsidRPr="001D4BBD">
        <w:fldChar w:fldCharType="separate"/>
      </w:r>
      <w:r w:rsidRPr="001D4BBD">
        <w:t>[4]</w:t>
      </w:r>
      <w:r w:rsidRPr="001D4BBD">
        <w:fldChar w:fldCharType="end"/>
      </w:r>
      <w:bookmarkEnd w:id="226"/>
      <w:r w:rsidRPr="001D4BBD">
        <w:t>, clause</w:t>
      </w:r>
      <w:r>
        <w:t> </w:t>
      </w:r>
      <w:r w:rsidRPr="001D4BBD">
        <w:t>4.5 describe the default behaviour of a conformant UE regarding the specified protocols to be used for E</w:t>
      </w:r>
      <w:r w:rsidRPr="00973D85">
        <w:rPr>
          <w:vertAlign w:val="subscript"/>
        </w:rPr>
        <w:t>-</w:t>
      </w:r>
      <w:r w:rsidRPr="001D4BBD">
        <w:t>UTRAN and the GH</w:t>
      </w:r>
      <w:r>
        <w:t>.</w:t>
      </w:r>
    </w:p>
    <w:p w14:paraId="2FF05A8C" w14:textId="7AC79196" w:rsidR="00973D85" w:rsidRPr="00973D85" w:rsidRDefault="00973D85" w:rsidP="00973D85">
      <w:pPr>
        <w:jc w:val="center"/>
        <w:rPr>
          <w:rFonts w:asciiTheme="minorHAnsi" w:hAnsiTheme="minorHAnsi" w:cstheme="minorHAnsi"/>
          <w:noProof/>
        </w:rPr>
      </w:pPr>
      <w:r w:rsidRPr="009B564B">
        <w:rPr>
          <w:rFonts w:asciiTheme="minorHAnsi" w:hAnsiTheme="minorHAnsi" w:cstheme="minorHAnsi"/>
          <w:noProof/>
          <w:highlight w:val="yellow"/>
        </w:rPr>
        <w:t>***** next change *****</w:t>
      </w:r>
    </w:p>
    <w:p w14:paraId="60675FA9" w14:textId="77777777" w:rsidR="00973D85" w:rsidRPr="001D4BBD" w:rsidRDefault="00973D85" w:rsidP="00973D85">
      <w:pPr>
        <w:pStyle w:val="Heading2"/>
      </w:pPr>
      <w:bookmarkStart w:id="227" w:name="_Toc10738250"/>
      <w:bookmarkStart w:id="228" w:name="_Toc20396084"/>
      <w:bookmarkStart w:id="229" w:name="_Toc29397666"/>
      <w:bookmarkStart w:id="230" w:name="_Toc29398788"/>
      <w:bookmarkStart w:id="231" w:name="_Toc36648798"/>
      <w:bookmarkStart w:id="232" w:name="_Toc36654586"/>
      <w:bookmarkStart w:id="233" w:name="_Toc44960857"/>
      <w:bookmarkStart w:id="234" w:name="_Toc50982498"/>
      <w:bookmarkStart w:id="235" w:name="_Toc50984669"/>
      <w:bookmarkStart w:id="236" w:name="_Toc57111937"/>
      <w:bookmarkStart w:id="237" w:name="_Toc57208084"/>
      <w:bookmarkStart w:id="238" w:name="_Toc103688296"/>
      <w:bookmarkStart w:id="239" w:name="_Toc185227302"/>
      <w:bookmarkStart w:id="240" w:name="_Hlk150418929"/>
      <w:bookmarkEnd w:id="203"/>
      <w:r w:rsidRPr="001D4BBD">
        <w:t>3.6</w:t>
      </w:r>
      <w:r w:rsidRPr="001D4BBD">
        <w:tab/>
        <w:t>Table of optional features</w:t>
      </w:r>
      <w:bookmarkEnd w:id="227"/>
      <w:bookmarkEnd w:id="228"/>
      <w:bookmarkEnd w:id="229"/>
      <w:bookmarkEnd w:id="230"/>
      <w:bookmarkEnd w:id="231"/>
      <w:bookmarkEnd w:id="232"/>
      <w:bookmarkEnd w:id="233"/>
      <w:bookmarkEnd w:id="234"/>
      <w:bookmarkEnd w:id="235"/>
      <w:bookmarkEnd w:id="236"/>
      <w:bookmarkEnd w:id="237"/>
      <w:bookmarkEnd w:id="238"/>
      <w:bookmarkEnd w:id="239"/>
    </w:p>
    <w:p w14:paraId="78CDCD27" w14:textId="77777777" w:rsidR="00973D85" w:rsidRPr="001D4BBD" w:rsidRDefault="00973D85" w:rsidP="00973D85">
      <w:pPr>
        <w:overflowPunct w:val="0"/>
        <w:autoSpaceDE w:val="0"/>
        <w:autoSpaceDN w:val="0"/>
        <w:adjustRightInd w:val="0"/>
        <w:textAlignment w:val="baseline"/>
      </w:pPr>
      <w:r w:rsidRPr="001D4BBD">
        <w:t>Support of several features is optional or release dependent for the user equipment. However, if a UE states conformance with a specific 3GPP release, it is mandatory for the UE to support all mandatory functions of that release, as stated in table A.1.</w:t>
      </w:r>
    </w:p>
    <w:p w14:paraId="0A444D8D" w14:textId="77777777" w:rsidR="00973D85" w:rsidRPr="001D4BBD" w:rsidRDefault="00973D85" w:rsidP="00973D85">
      <w:pPr>
        <w:overflowPunct w:val="0"/>
        <w:autoSpaceDE w:val="0"/>
        <w:autoSpaceDN w:val="0"/>
        <w:adjustRightInd w:val="0"/>
        <w:textAlignment w:val="baseline"/>
      </w:pPr>
      <w:r w:rsidRPr="001D4BBD">
        <w:t>The supplier of the implementation shall state the support of possible options in table A.1.</w:t>
      </w:r>
    </w:p>
    <w:p w14:paraId="795FE1C7" w14:textId="77777777" w:rsidR="00973D85" w:rsidRPr="001D4BBD" w:rsidRDefault="00973D85" w:rsidP="00973D85">
      <w:pPr>
        <w:pStyle w:val="TH"/>
      </w:pPr>
      <w:r w:rsidRPr="001D4BBD">
        <w:lastRenderedPageBreak/>
        <w:t>Table A.1: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4"/>
        <w:gridCol w:w="2881"/>
        <w:gridCol w:w="758"/>
        <w:gridCol w:w="851"/>
        <w:gridCol w:w="3710"/>
      </w:tblGrid>
      <w:tr w:rsidR="00973D85" w:rsidRPr="001D4BBD" w14:paraId="499B76CD" w14:textId="77777777" w:rsidTr="00373266">
        <w:trPr>
          <w:cantSplit/>
          <w:tblHeader/>
          <w:jc w:val="center"/>
        </w:trPr>
        <w:tc>
          <w:tcPr>
            <w:tcW w:w="794" w:type="dxa"/>
            <w:shd w:val="clear" w:color="auto" w:fill="D9D9D9" w:themeFill="background1" w:themeFillShade="D9"/>
          </w:tcPr>
          <w:p w14:paraId="6E657B0A" w14:textId="77777777" w:rsidR="00973D85" w:rsidRPr="001D4BBD" w:rsidRDefault="00973D85" w:rsidP="00373266">
            <w:pPr>
              <w:keepNext/>
              <w:keepLines/>
              <w:overflowPunct w:val="0"/>
              <w:autoSpaceDE w:val="0"/>
              <w:autoSpaceDN w:val="0"/>
              <w:adjustRightInd w:val="0"/>
              <w:spacing w:after="0"/>
              <w:jc w:val="center"/>
              <w:textAlignment w:val="baseline"/>
              <w:rPr>
                <w:rFonts w:ascii="Arial" w:eastAsia="Calibri" w:hAnsi="Arial"/>
                <w:b/>
                <w:sz w:val="18"/>
                <w:lang w:val="en-US"/>
              </w:rPr>
            </w:pPr>
            <w:r w:rsidRPr="001D4BBD">
              <w:rPr>
                <w:rFonts w:ascii="Arial" w:eastAsia="Calibri" w:hAnsi="Arial"/>
                <w:b/>
                <w:sz w:val="18"/>
                <w:lang w:val="en-US"/>
              </w:rPr>
              <w:t>Item</w:t>
            </w:r>
          </w:p>
        </w:tc>
        <w:tc>
          <w:tcPr>
            <w:tcW w:w="2881" w:type="dxa"/>
            <w:shd w:val="clear" w:color="auto" w:fill="D9D9D9" w:themeFill="background1" w:themeFillShade="D9"/>
          </w:tcPr>
          <w:p w14:paraId="462E1044" w14:textId="77777777" w:rsidR="00973D85" w:rsidRPr="001D4BBD" w:rsidRDefault="00973D85" w:rsidP="00373266">
            <w:pPr>
              <w:keepNext/>
              <w:keepLines/>
              <w:overflowPunct w:val="0"/>
              <w:autoSpaceDE w:val="0"/>
              <w:autoSpaceDN w:val="0"/>
              <w:adjustRightInd w:val="0"/>
              <w:spacing w:after="0"/>
              <w:jc w:val="center"/>
              <w:textAlignment w:val="baseline"/>
              <w:rPr>
                <w:rFonts w:ascii="Arial" w:eastAsia="Calibri" w:hAnsi="Arial"/>
                <w:b/>
                <w:sz w:val="18"/>
                <w:lang w:val="en-US"/>
              </w:rPr>
            </w:pPr>
            <w:r w:rsidRPr="001D4BBD">
              <w:rPr>
                <w:rFonts w:ascii="Arial" w:eastAsia="Calibri" w:hAnsi="Arial"/>
                <w:b/>
                <w:sz w:val="18"/>
                <w:lang w:val="en-US"/>
              </w:rPr>
              <w:t>Option</w:t>
            </w:r>
          </w:p>
        </w:tc>
        <w:tc>
          <w:tcPr>
            <w:tcW w:w="758" w:type="dxa"/>
            <w:shd w:val="clear" w:color="auto" w:fill="D9D9D9" w:themeFill="background1" w:themeFillShade="D9"/>
          </w:tcPr>
          <w:p w14:paraId="7032CE40" w14:textId="77777777" w:rsidR="00973D85" w:rsidRPr="001D4BBD" w:rsidRDefault="00973D85" w:rsidP="00373266">
            <w:pPr>
              <w:keepNext/>
              <w:keepLines/>
              <w:overflowPunct w:val="0"/>
              <w:autoSpaceDE w:val="0"/>
              <w:autoSpaceDN w:val="0"/>
              <w:adjustRightInd w:val="0"/>
              <w:spacing w:after="0"/>
              <w:jc w:val="center"/>
              <w:textAlignment w:val="baseline"/>
              <w:rPr>
                <w:rFonts w:ascii="Arial" w:eastAsia="Calibri" w:hAnsi="Arial"/>
                <w:b/>
                <w:sz w:val="18"/>
                <w:lang w:val="en-US"/>
              </w:rPr>
            </w:pPr>
            <w:r w:rsidRPr="001D4BBD">
              <w:rPr>
                <w:rFonts w:ascii="Arial" w:eastAsia="Calibri" w:hAnsi="Arial"/>
                <w:b/>
                <w:sz w:val="18"/>
                <w:lang w:val="en-US"/>
              </w:rPr>
              <w:t>Status</w:t>
            </w:r>
          </w:p>
        </w:tc>
        <w:tc>
          <w:tcPr>
            <w:tcW w:w="851" w:type="dxa"/>
            <w:shd w:val="clear" w:color="auto" w:fill="D9D9D9" w:themeFill="background1" w:themeFillShade="D9"/>
          </w:tcPr>
          <w:p w14:paraId="681F6D60" w14:textId="77777777" w:rsidR="00973D85" w:rsidRPr="001D4BBD" w:rsidRDefault="00973D85" w:rsidP="00373266">
            <w:pPr>
              <w:keepNext/>
              <w:keepLines/>
              <w:overflowPunct w:val="0"/>
              <w:autoSpaceDE w:val="0"/>
              <w:autoSpaceDN w:val="0"/>
              <w:adjustRightInd w:val="0"/>
              <w:spacing w:after="0"/>
              <w:jc w:val="center"/>
              <w:textAlignment w:val="baseline"/>
              <w:rPr>
                <w:rFonts w:ascii="Arial" w:eastAsia="Calibri" w:hAnsi="Arial"/>
                <w:b/>
                <w:sz w:val="18"/>
                <w:lang w:val="en-US"/>
              </w:rPr>
            </w:pPr>
            <w:r w:rsidRPr="001D4BBD">
              <w:rPr>
                <w:rFonts w:ascii="Arial" w:eastAsia="Calibri" w:hAnsi="Arial"/>
                <w:b/>
                <w:sz w:val="18"/>
                <w:lang w:val="en-US"/>
              </w:rPr>
              <w:t>Support</w:t>
            </w:r>
          </w:p>
        </w:tc>
        <w:tc>
          <w:tcPr>
            <w:tcW w:w="3710" w:type="dxa"/>
            <w:shd w:val="clear" w:color="auto" w:fill="D9D9D9" w:themeFill="background1" w:themeFillShade="D9"/>
          </w:tcPr>
          <w:p w14:paraId="18B3ED18" w14:textId="77777777" w:rsidR="00973D85" w:rsidRPr="001D4BBD" w:rsidRDefault="00973D85" w:rsidP="00373266">
            <w:pPr>
              <w:keepNext/>
              <w:keepLines/>
              <w:overflowPunct w:val="0"/>
              <w:autoSpaceDE w:val="0"/>
              <w:autoSpaceDN w:val="0"/>
              <w:adjustRightInd w:val="0"/>
              <w:spacing w:after="0"/>
              <w:jc w:val="center"/>
              <w:textAlignment w:val="baseline"/>
              <w:rPr>
                <w:rFonts w:ascii="Arial" w:eastAsia="Calibri" w:hAnsi="Arial"/>
                <w:b/>
                <w:sz w:val="18"/>
                <w:lang w:val="en-US"/>
              </w:rPr>
            </w:pPr>
            <w:r w:rsidRPr="001D4BBD">
              <w:rPr>
                <w:rFonts w:ascii="Arial" w:eastAsia="Calibri" w:hAnsi="Arial"/>
                <w:b/>
                <w:sz w:val="18"/>
                <w:lang w:val="en-US"/>
              </w:rPr>
              <w:t>Mnemonic</w:t>
            </w:r>
          </w:p>
        </w:tc>
      </w:tr>
      <w:tr w:rsidR="00973D85" w:rsidRPr="001D4BBD" w14:paraId="0544AE2C" w14:textId="77777777" w:rsidTr="00373266">
        <w:trPr>
          <w:cantSplit/>
          <w:jc w:val="center"/>
        </w:trPr>
        <w:tc>
          <w:tcPr>
            <w:tcW w:w="794" w:type="dxa"/>
          </w:tcPr>
          <w:p w14:paraId="6C298271" w14:textId="77777777" w:rsidR="00973D85" w:rsidRPr="001D4BBD" w:rsidDel="0049437B" w:rsidRDefault="00973D85" w:rsidP="00373266">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1</w:t>
            </w:r>
          </w:p>
        </w:tc>
        <w:tc>
          <w:tcPr>
            <w:tcW w:w="2881" w:type="dxa"/>
          </w:tcPr>
          <w:p w14:paraId="0F7E1F71" w14:textId="77777777" w:rsidR="00973D85" w:rsidRPr="001D4BBD" w:rsidRDefault="00973D85" w:rsidP="00373266">
            <w:pPr>
              <w:pStyle w:val="TAL"/>
            </w:pPr>
            <w:r w:rsidRPr="001D4BBD">
              <w:t>Support of CS</w:t>
            </w:r>
          </w:p>
        </w:tc>
        <w:tc>
          <w:tcPr>
            <w:tcW w:w="758" w:type="dxa"/>
          </w:tcPr>
          <w:p w14:paraId="7488E539" w14:textId="77777777" w:rsidR="00973D85" w:rsidRPr="001D4BBD" w:rsidRDefault="00973D85" w:rsidP="00373266">
            <w:pPr>
              <w:pStyle w:val="TAC"/>
            </w:pPr>
            <w:r w:rsidRPr="001D4BBD">
              <w:t>O</w:t>
            </w:r>
          </w:p>
        </w:tc>
        <w:tc>
          <w:tcPr>
            <w:tcW w:w="851" w:type="dxa"/>
          </w:tcPr>
          <w:p w14:paraId="42CEBE3B" w14:textId="77777777" w:rsidR="00973D85" w:rsidRPr="001D4BBD" w:rsidRDefault="00973D85" w:rsidP="00373266">
            <w:pPr>
              <w:pStyle w:val="TAC"/>
            </w:pPr>
          </w:p>
        </w:tc>
        <w:tc>
          <w:tcPr>
            <w:tcW w:w="3710" w:type="dxa"/>
          </w:tcPr>
          <w:p w14:paraId="1064C776" w14:textId="77777777" w:rsidR="00973D85" w:rsidRPr="001D4BBD" w:rsidRDefault="00973D85" w:rsidP="00373266">
            <w:pPr>
              <w:pStyle w:val="TAL"/>
            </w:pPr>
            <w:r w:rsidRPr="001D4BBD">
              <w:t>O_CS</w:t>
            </w:r>
          </w:p>
        </w:tc>
      </w:tr>
      <w:tr w:rsidR="00973D85" w:rsidRPr="001D4BBD" w14:paraId="63422194" w14:textId="77777777" w:rsidTr="00373266">
        <w:trPr>
          <w:cantSplit/>
          <w:jc w:val="center"/>
        </w:trPr>
        <w:tc>
          <w:tcPr>
            <w:tcW w:w="794" w:type="dxa"/>
          </w:tcPr>
          <w:p w14:paraId="36DA7938" w14:textId="77777777" w:rsidR="00973D85" w:rsidRPr="001D4BBD" w:rsidDel="0049437B" w:rsidRDefault="00973D85" w:rsidP="00373266">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2</w:t>
            </w:r>
          </w:p>
        </w:tc>
        <w:tc>
          <w:tcPr>
            <w:tcW w:w="2881" w:type="dxa"/>
          </w:tcPr>
          <w:p w14:paraId="76692BC3" w14:textId="77777777" w:rsidR="00973D85" w:rsidRPr="001D4BBD" w:rsidRDefault="00973D85" w:rsidP="00373266">
            <w:pPr>
              <w:pStyle w:val="TAL"/>
            </w:pPr>
            <w:r w:rsidRPr="001D4BBD">
              <w:t xml:space="preserve">Support of a feature requiring PIN2 entry (such as e.g. </w:t>
            </w:r>
            <w:proofErr w:type="spellStart"/>
            <w:r w:rsidRPr="001D4BBD">
              <w:t>AoC</w:t>
            </w:r>
            <w:proofErr w:type="spellEnd"/>
            <w:r w:rsidRPr="001D4BBD">
              <w:t xml:space="preserve"> or FDN)</w:t>
            </w:r>
          </w:p>
        </w:tc>
        <w:tc>
          <w:tcPr>
            <w:tcW w:w="758" w:type="dxa"/>
          </w:tcPr>
          <w:p w14:paraId="3BC0D08D" w14:textId="77777777" w:rsidR="00973D85" w:rsidRPr="001D4BBD" w:rsidRDefault="00973D85" w:rsidP="00373266">
            <w:pPr>
              <w:pStyle w:val="TAC"/>
            </w:pPr>
            <w:r w:rsidRPr="001D4BBD">
              <w:t>O</w:t>
            </w:r>
          </w:p>
        </w:tc>
        <w:tc>
          <w:tcPr>
            <w:tcW w:w="851" w:type="dxa"/>
          </w:tcPr>
          <w:p w14:paraId="6F0D7CAC" w14:textId="77777777" w:rsidR="00973D85" w:rsidRPr="001D4BBD" w:rsidRDefault="00973D85" w:rsidP="00373266">
            <w:pPr>
              <w:pStyle w:val="TAC"/>
            </w:pPr>
          </w:p>
        </w:tc>
        <w:tc>
          <w:tcPr>
            <w:tcW w:w="3710" w:type="dxa"/>
          </w:tcPr>
          <w:p w14:paraId="7374CF50" w14:textId="77777777" w:rsidR="00973D85" w:rsidRPr="001D4BBD" w:rsidRDefault="00973D85" w:rsidP="00373266">
            <w:pPr>
              <w:pStyle w:val="TAL"/>
            </w:pPr>
            <w:r w:rsidRPr="001D4BBD">
              <w:t>O_PIN2_ENTRY_FEAT</w:t>
            </w:r>
          </w:p>
        </w:tc>
      </w:tr>
      <w:tr w:rsidR="00973D85" w:rsidRPr="001D4BBD" w14:paraId="7AF0C3EC" w14:textId="77777777" w:rsidTr="00373266">
        <w:trPr>
          <w:cantSplit/>
          <w:jc w:val="center"/>
        </w:trPr>
        <w:tc>
          <w:tcPr>
            <w:tcW w:w="794" w:type="dxa"/>
          </w:tcPr>
          <w:p w14:paraId="7B0F0BCB" w14:textId="77777777" w:rsidR="00973D85" w:rsidRPr="001D4BBD" w:rsidRDefault="00973D85" w:rsidP="00373266">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3</w:t>
            </w:r>
          </w:p>
        </w:tc>
        <w:tc>
          <w:tcPr>
            <w:tcW w:w="2881" w:type="dxa"/>
          </w:tcPr>
          <w:p w14:paraId="0B447392" w14:textId="77777777" w:rsidR="00973D85" w:rsidRPr="001D4BBD" w:rsidRDefault="00973D85" w:rsidP="00373266">
            <w:pPr>
              <w:keepNext/>
              <w:keepLines/>
              <w:overflowPunct w:val="0"/>
              <w:autoSpaceDE w:val="0"/>
              <w:autoSpaceDN w:val="0"/>
              <w:adjustRightInd w:val="0"/>
              <w:spacing w:after="0"/>
              <w:textAlignment w:val="baseline"/>
              <w:rPr>
                <w:rFonts w:ascii="Arial" w:hAnsi="Arial"/>
                <w:sz w:val="18"/>
              </w:rPr>
            </w:pPr>
            <w:r w:rsidRPr="001D4BBD">
              <w:rPr>
                <w:rFonts w:ascii="Arial" w:hAnsi="Arial"/>
                <w:sz w:val="18"/>
              </w:rPr>
              <w:t>Support of UTRAN access</w:t>
            </w:r>
          </w:p>
        </w:tc>
        <w:tc>
          <w:tcPr>
            <w:tcW w:w="758" w:type="dxa"/>
          </w:tcPr>
          <w:p w14:paraId="5C124F3A" w14:textId="77777777" w:rsidR="00973D85" w:rsidRPr="001D4BBD" w:rsidRDefault="00973D85" w:rsidP="00373266">
            <w:pPr>
              <w:pStyle w:val="TAC"/>
            </w:pPr>
            <w:r w:rsidRPr="001D4BBD">
              <w:t>N/A</w:t>
            </w:r>
          </w:p>
        </w:tc>
        <w:tc>
          <w:tcPr>
            <w:tcW w:w="851" w:type="dxa"/>
          </w:tcPr>
          <w:p w14:paraId="45763DD6" w14:textId="77777777" w:rsidR="00973D85" w:rsidRPr="001D4BBD" w:rsidRDefault="00973D85" w:rsidP="00373266">
            <w:pPr>
              <w:pStyle w:val="TAC"/>
            </w:pPr>
          </w:p>
        </w:tc>
        <w:tc>
          <w:tcPr>
            <w:tcW w:w="3710" w:type="dxa"/>
          </w:tcPr>
          <w:p w14:paraId="642F0572" w14:textId="77777777" w:rsidR="00973D85" w:rsidRPr="001D4BBD" w:rsidRDefault="00973D85" w:rsidP="00373266">
            <w:pPr>
              <w:keepNext/>
              <w:keepLines/>
              <w:overflowPunct w:val="0"/>
              <w:autoSpaceDE w:val="0"/>
              <w:autoSpaceDN w:val="0"/>
              <w:adjustRightInd w:val="0"/>
              <w:spacing w:after="0"/>
              <w:textAlignment w:val="baseline"/>
              <w:rPr>
                <w:rFonts w:ascii="Arial" w:hAnsi="Arial"/>
                <w:sz w:val="18"/>
              </w:rPr>
            </w:pPr>
            <w:r w:rsidRPr="001D4BBD">
              <w:rPr>
                <w:rFonts w:ascii="Arial" w:hAnsi="Arial"/>
                <w:sz w:val="18"/>
              </w:rPr>
              <w:t>O_UTRAN</w:t>
            </w:r>
          </w:p>
        </w:tc>
      </w:tr>
      <w:tr w:rsidR="00973D85" w:rsidRPr="001D4BBD" w14:paraId="6347D090" w14:textId="77777777" w:rsidTr="00373266">
        <w:trPr>
          <w:cantSplit/>
          <w:jc w:val="center"/>
        </w:trPr>
        <w:tc>
          <w:tcPr>
            <w:tcW w:w="794" w:type="dxa"/>
          </w:tcPr>
          <w:p w14:paraId="019928F4" w14:textId="77777777" w:rsidR="00973D85" w:rsidRPr="001D4BBD" w:rsidDel="0049437B" w:rsidRDefault="00973D85" w:rsidP="00373266">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4</w:t>
            </w:r>
          </w:p>
        </w:tc>
        <w:tc>
          <w:tcPr>
            <w:tcW w:w="2881" w:type="dxa"/>
          </w:tcPr>
          <w:p w14:paraId="6BC4C1A0" w14:textId="77777777" w:rsidR="00973D85" w:rsidRPr="001D4BBD" w:rsidRDefault="00973D85" w:rsidP="00373266">
            <w:pPr>
              <w:pStyle w:val="TAL"/>
            </w:pPr>
            <w:r w:rsidRPr="001D4BBD">
              <w:t>Support of GERAN access</w:t>
            </w:r>
          </w:p>
        </w:tc>
        <w:tc>
          <w:tcPr>
            <w:tcW w:w="758" w:type="dxa"/>
          </w:tcPr>
          <w:p w14:paraId="7644FEAD" w14:textId="77777777" w:rsidR="00973D85" w:rsidRPr="001D4BBD" w:rsidRDefault="00973D85" w:rsidP="00373266">
            <w:pPr>
              <w:pStyle w:val="TAC"/>
            </w:pPr>
            <w:r w:rsidRPr="001D4BBD">
              <w:t>N/A</w:t>
            </w:r>
          </w:p>
        </w:tc>
        <w:tc>
          <w:tcPr>
            <w:tcW w:w="851" w:type="dxa"/>
          </w:tcPr>
          <w:p w14:paraId="4FEB1946" w14:textId="77777777" w:rsidR="00973D85" w:rsidRPr="001D4BBD" w:rsidRDefault="00973D85" w:rsidP="00373266">
            <w:pPr>
              <w:pStyle w:val="TAC"/>
            </w:pPr>
          </w:p>
        </w:tc>
        <w:tc>
          <w:tcPr>
            <w:tcW w:w="3710" w:type="dxa"/>
          </w:tcPr>
          <w:p w14:paraId="093577F6" w14:textId="77777777" w:rsidR="00973D85" w:rsidRPr="001D4BBD" w:rsidRDefault="00973D85" w:rsidP="00373266">
            <w:pPr>
              <w:pStyle w:val="TAL"/>
            </w:pPr>
            <w:r w:rsidRPr="001D4BBD">
              <w:t>O_GERAN</w:t>
            </w:r>
          </w:p>
        </w:tc>
      </w:tr>
      <w:tr w:rsidR="00973D85" w:rsidRPr="001D4BBD" w14:paraId="04C8BA13" w14:textId="77777777" w:rsidTr="00373266">
        <w:trPr>
          <w:cantSplit/>
          <w:jc w:val="center"/>
        </w:trPr>
        <w:tc>
          <w:tcPr>
            <w:tcW w:w="794" w:type="dxa"/>
          </w:tcPr>
          <w:p w14:paraId="551906FE" w14:textId="77777777" w:rsidR="00973D85" w:rsidRPr="001D4BBD" w:rsidRDefault="00973D85" w:rsidP="00373266">
            <w:pPr>
              <w:pStyle w:val="TAC"/>
            </w:pPr>
            <w:r w:rsidRPr="001D4BBD">
              <w:t>5</w:t>
            </w:r>
          </w:p>
        </w:tc>
        <w:tc>
          <w:tcPr>
            <w:tcW w:w="2881" w:type="dxa"/>
          </w:tcPr>
          <w:p w14:paraId="3C2E2094" w14:textId="77777777" w:rsidR="00973D85" w:rsidRPr="001D4BBD" w:rsidRDefault="00973D85" w:rsidP="00373266">
            <w:pPr>
              <w:pStyle w:val="TAL"/>
            </w:pPr>
            <w:r w:rsidRPr="001D4BBD">
              <w:t>Support of Fixed Dialling Numbers</w:t>
            </w:r>
          </w:p>
        </w:tc>
        <w:tc>
          <w:tcPr>
            <w:tcW w:w="758" w:type="dxa"/>
          </w:tcPr>
          <w:p w14:paraId="50A4B398" w14:textId="77777777" w:rsidR="00973D85" w:rsidRPr="001D4BBD" w:rsidRDefault="00973D85" w:rsidP="00373266">
            <w:pPr>
              <w:pStyle w:val="TAC"/>
            </w:pPr>
            <w:r w:rsidRPr="001D4BBD">
              <w:t>O</w:t>
            </w:r>
          </w:p>
        </w:tc>
        <w:tc>
          <w:tcPr>
            <w:tcW w:w="851" w:type="dxa"/>
          </w:tcPr>
          <w:p w14:paraId="598AA249" w14:textId="77777777" w:rsidR="00973D85" w:rsidRPr="001D4BBD" w:rsidRDefault="00973D85" w:rsidP="00373266">
            <w:pPr>
              <w:pStyle w:val="TAC"/>
            </w:pPr>
          </w:p>
        </w:tc>
        <w:tc>
          <w:tcPr>
            <w:tcW w:w="3710" w:type="dxa"/>
          </w:tcPr>
          <w:p w14:paraId="3680C314" w14:textId="77777777" w:rsidR="00973D85" w:rsidRPr="001D4BBD" w:rsidRDefault="00973D85" w:rsidP="00373266">
            <w:pPr>
              <w:pStyle w:val="TAL"/>
            </w:pPr>
            <w:r w:rsidRPr="001D4BBD">
              <w:t>O_FDN</w:t>
            </w:r>
          </w:p>
        </w:tc>
      </w:tr>
      <w:tr w:rsidR="00973D85" w:rsidRPr="001D4BBD" w14:paraId="14976952" w14:textId="77777777" w:rsidTr="00373266">
        <w:trPr>
          <w:cantSplit/>
          <w:jc w:val="center"/>
        </w:trPr>
        <w:tc>
          <w:tcPr>
            <w:tcW w:w="794" w:type="dxa"/>
          </w:tcPr>
          <w:p w14:paraId="23971C48" w14:textId="77777777" w:rsidR="00973D85" w:rsidRPr="001D4BBD" w:rsidRDefault="00973D85" w:rsidP="00373266">
            <w:pPr>
              <w:pStyle w:val="TAC"/>
            </w:pPr>
            <w:r w:rsidRPr="001D4BBD">
              <w:t>6</w:t>
            </w:r>
          </w:p>
        </w:tc>
        <w:tc>
          <w:tcPr>
            <w:tcW w:w="2881" w:type="dxa"/>
          </w:tcPr>
          <w:p w14:paraId="7724C487" w14:textId="77777777" w:rsidR="00973D85" w:rsidRPr="001D4BBD" w:rsidRDefault="00973D85" w:rsidP="00373266">
            <w:pPr>
              <w:pStyle w:val="TAL"/>
            </w:pPr>
            <w:r w:rsidRPr="001D4BBD">
              <w:t>Support of Advice of Charge Charging</w:t>
            </w:r>
          </w:p>
        </w:tc>
        <w:tc>
          <w:tcPr>
            <w:tcW w:w="758" w:type="dxa"/>
          </w:tcPr>
          <w:p w14:paraId="58946F18" w14:textId="77777777" w:rsidR="00973D85" w:rsidRPr="001D4BBD" w:rsidRDefault="00973D85" w:rsidP="00373266">
            <w:pPr>
              <w:pStyle w:val="TAC"/>
            </w:pPr>
            <w:r w:rsidRPr="001D4BBD">
              <w:t>O</w:t>
            </w:r>
          </w:p>
        </w:tc>
        <w:tc>
          <w:tcPr>
            <w:tcW w:w="851" w:type="dxa"/>
          </w:tcPr>
          <w:p w14:paraId="5176D5E4" w14:textId="77777777" w:rsidR="00973D85" w:rsidRPr="001D4BBD" w:rsidRDefault="00973D85" w:rsidP="00373266">
            <w:pPr>
              <w:pStyle w:val="TAC"/>
            </w:pPr>
          </w:p>
        </w:tc>
        <w:tc>
          <w:tcPr>
            <w:tcW w:w="3710" w:type="dxa"/>
          </w:tcPr>
          <w:p w14:paraId="56F8746D" w14:textId="77777777" w:rsidR="00973D85" w:rsidRPr="001D4BBD" w:rsidRDefault="00973D85" w:rsidP="00373266">
            <w:pPr>
              <w:pStyle w:val="TAL"/>
            </w:pPr>
            <w:proofErr w:type="spellStart"/>
            <w:r w:rsidRPr="001D4BBD">
              <w:t>O_AoCC</w:t>
            </w:r>
            <w:proofErr w:type="spellEnd"/>
          </w:p>
        </w:tc>
      </w:tr>
      <w:tr w:rsidR="00973D85" w:rsidRPr="001D4BBD" w14:paraId="1F405B49" w14:textId="77777777" w:rsidTr="00373266">
        <w:trPr>
          <w:cantSplit/>
          <w:jc w:val="center"/>
        </w:trPr>
        <w:tc>
          <w:tcPr>
            <w:tcW w:w="794" w:type="dxa"/>
          </w:tcPr>
          <w:p w14:paraId="0FB01B99" w14:textId="77777777" w:rsidR="00973D85" w:rsidRPr="001D4BBD" w:rsidRDefault="00973D85" w:rsidP="00373266">
            <w:pPr>
              <w:pStyle w:val="TAC"/>
            </w:pPr>
            <w:r w:rsidRPr="001D4BBD">
              <w:t>7</w:t>
            </w:r>
          </w:p>
        </w:tc>
        <w:tc>
          <w:tcPr>
            <w:tcW w:w="2881" w:type="dxa"/>
          </w:tcPr>
          <w:p w14:paraId="721F87E2" w14:textId="77777777" w:rsidR="00973D85" w:rsidRPr="001D4BBD" w:rsidRDefault="00973D85" w:rsidP="00373266">
            <w:pPr>
              <w:pStyle w:val="TAL"/>
            </w:pPr>
            <w:r w:rsidRPr="001D4BBD">
              <w:t>Support of Higher Priority PLMN selector with Access Technology service</w:t>
            </w:r>
          </w:p>
        </w:tc>
        <w:tc>
          <w:tcPr>
            <w:tcW w:w="758" w:type="dxa"/>
          </w:tcPr>
          <w:p w14:paraId="3EACD7FF" w14:textId="77777777" w:rsidR="00973D85" w:rsidRPr="001D4BBD" w:rsidRDefault="00973D85" w:rsidP="00373266">
            <w:pPr>
              <w:pStyle w:val="TAC"/>
            </w:pPr>
            <w:r w:rsidRPr="001D4BBD">
              <w:t>O</w:t>
            </w:r>
          </w:p>
        </w:tc>
        <w:tc>
          <w:tcPr>
            <w:tcW w:w="851" w:type="dxa"/>
          </w:tcPr>
          <w:p w14:paraId="07E724E3" w14:textId="77777777" w:rsidR="00973D85" w:rsidRPr="001D4BBD" w:rsidRDefault="00973D85" w:rsidP="00373266">
            <w:pPr>
              <w:pStyle w:val="TAC"/>
            </w:pPr>
          </w:p>
        </w:tc>
        <w:tc>
          <w:tcPr>
            <w:tcW w:w="3710" w:type="dxa"/>
          </w:tcPr>
          <w:p w14:paraId="497EC45F" w14:textId="77777777" w:rsidR="00973D85" w:rsidRPr="001D4BBD" w:rsidRDefault="00973D85" w:rsidP="00373266">
            <w:pPr>
              <w:pStyle w:val="TAL"/>
            </w:pPr>
            <w:proofErr w:type="spellStart"/>
            <w:r w:rsidRPr="001D4BBD">
              <w:t>O_HPLMNwACT</w:t>
            </w:r>
            <w:proofErr w:type="spellEnd"/>
          </w:p>
        </w:tc>
      </w:tr>
      <w:tr w:rsidR="00973D85" w:rsidRPr="001D4BBD" w14:paraId="234E7445" w14:textId="77777777" w:rsidTr="00373266">
        <w:trPr>
          <w:cantSplit/>
          <w:jc w:val="center"/>
        </w:trPr>
        <w:tc>
          <w:tcPr>
            <w:tcW w:w="794" w:type="dxa"/>
          </w:tcPr>
          <w:p w14:paraId="02FAD325" w14:textId="77777777" w:rsidR="00973D85" w:rsidRPr="001D4BBD" w:rsidRDefault="00973D85" w:rsidP="00373266">
            <w:pPr>
              <w:pStyle w:val="TAC"/>
            </w:pPr>
            <w:r w:rsidRPr="001D4BBD">
              <w:t>8</w:t>
            </w:r>
          </w:p>
        </w:tc>
        <w:tc>
          <w:tcPr>
            <w:tcW w:w="2881" w:type="dxa"/>
          </w:tcPr>
          <w:p w14:paraId="6B82DAD3" w14:textId="77777777" w:rsidR="00973D85" w:rsidRPr="001D4BBD" w:rsidRDefault="00973D85" w:rsidP="00373266">
            <w:pPr>
              <w:pStyle w:val="TAL"/>
            </w:pPr>
            <w:r w:rsidRPr="001D4BBD">
              <w:t>Support of local phonebook</w:t>
            </w:r>
          </w:p>
        </w:tc>
        <w:tc>
          <w:tcPr>
            <w:tcW w:w="758" w:type="dxa"/>
          </w:tcPr>
          <w:p w14:paraId="1611CD30" w14:textId="77777777" w:rsidR="00973D85" w:rsidRPr="001D4BBD" w:rsidRDefault="00973D85" w:rsidP="00373266">
            <w:pPr>
              <w:pStyle w:val="TAC"/>
            </w:pPr>
            <w:r w:rsidRPr="001D4BBD">
              <w:t>O</w:t>
            </w:r>
          </w:p>
        </w:tc>
        <w:tc>
          <w:tcPr>
            <w:tcW w:w="851" w:type="dxa"/>
          </w:tcPr>
          <w:p w14:paraId="43F970A5" w14:textId="77777777" w:rsidR="00973D85" w:rsidRPr="001D4BBD" w:rsidRDefault="00973D85" w:rsidP="00373266">
            <w:pPr>
              <w:pStyle w:val="TAC"/>
            </w:pPr>
          </w:p>
        </w:tc>
        <w:tc>
          <w:tcPr>
            <w:tcW w:w="3710" w:type="dxa"/>
          </w:tcPr>
          <w:p w14:paraId="53634B59" w14:textId="77777777" w:rsidR="00973D85" w:rsidRPr="001D4BBD" w:rsidRDefault="00973D85" w:rsidP="00373266">
            <w:pPr>
              <w:pStyle w:val="TAL"/>
            </w:pPr>
            <w:r w:rsidRPr="001D4BBD">
              <w:rPr>
                <w:bCs/>
              </w:rPr>
              <w:t>O_LOCAL_PB</w:t>
            </w:r>
          </w:p>
        </w:tc>
      </w:tr>
      <w:tr w:rsidR="00973D85" w:rsidRPr="001D4BBD" w14:paraId="5C2EAE0B" w14:textId="77777777" w:rsidTr="00373266">
        <w:trPr>
          <w:cantSplit/>
          <w:jc w:val="center"/>
        </w:trPr>
        <w:tc>
          <w:tcPr>
            <w:tcW w:w="794" w:type="dxa"/>
          </w:tcPr>
          <w:p w14:paraId="13CF33DD" w14:textId="77777777" w:rsidR="00973D85" w:rsidRPr="001D4BBD" w:rsidRDefault="00973D85" w:rsidP="00373266">
            <w:pPr>
              <w:pStyle w:val="TAC"/>
            </w:pPr>
            <w:r w:rsidRPr="001D4BBD">
              <w:t>9</w:t>
            </w:r>
          </w:p>
        </w:tc>
        <w:tc>
          <w:tcPr>
            <w:tcW w:w="2881" w:type="dxa"/>
          </w:tcPr>
          <w:p w14:paraId="0F0572FD" w14:textId="77777777" w:rsidR="00973D85" w:rsidRPr="001D4BBD" w:rsidRDefault="00973D85" w:rsidP="00373266">
            <w:pPr>
              <w:pStyle w:val="TAL"/>
            </w:pPr>
            <w:r w:rsidRPr="001D4BBD">
              <w:t>Support of global phonebook</w:t>
            </w:r>
          </w:p>
        </w:tc>
        <w:tc>
          <w:tcPr>
            <w:tcW w:w="758" w:type="dxa"/>
          </w:tcPr>
          <w:p w14:paraId="5F19153F" w14:textId="77777777" w:rsidR="00973D85" w:rsidRPr="001D4BBD" w:rsidRDefault="00973D85" w:rsidP="00373266">
            <w:pPr>
              <w:pStyle w:val="TAC"/>
            </w:pPr>
            <w:r w:rsidRPr="001D4BBD">
              <w:rPr>
                <w:bCs/>
              </w:rPr>
              <w:t>C001</w:t>
            </w:r>
          </w:p>
        </w:tc>
        <w:tc>
          <w:tcPr>
            <w:tcW w:w="851" w:type="dxa"/>
          </w:tcPr>
          <w:p w14:paraId="6050FAB6" w14:textId="77777777" w:rsidR="00973D85" w:rsidRPr="001D4BBD" w:rsidRDefault="00973D85" w:rsidP="00373266">
            <w:pPr>
              <w:pStyle w:val="TAC"/>
            </w:pPr>
          </w:p>
        </w:tc>
        <w:tc>
          <w:tcPr>
            <w:tcW w:w="3710" w:type="dxa"/>
          </w:tcPr>
          <w:p w14:paraId="1DAEF661" w14:textId="77777777" w:rsidR="00973D85" w:rsidRPr="001D4BBD" w:rsidRDefault="00973D85" w:rsidP="00373266">
            <w:pPr>
              <w:pStyle w:val="TAL"/>
            </w:pPr>
            <w:r w:rsidRPr="001D4BBD">
              <w:rPr>
                <w:bCs/>
              </w:rPr>
              <w:t>O_GLOBAL_PB</w:t>
            </w:r>
          </w:p>
        </w:tc>
      </w:tr>
      <w:tr w:rsidR="00973D85" w:rsidRPr="001D4BBD" w14:paraId="4A145BD6" w14:textId="77777777" w:rsidTr="00373266">
        <w:trPr>
          <w:cantSplit/>
          <w:jc w:val="center"/>
        </w:trPr>
        <w:tc>
          <w:tcPr>
            <w:tcW w:w="794" w:type="dxa"/>
          </w:tcPr>
          <w:p w14:paraId="05D7CECA" w14:textId="77777777" w:rsidR="00973D85" w:rsidRPr="001D4BBD" w:rsidRDefault="00973D85" w:rsidP="00373266">
            <w:pPr>
              <w:pStyle w:val="TAC"/>
            </w:pPr>
            <w:r w:rsidRPr="001D4BBD">
              <w:t>10</w:t>
            </w:r>
          </w:p>
        </w:tc>
        <w:tc>
          <w:tcPr>
            <w:tcW w:w="2881" w:type="dxa"/>
          </w:tcPr>
          <w:p w14:paraId="4324D959" w14:textId="77777777" w:rsidR="00973D85" w:rsidRPr="001D4BBD" w:rsidRDefault="00973D85" w:rsidP="00373266">
            <w:pPr>
              <w:pStyle w:val="TAL"/>
            </w:pPr>
            <w:r w:rsidRPr="001D4BBD">
              <w:t>Support of storing received Class 2 Short Messages in the USIM</w:t>
            </w:r>
          </w:p>
        </w:tc>
        <w:tc>
          <w:tcPr>
            <w:tcW w:w="758" w:type="dxa"/>
          </w:tcPr>
          <w:p w14:paraId="77B30D7C" w14:textId="77777777" w:rsidR="00973D85" w:rsidRPr="001D4BBD" w:rsidRDefault="00973D85" w:rsidP="00373266">
            <w:pPr>
              <w:pStyle w:val="TAC"/>
            </w:pPr>
            <w:r w:rsidRPr="001D4BBD">
              <w:t>O</w:t>
            </w:r>
          </w:p>
        </w:tc>
        <w:tc>
          <w:tcPr>
            <w:tcW w:w="851" w:type="dxa"/>
          </w:tcPr>
          <w:p w14:paraId="2B194C4D" w14:textId="77777777" w:rsidR="00973D85" w:rsidRPr="001D4BBD" w:rsidRDefault="00973D85" w:rsidP="00373266">
            <w:pPr>
              <w:pStyle w:val="TAC"/>
            </w:pPr>
          </w:p>
        </w:tc>
        <w:tc>
          <w:tcPr>
            <w:tcW w:w="3710" w:type="dxa"/>
          </w:tcPr>
          <w:p w14:paraId="0491025D" w14:textId="77777777" w:rsidR="00973D85" w:rsidRPr="001D4BBD" w:rsidRDefault="00973D85" w:rsidP="00373266">
            <w:pPr>
              <w:pStyle w:val="TAL"/>
            </w:pPr>
            <w:r w:rsidRPr="001D4BBD">
              <w:t>O_STORE_CLASS2_SMS</w:t>
            </w:r>
          </w:p>
        </w:tc>
      </w:tr>
      <w:tr w:rsidR="00973D85" w:rsidRPr="001D4BBD" w14:paraId="28DB50DB" w14:textId="77777777" w:rsidTr="00373266">
        <w:trPr>
          <w:cantSplit/>
          <w:jc w:val="center"/>
        </w:trPr>
        <w:tc>
          <w:tcPr>
            <w:tcW w:w="794" w:type="dxa"/>
          </w:tcPr>
          <w:p w14:paraId="0A140779" w14:textId="77777777" w:rsidR="00973D85" w:rsidRPr="001D4BBD" w:rsidRDefault="00973D85" w:rsidP="00373266">
            <w:pPr>
              <w:pStyle w:val="TAC"/>
            </w:pPr>
            <w:r w:rsidRPr="001D4BBD">
              <w:t>11</w:t>
            </w:r>
          </w:p>
        </w:tc>
        <w:tc>
          <w:tcPr>
            <w:tcW w:w="2881" w:type="dxa"/>
          </w:tcPr>
          <w:p w14:paraId="3D6F618F" w14:textId="77777777" w:rsidR="00973D85" w:rsidRPr="001D4BBD" w:rsidRDefault="00973D85" w:rsidP="00373266">
            <w:pPr>
              <w:pStyle w:val="TAL"/>
            </w:pPr>
            <w:r w:rsidRPr="001D4BBD">
              <w:t>Support of MMS</w:t>
            </w:r>
          </w:p>
        </w:tc>
        <w:tc>
          <w:tcPr>
            <w:tcW w:w="758" w:type="dxa"/>
          </w:tcPr>
          <w:p w14:paraId="74FE720E" w14:textId="77777777" w:rsidR="00973D85" w:rsidRPr="001D4BBD" w:rsidRDefault="00973D85" w:rsidP="00373266">
            <w:pPr>
              <w:pStyle w:val="TAC"/>
            </w:pPr>
            <w:r w:rsidRPr="001D4BBD">
              <w:t>O</w:t>
            </w:r>
          </w:p>
        </w:tc>
        <w:tc>
          <w:tcPr>
            <w:tcW w:w="851" w:type="dxa"/>
          </w:tcPr>
          <w:p w14:paraId="606A6B62" w14:textId="77777777" w:rsidR="00973D85" w:rsidRPr="001D4BBD" w:rsidRDefault="00973D85" w:rsidP="00373266">
            <w:pPr>
              <w:pStyle w:val="TAC"/>
            </w:pPr>
          </w:p>
        </w:tc>
        <w:tc>
          <w:tcPr>
            <w:tcW w:w="3710" w:type="dxa"/>
          </w:tcPr>
          <w:p w14:paraId="6DA688CF" w14:textId="77777777" w:rsidR="00973D85" w:rsidRPr="001D4BBD" w:rsidRDefault="00973D85" w:rsidP="00373266">
            <w:pPr>
              <w:pStyle w:val="TAL"/>
            </w:pPr>
            <w:r w:rsidRPr="001D4BBD">
              <w:t>O_MMS</w:t>
            </w:r>
          </w:p>
        </w:tc>
      </w:tr>
      <w:tr w:rsidR="00973D85" w:rsidRPr="001D4BBD" w14:paraId="04340F7A" w14:textId="77777777" w:rsidTr="00373266">
        <w:trPr>
          <w:cantSplit/>
          <w:jc w:val="center"/>
        </w:trPr>
        <w:tc>
          <w:tcPr>
            <w:tcW w:w="794" w:type="dxa"/>
          </w:tcPr>
          <w:p w14:paraId="00B9AB84" w14:textId="77777777" w:rsidR="00973D85" w:rsidRPr="001D4BBD" w:rsidRDefault="00973D85" w:rsidP="00373266">
            <w:pPr>
              <w:pStyle w:val="TAC"/>
            </w:pPr>
            <w:r w:rsidRPr="001D4BBD">
              <w:t>12</w:t>
            </w:r>
          </w:p>
        </w:tc>
        <w:tc>
          <w:tcPr>
            <w:tcW w:w="2881" w:type="dxa"/>
          </w:tcPr>
          <w:p w14:paraId="6DF5A524" w14:textId="77777777" w:rsidR="00973D85" w:rsidRPr="001D4BBD" w:rsidRDefault="00973D85" w:rsidP="00373266">
            <w:pPr>
              <w:pStyle w:val="TAL"/>
            </w:pPr>
            <w:r w:rsidRPr="001D4BBD">
              <w:t>Support of usage of MMS related data stored on the USIM</w:t>
            </w:r>
          </w:p>
        </w:tc>
        <w:tc>
          <w:tcPr>
            <w:tcW w:w="758" w:type="dxa"/>
          </w:tcPr>
          <w:p w14:paraId="03CD4D25" w14:textId="77777777" w:rsidR="00973D85" w:rsidRPr="001D4BBD" w:rsidRDefault="00973D85" w:rsidP="00373266">
            <w:pPr>
              <w:pStyle w:val="TAC"/>
            </w:pPr>
            <w:r w:rsidRPr="001D4BBD">
              <w:t>C002</w:t>
            </w:r>
          </w:p>
        </w:tc>
        <w:tc>
          <w:tcPr>
            <w:tcW w:w="851" w:type="dxa"/>
          </w:tcPr>
          <w:p w14:paraId="76153537" w14:textId="77777777" w:rsidR="00973D85" w:rsidRPr="001D4BBD" w:rsidRDefault="00973D85" w:rsidP="00373266">
            <w:pPr>
              <w:pStyle w:val="TAC"/>
            </w:pPr>
          </w:p>
        </w:tc>
        <w:tc>
          <w:tcPr>
            <w:tcW w:w="3710" w:type="dxa"/>
          </w:tcPr>
          <w:p w14:paraId="26A788B3" w14:textId="77777777" w:rsidR="00973D85" w:rsidRPr="001D4BBD" w:rsidRDefault="00973D85" w:rsidP="00373266">
            <w:pPr>
              <w:pStyle w:val="TAL"/>
            </w:pPr>
            <w:r w:rsidRPr="001D4BBD">
              <w:t>O_MMS_USIM_DATA</w:t>
            </w:r>
          </w:p>
        </w:tc>
      </w:tr>
      <w:tr w:rsidR="00973D85" w:rsidRPr="001D4BBD" w14:paraId="075D66CF" w14:textId="77777777" w:rsidTr="00373266">
        <w:trPr>
          <w:cantSplit/>
          <w:jc w:val="center"/>
        </w:trPr>
        <w:tc>
          <w:tcPr>
            <w:tcW w:w="794" w:type="dxa"/>
          </w:tcPr>
          <w:p w14:paraId="5C4263A1" w14:textId="77777777" w:rsidR="00973D85" w:rsidRPr="001D4BBD" w:rsidRDefault="00973D85" w:rsidP="00373266">
            <w:pPr>
              <w:pStyle w:val="TAC"/>
            </w:pPr>
            <w:r w:rsidRPr="001D4BBD">
              <w:t>13</w:t>
            </w:r>
          </w:p>
        </w:tc>
        <w:tc>
          <w:tcPr>
            <w:tcW w:w="2881" w:type="dxa"/>
          </w:tcPr>
          <w:p w14:paraId="79F50D0C" w14:textId="77777777" w:rsidR="00973D85" w:rsidRPr="001D4BBD" w:rsidRDefault="00973D85" w:rsidP="00373266">
            <w:pPr>
              <w:pStyle w:val="TAL"/>
            </w:pPr>
            <w:r w:rsidRPr="001D4BBD">
              <w:t>Supported of unselected user MMS connectivity parameters</w:t>
            </w:r>
          </w:p>
        </w:tc>
        <w:tc>
          <w:tcPr>
            <w:tcW w:w="758" w:type="dxa"/>
          </w:tcPr>
          <w:p w14:paraId="49028556" w14:textId="77777777" w:rsidR="00973D85" w:rsidRPr="001D4BBD" w:rsidRDefault="00973D85" w:rsidP="00373266">
            <w:pPr>
              <w:pStyle w:val="TAC"/>
            </w:pPr>
            <w:r w:rsidRPr="001D4BBD">
              <w:t>O</w:t>
            </w:r>
          </w:p>
        </w:tc>
        <w:tc>
          <w:tcPr>
            <w:tcW w:w="851" w:type="dxa"/>
          </w:tcPr>
          <w:p w14:paraId="00C21760" w14:textId="77777777" w:rsidR="00973D85" w:rsidRPr="001D4BBD" w:rsidRDefault="00973D85" w:rsidP="00373266">
            <w:pPr>
              <w:pStyle w:val="TAC"/>
            </w:pPr>
          </w:p>
        </w:tc>
        <w:tc>
          <w:tcPr>
            <w:tcW w:w="3710" w:type="dxa"/>
          </w:tcPr>
          <w:p w14:paraId="31077D44" w14:textId="77777777" w:rsidR="00973D85" w:rsidRPr="001D4BBD" w:rsidRDefault="00973D85" w:rsidP="00373266">
            <w:pPr>
              <w:pStyle w:val="TAL"/>
            </w:pPr>
            <w:r w:rsidRPr="001D4BBD">
              <w:rPr>
                <w:lang w:val="it-IT"/>
              </w:rPr>
              <w:t>O_NO_USER_MMS_CONF_SELEC</w:t>
            </w:r>
          </w:p>
        </w:tc>
      </w:tr>
      <w:tr w:rsidR="00973D85" w:rsidRPr="001D4BBD" w14:paraId="13718FC2" w14:textId="77777777" w:rsidTr="00373266">
        <w:trPr>
          <w:cantSplit/>
          <w:jc w:val="center"/>
        </w:trPr>
        <w:tc>
          <w:tcPr>
            <w:tcW w:w="794" w:type="dxa"/>
          </w:tcPr>
          <w:p w14:paraId="253DCEA8" w14:textId="77777777" w:rsidR="00973D85" w:rsidRPr="001D4BBD" w:rsidRDefault="00973D85" w:rsidP="00373266">
            <w:pPr>
              <w:pStyle w:val="TAC"/>
            </w:pPr>
            <w:r w:rsidRPr="001D4BBD">
              <w:t>14</w:t>
            </w:r>
          </w:p>
        </w:tc>
        <w:tc>
          <w:tcPr>
            <w:tcW w:w="2881" w:type="dxa"/>
          </w:tcPr>
          <w:p w14:paraId="4F2DCEBF" w14:textId="77777777" w:rsidR="00973D85" w:rsidRPr="001D4BBD" w:rsidRDefault="00973D85" w:rsidP="00373266">
            <w:pPr>
              <w:pStyle w:val="TAL"/>
            </w:pPr>
            <w:r w:rsidRPr="001D4BBD">
              <w:t>Support of MMS notification storage on the USIM</w:t>
            </w:r>
          </w:p>
        </w:tc>
        <w:tc>
          <w:tcPr>
            <w:tcW w:w="758" w:type="dxa"/>
          </w:tcPr>
          <w:p w14:paraId="2B615110" w14:textId="77777777" w:rsidR="00973D85" w:rsidRPr="001D4BBD" w:rsidRDefault="00973D85" w:rsidP="00373266">
            <w:pPr>
              <w:pStyle w:val="TAC"/>
            </w:pPr>
            <w:r w:rsidRPr="001D4BBD">
              <w:t>O</w:t>
            </w:r>
          </w:p>
        </w:tc>
        <w:tc>
          <w:tcPr>
            <w:tcW w:w="851" w:type="dxa"/>
          </w:tcPr>
          <w:p w14:paraId="4F6FA289" w14:textId="77777777" w:rsidR="00973D85" w:rsidRPr="001D4BBD" w:rsidRDefault="00973D85" w:rsidP="00373266">
            <w:pPr>
              <w:pStyle w:val="TAC"/>
            </w:pPr>
          </w:p>
        </w:tc>
        <w:tc>
          <w:tcPr>
            <w:tcW w:w="3710" w:type="dxa"/>
          </w:tcPr>
          <w:p w14:paraId="08BB45CD" w14:textId="77777777" w:rsidR="00973D85" w:rsidRPr="001D4BBD" w:rsidRDefault="00973D85" w:rsidP="00373266">
            <w:pPr>
              <w:pStyle w:val="TAL"/>
            </w:pPr>
            <w:r w:rsidRPr="001D4BBD">
              <w:t>O_MMS_NOTIF_STORAGE</w:t>
            </w:r>
          </w:p>
        </w:tc>
      </w:tr>
      <w:tr w:rsidR="00973D85" w:rsidRPr="001D4BBD" w14:paraId="714E5C81" w14:textId="77777777" w:rsidTr="00373266">
        <w:trPr>
          <w:cantSplit/>
          <w:jc w:val="center"/>
        </w:trPr>
        <w:tc>
          <w:tcPr>
            <w:tcW w:w="794" w:type="dxa"/>
          </w:tcPr>
          <w:p w14:paraId="06A4C77E" w14:textId="77777777" w:rsidR="00973D85" w:rsidRPr="001D4BBD" w:rsidRDefault="00973D85" w:rsidP="00373266">
            <w:pPr>
              <w:pStyle w:val="TAC"/>
            </w:pPr>
            <w:r w:rsidRPr="001D4BBD">
              <w:t>15</w:t>
            </w:r>
          </w:p>
        </w:tc>
        <w:tc>
          <w:tcPr>
            <w:tcW w:w="2881" w:type="dxa"/>
          </w:tcPr>
          <w:p w14:paraId="7A85E138" w14:textId="77777777" w:rsidR="00973D85" w:rsidRPr="001D4BBD" w:rsidRDefault="00973D85" w:rsidP="00373266">
            <w:pPr>
              <w:pStyle w:val="TAL"/>
            </w:pPr>
            <w:r w:rsidRPr="001D4BBD">
              <w:t>Support of ACL</w:t>
            </w:r>
          </w:p>
        </w:tc>
        <w:tc>
          <w:tcPr>
            <w:tcW w:w="758" w:type="dxa"/>
          </w:tcPr>
          <w:p w14:paraId="7D1E273D" w14:textId="77777777" w:rsidR="00973D85" w:rsidRPr="001D4BBD" w:rsidRDefault="00973D85" w:rsidP="00373266">
            <w:pPr>
              <w:pStyle w:val="TAC"/>
            </w:pPr>
            <w:r w:rsidRPr="001D4BBD">
              <w:t>O</w:t>
            </w:r>
          </w:p>
        </w:tc>
        <w:tc>
          <w:tcPr>
            <w:tcW w:w="851" w:type="dxa"/>
          </w:tcPr>
          <w:p w14:paraId="08D43FC8" w14:textId="77777777" w:rsidR="00973D85" w:rsidRPr="001D4BBD" w:rsidRDefault="00973D85" w:rsidP="00373266">
            <w:pPr>
              <w:pStyle w:val="TAC"/>
            </w:pPr>
          </w:p>
        </w:tc>
        <w:tc>
          <w:tcPr>
            <w:tcW w:w="3710" w:type="dxa"/>
          </w:tcPr>
          <w:p w14:paraId="519F8F6E" w14:textId="77777777" w:rsidR="00973D85" w:rsidRPr="001D4BBD" w:rsidRDefault="00973D85" w:rsidP="00373266">
            <w:pPr>
              <w:pStyle w:val="TAL"/>
            </w:pPr>
            <w:r w:rsidRPr="001D4BBD">
              <w:t>O_ACL</w:t>
            </w:r>
          </w:p>
        </w:tc>
      </w:tr>
      <w:tr w:rsidR="00973D85" w:rsidRPr="001D4BBD" w14:paraId="7F11F441" w14:textId="77777777" w:rsidTr="00373266">
        <w:trPr>
          <w:cantSplit/>
          <w:jc w:val="center"/>
        </w:trPr>
        <w:tc>
          <w:tcPr>
            <w:tcW w:w="794" w:type="dxa"/>
          </w:tcPr>
          <w:p w14:paraId="663FB021" w14:textId="77777777" w:rsidR="00973D85" w:rsidRPr="001D4BBD" w:rsidRDefault="00973D85" w:rsidP="00373266">
            <w:pPr>
              <w:pStyle w:val="TAC"/>
            </w:pPr>
            <w:r w:rsidRPr="001D4BBD">
              <w:t>16</w:t>
            </w:r>
          </w:p>
        </w:tc>
        <w:tc>
          <w:tcPr>
            <w:tcW w:w="2881" w:type="dxa"/>
          </w:tcPr>
          <w:p w14:paraId="3454D827" w14:textId="77777777" w:rsidR="00973D85" w:rsidRPr="001D4BBD" w:rsidRDefault="00973D85" w:rsidP="00373266">
            <w:pPr>
              <w:pStyle w:val="TAL"/>
            </w:pPr>
            <w:r w:rsidRPr="001D4BBD">
              <w:t>Support of SDN</w:t>
            </w:r>
          </w:p>
        </w:tc>
        <w:tc>
          <w:tcPr>
            <w:tcW w:w="758" w:type="dxa"/>
          </w:tcPr>
          <w:p w14:paraId="35F514CE" w14:textId="77777777" w:rsidR="00973D85" w:rsidRPr="001D4BBD" w:rsidRDefault="00973D85" w:rsidP="00373266">
            <w:pPr>
              <w:pStyle w:val="TAC"/>
            </w:pPr>
            <w:r w:rsidRPr="001D4BBD">
              <w:t>O</w:t>
            </w:r>
          </w:p>
        </w:tc>
        <w:tc>
          <w:tcPr>
            <w:tcW w:w="851" w:type="dxa"/>
          </w:tcPr>
          <w:p w14:paraId="162BE500" w14:textId="77777777" w:rsidR="00973D85" w:rsidRPr="001D4BBD" w:rsidRDefault="00973D85" w:rsidP="00373266">
            <w:pPr>
              <w:pStyle w:val="TAC"/>
            </w:pPr>
          </w:p>
        </w:tc>
        <w:tc>
          <w:tcPr>
            <w:tcW w:w="3710" w:type="dxa"/>
          </w:tcPr>
          <w:p w14:paraId="2CFCF363" w14:textId="77777777" w:rsidR="00973D85" w:rsidRPr="001D4BBD" w:rsidRDefault="00973D85" w:rsidP="00373266">
            <w:pPr>
              <w:pStyle w:val="TAL"/>
            </w:pPr>
            <w:r w:rsidRPr="001D4BBD">
              <w:t>O_SDN</w:t>
            </w:r>
          </w:p>
        </w:tc>
      </w:tr>
      <w:tr w:rsidR="00973D85" w:rsidRPr="001D4BBD" w14:paraId="38B20D0E" w14:textId="77777777" w:rsidTr="00373266">
        <w:trPr>
          <w:cantSplit/>
          <w:jc w:val="center"/>
        </w:trPr>
        <w:tc>
          <w:tcPr>
            <w:tcW w:w="794" w:type="dxa"/>
          </w:tcPr>
          <w:p w14:paraId="6ED452E7" w14:textId="77777777" w:rsidR="00973D85" w:rsidRPr="001D4BBD" w:rsidRDefault="00973D85" w:rsidP="00373266">
            <w:pPr>
              <w:pStyle w:val="TAC"/>
            </w:pPr>
            <w:r w:rsidRPr="001D4BBD">
              <w:t>17</w:t>
            </w:r>
          </w:p>
        </w:tc>
        <w:tc>
          <w:tcPr>
            <w:tcW w:w="2881" w:type="dxa"/>
          </w:tcPr>
          <w:p w14:paraId="627D5A55" w14:textId="77777777" w:rsidR="00973D85" w:rsidRPr="001D4BBD" w:rsidRDefault="00973D85" w:rsidP="00373266">
            <w:pPr>
              <w:pStyle w:val="TAL"/>
            </w:pPr>
            <w:r w:rsidRPr="001D4BBD">
              <w:t xml:space="preserve">Support of numerical entry of PLMN codes in EF </w:t>
            </w:r>
            <w:proofErr w:type="spellStart"/>
            <w:r w:rsidRPr="001D4BBD">
              <w:t>PLMNwACT</w:t>
            </w:r>
            <w:proofErr w:type="spellEnd"/>
            <w:r w:rsidRPr="001D4BBD">
              <w:t xml:space="preserve"> </w:t>
            </w:r>
          </w:p>
        </w:tc>
        <w:tc>
          <w:tcPr>
            <w:tcW w:w="758" w:type="dxa"/>
          </w:tcPr>
          <w:p w14:paraId="7DFF56CD" w14:textId="77777777" w:rsidR="00973D85" w:rsidRPr="001D4BBD" w:rsidRDefault="00973D85" w:rsidP="00373266">
            <w:pPr>
              <w:pStyle w:val="TAC"/>
            </w:pPr>
            <w:r w:rsidRPr="001D4BBD">
              <w:t>O</w:t>
            </w:r>
          </w:p>
        </w:tc>
        <w:tc>
          <w:tcPr>
            <w:tcW w:w="851" w:type="dxa"/>
          </w:tcPr>
          <w:p w14:paraId="47B1F434" w14:textId="77777777" w:rsidR="00973D85" w:rsidRPr="001D4BBD" w:rsidRDefault="00973D85" w:rsidP="00373266">
            <w:pPr>
              <w:pStyle w:val="TAC"/>
            </w:pPr>
          </w:p>
        </w:tc>
        <w:tc>
          <w:tcPr>
            <w:tcW w:w="3710" w:type="dxa"/>
          </w:tcPr>
          <w:p w14:paraId="10F240F1" w14:textId="77777777" w:rsidR="00973D85" w:rsidRPr="001D4BBD" w:rsidRDefault="00973D85" w:rsidP="00373266">
            <w:pPr>
              <w:pStyle w:val="TAL"/>
            </w:pPr>
            <w:proofErr w:type="spellStart"/>
            <w:r w:rsidRPr="001D4BBD">
              <w:t>O_EFPLMNwACT_NUM_ENTRY</w:t>
            </w:r>
            <w:proofErr w:type="spellEnd"/>
          </w:p>
        </w:tc>
      </w:tr>
      <w:tr w:rsidR="00973D85" w:rsidRPr="001D4BBD" w14:paraId="546399D1" w14:textId="77777777" w:rsidTr="00373266">
        <w:trPr>
          <w:cantSplit/>
          <w:jc w:val="center"/>
        </w:trPr>
        <w:tc>
          <w:tcPr>
            <w:tcW w:w="794" w:type="dxa"/>
          </w:tcPr>
          <w:p w14:paraId="21ABB212" w14:textId="77777777" w:rsidR="00973D85" w:rsidRPr="001D4BBD" w:rsidRDefault="00973D85" w:rsidP="00373266">
            <w:pPr>
              <w:pStyle w:val="TAC"/>
            </w:pPr>
            <w:r w:rsidRPr="001D4BBD">
              <w:t>18</w:t>
            </w:r>
          </w:p>
        </w:tc>
        <w:tc>
          <w:tcPr>
            <w:tcW w:w="2881" w:type="dxa"/>
          </w:tcPr>
          <w:p w14:paraId="52DB2A2A" w14:textId="77777777" w:rsidR="00973D85" w:rsidRPr="001D4BBD" w:rsidRDefault="00973D85" w:rsidP="00373266">
            <w:pPr>
              <w:pStyle w:val="TAL"/>
            </w:pPr>
            <w:r w:rsidRPr="001D4BBD">
              <w:t>ME does support speech call</w:t>
            </w:r>
          </w:p>
        </w:tc>
        <w:tc>
          <w:tcPr>
            <w:tcW w:w="758" w:type="dxa"/>
          </w:tcPr>
          <w:p w14:paraId="3CED6DFE" w14:textId="77777777" w:rsidR="00973D85" w:rsidRPr="001D4BBD" w:rsidRDefault="00973D85" w:rsidP="00373266">
            <w:pPr>
              <w:pStyle w:val="TAC"/>
            </w:pPr>
            <w:r w:rsidRPr="001D4BBD">
              <w:t>O</w:t>
            </w:r>
          </w:p>
        </w:tc>
        <w:tc>
          <w:tcPr>
            <w:tcW w:w="851" w:type="dxa"/>
          </w:tcPr>
          <w:p w14:paraId="7BA16FDA" w14:textId="77777777" w:rsidR="00973D85" w:rsidRPr="001D4BBD" w:rsidRDefault="00973D85" w:rsidP="00373266">
            <w:pPr>
              <w:pStyle w:val="TAC"/>
            </w:pPr>
          </w:p>
        </w:tc>
        <w:tc>
          <w:tcPr>
            <w:tcW w:w="3710" w:type="dxa"/>
          </w:tcPr>
          <w:p w14:paraId="7B4D0271" w14:textId="77777777" w:rsidR="00973D85" w:rsidRPr="001D4BBD" w:rsidRDefault="00973D85" w:rsidP="00373266">
            <w:pPr>
              <w:pStyle w:val="TAL"/>
            </w:pPr>
            <w:r w:rsidRPr="001D4BBD">
              <w:t>O_SPEECH_CALL</w:t>
            </w:r>
          </w:p>
        </w:tc>
      </w:tr>
      <w:tr w:rsidR="00973D85" w:rsidRPr="001D4BBD" w14:paraId="49D26C92" w14:textId="77777777" w:rsidTr="00373266">
        <w:trPr>
          <w:cantSplit/>
          <w:jc w:val="center"/>
        </w:trPr>
        <w:tc>
          <w:tcPr>
            <w:tcW w:w="794" w:type="dxa"/>
          </w:tcPr>
          <w:p w14:paraId="0C10CF01" w14:textId="77777777" w:rsidR="00973D85" w:rsidRPr="001D4BBD" w:rsidRDefault="00973D85" w:rsidP="00373266">
            <w:pPr>
              <w:pStyle w:val="TAC"/>
            </w:pPr>
            <w:r w:rsidRPr="001D4BBD">
              <w:t>19</w:t>
            </w:r>
          </w:p>
        </w:tc>
        <w:tc>
          <w:tcPr>
            <w:tcW w:w="2881" w:type="dxa"/>
          </w:tcPr>
          <w:p w14:paraId="7BE2184D" w14:textId="77777777" w:rsidR="00973D85" w:rsidRPr="001D4BBD" w:rsidRDefault="00973D85" w:rsidP="00373266">
            <w:pPr>
              <w:pStyle w:val="TAL"/>
            </w:pPr>
            <w:r w:rsidRPr="001D4BBD">
              <w:t>ME support PIN MMI strings</w:t>
            </w:r>
          </w:p>
        </w:tc>
        <w:tc>
          <w:tcPr>
            <w:tcW w:w="758" w:type="dxa"/>
          </w:tcPr>
          <w:p w14:paraId="2BCB31FE" w14:textId="77777777" w:rsidR="00973D85" w:rsidRPr="001D4BBD" w:rsidRDefault="00973D85" w:rsidP="00373266">
            <w:pPr>
              <w:pStyle w:val="TAC"/>
            </w:pPr>
            <w:r w:rsidRPr="001D4BBD">
              <w:t>O</w:t>
            </w:r>
          </w:p>
        </w:tc>
        <w:tc>
          <w:tcPr>
            <w:tcW w:w="851" w:type="dxa"/>
          </w:tcPr>
          <w:p w14:paraId="2D49A608" w14:textId="77777777" w:rsidR="00973D85" w:rsidRPr="001D4BBD" w:rsidRDefault="00973D85" w:rsidP="00373266">
            <w:pPr>
              <w:pStyle w:val="TAC"/>
            </w:pPr>
          </w:p>
        </w:tc>
        <w:tc>
          <w:tcPr>
            <w:tcW w:w="3710" w:type="dxa"/>
          </w:tcPr>
          <w:p w14:paraId="7D7342B1" w14:textId="77777777" w:rsidR="00973D85" w:rsidRPr="001D4BBD" w:rsidRDefault="00973D85" w:rsidP="00373266">
            <w:pPr>
              <w:pStyle w:val="TAL"/>
            </w:pPr>
            <w:r w:rsidRPr="001D4BBD">
              <w:t>O_PIN_MMI_STRING</w:t>
            </w:r>
          </w:p>
        </w:tc>
      </w:tr>
      <w:tr w:rsidR="00973D85" w:rsidRPr="001D4BBD" w14:paraId="5DA5FEAA" w14:textId="77777777" w:rsidTr="00373266">
        <w:trPr>
          <w:cantSplit/>
          <w:jc w:val="center"/>
        </w:trPr>
        <w:tc>
          <w:tcPr>
            <w:tcW w:w="794" w:type="dxa"/>
          </w:tcPr>
          <w:p w14:paraId="289C0903" w14:textId="77777777" w:rsidR="00973D85" w:rsidRPr="001D4BBD" w:rsidRDefault="00973D85" w:rsidP="00373266">
            <w:pPr>
              <w:pStyle w:val="TAC"/>
            </w:pPr>
            <w:r w:rsidRPr="001D4BBD">
              <w:t>20</w:t>
            </w:r>
          </w:p>
        </w:tc>
        <w:tc>
          <w:tcPr>
            <w:tcW w:w="2881" w:type="dxa"/>
          </w:tcPr>
          <w:p w14:paraId="0512881E" w14:textId="77777777" w:rsidR="00973D85" w:rsidRPr="001D4BBD" w:rsidRDefault="00973D85" w:rsidP="00373266">
            <w:pPr>
              <w:pStyle w:val="TAL"/>
            </w:pPr>
            <w:r w:rsidRPr="001D4BBD">
              <w:t xml:space="preserve">ME does support </w:t>
            </w:r>
            <w:proofErr w:type="spellStart"/>
            <w:r w:rsidRPr="001D4BBD">
              <w:t>eFDD</w:t>
            </w:r>
            <w:proofErr w:type="spellEnd"/>
          </w:p>
        </w:tc>
        <w:tc>
          <w:tcPr>
            <w:tcW w:w="758" w:type="dxa"/>
          </w:tcPr>
          <w:p w14:paraId="32FC9A13" w14:textId="77777777" w:rsidR="00973D85" w:rsidRPr="001D4BBD" w:rsidRDefault="00973D85" w:rsidP="00373266">
            <w:pPr>
              <w:pStyle w:val="TAC"/>
            </w:pPr>
            <w:r w:rsidRPr="001D4BBD">
              <w:t>O</w:t>
            </w:r>
          </w:p>
        </w:tc>
        <w:tc>
          <w:tcPr>
            <w:tcW w:w="851" w:type="dxa"/>
          </w:tcPr>
          <w:p w14:paraId="1FAFA711" w14:textId="77777777" w:rsidR="00973D85" w:rsidRPr="001D4BBD" w:rsidRDefault="00973D85" w:rsidP="00373266">
            <w:pPr>
              <w:pStyle w:val="TAC"/>
            </w:pPr>
          </w:p>
        </w:tc>
        <w:tc>
          <w:tcPr>
            <w:tcW w:w="3710" w:type="dxa"/>
          </w:tcPr>
          <w:p w14:paraId="30A8FAB0" w14:textId="77777777" w:rsidR="00973D85" w:rsidRPr="001D4BBD" w:rsidRDefault="00973D85" w:rsidP="00373266">
            <w:pPr>
              <w:pStyle w:val="TAL"/>
            </w:pPr>
            <w:proofErr w:type="spellStart"/>
            <w:r w:rsidRPr="001D4BBD">
              <w:t>O_eFDD</w:t>
            </w:r>
            <w:proofErr w:type="spellEnd"/>
          </w:p>
        </w:tc>
      </w:tr>
      <w:tr w:rsidR="00973D85" w:rsidRPr="001D4BBD" w14:paraId="49CF83A6" w14:textId="77777777" w:rsidTr="00373266">
        <w:trPr>
          <w:cantSplit/>
          <w:jc w:val="center"/>
        </w:trPr>
        <w:tc>
          <w:tcPr>
            <w:tcW w:w="794" w:type="dxa"/>
          </w:tcPr>
          <w:p w14:paraId="44279999" w14:textId="77777777" w:rsidR="00973D85" w:rsidRPr="001D4BBD" w:rsidRDefault="00973D85" w:rsidP="00373266">
            <w:pPr>
              <w:pStyle w:val="TAC"/>
            </w:pPr>
            <w:r w:rsidRPr="001D4BBD">
              <w:t>21</w:t>
            </w:r>
          </w:p>
        </w:tc>
        <w:tc>
          <w:tcPr>
            <w:tcW w:w="2881" w:type="dxa"/>
          </w:tcPr>
          <w:p w14:paraId="3E3C5441" w14:textId="77777777" w:rsidR="00973D85" w:rsidRPr="001D4BBD" w:rsidRDefault="00973D85" w:rsidP="00373266">
            <w:pPr>
              <w:pStyle w:val="TAL"/>
            </w:pPr>
            <w:r w:rsidRPr="001D4BBD">
              <w:t xml:space="preserve">ME does support </w:t>
            </w:r>
            <w:proofErr w:type="spellStart"/>
            <w:r w:rsidRPr="001D4BBD">
              <w:t>eTDD</w:t>
            </w:r>
            <w:proofErr w:type="spellEnd"/>
          </w:p>
        </w:tc>
        <w:tc>
          <w:tcPr>
            <w:tcW w:w="758" w:type="dxa"/>
          </w:tcPr>
          <w:p w14:paraId="2B791B01" w14:textId="77777777" w:rsidR="00973D85" w:rsidRPr="001D4BBD" w:rsidRDefault="00973D85" w:rsidP="00373266">
            <w:pPr>
              <w:pStyle w:val="TAC"/>
            </w:pPr>
            <w:r w:rsidRPr="001D4BBD">
              <w:t>O</w:t>
            </w:r>
          </w:p>
        </w:tc>
        <w:tc>
          <w:tcPr>
            <w:tcW w:w="851" w:type="dxa"/>
          </w:tcPr>
          <w:p w14:paraId="600DC396" w14:textId="77777777" w:rsidR="00973D85" w:rsidRPr="001D4BBD" w:rsidRDefault="00973D85" w:rsidP="00373266">
            <w:pPr>
              <w:pStyle w:val="TAC"/>
            </w:pPr>
          </w:p>
        </w:tc>
        <w:tc>
          <w:tcPr>
            <w:tcW w:w="3710" w:type="dxa"/>
          </w:tcPr>
          <w:p w14:paraId="0B15439D" w14:textId="77777777" w:rsidR="00973D85" w:rsidRPr="001D4BBD" w:rsidRDefault="00973D85" w:rsidP="00373266">
            <w:pPr>
              <w:pStyle w:val="TAL"/>
            </w:pPr>
            <w:proofErr w:type="spellStart"/>
            <w:r w:rsidRPr="001D4BBD">
              <w:t>O_eTDD</w:t>
            </w:r>
            <w:proofErr w:type="spellEnd"/>
          </w:p>
        </w:tc>
      </w:tr>
      <w:tr w:rsidR="00973D85" w:rsidRPr="001D4BBD" w14:paraId="00A93B5C" w14:textId="77777777" w:rsidTr="00373266">
        <w:trPr>
          <w:cantSplit/>
          <w:jc w:val="center"/>
        </w:trPr>
        <w:tc>
          <w:tcPr>
            <w:tcW w:w="794" w:type="dxa"/>
          </w:tcPr>
          <w:p w14:paraId="38FA5830" w14:textId="77777777" w:rsidR="00973D85" w:rsidRPr="001D4BBD" w:rsidRDefault="00973D85" w:rsidP="00373266">
            <w:pPr>
              <w:pStyle w:val="TAC"/>
            </w:pPr>
            <w:r w:rsidRPr="001D4BBD">
              <w:t>22</w:t>
            </w:r>
          </w:p>
        </w:tc>
        <w:tc>
          <w:tcPr>
            <w:tcW w:w="2881" w:type="dxa"/>
          </w:tcPr>
          <w:p w14:paraId="7715FDF4" w14:textId="77777777" w:rsidR="00973D85" w:rsidRPr="001D4BBD" w:rsidRDefault="00973D85" w:rsidP="00373266">
            <w:pPr>
              <w:pStyle w:val="TAL"/>
            </w:pPr>
            <w:r w:rsidRPr="001D4BBD">
              <w:t>ME does support CSG list handling (for E-UTRA)</w:t>
            </w:r>
          </w:p>
        </w:tc>
        <w:tc>
          <w:tcPr>
            <w:tcW w:w="758" w:type="dxa"/>
          </w:tcPr>
          <w:p w14:paraId="21BC75A6" w14:textId="77777777" w:rsidR="00973D85" w:rsidRPr="001D4BBD" w:rsidRDefault="00973D85" w:rsidP="00373266">
            <w:pPr>
              <w:pStyle w:val="TAC"/>
            </w:pPr>
            <w:r w:rsidRPr="001D4BBD">
              <w:t>O</w:t>
            </w:r>
          </w:p>
        </w:tc>
        <w:tc>
          <w:tcPr>
            <w:tcW w:w="851" w:type="dxa"/>
          </w:tcPr>
          <w:p w14:paraId="55FA2C75" w14:textId="77777777" w:rsidR="00973D85" w:rsidRPr="001D4BBD" w:rsidRDefault="00973D85" w:rsidP="00373266">
            <w:pPr>
              <w:pStyle w:val="TAC"/>
            </w:pPr>
          </w:p>
        </w:tc>
        <w:tc>
          <w:tcPr>
            <w:tcW w:w="3710" w:type="dxa"/>
          </w:tcPr>
          <w:p w14:paraId="79886575" w14:textId="77777777" w:rsidR="00973D85" w:rsidRPr="001D4BBD" w:rsidRDefault="00973D85" w:rsidP="00373266">
            <w:pPr>
              <w:pStyle w:val="TAL"/>
            </w:pPr>
            <w:r w:rsidRPr="001D4BBD">
              <w:t>O_CSG_LIST</w:t>
            </w:r>
          </w:p>
        </w:tc>
      </w:tr>
      <w:tr w:rsidR="00973D85" w:rsidRPr="001D4BBD" w14:paraId="4A5CC074" w14:textId="77777777" w:rsidTr="00373266">
        <w:trPr>
          <w:cantSplit/>
          <w:jc w:val="center"/>
        </w:trPr>
        <w:tc>
          <w:tcPr>
            <w:tcW w:w="794" w:type="dxa"/>
          </w:tcPr>
          <w:p w14:paraId="7756E3A7" w14:textId="77777777" w:rsidR="00973D85" w:rsidRPr="001D4BBD" w:rsidRDefault="00973D85" w:rsidP="00373266">
            <w:pPr>
              <w:widowControl w:val="0"/>
              <w:overflowPunct w:val="0"/>
              <w:autoSpaceDE w:val="0"/>
              <w:autoSpaceDN w:val="0"/>
              <w:adjustRightInd w:val="0"/>
              <w:spacing w:after="0"/>
              <w:jc w:val="center"/>
              <w:textAlignment w:val="baseline"/>
              <w:rPr>
                <w:rFonts w:ascii="Arial" w:hAnsi="Arial"/>
                <w:sz w:val="18"/>
              </w:rPr>
            </w:pPr>
            <w:r w:rsidRPr="001D4BBD">
              <w:rPr>
                <w:rFonts w:ascii="Arial" w:hAnsi="Arial"/>
                <w:sz w:val="18"/>
              </w:rPr>
              <w:t>23</w:t>
            </w:r>
          </w:p>
        </w:tc>
        <w:tc>
          <w:tcPr>
            <w:tcW w:w="2881" w:type="dxa"/>
          </w:tcPr>
          <w:p w14:paraId="5B687674" w14:textId="77777777" w:rsidR="00973D85" w:rsidRPr="001D4BBD" w:rsidRDefault="00973D85" w:rsidP="00373266">
            <w:pPr>
              <w:widowControl w:val="0"/>
              <w:overflowPunct w:val="0"/>
              <w:autoSpaceDE w:val="0"/>
              <w:autoSpaceDN w:val="0"/>
              <w:adjustRightInd w:val="0"/>
              <w:spacing w:after="0"/>
              <w:textAlignment w:val="baseline"/>
              <w:rPr>
                <w:rFonts w:ascii="Arial" w:hAnsi="Arial"/>
                <w:sz w:val="18"/>
              </w:rPr>
            </w:pPr>
            <w:r w:rsidRPr="001D4BBD">
              <w:rPr>
                <w:rFonts w:ascii="Arial" w:hAnsi="Arial"/>
                <w:sz w:val="18"/>
              </w:rPr>
              <w:t>ME supports SM-over-IP-receiver</w:t>
            </w:r>
          </w:p>
        </w:tc>
        <w:tc>
          <w:tcPr>
            <w:tcW w:w="758" w:type="dxa"/>
          </w:tcPr>
          <w:p w14:paraId="51951E06" w14:textId="77777777" w:rsidR="00973D85" w:rsidRPr="001D4BBD" w:rsidRDefault="00973D85" w:rsidP="00373266">
            <w:pPr>
              <w:pStyle w:val="TAC"/>
            </w:pPr>
            <w:r w:rsidRPr="001D4BBD">
              <w:t>O</w:t>
            </w:r>
          </w:p>
        </w:tc>
        <w:tc>
          <w:tcPr>
            <w:tcW w:w="851" w:type="dxa"/>
          </w:tcPr>
          <w:p w14:paraId="60ADBCDF" w14:textId="77777777" w:rsidR="00973D85" w:rsidRPr="001D4BBD" w:rsidRDefault="00973D85" w:rsidP="00373266">
            <w:pPr>
              <w:pStyle w:val="TAC"/>
            </w:pPr>
          </w:p>
        </w:tc>
        <w:tc>
          <w:tcPr>
            <w:tcW w:w="3710" w:type="dxa"/>
          </w:tcPr>
          <w:p w14:paraId="0433980C" w14:textId="77777777" w:rsidR="00973D85" w:rsidRPr="001D4BBD" w:rsidRDefault="00973D85" w:rsidP="00373266">
            <w:pPr>
              <w:widowControl w:val="0"/>
              <w:overflowPunct w:val="0"/>
              <w:autoSpaceDE w:val="0"/>
              <w:autoSpaceDN w:val="0"/>
              <w:adjustRightInd w:val="0"/>
              <w:spacing w:after="0"/>
              <w:textAlignment w:val="baseline"/>
              <w:rPr>
                <w:rFonts w:ascii="Arial" w:hAnsi="Arial"/>
                <w:sz w:val="18"/>
              </w:rPr>
            </w:pPr>
            <w:r w:rsidRPr="001D4BBD">
              <w:rPr>
                <w:rFonts w:ascii="Arial" w:hAnsi="Arial"/>
                <w:sz w:val="18"/>
              </w:rPr>
              <w:t>O_SM-OVER-IP_RECEIVER</w:t>
            </w:r>
          </w:p>
        </w:tc>
      </w:tr>
      <w:tr w:rsidR="00973D85" w:rsidRPr="001D4BBD" w14:paraId="18BF2DE9" w14:textId="77777777" w:rsidTr="00373266">
        <w:trPr>
          <w:cantSplit/>
          <w:jc w:val="center"/>
        </w:trPr>
        <w:tc>
          <w:tcPr>
            <w:tcW w:w="794" w:type="dxa"/>
          </w:tcPr>
          <w:p w14:paraId="634FEF8A" w14:textId="77777777" w:rsidR="00973D85" w:rsidRPr="001D4BBD" w:rsidDel="005C538D" w:rsidRDefault="00973D85" w:rsidP="00373266">
            <w:pPr>
              <w:pStyle w:val="TAC"/>
              <w:keepNext w:val="0"/>
              <w:keepLines w:val="0"/>
            </w:pPr>
            <w:r w:rsidRPr="001D4BBD">
              <w:t>24</w:t>
            </w:r>
          </w:p>
        </w:tc>
        <w:tc>
          <w:tcPr>
            <w:tcW w:w="2881" w:type="dxa"/>
          </w:tcPr>
          <w:p w14:paraId="0CA57354" w14:textId="77777777" w:rsidR="00973D85" w:rsidRPr="001D4BBD" w:rsidRDefault="00973D85" w:rsidP="00373266">
            <w:pPr>
              <w:pStyle w:val="TAL"/>
              <w:keepNext w:val="0"/>
              <w:keepLines w:val="0"/>
            </w:pPr>
            <w:r w:rsidRPr="001D4BBD">
              <w:t>ME supports reading SMS' stored in EF</w:t>
            </w:r>
            <w:r w:rsidRPr="001D4BBD">
              <w:rPr>
                <w:vertAlign w:val="subscript"/>
              </w:rPr>
              <w:t>SMS</w:t>
            </w:r>
            <w:r w:rsidRPr="001D4BBD">
              <w:t xml:space="preserve"> on the USIM if USIM and ISIM are present </w:t>
            </w:r>
          </w:p>
        </w:tc>
        <w:tc>
          <w:tcPr>
            <w:tcW w:w="758" w:type="dxa"/>
          </w:tcPr>
          <w:p w14:paraId="42460A19" w14:textId="77777777" w:rsidR="00973D85" w:rsidRPr="001D4BBD" w:rsidRDefault="00973D85" w:rsidP="00373266">
            <w:pPr>
              <w:pStyle w:val="TAC"/>
              <w:keepNext w:val="0"/>
              <w:keepLines w:val="0"/>
            </w:pPr>
            <w:r w:rsidRPr="001D4BBD">
              <w:t>O</w:t>
            </w:r>
          </w:p>
        </w:tc>
        <w:tc>
          <w:tcPr>
            <w:tcW w:w="851" w:type="dxa"/>
          </w:tcPr>
          <w:p w14:paraId="13FE3DD9" w14:textId="77777777" w:rsidR="00973D85" w:rsidRPr="001D4BBD" w:rsidRDefault="00973D85" w:rsidP="00373266">
            <w:pPr>
              <w:pStyle w:val="TAC"/>
              <w:keepNext w:val="0"/>
              <w:keepLines w:val="0"/>
            </w:pPr>
          </w:p>
        </w:tc>
        <w:tc>
          <w:tcPr>
            <w:tcW w:w="3710" w:type="dxa"/>
          </w:tcPr>
          <w:p w14:paraId="1B975C5D" w14:textId="77777777" w:rsidR="00973D85" w:rsidRPr="001D4BBD" w:rsidRDefault="00973D85" w:rsidP="00373266">
            <w:pPr>
              <w:pStyle w:val="TAL"/>
              <w:keepNext w:val="0"/>
              <w:keepLines w:val="0"/>
              <w:rPr>
                <w:rFonts w:cs="Arial"/>
                <w:szCs w:val="18"/>
                <w:lang w:eastAsia="en-GB"/>
              </w:rPr>
            </w:pPr>
            <w:r w:rsidRPr="001D4BBD">
              <w:t>O_READ_USIM-EF_SMS_IF_USIM+ISIM</w:t>
            </w:r>
          </w:p>
        </w:tc>
      </w:tr>
      <w:tr w:rsidR="00973D85" w:rsidRPr="001D4BBD" w14:paraId="4F70955E" w14:textId="77777777" w:rsidTr="00373266">
        <w:trPr>
          <w:cantSplit/>
          <w:jc w:val="center"/>
        </w:trPr>
        <w:tc>
          <w:tcPr>
            <w:tcW w:w="794" w:type="dxa"/>
          </w:tcPr>
          <w:p w14:paraId="7950FA1D" w14:textId="77777777" w:rsidR="00973D85" w:rsidRPr="001D4BBD" w:rsidDel="005C538D" w:rsidRDefault="00973D85" w:rsidP="00373266">
            <w:pPr>
              <w:pStyle w:val="TAC"/>
              <w:keepNext w:val="0"/>
              <w:keepLines w:val="0"/>
            </w:pPr>
            <w:r w:rsidRPr="001D4BBD">
              <w:t>25</w:t>
            </w:r>
          </w:p>
        </w:tc>
        <w:tc>
          <w:tcPr>
            <w:tcW w:w="2881" w:type="dxa"/>
          </w:tcPr>
          <w:p w14:paraId="32982CC3" w14:textId="77777777" w:rsidR="00973D85" w:rsidRPr="001D4BBD" w:rsidRDefault="00973D85" w:rsidP="00373266">
            <w:pPr>
              <w:pStyle w:val="TAL"/>
              <w:keepNext w:val="0"/>
              <w:keepLines w:val="0"/>
            </w:pPr>
            <w:r w:rsidRPr="001D4BBD">
              <w:t xml:space="preserve">ME supports reading SMS' stored in EF SMS on the ISIM if USIM and ISIM are present </w:t>
            </w:r>
          </w:p>
        </w:tc>
        <w:tc>
          <w:tcPr>
            <w:tcW w:w="758" w:type="dxa"/>
          </w:tcPr>
          <w:p w14:paraId="12FA02FE" w14:textId="77777777" w:rsidR="00973D85" w:rsidRPr="001D4BBD" w:rsidRDefault="00973D85" w:rsidP="00373266">
            <w:pPr>
              <w:pStyle w:val="TAC"/>
              <w:keepNext w:val="0"/>
              <w:keepLines w:val="0"/>
            </w:pPr>
            <w:r w:rsidRPr="001D4BBD">
              <w:t>O</w:t>
            </w:r>
          </w:p>
        </w:tc>
        <w:tc>
          <w:tcPr>
            <w:tcW w:w="851" w:type="dxa"/>
          </w:tcPr>
          <w:p w14:paraId="1C518F0F" w14:textId="77777777" w:rsidR="00973D85" w:rsidRPr="001D4BBD" w:rsidRDefault="00973D85" w:rsidP="00373266">
            <w:pPr>
              <w:pStyle w:val="TAC"/>
              <w:keepNext w:val="0"/>
              <w:keepLines w:val="0"/>
            </w:pPr>
          </w:p>
        </w:tc>
        <w:tc>
          <w:tcPr>
            <w:tcW w:w="3710" w:type="dxa"/>
          </w:tcPr>
          <w:p w14:paraId="7FEA028B" w14:textId="77777777" w:rsidR="00973D85" w:rsidRPr="001D4BBD" w:rsidRDefault="00973D85" w:rsidP="00373266">
            <w:pPr>
              <w:pStyle w:val="TAL"/>
              <w:keepNext w:val="0"/>
              <w:keepLines w:val="0"/>
              <w:rPr>
                <w:rFonts w:cs="Arial"/>
                <w:szCs w:val="18"/>
                <w:lang w:eastAsia="en-GB"/>
              </w:rPr>
            </w:pPr>
            <w:r w:rsidRPr="001D4BBD">
              <w:t>O_READ_ISIM-EF_SMS_IF_USIM+ISIM</w:t>
            </w:r>
          </w:p>
        </w:tc>
      </w:tr>
      <w:tr w:rsidR="00973D85" w:rsidRPr="001D4BBD" w14:paraId="72F83578" w14:textId="77777777" w:rsidTr="00373266">
        <w:trPr>
          <w:cantSplit/>
          <w:jc w:val="center"/>
        </w:trPr>
        <w:tc>
          <w:tcPr>
            <w:tcW w:w="794" w:type="dxa"/>
          </w:tcPr>
          <w:p w14:paraId="2D1F0F31" w14:textId="77777777" w:rsidR="00973D85" w:rsidRPr="001D4BBD" w:rsidDel="005C538D" w:rsidRDefault="00973D85" w:rsidP="00373266">
            <w:pPr>
              <w:pStyle w:val="TAC"/>
              <w:keepNext w:val="0"/>
              <w:keepLines w:val="0"/>
            </w:pPr>
            <w:r w:rsidRPr="001D4BBD">
              <w:t>26</w:t>
            </w:r>
          </w:p>
        </w:tc>
        <w:tc>
          <w:tcPr>
            <w:tcW w:w="2881" w:type="dxa"/>
          </w:tcPr>
          <w:p w14:paraId="1B968EB0" w14:textId="77777777" w:rsidR="00973D85" w:rsidRPr="001D4BBD" w:rsidRDefault="00973D85" w:rsidP="00373266">
            <w:pPr>
              <w:pStyle w:val="TAL"/>
              <w:keepNext w:val="0"/>
              <w:keepLines w:val="0"/>
            </w:pPr>
            <w:r w:rsidRPr="001D4BBD">
              <w:t>ME can store more than 1000 text messages</w:t>
            </w:r>
          </w:p>
        </w:tc>
        <w:tc>
          <w:tcPr>
            <w:tcW w:w="758" w:type="dxa"/>
          </w:tcPr>
          <w:p w14:paraId="79ECBF24" w14:textId="77777777" w:rsidR="00973D85" w:rsidRPr="001D4BBD" w:rsidRDefault="00973D85" w:rsidP="00373266">
            <w:pPr>
              <w:pStyle w:val="TAC"/>
              <w:keepNext w:val="0"/>
              <w:keepLines w:val="0"/>
            </w:pPr>
            <w:r w:rsidRPr="001D4BBD">
              <w:t>O</w:t>
            </w:r>
          </w:p>
        </w:tc>
        <w:tc>
          <w:tcPr>
            <w:tcW w:w="851" w:type="dxa"/>
          </w:tcPr>
          <w:p w14:paraId="0A6DB3AE" w14:textId="77777777" w:rsidR="00973D85" w:rsidRPr="001D4BBD" w:rsidRDefault="00973D85" w:rsidP="00373266">
            <w:pPr>
              <w:pStyle w:val="TAC"/>
              <w:keepNext w:val="0"/>
              <w:keepLines w:val="0"/>
            </w:pPr>
          </w:p>
        </w:tc>
        <w:tc>
          <w:tcPr>
            <w:tcW w:w="3710" w:type="dxa"/>
          </w:tcPr>
          <w:p w14:paraId="2D92C765" w14:textId="77777777" w:rsidR="00973D85" w:rsidRPr="001D4BBD" w:rsidRDefault="00973D85" w:rsidP="00373266">
            <w:pPr>
              <w:pStyle w:val="TAL"/>
              <w:keepNext w:val="0"/>
              <w:keepLines w:val="0"/>
              <w:rPr>
                <w:rFonts w:cs="Arial"/>
                <w:szCs w:val="18"/>
                <w:lang w:eastAsia="en-GB"/>
              </w:rPr>
            </w:pPr>
            <w:r w:rsidRPr="001D4BBD">
              <w:t>O_LARGE_SMS_STORAGE</w:t>
            </w:r>
          </w:p>
        </w:tc>
      </w:tr>
      <w:tr w:rsidR="00973D85" w:rsidRPr="001D4BBD" w14:paraId="51F076AC" w14:textId="77777777" w:rsidTr="00373266">
        <w:trPr>
          <w:cantSplit/>
          <w:jc w:val="center"/>
        </w:trPr>
        <w:tc>
          <w:tcPr>
            <w:tcW w:w="794" w:type="dxa"/>
          </w:tcPr>
          <w:p w14:paraId="37283D3F" w14:textId="77777777" w:rsidR="00973D85" w:rsidRPr="001D4BBD" w:rsidRDefault="00973D85" w:rsidP="00373266">
            <w:pPr>
              <w:widowControl w:val="0"/>
              <w:overflowPunct w:val="0"/>
              <w:autoSpaceDE w:val="0"/>
              <w:autoSpaceDN w:val="0"/>
              <w:adjustRightInd w:val="0"/>
              <w:spacing w:after="0"/>
              <w:jc w:val="center"/>
              <w:textAlignment w:val="baseline"/>
              <w:rPr>
                <w:rFonts w:ascii="Arial" w:hAnsi="Arial"/>
                <w:sz w:val="18"/>
              </w:rPr>
            </w:pPr>
            <w:r w:rsidRPr="001D4BBD">
              <w:rPr>
                <w:rFonts w:ascii="Arial" w:hAnsi="Arial"/>
                <w:sz w:val="18"/>
              </w:rPr>
              <w:t>27</w:t>
            </w:r>
          </w:p>
        </w:tc>
        <w:tc>
          <w:tcPr>
            <w:tcW w:w="2881" w:type="dxa"/>
          </w:tcPr>
          <w:p w14:paraId="1DC26F15" w14:textId="77777777" w:rsidR="00973D85" w:rsidRPr="001D4BBD" w:rsidRDefault="00973D85" w:rsidP="00373266">
            <w:pPr>
              <w:widowControl w:val="0"/>
              <w:overflowPunct w:val="0"/>
              <w:autoSpaceDE w:val="0"/>
              <w:autoSpaceDN w:val="0"/>
              <w:adjustRightInd w:val="0"/>
              <w:spacing w:after="0"/>
              <w:textAlignment w:val="baseline"/>
              <w:rPr>
                <w:rFonts w:ascii="Arial" w:hAnsi="Arial"/>
                <w:sz w:val="18"/>
              </w:rPr>
            </w:pPr>
            <w:r w:rsidRPr="001D4BBD">
              <w:rPr>
                <w:rFonts w:ascii="Arial" w:hAnsi="Arial"/>
                <w:sz w:val="18"/>
              </w:rPr>
              <w:t>Support for multiple PDN connections</w:t>
            </w:r>
          </w:p>
        </w:tc>
        <w:tc>
          <w:tcPr>
            <w:tcW w:w="758" w:type="dxa"/>
          </w:tcPr>
          <w:p w14:paraId="472C4043" w14:textId="77777777" w:rsidR="00973D85" w:rsidRPr="001D4BBD" w:rsidRDefault="00973D85" w:rsidP="00373266">
            <w:pPr>
              <w:pStyle w:val="TAC"/>
              <w:keepNext w:val="0"/>
              <w:keepLines w:val="0"/>
            </w:pPr>
            <w:r w:rsidRPr="001D4BBD">
              <w:t>O</w:t>
            </w:r>
          </w:p>
        </w:tc>
        <w:tc>
          <w:tcPr>
            <w:tcW w:w="851" w:type="dxa"/>
          </w:tcPr>
          <w:p w14:paraId="07AA16B2" w14:textId="77777777" w:rsidR="00973D85" w:rsidRPr="001D4BBD" w:rsidRDefault="00973D85" w:rsidP="00373266">
            <w:pPr>
              <w:pStyle w:val="TAC"/>
              <w:keepNext w:val="0"/>
              <w:keepLines w:val="0"/>
            </w:pPr>
          </w:p>
        </w:tc>
        <w:tc>
          <w:tcPr>
            <w:tcW w:w="3710" w:type="dxa"/>
          </w:tcPr>
          <w:p w14:paraId="233561AA" w14:textId="77777777" w:rsidR="00973D85" w:rsidRPr="001D4BBD" w:rsidRDefault="00973D85" w:rsidP="00373266">
            <w:pPr>
              <w:widowControl w:val="0"/>
              <w:overflowPunct w:val="0"/>
              <w:autoSpaceDE w:val="0"/>
              <w:autoSpaceDN w:val="0"/>
              <w:adjustRightInd w:val="0"/>
              <w:spacing w:after="0"/>
              <w:textAlignment w:val="baseline"/>
              <w:rPr>
                <w:rFonts w:ascii="Arial" w:hAnsi="Arial"/>
                <w:sz w:val="18"/>
              </w:rPr>
            </w:pPr>
            <w:r w:rsidRPr="001D4BBD">
              <w:rPr>
                <w:rFonts w:ascii="Arial" w:hAnsi="Arial" w:cs="Arial"/>
                <w:sz w:val="18"/>
                <w:szCs w:val="18"/>
                <w:lang w:eastAsia="en-GB"/>
              </w:rPr>
              <w:t>O_MULTIPLE_PDN</w:t>
            </w:r>
          </w:p>
        </w:tc>
      </w:tr>
      <w:tr w:rsidR="00973D85" w:rsidRPr="001D4BBD" w14:paraId="533EC1BE" w14:textId="77777777" w:rsidTr="00373266">
        <w:trPr>
          <w:cantSplit/>
          <w:jc w:val="center"/>
        </w:trPr>
        <w:tc>
          <w:tcPr>
            <w:tcW w:w="794" w:type="dxa"/>
          </w:tcPr>
          <w:p w14:paraId="11057C01" w14:textId="77777777" w:rsidR="00973D85" w:rsidRPr="001D4BBD" w:rsidRDefault="00973D85" w:rsidP="00373266">
            <w:pPr>
              <w:widowControl w:val="0"/>
              <w:overflowPunct w:val="0"/>
              <w:autoSpaceDE w:val="0"/>
              <w:autoSpaceDN w:val="0"/>
              <w:adjustRightInd w:val="0"/>
              <w:spacing w:after="0"/>
              <w:jc w:val="center"/>
              <w:textAlignment w:val="baseline"/>
              <w:rPr>
                <w:rFonts w:ascii="Arial" w:hAnsi="Arial"/>
                <w:sz w:val="18"/>
              </w:rPr>
            </w:pPr>
            <w:r w:rsidRPr="001D4BBD">
              <w:rPr>
                <w:rFonts w:ascii="Arial" w:hAnsi="Arial"/>
                <w:sz w:val="18"/>
              </w:rPr>
              <w:t>28</w:t>
            </w:r>
          </w:p>
        </w:tc>
        <w:tc>
          <w:tcPr>
            <w:tcW w:w="2881" w:type="dxa"/>
          </w:tcPr>
          <w:p w14:paraId="1A72EBD6" w14:textId="77777777" w:rsidR="00973D85" w:rsidRPr="001D4BBD" w:rsidRDefault="00973D85" w:rsidP="00373266">
            <w:pPr>
              <w:widowControl w:val="0"/>
              <w:overflowPunct w:val="0"/>
              <w:autoSpaceDE w:val="0"/>
              <w:autoSpaceDN w:val="0"/>
              <w:adjustRightInd w:val="0"/>
              <w:spacing w:after="0"/>
              <w:textAlignment w:val="baseline"/>
              <w:rPr>
                <w:rFonts w:ascii="Arial" w:hAnsi="Arial"/>
                <w:sz w:val="18"/>
              </w:rPr>
            </w:pPr>
            <w:r w:rsidRPr="001D4BBD">
              <w:rPr>
                <w:rFonts w:ascii="Arial" w:hAnsi="Arial"/>
                <w:sz w:val="18"/>
              </w:rPr>
              <w:t xml:space="preserve">ME does support </w:t>
            </w:r>
            <w:r w:rsidRPr="001D4BBD">
              <w:rPr>
                <w:rFonts w:ascii="Arial" w:hAnsi="Arial" w:cs="Arial"/>
                <w:sz w:val="18"/>
                <w:szCs w:val="18"/>
                <w:lang w:eastAsia="en-GB"/>
              </w:rPr>
              <w:t>CSG (for UTRA)</w:t>
            </w:r>
          </w:p>
        </w:tc>
        <w:tc>
          <w:tcPr>
            <w:tcW w:w="758" w:type="dxa"/>
          </w:tcPr>
          <w:p w14:paraId="45CE306E" w14:textId="77777777" w:rsidR="00973D85" w:rsidRPr="001D4BBD" w:rsidRDefault="00973D85" w:rsidP="00373266">
            <w:pPr>
              <w:pStyle w:val="TAC"/>
              <w:keepNext w:val="0"/>
              <w:keepLines w:val="0"/>
            </w:pPr>
            <w:r w:rsidRPr="001D4BBD">
              <w:t>O</w:t>
            </w:r>
          </w:p>
        </w:tc>
        <w:tc>
          <w:tcPr>
            <w:tcW w:w="851" w:type="dxa"/>
          </w:tcPr>
          <w:p w14:paraId="1224D4F0" w14:textId="77777777" w:rsidR="00973D85" w:rsidRPr="001D4BBD" w:rsidRDefault="00973D85" w:rsidP="00373266">
            <w:pPr>
              <w:pStyle w:val="TAC"/>
              <w:keepNext w:val="0"/>
              <w:keepLines w:val="0"/>
            </w:pPr>
          </w:p>
        </w:tc>
        <w:tc>
          <w:tcPr>
            <w:tcW w:w="3710" w:type="dxa"/>
          </w:tcPr>
          <w:p w14:paraId="2A09C106" w14:textId="77777777" w:rsidR="00973D85" w:rsidRPr="001D4BBD" w:rsidRDefault="00973D85" w:rsidP="00373266">
            <w:pPr>
              <w:widowControl w:val="0"/>
              <w:overflowPunct w:val="0"/>
              <w:autoSpaceDE w:val="0"/>
              <w:autoSpaceDN w:val="0"/>
              <w:adjustRightInd w:val="0"/>
              <w:spacing w:after="0"/>
              <w:textAlignment w:val="baseline"/>
              <w:rPr>
                <w:rFonts w:ascii="Arial" w:hAnsi="Arial" w:cs="Arial"/>
                <w:sz w:val="18"/>
                <w:szCs w:val="18"/>
                <w:lang w:eastAsia="en-GB"/>
              </w:rPr>
            </w:pPr>
            <w:r w:rsidRPr="001D4BBD">
              <w:rPr>
                <w:rFonts w:ascii="Arial" w:hAnsi="Arial" w:cs="Arial"/>
                <w:sz w:val="18"/>
                <w:szCs w:val="18"/>
                <w:lang w:eastAsia="en-GB"/>
              </w:rPr>
              <w:t>O_CSG</w:t>
            </w:r>
          </w:p>
        </w:tc>
      </w:tr>
      <w:tr w:rsidR="00973D85" w:rsidRPr="001D4BBD" w14:paraId="2EA27583" w14:textId="77777777" w:rsidTr="00373266">
        <w:trPr>
          <w:cantSplit/>
          <w:jc w:val="center"/>
        </w:trPr>
        <w:tc>
          <w:tcPr>
            <w:tcW w:w="794" w:type="dxa"/>
          </w:tcPr>
          <w:p w14:paraId="299B8991" w14:textId="77777777" w:rsidR="00973D85" w:rsidRPr="001D4BBD" w:rsidRDefault="00973D85" w:rsidP="00373266">
            <w:pPr>
              <w:widowControl w:val="0"/>
              <w:overflowPunct w:val="0"/>
              <w:autoSpaceDE w:val="0"/>
              <w:autoSpaceDN w:val="0"/>
              <w:adjustRightInd w:val="0"/>
              <w:spacing w:after="0"/>
              <w:jc w:val="center"/>
              <w:textAlignment w:val="baseline"/>
              <w:rPr>
                <w:rFonts w:ascii="Arial" w:hAnsi="Arial"/>
                <w:sz w:val="18"/>
              </w:rPr>
            </w:pPr>
            <w:r w:rsidRPr="001D4BBD">
              <w:rPr>
                <w:rFonts w:ascii="Arial" w:hAnsi="Arial"/>
                <w:sz w:val="18"/>
              </w:rPr>
              <w:t>29</w:t>
            </w:r>
          </w:p>
        </w:tc>
        <w:tc>
          <w:tcPr>
            <w:tcW w:w="2881" w:type="dxa"/>
          </w:tcPr>
          <w:p w14:paraId="4EF93699" w14:textId="77777777" w:rsidR="00973D85" w:rsidRPr="001D4BBD" w:rsidRDefault="00973D85" w:rsidP="00373266">
            <w:pPr>
              <w:widowControl w:val="0"/>
              <w:overflowPunct w:val="0"/>
              <w:autoSpaceDE w:val="0"/>
              <w:autoSpaceDN w:val="0"/>
              <w:adjustRightInd w:val="0"/>
              <w:spacing w:after="0"/>
              <w:textAlignment w:val="baseline"/>
              <w:rPr>
                <w:rFonts w:ascii="Arial" w:hAnsi="Arial"/>
                <w:sz w:val="18"/>
              </w:rPr>
            </w:pPr>
            <w:r w:rsidRPr="001D4BBD">
              <w:rPr>
                <w:rFonts w:ascii="Arial" w:hAnsi="Arial"/>
                <w:sz w:val="18"/>
              </w:rPr>
              <w:t>Support of manual CSG selection</w:t>
            </w:r>
          </w:p>
        </w:tc>
        <w:tc>
          <w:tcPr>
            <w:tcW w:w="758" w:type="dxa"/>
          </w:tcPr>
          <w:p w14:paraId="49B06AE4" w14:textId="77777777" w:rsidR="00973D85" w:rsidRPr="001D4BBD" w:rsidRDefault="00973D85" w:rsidP="00373266">
            <w:pPr>
              <w:pStyle w:val="TAC"/>
              <w:keepNext w:val="0"/>
              <w:keepLines w:val="0"/>
            </w:pPr>
            <w:r w:rsidRPr="001D4BBD">
              <w:t>O</w:t>
            </w:r>
          </w:p>
        </w:tc>
        <w:tc>
          <w:tcPr>
            <w:tcW w:w="851" w:type="dxa"/>
          </w:tcPr>
          <w:p w14:paraId="10018878" w14:textId="77777777" w:rsidR="00973D85" w:rsidRPr="001D4BBD" w:rsidRDefault="00973D85" w:rsidP="00373266">
            <w:pPr>
              <w:pStyle w:val="TAC"/>
              <w:keepNext w:val="0"/>
              <w:keepLines w:val="0"/>
            </w:pPr>
          </w:p>
        </w:tc>
        <w:tc>
          <w:tcPr>
            <w:tcW w:w="3710" w:type="dxa"/>
          </w:tcPr>
          <w:p w14:paraId="25DD1CB1" w14:textId="77777777" w:rsidR="00973D85" w:rsidRPr="001D4BBD" w:rsidRDefault="00973D85" w:rsidP="00373266">
            <w:pPr>
              <w:widowControl w:val="0"/>
              <w:overflowPunct w:val="0"/>
              <w:autoSpaceDE w:val="0"/>
              <w:autoSpaceDN w:val="0"/>
              <w:adjustRightInd w:val="0"/>
              <w:spacing w:after="0"/>
              <w:textAlignment w:val="baseline"/>
              <w:rPr>
                <w:rFonts w:ascii="Arial" w:hAnsi="Arial" w:cs="Arial"/>
                <w:sz w:val="18"/>
                <w:szCs w:val="18"/>
                <w:lang w:eastAsia="en-GB"/>
              </w:rPr>
            </w:pPr>
            <w:r w:rsidRPr="001D4BBD">
              <w:rPr>
                <w:rFonts w:ascii="Arial" w:hAnsi="Arial" w:cs="Arial"/>
                <w:sz w:val="18"/>
                <w:szCs w:val="18"/>
                <w:lang w:eastAsia="en-GB"/>
              </w:rPr>
              <w:t>O_MANUAL_CSG_SELECTION</w:t>
            </w:r>
          </w:p>
        </w:tc>
      </w:tr>
      <w:tr w:rsidR="00973D85" w:rsidRPr="001D4BBD" w14:paraId="17C9491E" w14:textId="77777777" w:rsidTr="00373266">
        <w:trPr>
          <w:cantSplit/>
          <w:jc w:val="center"/>
        </w:trPr>
        <w:tc>
          <w:tcPr>
            <w:tcW w:w="794" w:type="dxa"/>
          </w:tcPr>
          <w:p w14:paraId="2982F9CF" w14:textId="77777777" w:rsidR="00973D85" w:rsidRPr="001D4BBD" w:rsidRDefault="00973D85" w:rsidP="00373266">
            <w:pPr>
              <w:widowControl w:val="0"/>
              <w:overflowPunct w:val="0"/>
              <w:autoSpaceDE w:val="0"/>
              <w:autoSpaceDN w:val="0"/>
              <w:adjustRightInd w:val="0"/>
              <w:spacing w:after="0"/>
              <w:jc w:val="center"/>
              <w:textAlignment w:val="baseline"/>
              <w:rPr>
                <w:rFonts w:ascii="Arial" w:hAnsi="Arial"/>
                <w:sz w:val="18"/>
              </w:rPr>
            </w:pPr>
            <w:r w:rsidRPr="001D4BBD">
              <w:rPr>
                <w:rFonts w:ascii="Arial" w:hAnsi="Arial"/>
                <w:sz w:val="18"/>
              </w:rPr>
              <w:t>30</w:t>
            </w:r>
          </w:p>
        </w:tc>
        <w:tc>
          <w:tcPr>
            <w:tcW w:w="2881" w:type="dxa"/>
          </w:tcPr>
          <w:p w14:paraId="20B63E29" w14:textId="77777777" w:rsidR="00973D85" w:rsidRPr="001D4BBD" w:rsidRDefault="00973D85" w:rsidP="00373266">
            <w:pPr>
              <w:widowControl w:val="0"/>
              <w:overflowPunct w:val="0"/>
              <w:autoSpaceDE w:val="0"/>
              <w:autoSpaceDN w:val="0"/>
              <w:adjustRightInd w:val="0"/>
              <w:spacing w:after="0"/>
              <w:textAlignment w:val="baseline"/>
              <w:rPr>
                <w:rFonts w:ascii="Arial" w:hAnsi="Arial"/>
                <w:sz w:val="18"/>
              </w:rPr>
            </w:pPr>
            <w:r w:rsidRPr="001D4BBD">
              <w:rPr>
                <w:rFonts w:ascii="Arial" w:hAnsi="Arial"/>
                <w:sz w:val="18"/>
              </w:rPr>
              <w:t>Support of PS</w:t>
            </w:r>
          </w:p>
        </w:tc>
        <w:tc>
          <w:tcPr>
            <w:tcW w:w="758" w:type="dxa"/>
          </w:tcPr>
          <w:p w14:paraId="0A7B7B12" w14:textId="77777777" w:rsidR="00973D85" w:rsidRPr="001D4BBD" w:rsidRDefault="00973D85" w:rsidP="00373266">
            <w:pPr>
              <w:pStyle w:val="TAC"/>
              <w:keepNext w:val="0"/>
              <w:keepLines w:val="0"/>
            </w:pPr>
            <w:r w:rsidRPr="001D4BBD">
              <w:t>O</w:t>
            </w:r>
          </w:p>
        </w:tc>
        <w:tc>
          <w:tcPr>
            <w:tcW w:w="851" w:type="dxa"/>
          </w:tcPr>
          <w:p w14:paraId="3E2D22A7" w14:textId="77777777" w:rsidR="00973D85" w:rsidRPr="001D4BBD" w:rsidRDefault="00973D85" w:rsidP="00373266">
            <w:pPr>
              <w:pStyle w:val="TAC"/>
              <w:keepNext w:val="0"/>
              <w:keepLines w:val="0"/>
            </w:pPr>
          </w:p>
        </w:tc>
        <w:tc>
          <w:tcPr>
            <w:tcW w:w="3710" w:type="dxa"/>
          </w:tcPr>
          <w:p w14:paraId="64973496" w14:textId="77777777" w:rsidR="00973D85" w:rsidRPr="001D4BBD" w:rsidRDefault="00973D85" w:rsidP="00373266">
            <w:pPr>
              <w:widowControl w:val="0"/>
              <w:overflowPunct w:val="0"/>
              <w:autoSpaceDE w:val="0"/>
              <w:autoSpaceDN w:val="0"/>
              <w:adjustRightInd w:val="0"/>
              <w:spacing w:after="0"/>
              <w:textAlignment w:val="baseline"/>
              <w:rPr>
                <w:rFonts w:ascii="Arial" w:hAnsi="Arial" w:cs="Arial"/>
                <w:sz w:val="18"/>
                <w:szCs w:val="18"/>
                <w:lang w:eastAsia="en-GB"/>
              </w:rPr>
            </w:pPr>
            <w:r w:rsidRPr="001D4BBD">
              <w:rPr>
                <w:rFonts w:ascii="Arial" w:hAnsi="Arial" w:cs="Arial"/>
                <w:sz w:val="18"/>
                <w:szCs w:val="18"/>
                <w:lang w:eastAsia="en-GB"/>
              </w:rPr>
              <w:t>O_PS</w:t>
            </w:r>
          </w:p>
        </w:tc>
      </w:tr>
      <w:tr w:rsidR="00973D85" w:rsidRPr="001D4BBD" w14:paraId="2E8FBB4C" w14:textId="77777777" w:rsidTr="00373266">
        <w:trPr>
          <w:cantSplit/>
          <w:jc w:val="center"/>
        </w:trPr>
        <w:tc>
          <w:tcPr>
            <w:tcW w:w="794" w:type="dxa"/>
          </w:tcPr>
          <w:p w14:paraId="2006C996" w14:textId="77777777" w:rsidR="00973D85" w:rsidRPr="001D4BBD" w:rsidDel="005C538D" w:rsidRDefault="00973D85" w:rsidP="00373266">
            <w:pPr>
              <w:pStyle w:val="TAC"/>
              <w:keepNext w:val="0"/>
              <w:keepLines w:val="0"/>
            </w:pPr>
            <w:r w:rsidRPr="001D4BBD">
              <w:t>31</w:t>
            </w:r>
          </w:p>
        </w:tc>
        <w:tc>
          <w:tcPr>
            <w:tcW w:w="2881" w:type="dxa"/>
          </w:tcPr>
          <w:p w14:paraId="3F70301F" w14:textId="77777777" w:rsidR="00973D85" w:rsidRPr="001D4BBD" w:rsidRDefault="00973D85" w:rsidP="00373266">
            <w:pPr>
              <w:pStyle w:val="TAL"/>
              <w:keepNext w:val="0"/>
              <w:keepLines w:val="0"/>
            </w:pPr>
            <w:r w:rsidRPr="001D4BBD">
              <w:t>ME does support display</w:t>
            </w:r>
          </w:p>
        </w:tc>
        <w:tc>
          <w:tcPr>
            <w:tcW w:w="758" w:type="dxa"/>
          </w:tcPr>
          <w:p w14:paraId="4DF2EAAE" w14:textId="77777777" w:rsidR="00973D85" w:rsidRPr="001D4BBD" w:rsidRDefault="00973D85" w:rsidP="00373266">
            <w:pPr>
              <w:pStyle w:val="TAC"/>
              <w:keepNext w:val="0"/>
              <w:keepLines w:val="0"/>
            </w:pPr>
            <w:r w:rsidRPr="001D4BBD">
              <w:t>O</w:t>
            </w:r>
          </w:p>
        </w:tc>
        <w:tc>
          <w:tcPr>
            <w:tcW w:w="851" w:type="dxa"/>
          </w:tcPr>
          <w:p w14:paraId="7B21F1BE" w14:textId="77777777" w:rsidR="00973D85" w:rsidRPr="001D4BBD" w:rsidRDefault="00973D85" w:rsidP="00373266">
            <w:pPr>
              <w:pStyle w:val="TAC"/>
              <w:keepNext w:val="0"/>
              <w:keepLines w:val="0"/>
            </w:pPr>
          </w:p>
        </w:tc>
        <w:tc>
          <w:tcPr>
            <w:tcW w:w="3710" w:type="dxa"/>
          </w:tcPr>
          <w:p w14:paraId="604412BD" w14:textId="77777777" w:rsidR="00973D85" w:rsidRPr="001D4BBD" w:rsidRDefault="00973D85" w:rsidP="00373266">
            <w:pPr>
              <w:pStyle w:val="TAL"/>
              <w:keepNext w:val="0"/>
              <w:keepLines w:val="0"/>
              <w:rPr>
                <w:lang w:eastAsia="en-GB"/>
              </w:rPr>
            </w:pPr>
            <w:r w:rsidRPr="001D4BBD">
              <w:rPr>
                <w:lang w:eastAsia="en-GB"/>
              </w:rPr>
              <w:t>O_DISPLAY</w:t>
            </w:r>
          </w:p>
        </w:tc>
      </w:tr>
      <w:tr w:rsidR="00973D85" w:rsidRPr="001D4BBD" w14:paraId="11D3E4A2" w14:textId="77777777" w:rsidTr="00373266">
        <w:trPr>
          <w:cantSplit/>
          <w:jc w:val="center"/>
        </w:trPr>
        <w:tc>
          <w:tcPr>
            <w:tcW w:w="794" w:type="dxa"/>
          </w:tcPr>
          <w:p w14:paraId="5B1115E5" w14:textId="77777777" w:rsidR="00973D85" w:rsidRPr="001D4BBD" w:rsidDel="005C538D" w:rsidRDefault="00973D85" w:rsidP="00373266">
            <w:pPr>
              <w:pStyle w:val="TAC"/>
              <w:keepNext w:val="0"/>
              <w:keepLines w:val="0"/>
            </w:pPr>
            <w:r w:rsidRPr="001D4BBD">
              <w:t>32</w:t>
            </w:r>
          </w:p>
        </w:tc>
        <w:tc>
          <w:tcPr>
            <w:tcW w:w="2881" w:type="dxa"/>
          </w:tcPr>
          <w:p w14:paraId="3981D061" w14:textId="77777777" w:rsidR="00973D85" w:rsidRPr="001D4BBD" w:rsidRDefault="00973D85" w:rsidP="00373266">
            <w:pPr>
              <w:pStyle w:val="TAL"/>
              <w:keepNext w:val="0"/>
              <w:keepLines w:val="0"/>
            </w:pPr>
            <w:r w:rsidRPr="001D4BBD">
              <w:t>ME does support keypad</w:t>
            </w:r>
          </w:p>
        </w:tc>
        <w:tc>
          <w:tcPr>
            <w:tcW w:w="758" w:type="dxa"/>
          </w:tcPr>
          <w:p w14:paraId="4423D914" w14:textId="77777777" w:rsidR="00973D85" w:rsidRPr="001D4BBD" w:rsidRDefault="00973D85" w:rsidP="00373266">
            <w:pPr>
              <w:pStyle w:val="TAC"/>
              <w:keepNext w:val="0"/>
              <w:keepLines w:val="0"/>
            </w:pPr>
            <w:r w:rsidRPr="001D4BBD">
              <w:t>O</w:t>
            </w:r>
          </w:p>
        </w:tc>
        <w:tc>
          <w:tcPr>
            <w:tcW w:w="851" w:type="dxa"/>
          </w:tcPr>
          <w:p w14:paraId="2E4BA4D1" w14:textId="77777777" w:rsidR="00973D85" w:rsidRPr="001D4BBD" w:rsidRDefault="00973D85" w:rsidP="00373266">
            <w:pPr>
              <w:pStyle w:val="TAC"/>
              <w:keepNext w:val="0"/>
              <w:keepLines w:val="0"/>
            </w:pPr>
          </w:p>
        </w:tc>
        <w:tc>
          <w:tcPr>
            <w:tcW w:w="3710" w:type="dxa"/>
          </w:tcPr>
          <w:p w14:paraId="26FEA385" w14:textId="77777777" w:rsidR="00973D85" w:rsidRPr="001D4BBD" w:rsidRDefault="00973D85" w:rsidP="00373266">
            <w:pPr>
              <w:pStyle w:val="TAL"/>
              <w:keepNext w:val="0"/>
              <w:keepLines w:val="0"/>
              <w:rPr>
                <w:lang w:eastAsia="en-GB"/>
              </w:rPr>
            </w:pPr>
            <w:r w:rsidRPr="001D4BBD">
              <w:rPr>
                <w:lang w:eastAsia="en-GB"/>
              </w:rPr>
              <w:t>O_KEYPAD</w:t>
            </w:r>
          </w:p>
        </w:tc>
      </w:tr>
      <w:tr w:rsidR="00973D85" w:rsidRPr="001D4BBD" w14:paraId="696034C5" w14:textId="77777777" w:rsidTr="00373266">
        <w:trPr>
          <w:cantSplit/>
          <w:jc w:val="center"/>
        </w:trPr>
        <w:tc>
          <w:tcPr>
            <w:tcW w:w="794" w:type="dxa"/>
          </w:tcPr>
          <w:p w14:paraId="08F6E0FD" w14:textId="77777777" w:rsidR="00973D85" w:rsidRPr="001D4BBD" w:rsidDel="005C538D" w:rsidRDefault="00973D85" w:rsidP="00373266">
            <w:pPr>
              <w:pStyle w:val="TAC"/>
              <w:keepNext w:val="0"/>
              <w:keepLines w:val="0"/>
            </w:pPr>
            <w:r w:rsidRPr="001D4BBD">
              <w:t>33</w:t>
            </w:r>
          </w:p>
        </w:tc>
        <w:tc>
          <w:tcPr>
            <w:tcW w:w="2881" w:type="dxa"/>
          </w:tcPr>
          <w:p w14:paraId="0221FDFD" w14:textId="77777777" w:rsidR="00973D85" w:rsidRPr="001D4BBD" w:rsidRDefault="00973D85" w:rsidP="00373266">
            <w:pPr>
              <w:pStyle w:val="TAL"/>
              <w:keepNext w:val="0"/>
              <w:keepLines w:val="0"/>
            </w:pPr>
            <w:r w:rsidRPr="001D4BBD">
              <w:t xml:space="preserve">ME supports </w:t>
            </w:r>
            <w:r w:rsidRPr="001D4BBD">
              <w:rPr>
                <w:rFonts w:cs="Arial"/>
              </w:rPr>
              <w:t>E-UTRA Disabling Allowed for EMM cause #15</w:t>
            </w:r>
          </w:p>
        </w:tc>
        <w:tc>
          <w:tcPr>
            <w:tcW w:w="758" w:type="dxa"/>
          </w:tcPr>
          <w:p w14:paraId="6D198F9A" w14:textId="77777777" w:rsidR="00973D85" w:rsidRPr="001D4BBD" w:rsidRDefault="00973D85" w:rsidP="00373266">
            <w:pPr>
              <w:pStyle w:val="TAC"/>
              <w:keepNext w:val="0"/>
              <w:keepLines w:val="0"/>
            </w:pPr>
            <w:r w:rsidRPr="001D4BBD">
              <w:t>O</w:t>
            </w:r>
          </w:p>
        </w:tc>
        <w:tc>
          <w:tcPr>
            <w:tcW w:w="851" w:type="dxa"/>
          </w:tcPr>
          <w:p w14:paraId="08A6E5BC" w14:textId="77777777" w:rsidR="00973D85" w:rsidRPr="001D4BBD" w:rsidRDefault="00973D85" w:rsidP="00373266">
            <w:pPr>
              <w:pStyle w:val="TAC"/>
              <w:keepNext w:val="0"/>
              <w:keepLines w:val="0"/>
            </w:pPr>
          </w:p>
        </w:tc>
        <w:tc>
          <w:tcPr>
            <w:tcW w:w="3710" w:type="dxa"/>
          </w:tcPr>
          <w:p w14:paraId="05C81F2A" w14:textId="77777777" w:rsidR="00973D85" w:rsidRPr="001D4BBD" w:rsidRDefault="00973D85" w:rsidP="00373266">
            <w:pPr>
              <w:pStyle w:val="TAL"/>
              <w:keepNext w:val="0"/>
              <w:keepLines w:val="0"/>
              <w:rPr>
                <w:lang w:eastAsia="en-GB"/>
              </w:rPr>
            </w:pPr>
            <w:r w:rsidRPr="001D4BBD">
              <w:rPr>
                <w:lang w:eastAsia="en-GB"/>
              </w:rPr>
              <w:t>O_DISABLE_EUTRA</w:t>
            </w:r>
            <w:r w:rsidRPr="001D4BBD">
              <w:t>_EMM_CAUSE#15</w:t>
            </w:r>
          </w:p>
        </w:tc>
      </w:tr>
      <w:tr w:rsidR="00973D85" w:rsidRPr="001D4BBD" w14:paraId="754858E2" w14:textId="77777777" w:rsidTr="00373266">
        <w:trPr>
          <w:cantSplit/>
          <w:jc w:val="center"/>
        </w:trPr>
        <w:tc>
          <w:tcPr>
            <w:tcW w:w="794" w:type="dxa"/>
          </w:tcPr>
          <w:p w14:paraId="2AD55158" w14:textId="77777777" w:rsidR="00973D85" w:rsidRPr="001D4BBD" w:rsidDel="005C538D" w:rsidRDefault="00973D85" w:rsidP="00373266">
            <w:pPr>
              <w:pStyle w:val="TAC"/>
              <w:keepNext w:val="0"/>
              <w:keepLines w:val="0"/>
            </w:pPr>
            <w:r w:rsidRPr="001D4BBD">
              <w:t>34</w:t>
            </w:r>
          </w:p>
        </w:tc>
        <w:tc>
          <w:tcPr>
            <w:tcW w:w="2881" w:type="dxa"/>
          </w:tcPr>
          <w:p w14:paraId="549E6666" w14:textId="77777777" w:rsidR="00973D85" w:rsidRPr="001D4BBD" w:rsidRDefault="00973D85" w:rsidP="00373266">
            <w:pPr>
              <w:pStyle w:val="TAL"/>
              <w:keepNext w:val="0"/>
              <w:keepLines w:val="0"/>
            </w:pPr>
            <w:r w:rsidRPr="001D4BBD">
              <w:t>ME supports Override NAS Signalling Low Priority</w:t>
            </w:r>
          </w:p>
        </w:tc>
        <w:tc>
          <w:tcPr>
            <w:tcW w:w="758" w:type="dxa"/>
          </w:tcPr>
          <w:p w14:paraId="5BCB3131" w14:textId="77777777" w:rsidR="00973D85" w:rsidRPr="001D4BBD" w:rsidRDefault="00973D85" w:rsidP="00373266">
            <w:pPr>
              <w:pStyle w:val="TAC"/>
              <w:keepNext w:val="0"/>
              <w:keepLines w:val="0"/>
            </w:pPr>
            <w:r w:rsidRPr="001D4BBD">
              <w:t>O</w:t>
            </w:r>
          </w:p>
        </w:tc>
        <w:tc>
          <w:tcPr>
            <w:tcW w:w="851" w:type="dxa"/>
          </w:tcPr>
          <w:p w14:paraId="1D2B1259" w14:textId="77777777" w:rsidR="00973D85" w:rsidRPr="001D4BBD" w:rsidRDefault="00973D85" w:rsidP="00373266">
            <w:pPr>
              <w:pStyle w:val="TAC"/>
              <w:keepNext w:val="0"/>
              <w:keepLines w:val="0"/>
            </w:pPr>
          </w:p>
        </w:tc>
        <w:tc>
          <w:tcPr>
            <w:tcW w:w="3710" w:type="dxa"/>
          </w:tcPr>
          <w:p w14:paraId="186BA93D" w14:textId="77777777" w:rsidR="00973D85" w:rsidRPr="001D4BBD" w:rsidRDefault="00973D85" w:rsidP="00373266">
            <w:pPr>
              <w:pStyle w:val="TAL"/>
              <w:keepNext w:val="0"/>
              <w:keepLines w:val="0"/>
              <w:rPr>
                <w:lang w:eastAsia="en-GB"/>
              </w:rPr>
            </w:pPr>
            <w:r w:rsidRPr="001D4BBD">
              <w:rPr>
                <w:lang w:eastAsia="en-GB"/>
              </w:rPr>
              <w:t>O_OVERRIDE_NAS_SLP</w:t>
            </w:r>
          </w:p>
        </w:tc>
      </w:tr>
      <w:tr w:rsidR="00973D85" w:rsidRPr="001D4BBD" w14:paraId="015085F8" w14:textId="77777777" w:rsidTr="00373266">
        <w:trPr>
          <w:cantSplit/>
          <w:jc w:val="center"/>
        </w:trPr>
        <w:tc>
          <w:tcPr>
            <w:tcW w:w="794" w:type="dxa"/>
          </w:tcPr>
          <w:p w14:paraId="7386BA21" w14:textId="77777777" w:rsidR="00973D85" w:rsidRPr="001D4BBD" w:rsidDel="005C538D" w:rsidRDefault="00973D85" w:rsidP="00373266">
            <w:pPr>
              <w:pStyle w:val="TAC"/>
              <w:keepNext w:val="0"/>
              <w:keepLines w:val="0"/>
            </w:pPr>
            <w:r w:rsidRPr="001D4BBD">
              <w:t>35</w:t>
            </w:r>
          </w:p>
        </w:tc>
        <w:tc>
          <w:tcPr>
            <w:tcW w:w="2881" w:type="dxa"/>
          </w:tcPr>
          <w:p w14:paraId="129F70B6" w14:textId="77777777" w:rsidR="00973D85" w:rsidRPr="001D4BBD" w:rsidRDefault="00973D85" w:rsidP="00373266">
            <w:pPr>
              <w:pStyle w:val="TAL"/>
              <w:keepNext w:val="0"/>
              <w:keepLines w:val="0"/>
            </w:pPr>
            <w:r w:rsidRPr="001D4BBD">
              <w:t>ME supports T3245 timer</w:t>
            </w:r>
          </w:p>
        </w:tc>
        <w:tc>
          <w:tcPr>
            <w:tcW w:w="758" w:type="dxa"/>
          </w:tcPr>
          <w:p w14:paraId="09B3BF2D" w14:textId="77777777" w:rsidR="00973D85" w:rsidRPr="001D4BBD" w:rsidRDefault="00973D85" w:rsidP="00373266">
            <w:pPr>
              <w:pStyle w:val="TAC"/>
              <w:keepNext w:val="0"/>
              <w:keepLines w:val="0"/>
            </w:pPr>
            <w:r w:rsidRPr="001D4BBD">
              <w:t>O</w:t>
            </w:r>
          </w:p>
        </w:tc>
        <w:tc>
          <w:tcPr>
            <w:tcW w:w="851" w:type="dxa"/>
          </w:tcPr>
          <w:p w14:paraId="4FB9D8A5" w14:textId="77777777" w:rsidR="00973D85" w:rsidRPr="001D4BBD" w:rsidRDefault="00973D85" w:rsidP="00373266">
            <w:pPr>
              <w:pStyle w:val="TAC"/>
              <w:keepNext w:val="0"/>
              <w:keepLines w:val="0"/>
            </w:pPr>
          </w:p>
        </w:tc>
        <w:tc>
          <w:tcPr>
            <w:tcW w:w="3710" w:type="dxa"/>
          </w:tcPr>
          <w:p w14:paraId="27B90DBB" w14:textId="77777777" w:rsidR="00973D85" w:rsidRPr="001D4BBD" w:rsidRDefault="00973D85" w:rsidP="00373266">
            <w:pPr>
              <w:pStyle w:val="TAL"/>
              <w:keepNext w:val="0"/>
              <w:keepLines w:val="0"/>
              <w:rPr>
                <w:lang w:eastAsia="en-GB"/>
              </w:rPr>
            </w:pPr>
            <w:r w:rsidRPr="001D4BBD">
              <w:rPr>
                <w:lang w:eastAsia="en-GB"/>
              </w:rPr>
              <w:t>O_T3245</w:t>
            </w:r>
          </w:p>
        </w:tc>
      </w:tr>
      <w:tr w:rsidR="00973D85" w:rsidRPr="001D4BBD" w14:paraId="7C991400" w14:textId="77777777" w:rsidTr="00373266">
        <w:trPr>
          <w:cantSplit/>
          <w:jc w:val="center"/>
        </w:trPr>
        <w:tc>
          <w:tcPr>
            <w:tcW w:w="794" w:type="dxa"/>
          </w:tcPr>
          <w:p w14:paraId="09303611" w14:textId="77777777" w:rsidR="00973D85" w:rsidRPr="001D4BBD" w:rsidDel="005C538D" w:rsidRDefault="00973D85" w:rsidP="00373266">
            <w:pPr>
              <w:pStyle w:val="TAC"/>
              <w:keepNext w:val="0"/>
              <w:keepLines w:val="0"/>
            </w:pPr>
            <w:r w:rsidRPr="001D4BBD">
              <w:t>36</w:t>
            </w:r>
          </w:p>
        </w:tc>
        <w:tc>
          <w:tcPr>
            <w:tcW w:w="2881" w:type="dxa"/>
          </w:tcPr>
          <w:p w14:paraId="1996DBC8" w14:textId="77777777" w:rsidR="00973D85" w:rsidRPr="001D4BBD" w:rsidRDefault="00973D85" w:rsidP="00373266">
            <w:pPr>
              <w:pStyle w:val="TAL"/>
              <w:keepNext w:val="0"/>
              <w:keepLines w:val="0"/>
            </w:pPr>
            <w:r w:rsidRPr="001D4BBD">
              <w:t xml:space="preserve">ME supports </w:t>
            </w:r>
            <w:r w:rsidRPr="001D4BBD">
              <w:rPr>
                <w:snapToGrid w:val="0"/>
                <w:lang w:val="en-US"/>
              </w:rPr>
              <w:t>Override Extended Access Barring</w:t>
            </w:r>
          </w:p>
        </w:tc>
        <w:tc>
          <w:tcPr>
            <w:tcW w:w="758" w:type="dxa"/>
          </w:tcPr>
          <w:p w14:paraId="4B7A5013" w14:textId="77777777" w:rsidR="00973D85" w:rsidRPr="001D4BBD" w:rsidRDefault="00973D85" w:rsidP="00373266">
            <w:pPr>
              <w:pStyle w:val="TAC"/>
              <w:keepNext w:val="0"/>
              <w:keepLines w:val="0"/>
            </w:pPr>
            <w:r w:rsidRPr="001D4BBD">
              <w:t>O</w:t>
            </w:r>
          </w:p>
        </w:tc>
        <w:tc>
          <w:tcPr>
            <w:tcW w:w="851" w:type="dxa"/>
          </w:tcPr>
          <w:p w14:paraId="2E5EC4E1" w14:textId="77777777" w:rsidR="00973D85" w:rsidRPr="001D4BBD" w:rsidRDefault="00973D85" w:rsidP="00373266">
            <w:pPr>
              <w:pStyle w:val="TAC"/>
              <w:keepNext w:val="0"/>
              <w:keepLines w:val="0"/>
            </w:pPr>
          </w:p>
        </w:tc>
        <w:tc>
          <w:tcPr>
            <w:tcW w:w="3710" w:type="dxa"/>
          </w:tcPr>
          <w:p w14:paraId="04B3B0FA" w14:textId="77777777" w:rsidR="00973D85" w:rsidRPr="001D4BBD" w:rsidRDefault="00973D85" w:rsidP="00373266">
            <w:pPr>
              <w:pStyle w:val="TAL"/>
              <w:keepNext w:val="0"/>
              <w:keepLines w:val="0"/>
              <w:rPr>
                <w:lang w:eastAsia="en-GB"/>
              </w:rPr>
            </w:pPr>
            <w:r w:rsidRPr="001D4BBD">
              <w:rPr>
                <w:lang w:eastAsia="en-GB"/>
              </w:rPr>
              <w:t>O_OVERRIDE_EAB</w:t>
            </w:r>
          </w:p>
        </w:tc>
      </w:tr>
      <w:tr w:rsidR="00973D85" w:rsidRPr="001D4BBD" w14:paraId="2012FB6F" w14:textId="77777777" w:rsidTr="00373266">
        <w:trPr>
          <w:cantSplit/>
          <w:jc w:val="center"/>
        </w:trPr>
        <w:tc>
          <w:tcPr>
            <w:tcW w:w="794" w:type="dxa"/>
          </w:tcPr>
          <w:p w14:paraId="17A13226" w14:textId="77777777" w:rsidR="00973D85" w:rsidRPr="001D4BBD" w:rsidDel="005C538D" w:rsidRDefault="00973D85" w:rsidP="00373266">
            <w:pPr>
              <w:pStyle w:val="TAC"/>
              <w:keepNext w:val="0"/>
              <w:keepLines w:val="0"/>
            </w:pPr>
            <w:r w:rsidRPr="001D4BBD">
              <w:t>37</w:t>
            </w:r>
          </w:p>
        </w:tc>
        <w:tc>
          <w:tcPr>
            <w:tcW w:w="2881" w:type="dxa"/>
          </w:tcPr>
          <w:p w14:paraId="1E0D8FE2" w14:textId="77777777" w:rsidR="00973D85" w:rsidRPr="001D4BBD" w:rsidRDefault="00973D85" w:rsidP="00373266">
            <w:pPr>
              <w:pStyle w:val="TAL"/>
              <w:keepNext w:val="0"/>
              <w:keepLines w:val="0"/>
            </w:pPr>
            <w:r w:rsidRPr="001D4BBD">
              <w:t xml:space="preserve">ME does support </w:t>
            </w:r>
            <w:r w:rsidRPr="001D4BBD">
              <w:rPr>
                <w:lang w:eastAsia="zh-CN"/>
              </w:rPr>
              <w:t>NB-IoT</w:t>
            </w:r>
          </w:p>
        </w:tc>
        <w:tc>
          <w:tcPr>
            <w:tcW w:w="758" w:type="dxa"/>
          </w:tcPr>
          <w:p w14:paraId="09558DCC" w14:textId="77777777" w:rsidR="00973D85" w:rsidRPr="001D4BBD" w:rsidRDefault="00973D85" w:rsidP="00373266">
            <w:pPr>
              <w:pStyle w:val="TAC"/>
              <w:keepNext w:val="0"/>
              <w:keepLines w:val="0"/>
            </w:pPr>
            <w:r w:rsidRPr="001D4BBD">
              <w:t>O</w:t>
            </w:r>
          </w:p>
        </w:tc>
        <w:tc>
          <w:tcPr>
            <w:tcW w:w="851" w:type="dxa"/>
          </w:tcPr>
          <w:p w14:paraId="322D8388" w14:textId="77777777" w:rsidR="00973D85" w:rsidRPr="001D4BBD" w:rsidRDefault="00973D85" w:rsidP="00373266">
            <w:pPr>
              <w:pStyle w:val="TAC"/>
              <w:keepNext w:val="0"/>
              <w:keepLines w:val="0"/>
            </w:pPr>
          </w:p>
        </w:tc>
        <w:tc>
          <w:tcPr>
            <w:tcW w:w="3710" w:type="dxa"/>
          </w:tcPr>
          <w:p w14:paraId="171BC9A2" w14:textId="77777777" w:rsidR="00973D85" w:rsidRPr="001D4BBD" w:rsidRDefault="00973D85" w:rsidP="00373266">
            <w:pPr>
              <w:pStyle w:val="TAL"/>
              <w:keepNext w:val="0"/>
              <w:keepLines w:val="0"/>
            </w:pPr>
            <w:r w:rsidRPr="001D4BBD">
              <w:t>O_NB-IoT</w:t>
            </w:r>
          </w:p>
        </w:tc>
      </w:tr>
      <w:tr w:rsidR="00973D85" w:rsidRPr="001D4BBD" w14:paraId="538F2F6B" w14:textId="77777777" w:rsidTr="00373266">
        <w:trPr>
          <w:cantSplit/>
          <w:jc w:val="center"/>
        </w:trPr>
        <w:tc>
          <w:tcPr>
            <w:tcW w:w="794" w:type="dxa"/>
          </w:tcPr>
          <w:p w14:paraId="134491EA" w14:textId="77777777" w:rsidR="00973D85" w:rsidRPr="001D4BBD" w:rsidDel="005C538D" w:rsidRDefault="00973D85" w:rsidP="00373266">
            <w:pPr>
              <w:pStyle w:val="TAC"/>
              <w:keepNext w:val="0"/>
              <w:keepLines w:val="0"/>
            </w:pPr>
            <w:r w:rsidRPr="001D4BBD">
              <w:t>38</w:t>
            </w:r>
          </w:p>
        </w:tc>
        <w:tc>
          <w:tcPr>
            <w:tcW w:w="2881" w:type="dxa"/>
          </w:tcPr>
          <w:p w14:paraId="489E8783" w14:textId="77777777" w:rsidR="00973D85" w:rsidRPr="001D4BBD" w:rsidRDefault="00973D85" w:rsidP="00373266">
            <w:pPr>
              <w:pStyle w:val="TAL"/>
              <w:keepNext w:val="0"/>
              <w:keepLines w:val="0"/>
            </w:pPr>
            <w:r w:rsidRPr="001D4BBD">
              <w:t>ME maintains a list of PLMN-specific attempt counters</w:t>
            </w:r>
          </w:p>
        </w:tc>
        <w:tc>
          <w:tcPr>
            <w:tcW w:w="758" w:type="dxa"/>
          </w:tcPr>
          <w:p w14:paraId="04C18DB3" w14:textId="77777777" w:rsidR="00973D85" w:rsidRPr="001D4BBD" w:rsidRDefault="00973D85" w:rsidP="00373266">
            <w:pPr>
              <w:pStyle w:val="TAC"/>
              <w:keepNext w:val="0"/>
              <w:keepLines w:val="0"/>
            </w:pPr>
            <w:r w:rsidRPr="001D4BBD">
              <w:t>O</w:t>
            </w:r>
          </w:p>
        </w:tc>
        <w:tc>
          <w:tcPr>
            <w:tcW w:w="851" w:type="dxa"/>
          </w:tcPr>
          <w:p w14:paraId="1065CF17" w14:textId="77777777" w:rsidR="00973D85" w:rsidRPr="001D4BBD" w:rsidRDefault="00973D85" w:rsidP="00373266">
            <w:pPr>
              <w:pStyle w:val="TAC"/>
              <w:keepNext w:val="0"/>
              <w:keepLines w:val="0"/>
            </w:pPr>
          </w:p>
        </w:tc>
        <w:tc>
          <w:tcPr>
            <w:tcW w:w="3710" w:type="dxa"/>
          </w:tcPr>
          <w:p w14:paraId="2CC66EA3" w14:textId="77777777" w:rsidR="00973D85" w:rsidRPr="001D4BBD" w:rsidRDefault="00973D85" w:rsidP="00373266">
            <w:pPr>
              <w:pStyle w:val="TAL"/>
              <w:keepNext w:val="0"/>
              <w:keepLines w:val="0"/>
            </w:pPr>
            <w:r w:rsidRPr="001D4BBD">
              <w:t>O_PLMN_ATTEMPT_COUNTER</w:t>
            </w:r>
          </w:p>
        </w:tc>
      </w:tr>
      <w:tr w:rsidR="00973D85" w:rsidRPr="001D4BBD" w14:paraId="15F0D982" w14:textId="77777777" w:rsidTr="00373266">
        <w:trPr>
          <w:cantSplit/>
          <w:jc w:val="center"/>
        </w:trPr>
        <w:tc>
          <w:tcPr>
            <w:tcW w:w="794" w:type="dxa"/>
          </w:tcPr>
          <w:p w14:paraId="371AEB4C" w14:textId="77777777" w:rsidR="00973D85" w:rsidRPr="001D4BBD" w:rsidDel="005C538D" w:rsidRDefault="00973D85" w:rsidP="00373266">
            <w:pPr>
              <w:pStyle w:val="TAC"/>
              <w:keepNext w:val="0"/>
              <w:keepLines w:val="0"/>
            </w:pPr>
            <w:r w:rsidRPr="001D4BBD">
              <w:t>39</w:t>
            </w:r>
          </w:p>
        </w:tc>
        <w:tc>
          <w:tcPr>
            <w:tcW w:w="2881" w:type="dxa"/>
          </w:tcPr>
          <w:p w14:paraId="1EC18AC5" w14:textId="77777777" w:rsidR="00973D85" w:rsidRPr="001D4BBD" w:rsidRDefault="00973D85" w:rsidP="00373266">
            <w:pPr>
              <w:pStyle w:val="TAL"/>
              <w:keepNext w:val="0"/>
              <w:keepLines w:val="0"/>
            </w:pPr>
            <w:r w:rsidRPr="001D4BBD">
              <w:t>ME does support deactivation of the UICC in PSM.</w:t>
            </w:r>
          </w:p>
        </w:tc>
        <w:tc>
          <w:tcPr>
            <w:tcW w:w="758" w:type="dxa"/>
          </w:tcPr>
          <w:p w14:paraId="01F557F9" w14:textId="77777777" w:rsidR="00973D85" w:rsidRPr="001D4BBD" w:rsidRDefault="00973D85" w:rsidP="00373266">
            <w:pPr>
              <w:pStyle w:val="TAC"/>
              <w:keepNext w:val="0"/>
              <w:keepLines w:val="0"/>
            </w:pPr>
            <w:r w:rsidRPr="001D4BBD">
              <w:t>O</w:t>
            </w:r>
          </w:p>
        </w:tc>
        <w:tc>
          <w:tcPr>
            <w:tcW w:w="851" w:type="dxa"/>
          </w:tcPr>
          <w:p w14:paraId="3C3CABF9" w14:textId="77777777" w:rsidR="00973D85" w:rsidRPr="001D4BBD" w:rsidRDefault="00973D85" w:rsidP="00373266">
            <w:pPr>
              <w:pStyle w:val="TAC"/>
              <w:keepNext w:val="0"/>
              <w:keepLines w:val="0"/>
            </w:pPr>
          </w:p>
        </w:tc>
        <w:tc>
          <w:tcPr>
            <w:tcW w:w="3710" w:type="dxa"/>
          </w:tcPr>
          <w:p w14:paraId="7E9E31FE" w14:textId="77777777" w:rsidR="00973D85" w:rsidRPr="001D4BBD" w:rsidRDefault="00973D85" w:rsidP="00373266">
            <w:pPr>
              <w:pStyle w:val="TAL"/>
              <w:keepNext w:val="0"/>
              <w:keepLines w:val="0"/>
            </w:pPr>
            <w:r w:rsidRPr="001D4BBD">
              <w:t>O_PSM_DEAC_UICC</w:t>
            </w:r>
          </w:p>
        </w:tc>
      </w:tr>
      <w:tr w:rsidR="00973D85" w:rsidRPr="001D4BBD" w14:paraId="622E86DC" w14:textId="77777777" w:rsidTr="00373266">
        <w:trPr>
          <w:cantSplit/>
          <w:jc w:val="center"/>
        </w:trPr>
        <w:tc>
          <w:tcPr>
            <w:tcW w:w="794" w:type="dxa"/>
          </w:tcPr>
          <w:p w14:paraId="53D509FF" w14:textId="77777777" w:rsidR="00973D85" w:rsidRPr="001D4BBD" w:rsidDel="005C538D" w:rsidRDefault="00973D85" w:rsidP="00373266">
            <w:pPr>
              <w:pStyle w:val="TAC"/>
              <w:keepNext w:val="0"/>
              <w:keepLines w:val="0"/>
            </w:pPr>
            <w:r w:rsidRPr="001D4BBD">
              <w:t>40</w:t>
            </w:r>
          </w:p>
        </w:tc>
        <w:tc>
          <w:tcPr>
            <w:tcW w:w="2881" w:type="dxa"/>
          </w:tcPr>
          <w:p w14:paraId="2EED5733" w14:textId="77777777" w:rsidR="00973D85" w:rsidRPr="001D4BBD" w:rsidRDefault="00973D85" w:rsidP="00373266">
            <w:pPr>
              <w:pStyle w:val="TAL"/>
              <w:keepNext w:val="0"/>
              <w:keepLines w:val="0"/>
            </w:pPr>
            <w:r w:rsidRPr="001D4BBD">
              <w:t>ME does support deactivation of the UICC during extended DRX</w:t>
            </w:r>
          </w:p>
        </w:tc>
        <w:tc>
          <w:tcPr>
            <w:tcW w:w="758" w:type="dxa"/>
          </w:tcPr>
          <w:p w14:paraId="62371804" w14:textId="77777777" w:rsidR="00973D85" w:rsidRPr="001D4BBD" w:rsidRDefault="00973D85" w:rsidP="00373266">
            <w:pPr>
              <w:pStyle w:val="TAC"/>
              <w:keepNext w:val="0"/>
              <w:keepLines w:val="0"/>
            </w:pPr>
            <w:r w:rsidRPr="001D4BBD">
              <w:t>O</w:t>
            </w:r>
          </w:p>
        </w:tc>
        <w:tc>
          <w:tcPr>
            <w:tcW w:w="851" w:type="dxa"/>
          </w:tcPr>
          <w:p w14:paraId="76A13F25" w14:textId="77777777" w:rsidR="00973D85" w:rsidRPr="001D4BBD" w:rsidRDefault="00973D85" w:rsidP="00373266">
            <w:pPr>
              <w:pStyle w:val="TAC"/>
              <w:keepNext w:val="0"/>
              <w:keepLines w:val="0"/>
            </w:pPr>
          </w:p>
        </w:tc>
        <w:tc>
          <w:tcPr>
            <w:tcW w:w="3710" w:type="dxa"/>
          </w:tcPr>
          <w:p w14:paraId="23006BA6" w14:textId="77777777" w:rsidR="00973D85" w:rsidRPr="001D4BBD" w:rsidRDefault="00973D85" w:rsidP="00373266">
            <w:pPr>
              <w:pStyle w:val="TAL"/>
              <w:keepNext w:val="0"/>
              <w:keepLines w:val="0"/>
            </w:pPr>
            <w:proofErr w:type="spellStart"/>
            <w:r w:rsidRPr="001D4BBD">
              <w:t>O_eDRX_DEAC_UICC</w:t>
            </w:r>
            <w:proofErr w:type="spellEnd"/>
          </w:p>
        </w:tc>
      </w:tr>
      <w:tr w:rsidR="00973D85" w:rsidRPr="001D4BBD" w14:paraId="5B42C70A" w14:textId="77777777" w:rsidTr="00373266">
        <w:trPr>
          <w:cantSplit/>
          <w:jc w:val="center"/>
        </w:trPr>
        <w:tc>
          <w:tcPr>
            <w:tcW w:w="794" w:type="dxa"/>
          </w:tcPr>
          <w:p w14:paraId="2DF891AC" w14:textId="77777777" w:rsidR="00973D85" w:rsidRPr="001D4BBD" w:rsidDel="005C538D" w:rsidRDefault="00973D85" w:rsidP="00373266">
            <w:pPr>
              <w:pStyle w:val="TAC"/>
              <w:keepNext w:val="0"/>
              <w:keepLines w:val="0"/>
            </w:pPr>
            <w:r w:rsidRPr="001D4BBD">
              <w:lastRenderedPageBreak/>
              <w:t>41</w:t>
            </w:r>
          </w:p>
        </w:tc>
        <w:tc>
          <w:tcPr>
            <w:tcW w:w="2881" w:type="dxa"/>
          </w:tcPr>
          <w:p w14:paraId="33F92E9B" w14:textId="77777777" w:rsidR="00973D85" w:rsidRPr="001D4BBD" w:rsidRDefault="00973D85" w:rsidP="00373266">
            <w:pPr>
              <w:pStyle w:val="TAL"/>
              <w:keepNext w:val="0"/>
              <w:keepLines w:val="0"/>
            </w:pPr>
            <w:r w:rsidRPr="001D4BBD">
              <w:t xml:space="preserve">ME does support the </w:t>
            </w:r>
            <w:r w:rsidRPr="001D4BBD">
              <w:rPr>
                <w:bCs/>
                <w:snapToGrid w:val="0"/>
                <w:color w:val="000000"/>
              </w:rPr>
              <w:t>UICC suspension mechanism</w:t>
            </w:r>
            <w:r w:rsidRPr="001D4BBD">
              <w:t xml:space="preserve"> in PSM.</w:t>
            </w:r>
          </w:p>
        </w:tc>
        <w:tc>
          <w:tcPr>
            <w:tcW w:w="758" w:type="dxa"/>
          </w:tcPr>
          <w:p w14:paraId="797DAFD8" w14:textId="77777777" w:rsidR="00973D85" w:rsidRPr="001D4BBD" w:rsidRDefault="00973D85" w:rsidP="00373266">
            <w:pPr>
              <w:pStyle w:val="TAC"/>
              <w:keepNext w:val="0"/>
              <w:keepLines w:val="0"/>
            </w:pPr>
            <w:r w:rsidRPr="001D4BBD">
              <w:t>O</w:t>
            </w:r>
          </w:p>
        </w:tc>
        <w:tc>
          <w:tcPr>
            <w:tcW w:w="851" w:type="dxa"/>
          </w:tcPr>
          <w:p w14:paraId="65CFF2DE" w14:textId="77777777" w:rsidR="00973D85" w:rsidRPr="001D4BBD" w:rsidRDefault="00973D85" w:rsidP="00373266">
            <w:pPr>
              <w:pStyle w:val="TAC"/>
              <w:keepNext w:val="0"/>
              <w:keepLines w:val="0"/>
            </w:pPr>
          </w:p>
        </w:tc>
        <w:tc>
          <w:tcPr>
            <w:tcW w:w="3710" w:type="dxa"/>
          </w:tcPr>
          <w:p w14:paraId="75A52329" w14:textId="77777777" w:rsidR="00973D85" w:rsidRPr="001D4BBD" w:rsidRDefault="00973D85" w:rsidP="00373266">
            <w:pPr>
              <w:pStyle w:val="TAL"/>
              <w:keepNext w:val="0"/>
              <w:keepLines w:val="0"/>
            </w:pPr>
            <w:r w:rsidRPr="001D4BBD">
              <w:t>O_PSM_SUSPEND_UICC</w:t>
            </w:r>
          </w:p>
        </w:tc>
      </w:tr>
      <w:tr w:rsidR="00973D85" w:rsidRPr="001D4BBD" w14:paraId="27A3E965" w14:textId="77777777" w:rsidTr="00373266">
        <w:trPr>
          <w:cantSplit/>
          <w:jc w:val="center"/>
        </w:trPr>
        <w:tc>
          <w:tcPr>
            <w:tcW w:w="794" w:type="dxa"/>
          </w:tcPr>
          <w:p w14:paraId="2BDAC13F" w14:textId="77777777" w:rsidR="00973D85" w:rsidRPr="001D4BBD" w:rsidDel="005C538D" w:rsidRDefault="00973D85" w:rsidP="00373266">
            <w:pPr>
              <w:pStyle w:val="TAC"/>
              <w:keepNext w:val="0"/>
              <w:keepLines w:val="0"/>
            </w:pPr>
            <w:r w:rsidRPr="001D4BBD">
              <w:t>42</w:t>
            </w:r>
          </w:p>
        </w:tc>
        <w:tc>
          <w:tcPr>
            <w:tcW w:w="2881" w:type="dxa"/>
          </w:tcPr>
          <w:p w14:paraId="023455F9" w14:textId="77777777" w:rsidR="00973D85" w:rsidRPr="001D4BBD" w:rsidRDefault="00973D85" w:rsidP="00373266">
            <w:pPr>
              <w:pStyle w:val="TAL"/>
              <w:keepNext w:val="0"/>
              <w:keepLines w:val="0"/>
            </w:pPr>
            <w:r w:rsidRPr="001D4BBD">
              <w:t xml:space="preserve">ME does support the </w:t>
            </w:r>
            <w:r w:rsidRPr="001D4BBD">
              <w:rPr>
                <w:bCs/>
                <w:snapToGrid w:val="0"/>
                <w:color w:val="000000"/>
              </w:rPr>
              <w:t>UICC suspension mechanism</w:t>
            </w:r>
            <w:r w:rsidRPr="001D4BBD">
              <w:t xml:space="preserve"> during extended DRX</w:t>
            </w:r>
          </w:p>
        </w:tc>
        <w:tc>
          <w:tcPr>
            <w:tcW w:w="758" w:type="dxa"/>
          </w:tcPr>
          <w:p w14:paraId="2CD2DAE5" w14:textId="77777777" w:rsidR="00973D85" w:rsidRPr="001D4BBD" w:rsidRDefault="00973D85" w:rsidP="00373266">
            <w:pPr>
              <w:pStyle w:val="TAC"/>
              <w:keepNext w:val="0"/>
              <w:keepLines w:val="0"/>
            </w:pPr>
            <w:r w:rsidRPr="001D4BBD">
              <w:t>O</w:t>
            </w:r>
          </w:p>
        </w:tc>
        <w:tc>
          <w:tcPr>
            <w:tcW w:w="851" w:type="dxa"/>
          </w:tcPr>
          <w:p w14:paraId="302447D4" w14:textId="77777777" w:rsidR="00973D85" w:rsidRPr="001D4BBD" w:rsidRDefault="00973D85" w:rsidP="00373266">
            <w:pPr>
              <w:pStyle w:val="TAC"/>
              <w:keepNext w:val="0"/>
              <w:keepLines w:val="0"/>
            </w:pPr>
          </w:p>
        </w:tc>
        <w:tc>
          <w:tcPr>
            <w:tcW w:w="3710" w:type="dxa"/>
          </w:tcPr>
          <w:p w14:paraId="7AE4692D" w14:textId="77777777" w:rsidR="00973D85" w:rsidRPr="001D4BBD" w:rsidRDefault="00973D85" w:rsidP="00373266">
            <w:pPr>
              <w:pStyle w:val="TAL"/>
              <w:keepNext w:val="0"/>
              <w:keepLines w:val="0"/>
            </w:pPr>
            <w:proofErr w:type="spellStart"/>
            <w:r w:rsidRPr="001D4BBD">
              <w:t>O_eDRX_SUSPEND_UICC</w:t>
            </w:r>
            <w:proofErr w:type="spellEnd"/>
          </w:p>
        </w:tc>
      </w:tr>
      <w:tr w:rsidR="00973D85" w:rsidRPr="001D4BBD" w14:paraId="10B09FF9" w14:textId="77777777" w:rsidTr="00373266">
        <w:trPr>
          <w:cantSplit/>
          <w:jc w:val="center"/>
        </w:trPr>
        <w:tc>
          <w:tcPr>
            <w:tcW w:w="794" w:type="dxa"/>
          </w:tcPr>
          <w:p w14:paraId="563D9FE2" w14:textId="77777777" w:rsidR="00973D85" w:rsidRPr="001D4BBD" w:rsidDel="005C538D" w:rsidRDefault="00973D85" w:rsidP="00373266">
            <w:pPr>
              <w:pStyle w:val="TAC"/>
              <w:keepNext w:val="0"/>
              <w:keepLines w:val="0"/>
            </w:pPr>
            <w:r w:rsidRPr="001D4BBD">
              <w:t>43</w:t>
            </w:r>
          </w:p>
        </w:tc>
        <w:tc>
          <w:tcPr>
            <w:tcW w:w="2881" w:type="dxa"/>
          </w:tcPr>
          <w:p w14:paraId="152B72ED" w14:textId="77777777" w:rsidR="00973D85" w:rsidRPr="001D4BBD" w:rsidRDefault="00973D85" w:rsidP="00373266">
            <w:pPr>
              <w:pStyle w:val="TAL"/>
              <w:keepNext w:val="0"/>
              <w:keepLines w:val="0"/>
            </w:pPr>
            <w:r w:rsidRPr="001D4BBD">
              <w:t>Support of 5G Core</w:t>
            </w:r>
            <w:r w:rsidRPr="001D4BBD">
              <w:rPr>
                <w:lang w:val="en-US"/>
              </w:rPr>
              <w:t xml:space="preserve"> Network</w:t>
            </w:r>
          </w:p>
        </w:tc>
        <w:tc>
          <w:tcPr>
            <w:tcW w:w="758" w:type="dxa"/>
          </w:tcPr>
          <w:p w14:paraId="3EE4AF10" w14:textId="77777777" w:rsidR="00973D85" w:rsidRPr="001D4BBD" w:rsidRDefault="00973D85" w:rsidP="00373266">
            <w:pPr>
              <w:pStyle w:val="TAC"/>
              <w:keepNext w:val="0"/>
              <w:keepLines w:val="0"/>
            </w:pPr>
            <w:r w:rsidRPr="001D4BBD">
              <w:t>O</w:t>
            </w:r>
          </w:p>
        </w:tc>
        <w:tc>
          <w:tcPr>
            <w:tcW w:w="851" w:type="dxa"/>
          </w:tcPr>
          <w:p w14:paraId="661CBECB" w14:textId="77777777" w:rsidR="00973D85" w:rsidRPr="001D4BBD" w:rsidRDefault="00973D85" w:rsidP="00373266">
            <w:pPr>
              <w:pStyle w:val="TAC"/>
              <w:keepNext w:val="0"/>
              <w:keepLines w:val="0"/>
            </w:pPr>
          </w:p>
        </w:tc>
        <w:tc>
          <w:tcPr>
            <w:tcW w:w="3710" w:type="dxa"/>
          </w:tcPr>
          <w:p w14:paraId="77D0649C" w14:textId="77777777" w:rsidR="00973D85" w:rsidRPr="001D4BBD" w:rsidRDefault="00973D85" w:rsidP="00373266">
            <w:pPr>
              <w:pStyle w:val="TAL"/>
              <w:keepNext w:val="0"/>
              <w:keepLines w:val="0"/>
            </w:pPr>
            <w:r w:rsidRPr="001D4BBD">
              <w:t>O_5G_CN</w:t>
            </w:r>
          </w:p>
        </w:tc>
      </w:tr>
      <w:tr w:rsidR="00973D85" w:rsidRPr="001D4BBD" w14:paraId="34CD4707" w14:textId="77777777" w:rsidTr="00373266">
        <w:trPr>
          <w:cantSplit/>
          <w:jc w:val="center"/>
        </w:trPr>
        <w:tc>
          <w:tcPr>
            <w:tcW w:w="794" w:type="dxa"/>
          </w:tcPr>
          <w:p w14:paraId="62F5CB20" w14:textId="77777777" w:rsidR="00973D85" w:rsidRPr="001D4BBD" w:rsidDel="005C538D" w:rsidRDefault="00973D85" w:rsidP="00373266">
            <w:pPr>
              <w:pStyle w:val="TAC"/>
              <w:keepNext w:val="0"/>
              <w:keepLines w:val="0"/>
            </w:pPr>
            <w:r w:rsidRPr="001D4BBD">
              <w:t>44</w:t>
            </w:r>
          </w:p>
        </w:tc>
        <w:tc>
          <w:tcPr>
            <w:tcW w:w="2881" w:type="dxa"/>
          </w:tcPr>
          <w:p w14:paraId="0A7E8942" w14:textId="77777777" w:rsidR="00973D85" w:rsidRPr="001D4BBD" w:rsidRDefault="00973D85" w:rsidP="00373266">
            <w:pPr>
              <w:pStyle w:val="TAL"/>
              <w:keepNext w:val="0"/>
              <w:keepLines w:val="0"/>
            </w:pPr>
            <w:r w:rsidRPr="001D4BBD">
              <w:rPr>
                <w:lang w:val="en-US"/>
              </w:rPr>
              <w:t xml:space="preserve">Support of 5G </w:t>
            </w:r>
            <w:r w:rsidRPr="001D4BBD">
              <w:t>New Radio</w:t>
            </w:r>
            <w:r w:rsidRPr="001D4BBD">
              <w:rPr>
                <w:lang w:val="en-US"/>
              </w:rPr>
              <w:t xml:space="preserve"> access</w:t>
            </w:r>
          </w:p>
        </w:tc>
        <w:tc>
          <w:tcPr>
            <w:tcW w:w="758" w:type="dxa"/>
          </w:tcPr>
          <w:p w14:paraId="33645B68" w14:textId="77777777" w:rsidR="00973D85" w:rsidRPr="001D4BBD" w:rsidRDefault="00973D85" w:rsidP="00373266">
            <w:pPr>
              <w:pStyle w:val="TAC"/>
              <w:keepNext w:val="0"/>
              <w:keepLines w:val="0"/>
            </w:pPr>
            <w:r w:rsidRPr="001D4BBD">
              <w:t>O</w:t>
            </w:r>
          </w:p>
        </w:tc>
        <w:tc>
          <w:tcPr>
            <w:tcW w:w="851" w:type="dxa"/>
          </w:tcPr>
          <w:p w14:paraId="2C1361A0" w14:textId="77777777" w:rsidR="00973D85" w:rsidRPr="001D4BBD" w:rsidRDefault="00973D85" w:rsidP="00373266">
            <w:pPr>
              <w:pStyle w:val="TAC"/>
              <w:keepNext w:val="0"/>
              <w:keepLines w:val="0"/>
            </w:pPr>
          </w:p>
        </w:tc>
        <w:tc>
          <w:tcPr>
            <w:tcW w:w="3710" w:type="dxa"/>
          </w:tcPr>
          <w:p w14:paraId="7E94FD7B" w14:textId="77777777" w:rsidR="00973D85" w:rsidRPr="001D4BBD" w:rsidRDefault="00973D85" w:rsidP="00373266">
            <w:pPr>
              <w:pStyle w:val="TAL"/>
              <w:keepNext w:val="0"/>
              <w:keepLines w:val="0"/>
            </w:pPr>
            <w:r w:rsidRPr="001D4BBD">
              <w:t>O_5G_NR</w:t>
            </w:r>
          </w:p>
        </w:tc>
      </w:tr>
      <w:tr w:rsidR="00973D85" w:rsidRPr="001D4BBD" w14:paraId="0A0E1A5E" w14:textId="77777777" w:rsidTr="00373266">
        <w:trPr>
          <w:cantSplit/>
          <w:jc w:val="center"/>
        </w:trPr>
        <w:tc>
          <w:tcPr>
            <w:tcW w:w="794" w:type="dxa"/>
          </w:tcPr>
          <w:p w14:paraId="422AAE63" w14:textId="77777777" w:rsidR="00973D85" w:rsidRPr="001D4BBD" w:rsidRDefault="00973D85" w:rsidP="00373266">
            <w:pPr>
              <w:widowControl w:val="0"/>
              <w:overflowPunct w:val="0"/>
              <w:autoSpaceDE w:val="0"/>
              <w:autoSpaceDN w:val="0"/>
              <w:adjustRightInd w:val="0"/>
              <w:spacing w:after="0"/>
              <w:jc w:val="center"/>
              <w:textAlignment w:val="baseline"/>
              <w:rPr>
                <w:rFonts w:ascii="Arial" w:hAnsi="Arial"/>
                <w:sz w:val="18"/>
              </w:rPr>
            </w:pPr>
            <w:r w:rsidRPr="001D4BBD">
              <w:rPr>
                <w:rFonts w:ascii="Arial" w:hAnsi="Arial"/>
                <w:sz w:val="18"/>
              </w:rPr>
              <w:t>45</w:t>
            </w:r>
          </w:p>
        </w:tc>
        <w:tc>
          <w:tcPr>
            <w:tcW w:w="2881" w:type="dxa"/>
          </w:tcPr>
          <w:p w14:paraId="7A70D371" w14:textId="77777777" w:rsidR="00973D85" w:rsidRPr="001D4BBD" w:rsidRDefault="00973D85" w:rsidP="00373266">
            <w:pPr>
              <w:widowControl w:val="0"/>
              <w:overflowPunct w:val="0"/>
              <w:autoSpaceDE w:val="0"/>
              <w:autoSpaceDN w:val="0"/>
              <w:adjustRightInd w:val="0"/>
              <w:spacing w:after="0"/>
              <w:textAlignment w:val="baseline"/>
              <w:rPr>
                <w:rFonts w:ascii="Arial" w:hAnsi="Arial"/>
                <w:sz w:val="18"/>
              </w:rPr>
            </w:pPr>
            <w:r w:rsidRPr="001D4BBD">
              <w:rPr>
                <w:rFonts w:ascii="Arial" w:hAnsi="Arial"/>
                <w:sz w:val="18"/>
              </w:rPr>
              <w:t>Support of URSP by USIM</w:t>
            </w:r>
          </w:p>
        </w:tc>
        <w:tc>
          <w:tcPr>
            <w:tcW w:w="758" w:type="dxa"/>
          </w:tcPr>
          <w:p w14:paraId="556CA131" w14:textId="77777777" w:rsidR="00973D85" w:rsidRPr="001D4BBD" w:rsidRDefault="00973D85" w:rsidP="00373266">
            <w:pPr>
              <w:pStyle w:val="TAC"/>
              <w:keepNext w:val="0"/>
              <w:keepLines w:val="0"/>
            </w:pPr>
            <w:r w:rsidRPr="001D4BBD">
              <w:t>O</w:t>
            </w:r>
          </w:p>
        </w:tc>
        <w:tc>
          <w:tcPr>
            <w:tcW w:w="851" w:type="dxa"/>
          </w:tcPr>
          <w:p w14:paraId="4370BA7B" w14:textId="77777777" w:rsidR="00973D85" w:rsidRPr="001D4BBD" w:rsidRDefault="00973D85" w:rsidP="00373266">
            <w:pPr>
              <w:pStyle w:val="TAC"/>
              <w:keepNext w:val="0"/>
              <w:keepLines w:val="0"/>
            </w:pPr>
          </w:p>
        </w:tc>
        <w:tc>
          <w:tcPr>
            <w:tcW w:w="3710" w:type="dxa"/>
          </w:tcPr>
          <w:p w14:paraId="56AEC6D1" w14:textId="77777777" w:rsidR="00973D85" w:rsidRPr="001D4BBD" w:rsidRDefault="00973D85" w:rsidP="00373266">
            <w:pPr>
              <w:widowControl w:val="0"/>
              <w:overflowPunct w:val="0"/>
              <w:autoSpaceDE w:val="0"/>
              <w:autoSpaceDN w:val="0"/>
              <w:adjustRightInd w:val="0"/>
              <w:spacing w:after="0"/>
              <w:textAlignment w:val="baseline"/>
              <w:rPr>
                <w:rFonts w:ascii="Arial" w:hAnsi="Arial"/>
                <w:sz w:val="18"/>
              </w:rPr>
            </w:pPr>
            <w:r w:rsidRPr="001D4BBD">
              <w:rPr>
                <w:rFonts w:ascii="Arial" w:hAnsi="Arial"/>
                <w:sz w:val="18"/>
              </w:rPr>
              <w:t>O_URSP_BY_USIM</w:t>
            </w:r>
          </w:p>
        </w:tc>
      </w:tr>
      <w:tr w:rsidR="00973D85" w:rsidRPr="001D4BBD" w14:paraId="079CCDA0" w14:textId="77777777" w:rsidTr="00373266">
        <w:trPr>
          <w:cantSplit/>
          <w:jc w:val="center"/>
        </w:trPr>
        <w:tc>
          <w:tcPr>
            <w:tcW w:w="794" w:type="dxa"/>
          </w:tcPr>
          <w:p w14:paraId="5A1644D7" w14:textId="77777777" w:rsidR="00973D85" w:rsidRPr="001D4BBD" w:rsidDel="005C538D" w:rsidRDefault="00973D85" w:rsidP="00373266">
            <w:pPr>
              <w:widowControl w:val="0"/>
              <w:overflowPunct w:val="0"/>
              <w:autoSpaceDE w:val="0"/>
              <w:autoSpaceDN w:val="0"/>
              <w:adjustRightInd w:val="0"/>
              <w:spacing w:after="0"/>
              <w:jc w:val="center"/>
              <w:textAlignment w:val="baseline"/>
              <w:rPr>
                <w:rFonts w:ascii="Arial" w:hAnsi="Arial"/>
                <w:sz w:val="18"/>
              </w:rPr>
            </w:pPr>
            <w:r w:rsidRPr="001D4BBD">
              <w:rPr>
                <w:rFonts w:ascii="Arial" w:hAnsi="Arial"/>
                <w:sz w:val="18"/>
                <w:lang w:val="fr-FR"/>
              </w:rPr>
              <w:t>46</w:t>
            </w:r>
          </w:p>
        </w:tc>
        <w:tc>
          <w:tcPr>
            <w:tcW w:w="2881" w:type="dxa"/>
          </w:tcPr>
          <w:p w14:paraId="235BCAE4" w14:textId="77777777" w:rsidR="00973D85" w:rsidRPr="001D4BBD" w:rsidRDefault="00973D85" w:rsidP="00373266">
            <w:pPr>
              <w:pStyle w:val="TAL"/>
              <w:keepNext w:val="0"/>
              <w:keepLines w:val="0"/>
            </w:pPr>
            <w:r w:rsidRPr="001D4BBD">
              <w:rPr>
                <w:lang w:val="en-US"/>
              </w:rPr>
              <w:t>ME supports SUPI as Network Access Identifier (NSI, GLI or GCI)</w:t>
            </w:r>
          </w:p>
        </w:tc>
        <w:tc>
          <w:tcPr>
            <w:tcW w:w="758" w:type="dxa"/>
          </w:tcPr>
          <w:p w14:paraId="13835E0E" w14:textId="77777777" w:rsidR="00973D85" w:rsidRPr="001D4BBD" w:rsidRDefault="00973D85" w:rsidP="00373266">
            <w:pPr>
              <w:pStyle w:val="TAC"/>
              <w:keepNext w:val="0"/>
              <w:keepLines w:val="0"/>
            </w:pPr>
            <w:r w:rsidRPr="001D4BBD">
              <w:rPr>
                <w:lang w:val="en-US"/>
              </w:rPr>
              <w:t>O</w:t>
            </w:r>
          </w:p>
        </w:tc>
        <w:tc>
          <w:tcPr>
            <w:tcW w:w="851" w:type="dxa"/>
          </w:tcPr>
          <w:p w14:paraId="31BBEEAB" w14:textId="77777777" w:rsidR="00973D85" w:rsidRPr="001D4BBD" w:rsidRDefault="00973D85" w:rsidP="00373266">
            <w:pPr>
              <w:pStyle w:val="TAC"/>
              <w:keepNext w:val="0"/>
              <w:keepLines w:val="0"/>
            </w:pPr>
          </w:p>
        </w:tc>
        <w:tc>
          <w:tcPr>
            <w:tcW w:w="3710" w:type="dxa"/>
          </w:tcPr>
          <w:p w14:paraId="11BFD6B6" w14:textId="77777777" w:rsidR="00973D85" w:rsidRPr="001D4BBD" w:rsidRDefault="00973D85" w:rsidP="00373266">
            <w:pPr>
              <w:pStyle w:val="TAL"/>
              <w:keepNext w:val="0"/>
              <w:keepLines w:val="0"/>
            </w:pPr>
            <w:r w:rsidRPr="001D4BBD">
              <w:rPr>
                <w:lang w:val="en-US"/>
              </w:rPr>
              <w:t>O_SUPI_NAI</w:t>
            </w:r>
          </w:p>
        </w:tc>
      </w:tr>
      <w:tr w:rsidR="00973D85" w:rsidRPr="001D4BBD" w14:paraId="1B192381" w14:textId="77777777" w:rsidTr="00373266">
        <w:trPr>
          <w:cantSplit/>
          <w:jc w:val="center"/>
        </w:trPr>
        <w:tc>
          <w:tcPr>
            <w:tcW w:w="794" w:type="dxa"/>
          </w:tcPr>
          <w:p w14:paraId="25892DDF" w14:textId="77777777" w:rsidR="00973D85" w:rsidRPr="001D4BBD" w:rsidRDefault="00973D85" w:rsidP="00373266">
            <w:pPr>
              <w:overflowPunct w:val="0"/>
              <w:autoSpaceDE w:val="0"/>
              <w:autoSpaceDN w:val="0"/>
              <w:adjustRightInd w:val="0"/>
              <w:spacing w:after="0"/>
              <w:jc w:val="center"/>
              <w:textAlignment w:val="baseline"/>
              <w:rPr>
                <w:rFonts w:ascii="Arial" w:hAnsi="Arial"/>
                <w:sz w:val="18"/>
              </w:rPr>
            </w:pPr>
            <w:r w:rsidRPr="001D4BBD">
              <w:rPr>
                <w:rFonts w:ascii="Arial" w:hAnsi="Arial"/>
                <w:sz w:val="18"/>
              </w:rPr>
              <w:t>47</w:t>
            </w:r>
          </w:p>
        </w:tc>
        <w:tc>
          <w:tcPr>
            <w:tcW w:w="2881" w:type="dxa"/>
          </w:tcPr>
          <w:p w14:paraId="1AB18713" w14:textId="77777777" w:rsidR="00973D85" w:rsidRPr="001D4BBD" w:rsidRDefault="00973D85" w:rsidP="00373266">
            <w:pPr>
              <w:pStyle w:val="TAL"/>
              <w:keepNext w:val="0"/>
              <w:keepLines w:val="0"/>
            </w:pPr>
            <w:r w:rsidRPr="001D4BBD">
              <w:t>Support of E-UTRAN access</w:t>
            </w:r>
          </w:p>
        </w:tc>
        <w:tc>
          <w:tcPr>
            <w:tcW w:w="758" w:type="dxa"/>
          </w:tcPr>
          <w:p w14:paraId="2797AD2F" w14:textId="77777777" w:rsidR="00973D85" w:rsidRPr="001D4BBD" w:rsidRDefault="00973D85" w:rsidP="00373266">
            <w:pPr>
              <w:pStyle w:val="TAC"/>
              <w:keepNext w:val="0"/>
              <w:keepLines w:val="0"/>
            </w:pPr>
            <w:r w:rsidRPr="001D4BBD">
              <w:t>O</w:t>
            </w:r>
          </w:p>
        </w:tc>
        <w:tc>
          <w:tcPr>
            <w:tcW w:w="851" w:type="dxa"/>
          </w:tcPr>
          <w:p w14:paraId="00DBB048" w14:textId="77777777" w:rsidR="00973D85" w:rsidRPr="001D4BBD" w:rsidRDefault="00973D85" w:rsidP="00373266">
            <w:pPr>
              <w:pStyle w:val="TAC"/>
              <w:keepNext w:val="0"/>
              <w:keepLines w:val="0"/>
            </w:pPr>
          </w:p>
        </w:tc>
        <w:tc>
          <w:tcPr>
            <w:tcW w:w="3710" w:type="dxa"/>
          </w:tcPr>
          <w:p w14:paraId="07066339" w14:textId="77777777" w:rsidR="00973D85" w:rsidRPr="001D4BBD" w:rsidRDefault="00973D85" w:rsidP="00373266">
            <w:pPr>
              <w:pStyle w:val="TAL"/>
              <w:keepNext w:val="0"/>
              <w:keepLines w:val="0"/>
            </w:pPr>
            <w:r w:rsidRPr="001D4BBD">
              <w:t>O_E-UTRAN</w:t>
            </w:r>
          </w:p>
        </w:tc>
      </w:tr>
      <w:tr w:rsidR="00973D85" w:rsidRPr="001D4BBD" w14:paraId="541A6385" w14:textId="77777777" w:rsidTr="00373266">
        <w:trPr>
          <w:cantSplit/>
          <w:jc w:val="center"/>
        </w:trPr>
        <w:tc>
          <w:tcPr>
            <w:tcW w:w="794" w:type="dxa"/>
          </w:tcPr>
          <w:p w14:paraId="2E73C7C5" w14:textId="77777777" w:rsidR="00973D85" w:rsidRPr="001D4BBD" w:rsidRDefault="00973D85" w:rsidP="00373266">
            <w:pPr>
              <w:widowControl w:val="0"/>
              <w:overflowPunct w:val="0"/>
              <w:autoSpaceDE w:val="0"/>
              <w:autoSpaceDN w:val="0"/>
              <w:adjustRightInd w:val="0"/>
              <w:spacing w:after="0"/>
              <w:jc w:val="center"/>
              <w:textAlignment w:val="baseline"/>
              <w:rPr>
                <w:rFonts w:ascii="Arial" w:hAnsi="Arial"/>
                <w:sz w:val="18"/>
              </w:rPr>
            </w:pPr>
            <w:r w:rsidRPr="001D4BBD">
              <w:rPr>
                <w:rFonts w:ascii="Arial" w:hAnsi="Arial"/>
                <w:sz w:val="18"/>
              </w:rPr>
              <w:t>48</w:t>
            </w:r>
          </w:p>
        </w:tc>
        <w:tc>
          <w:tcPr>
            <w:tcW w:w="2881" w:type="dxa"/>
          </w:tcPr>
          <w:p w14:paraId="2AC39FBB" w14:textId="77777777" w:rsidR="00973D85" w:rsidRPr="001D4BBD" w:rsidRDefault="00973D85" w:rsidP="00373266">
            <w:pPr>
              <w:pStyle w:val="TAL"/>
              <w:keepNext w:val="0"/>
              <w:keepLines w:val="0"/>
            </w:pPr>
            <w:r w:rsidRPr="001D4BBD">
              <w:t>Support of RSP(SGP.22)</w:t>
            </w:r>
          </w:p>
        </w:tc>
        <w:tc>
          <w:tcPr>
            <w:tcW w:w="758" w:type="dxa"/>
          </w:tcPr>
          <w:p w14:paraId="2DD38BE2" w14:textId="77777777" w:rsidR="00973D85" w:rsidRPr="001D4BBD" w:rsidRDefault="00973D85" w:rsidP="00373266">
            <w:pPr>
              <w:pStyle w:val="TAC"/>
              <w:keepNext w:val="0"/>
              <w:keepLines w:val="0"/>
            </w:pPr>
            <w:r w:rsidRPr="001D4BBD">
              <w:t>O</w:t>
            </w:r>
          </w:p>
        </w:tc>
        <w:tc>
          <w:tcPr>
            <w:tcW w:w="851" w:type="dxa"/>
          </w:tcPr>
          <w:p w14:paraId="27AA2F1D" w14:textId="77777777" w:rsidR="00973D85" w:rsidRPr="001D4BBD" w:rsidRDefault="00973D85" w:rsidP="00373266">
            <w:pPr>
              <w:pStyle w:val="TAC"/>
              <w:keepNext w:val="0"/>
              <w:keepLines w:val="0"/>
            </w:pPr>
          </w:p>
        </w:tc>
        <w:tc>
          <w:tcPr>
            <w:tcW w:w="3710" w:type="dxa"/>
          </w:tcPr>
          <w:p w14:paraId="46DE2ABD" w14:textId="77777777" w:rsidR="00973D85" w:rsidRPr="001D4BBD" w:rsidRDefault="00973D85" w:rsidP="00373266">
            <w:pPr>
              <w:pStyle w:val="TAL"/>
              <w:keepNext w:val="0"/>
              <w:keepLines w:val="0"/>
            </w:pPr>
            <w:r w:rsidRPr="001D4BBD">
              <w:t>O_RSP22</w:t>
            </w:r>
          </w:p>
        </w:tc>
      </w:tr>
      <w:tr w:rsidR="00973D85" w:rsidRPr="001D4BBD" w14:paraId="7982FDB8" w14:textId="77777777" w:rsidTr="00373266">
        <w:trPr>
          <w:cantSplit/>
          <w:jc w:val="center"/>
        </w:trPr>
        <w:tc>
          <w:tcPr>
            <w:tcW w:w="794" w:type="dxa"/>
          </w:tcPr>
          <w:p w14:paraId="1368D929" w14:textId="77777777" w:rsidR="00973D85" w:rsidRPr="001D4BBD" w:rsidRDefault="00973D85" w:rsidP="00373266">
            <w:pPr>
              <w:widowControl w:val="0"/>
              <w:overflowPunct w:val="0"/>
              <w:autoSpaceDE w:val="0"/>
              <w:autoSpaceDN w:val="0"/>
              <w:adjustRightInd w:val="0"/>
              <w:spacing w:after="0"/>
              <w:jc w:val="center"/>
              <w:textAlignment w:val="baseline"/>
              <w:rPr>
                <w:rFonts w:ascii="Arial" w:hAnsi="Arial"/>
                <w:sz w:val="18"/>
              </w:rPr>
            </w:pPr>
            <w:r w:rsidRPr="001D4BBD">
              <w:rPr>
                <w:rFonts w:ascii="Arial" w:hAnsi="Arial"/>
                <w:sz w:val="18"/>
              </w:rPr>
              <w:t>49</w:t>
            </w:r>
          </w:p>
        </w:tc>
        <w:tc>
          <w:tcPr>
            <w:tcW w:w="2881" w:type="dxa"/>
          </w:tcPr>
          <w:p w14:paraId="385FA654" w14:textId="77777777" w:rsidR="00973D85" w:rsidRPr="001D4BBD" w:rsidRDefault="00973D85" w:rsidP="00373266">
            <w:pPr>
              <w:pStyle w:val="TAL"/>
              <w:keepNext w:val="0"/>
              <w:keepLines w:val="0"/>
            </w:pPr>
            <w:r w:rsidRPr="001D4BBD">
              <w:t>Support of AT+CSIM</w:t>
            </w:r>
          </w:p>
        </w:tc>
        <w:tc>
          <w:tcPr>
            <w:tcW w:w="758" w:type="dxa"/>
          </w:tcPr>
          <w:p w14:paraId="487CB357" w14:textId="77777777" w:rsidR="00973D85" w:rsidRPr="001D4BBD" w:rsidRDefault="00973D85" w:rsidP="00373266">
            <w:pPr>
              <w:pStyle w:val="TAC"/>
              <w:keepNext w:val="0"/>
              <w:keepLines w:val="0"/>
            </w:pPr>
            <w:r w:rsidRPr="001D4BBD">
              <w:t>O</w:t>
            </w:r>
          </w:p>
        </w:tc>
        <w:tc>
          <w:tcPr>
            <w:tcW w:w="851" w:type="dxa"/>
          </w:tcPr>
          <w:p w14:paraId="72F8EDBD" w14:textId="77777777" w:rsidR="00973D85" w:rsidRPr="001D4BBD" w:rsidRDefault="00973D85" w:rsidP="00373266">
            <w:pPr>
              <w:pStyle w:val="TAC"/>
              <w:keepNext w:val="0"/>
              <w:keepLines w:val="0"/>
            </w:pPr>
          </w:p>
        </w:tc>
        <w:tc>
          <w:tcPr>
            <w:tcW w:w="3710" w:type="dxa"/>
          </w:tcPr>
          <w:p w14:paraId="52C56365" w14:textId="77777777" w:rsidR="00973D85" w:rsidRPr="001D4BBD" w:rsidRDefault="00973D85" w:rsidP="00373266">
            <w:pPr>
              <w:pStyle w:val="TAL"/>
              <w:keepNext w:val="0"/>
              <w:keepLines w:val="0"/>
            </w:pPr>
            <w:r w:rsidRPr="001D4BBD">
              <w:t>O_AT+CSIM</w:t>
            </w:r>
          </w:p>
        </w:tc>
      </w:tr>
      <w:tr w:rsidR="00973D85" w:rsidRPr="001D4BBD" w14:paraId="456B1445" w14:textId="77777777" w:rsidTr="00373266">
        <w:trPr>
          <w:cantSplit/>
          <w:jc w:val="center"/>
        </w:trPr>
        <w:tc>
          <w:tcPr>
            <w:tcW w:w="794" w:type="dxa"/>
          </w:tcPr>
          <w:p w14:paraId="314C687E" w14:textId="77777777" w:rsidR="00973D85" w:rsidRPr="001D4BBD" w:rsidRDefault="00973D85" w:rsidP="00373266">
            <w:pPr>
              <w:widowControl w:val="0"/>
              <w:overflowPunct w:val="0"/>
              <w:autoSpaceDE w:val="0"/>
              <w:autoSpaceDN w:val="0"/>
              <w:adjustRightInd w:val="0"/>
              <w:spacing w:after="0"/>
              <w:jc w:val="center"/>
              <w:textAlignment w:val="baseline"/>
              <w:rPr>
                <w:rFonts w:ascii="Arial" w:hAnsi="Arial"/>
                <w:sz w:val="18"/>
              </w:rPr>
            </w:pPr>
            <w:r w:rsidRPr="001D4BBD">
              <w:rPr>
                <w:rFonts w:ascii="Arial" w:hAnsi="Arial"/>
                <w:sz w:val="18"/>
              </w:rPr>
              <w:t>50</w:t>
            </w:r>
          </w:p>
        </w:tc>
        <w:tc>
          <w:tcPr>
            <w:tcW w:w="2881" w:type="dxa"/>
          </w:tcPr>
          <w:p w14:paraId="5B516BEF" w14:textId="77777777" w:rsidR="00973D85" w:rsidRPr="001D4BBD" w:rsidRDefault="00973D85" w:rsidP="00373266">
            <w:pPr>
              <w:pStyle w:val="TAL"/>
              <w:keepNext w:val="0"/>
              <w:keepLines w:val="0"/>
            </w:pPr>
            <w:r w:rsidRPr="001D4BBD">
              <w:t>ME supports non-removable UICC only (see NOTE 1)</w:t>
            </w:r>
          </w:p>
        </w:tc>
        <w:tc>
          <w:tcPr>
            <w:tcW w:w="758" w:type="dxa"/>
          </w:tcPr>
          <w:p w14:paraId="5DA69893" w14:textId="77777777" w:rsidR="00973D85" w:rsidRPr="001D4BBD" w:rsidRDefault="00973D85" w:rsidP="00373266">
            <w:pPr>
              <w:pStyle w:val="TAC"/>
              <w:keepNext w:val="0"/>
              <w:keepLines w:val="0"/>
            </w:pPr>
            <w:r w:rsidRPr="001D4BBD">
              <w:t>M</w:t>
            </w:r>
          </w:p>
        </w:tc>
        <w:tc>
          <w:tcPr>
            <w:tcW w:w="851" w:type="dxa"/>
          </w:tcPr>
          <w:p w14:paraId="5B3816B1" w14:textId="77777777" w:rsidR="00973D85" w:rsidRPr="001D4BBD" w:rsidRDefault="00973D85" w:rsidP="00373266">
            <w:pPr>
              <w:pStyle w:val="TAC"/>
              <w:keepNext w:val="0"/>
              <w:keepLines w:val="0"/>
            </w:pPr>
          </w:p>
        </w:tc>
        <w:tc>
          <w:tcPr>
            <w:tcW w:w="3710" w:type="dxa"/>
          </w:tcPr>
          <w:p w14:paraId="11CB7598" w14:textId="77777777" w:rsidR="00973D85" w:rsidRPr="001D4BBD" w:rsidRDefault="00973D85" w:rsidP="00373266">
            <w:pPr>
              <w:pStyle w:val="TAL"/>
              <w:keepNext w:val="0"/>
              <w:keepLines w:val="0"/>
            </w:pPr>
            <w:r w:rsidRPr="001D4BBD">
              <w:t>O_NON-REMOVABLE_UICC_ONLY</w:t>
            </w:r>
          </w:p>
        </w:tc>
      </w:tr>
      <w:tr w:rsidR="00973D85" w:rsidRPr="001D4BBD" w14:paraId="2DD66F4B" w14:textId="77777777" w:rsidTr="00373266">
        <w:trPr>
          <w:cantSplit/>
          <w:jc w:val="center"/>
        </w:trPr>
        <w:tc>
          <w:tcPr>
            <w:tcW w:w="794" w:type="dxa"/>
          </w:tcPr>
          <w:p w14:paraId="37F582EB" w14:textId="77777777" w:rsidR="00973D85" w:rsidRPr="001D4BBD" w:rsidRDefault="00973D85" w:rsidP="00373266">
            <w:pPr>
              <w:widowControl w:val="0"/>
              <w:overflowPunct w:val="0"/>
              <w:autoSpaceDE w:val="0"/>
              <w:autoSpaceDN w:val="0"/>
              <w:adjustRightInd w:val="0"/>
              <w:spacing w:after="0"/>
              <w:jc w:val="center"/>
              <w:textAlignment w:val="baseline"/>
              <w:rPr>
                <w:rFonts w:ascii="Arial" w:hAnsi="Arial"/>
                <w:sz w:val="18"/>
              </w:rPr>
            </w:pPr>
            <w:r w:rsidRPr="001D4BBD">
              <w:rPr>
                <w:rFonts w:ascii="Arial" w:hAnsi="Arial"/>
                <w:sz w:val="18"/>
              </w:rPr>
              <w:t>51</w:t>
            </w:r>
          </w:p>
        </w:tc>
        <w:tc>
          <w:tcPr>
            <w:tcW w:w="2881" w:type="dxa"/>
          </w:tcPr>
          <w:p w14:paraId="60AC41C4" w14:textId="77777777" w:rsidR="00973D85" w:rsidRPr="001D4BBD" w:rsidRDefault="00973D85" w:rsidP="00373266">
            <w:pPr>
              <w:pStyle w:val="TAL"/>
              <w:keepNext w:val="0"/>
              <w:keepLines w:val="0"/>
            </w:pPr>
            <w:r w:rsidRPr="001D4BBD">
              <w:t xml:space="preserve">Support of UICC and USIM API for Java Card (see NOTE 2) </w:t>
            </w:r>
          </w:p>
        </w:tc>
        <w:tc>
          <w:tcPr>
            <w:tcW w:w="758" w:type="dxa"/>
          </w:tcPr>
          <w:p w14:paraId="4B63F895" w14:textId="77777777" w:rsidR="00973D85" w:rsidRPr="001D4BBD" w:rsidRDefault="00973D85" w:rsidP="00373266">
            <w:pPr>
              <w:pStyle w:val="TAC"/>
              <w:keepNext w:val="0"/>
              <w:keepLines w:val="0"/>
            </w:pPr>
            <w:r w:rsidRPr="001D4BBD">
              <w:t>O</w:t>
            </w:r>
          </w:p>
        </w:tc>
        <w:tc>
          <w:tcPr>
            <w:tcW w:w="851" w:type="dxa"/>
          </w:tcPr>
          <w:p w14:paraId="55445A0C" w14:textId="77777777" w:rsidR="00973D85" w:rsidRPr="001D4BBD" w:rsidRDefault="00973D85" w:rsidP="00373266">
            <w:pPr>
              <w:pStyle w:val="TAC"/>
              <w:keepNext w:val="0"/>
              <w:keepLines w:val="0"/>
            </w:pPr>
          </w:p>
        </w:tc>
        <w:tc>
          <w:tcPr>
            <w:tcW w:w="3710" w:type="dxa"/>
          </w:tcPr>
          <w:p w14:paraId="3A3F6A1B" w14:textId="77777777" w:rsidR="00973D85" w:rsidRPr="001D4BBD" w:rsidRDefault="00973D85" w:rsidP="00373266">
            <w:pPr>
              <w:widowControl w:val="0"/>
              <w:overflowPunct w:val="0"/>
              <w:autoSpaceDE w:val="0"/>
              <w:autoSpaceDN w:val="0"/>
              <w:adjustRightInd w:val="0"/>
              <w:spacing w:after="0"/>
              <w:textAlignment w:val="baseline"/>
              <w:rPr>
                <w:rFonts w:ascii="Arial" w:hAnsi="Arial"/>
                <w:sz w:val="18"/>
              </w:rPr>
            </w:pPr>
            <w:r w:rsidRPr="001D4BBD">
              <w:rPr>
                <w:rFonts w:ascii="Arial" w:hAnsi="Arial"/>
                <w:sz w:val="18"/>
              </w:rPr>
              <w:t>O_JAVA_CARD_API</w:t>
            </w:r>
          </w:p>
        </w:tc>
      </w:tr>
      <w:tr w:rsidR="00973D85" w:rsidRPr="001D4BBD" w14:paraId="057C9737" w14:textId="77777777" w:rsidTr="00373266">
        <w:trPr>
          <w:cantSplit/>
          <w:jc w:val="center"/>
        </w:trPr>
        <w:tc>
          <w:tcPr>
            <w:tcW w:w="794" w:type="dxa"/>
          </w:tcPr>
          <w:p w14:paraId="16784FCA" w14:textId="77777777" w:rsidR="00973D85" w:rsidRPr="001D4BBD" w:rsidRDefault="00973D85" w:rsidP="00373266">
            <w:pPr>
              <w:overflowPunct w:val="0"/>
              <w:autoSpaceDE w:val="0"/>
              <w:autoSpaceDN w:val="0"/>
              <w:adjustRightInd w:val="0"/>
              <w:spacing w:after="0"/>
              <w:jc w:val="center"/>
              <w:textAlignment w:val="baseline"/>
              <w:rPr>
                <w:rFonts w:ascii="Arial" w:hAnsi="Arial"/>
                <w:sz w:val="18"/>
              </w:rPr>
            </w:pPr>
            <w:r w:rsidRPr="001D4BBD">
              <w:rPr>
                <w:rFonts w:ascii="Arial" w:hAnsi="Arial"/>
                <w:sz w:val="18"/>
              </w:rPr>
              <w:t>52</w:t>
            </w:r>
          </w:p>
        </w:tc>
        <w:tc>
          <w:tcPr>
            <w:tcW w:w="2881" w:type="dxa"/>
          </w:tcPr>
          <w:p w14:paraId="2099AD0F" w14:textId="77777777" w:rsidR="00973D85" w:rsidRPr="001D4BBD" w:rsidRDefault="00973D85" w:rsidP="00373266">
            <w:pPr>
              <w:overflowPunct w:val="0"/>
              <w:autoSpaceDE w:val="0"/>
              <w:autoSpaceDN w:val="0"/>
              <w:adjustRightInd w:val="0"/>
              <w:spacing w:after="0"/>
              <w:textAlignment w:val="baseline"/>
              <w:rPr>
                <w:rFonts w:ascii="Arial" w:hAnsi="Arial"/>
                <w:sz w:val="18"/>
              </w:rPr>
            </w:pPr>
            <w:r w:rsidRPr="001D4BBD">
              <w:rPr>
                <w:rFonts w:ascii="Arial" w:hAnsi="Arial"/>
                <w:sz w:val="18"/>
              </w:rPr>
              <w:t>Support of USAT functionality (see NOTE 3)</w:t>
            </w:r>
          </w:p>
        </w:tc>
        <w:tc>
          <w:tcPr>
            <w:tcW w:w="758" w:type="dxa"/>
          </w:tcPr>
          <w:p w14:paraId="4290E686" w14:textId="77777777" w:rsidR="00973D85" w:rsidRPr="001D4BBD" w:rsidRDefault="00973D85" w:rsidP="00373266">
            <w:pPr>
              <w:pStyle w:val="TAC"/>
              <w:keepNext w:val="0"/>
              <w:keepLines w:val="0"/>
            </w:pPr>
            <w:r w:rsidRPr="001D4BBD">
              <w:t>O</w:t>
            </w:r>
          </w:p>
        </w:tc>
        <w:tc>
          <w:tcPr>
            <w:tcW w:w="851" w:type="dxa"/>
          </w:tcPr>
          <w:p w14:paraId="4BE886DC" w14:textId="77777777" w:rsidR="00973D85" w:rsidRPr="001D4BBD" w:rsidRDefault="00973D85" w:rsidP="00373266">
            <w:pPr>
              <w:pStyle w:val="TAC"/>
              <w:keepNext w:val="0"/>
              <w:keepLines w:val="0"/>
            </w:pPr>
          </w:p>
        </w:tc>
        <w:tc>
          <w:tcPr>
            <w:tcW w:w="3710" w:type="dxa"/>
          </w:tcPr>
          <w:p w14:paraId="328A7A24" w14:textId="77777777" w:rsidR="00973D85" w:rsidRPr="001D4BBD" w:rsidRDefault="00973D85" w:rsidP="00373266">
            <w:pPr>
              <w:overflowPunct w:val="0"/>
              <w:autoSpaceDE w:val="0"/>
              <w:autoSpaceDN w:val="0"/>
              <w:adjustRightInd w:val="0"/>
              <w:spacing w:after="0"/>
              <w:textAlignment w:val="baseline"/>
              <w:rPr>
                <w:rFonts w:ascii="Arial" w:hAnsi="Arial"/>
                <w:sz w:val="18"/>
              </w:rPr>
            </w:pPr>
            <w:r w:rsidRPr="001D4BBD">
              <w:rPr>
                <w:rFonts w:ascii="Arial" w:hAnsi="Arial"/>
                <w:sz w:val="18"/>
              </w:rPr>
              <w:t>O_USAT</w:t>
            </w:r>
          </w:p>
        </w:tc>
      </w:tr>
      <w:tr w:rsidR="00973D85" w:rsidRPr="001D4BBD" w14:paraId="5D59F862" w14:textId="77777777" w:rsidTr="00373266">
        <w:trPr>
          <w:cantSplit/>
          <w:jc w:val="center"/>
        </w:trPr>
        <w:tc>
          <w:tcPr>
            <w:tcW w:w="794" w:type="dxa"/>
          </w:tcPr>
          <w:p w14:paraId="17C1CE2F" w14:textId="77777777" w:rsidR="00973D85" w:rsidRPr="001D4BBD" w:rsidRDefault="00973D85" w:rsidP="00373266">
            <w:pPr>
              <w:overflowPunct w:val="0"/>
              <w:autoSpaceDE w:val="0"/>
              <w:autoSpaceDN w:val="0"/>
              <w:adjustRightInd w:val="0"/>
              <w:spacing w:after="0"/>
              <w:jc w:val="center"/>
              <w:textAlignment w:val="baseline"/>
              <w:rPr>
                <w:rFonts w:ascii="Arial" w:hAnsi="Arial"/>
                <w:sz w:val="18"/>
              </w:rPr>
            </w:pPr>
            <w:r w:rsidRPr="001D4BBD">
              <w:rPr>
                <w:rFonts w:ascii="Arial" w:hAnsi="Arial"/>
                <w:sz w:val="18"/>
              </w:rPr>
              <w:t>53</w:t>
            </w:r>
          </w:p>
        </w:tc>
        <w:tc>
          <w:tcPr>
            <w:tcW w:w="2881" w:type="dxa"/>
          </w:tcPr>
          <w:p w14:paraId="010F9335" w14:textId="77777777" w:rsidR="00973D85" w:rsidRPr="001D4BBD" w:rsidRDefault="00973D85" w:rsidP="00373266">
            <w:pPr>
              <w:overflowPunct w:val="0"/>
              <w:autoSpaceDE w:val="0"/>
              <w:autoSpaceDN w:val="0"/>
              <w:adjustRightInd w:val="0"/>
              <w:spacing w:after="0"/>
              <w:textAlignment w:val="baseline"/>
              <w:rPr>
                <w:rFonts w:ascii="Arial" w:hAnsi="Arial"/>
                <w:sz w:val="18"/>
              </w:rPr>
            </w:pPr>
            <w:r w:rsidRPr="001D4BBD">
              <w:rPr>
                <w:rFonts w:ascii="Arial" w:hAnsi="Arial"/>
                <w:sz w:val="18"/>
              </w:rPr>
              <w:t>Support of CAG</w:t>
            </w:r>
          </w:p>
        </w:tc>
        <w:tc>
          <w:tcPr>
            <w:tcW w:w="758" w:type="dxa"/>
          </w:tcPr>
          <w:p w14:paraId="4D8EF939" w14:textId="77777777" w:rsidR="00973D85" w:rsidRPr="001D4BBD" w:rsidRDefault="00973D85" w:rsidP="00373266">
            <w:pPr>
              <w:pStyle w:val="TAC"/>
              <w:keepNext w:val="0"/>
              <w:keepLines w:val="0"/>
            </w:pPr>
            <w:r w:rsidRPr="001D4BBD">
              <w:t>O</w:t>
            </w:r>
          </w:p>
        </w:tc>
        <w:tc>
          <w:tcPr>
            <w:tcW w:w="851" w:type="dxa"/>
          </w:tcPr>
          <w:p w14:paraId="00FBD68E" w14:textId="77777777" w:rsidR="00973D85" w:rsidRPr="001D4BBD" w:rsidRDefault="00973D85" w:rsidP="00373266">
            <w:pPr>
              <w:pStyle w:val="TAC"/>
              <w:keepNext w:val="0"/>
              <w:keepLines w:val="0"/>
            </w:pPr>
          </w:p>
        </w:tc>
        <w:tc>
          <w:tcPr>
            <w:tcW w:w="3710" w:type="dxa"/>
          </w:tcPr>
          <w:p w14:paraId="5862B22B" w14:textId="77777777" w:rsidR="00973D85" w:rsidRPr="001D4BBD" w:rsidRDefault="00973D85" w:rsidP="00373266">
            <w:pPr>
              <w:overflowPunct w:val="0"/>
              <w:autoSpaceDE w:val="0"/>
              <w:autoSpaceDN w:val="0"/>
              <w:adjustRightInd w:val="0"/>
              <w:spacing w:after="0"/>
              <w:textAlignment w:val="baseline"/>
              <w:rPr>
                <w:rFonts w:ascii="Arial" w:hAnsi="Arial"/>
                <w:sz w:val="18"/>
              </w:rPr>
            </w:pPr>
            <w:proofErr w:type="spellStart"/>
            <w:r w:rsidRPr="001D4BBD">
              <w:rPr>
                <w:rFonts w:ascii="Arial" w:hAnsi="Arial"/>
                <w:sz w:val="18"/>
              </w:rPr>
              <w:t>pc_CAG</w:t>
            </w:r>
            <w:proofErr w:type="spellEnd"/>
          </w:p>
        </w:tc>
      </w:tr>
      <w:tr w:rsidR="00973D85" w:rsidRPr="001D4BBD" w14:paraId="74A123A0" w14:textId="77777777" w:rsidTr="00373266">
        <w:trPr>
          <w:cantSplit/>
          <w:jc w:val="center"/>
        </w:trPr>
        <w:tc>
          <w:tcPr>
            <w:tcW w:w="794" w:type="dxa"/>
          </w:tcPr>
          <w:p w14:paraId="5F9AA7F5" w14:textId="77777777" w:rsidR="00973D85" w:rsidRPr="001D4BBD" w:rsidRDefault="00973D85" w:rsidP="00373266">
            <w:pPr>
              <w:overflowPunct w:val="0"/>
              <w:autoSpaceDE w:val="0"/>
              <w:autoSpaceDN w:val="0"/>
              <w:adjustRightInd w:val="0"/>
              <w:spacing w:after="0"/>
              <w:jc w:val="center"/>
              <w:textAlignment w:val="baseline"/>
              <w:rPr>
                <w:rFonts w:ascii="Arial" w:hAnsi="Arial"/>
                <w:sz w:val="18"/>
              </w:rPr>
            </w:pPr>
            <w:r>
              <w:rPr>
                <w:rFonts w:ascii="Arial" w:hAnsi="Arial"/>
                <w:sz w:val="18"/>
              </w:rPr>
              <w:t>54</w:t>
            </w:r>
          </w:p>
        </w:tc>
        <w:tc>
          <w:tcPr>
            <w:tcW w:w="2881" w:type="dxa"/>
          </w:tcPr>
          <w:p w14:paraId="4B2A5279" w14:textId="77777777" w:rsidR="00973D85" w:rsidRPr="001D4BBD" w:rsidRDefault="00973D85" w:rsidP="00373266">
            <w:pPr>
              <w:overflowPunct w:val="0"/>
              <w:autoSpaceDE w:val="0"/>
              <w:autoSpaceDN w:val="0"/>
              <w:adjustRightInd w:val="0"/>
              <w:spacing w:after="0"/>
              <w:textAlignment w:val="baseline"/>
              <w:rPr>
                <w:rFonts w:ascii="Arial" w:hAnsi="Arial"/>
                <w:sz w:val="18"/>
              </w:rPr>
            </w:pPr>
            <w:r w:rsidRPr="009B4E80">
              <w:rPr>
                <w:rFonts w:ascii="Arial" w:hAnsi="Arial"/>
                <w:sz w:val="18"/>
              </w:rPr>
              <w:t>Support of multiple registrations by USIM</w:t>
            </w:r>
          </w:p>
        </w:tc>
        <w:tc>
          <w:tcPr>
            <w:tcW w:w="758" w:type="dxa"/>
          </w:tcPr>
          <w:p w14:paraId="31AAB816" w14:textId="77777777" w:rsidR="00973D85" w:rsidRPr="001D4BBD" w:rsidRDefault="00973D85" w:rsidP="00373266">
            <w:pPr>
              <w:pStyle w:val="TAC"/>
              <w:keepNext w:val="0"/>
              <w:keepLines w:val="0"/>
            </w:pPr>
            <w:r w:rsidRPr="009B4E80">
              <w:t>O</w:t>
            </w:r>
          </w:p>
        </w:tc>
        <w:tc>
          <w:tcPr>
            <w:tcW w:w="851" w:type="dxa"/>
          </w:tcPr>
          <w:p w14:paraId="7D64EC72" w14:textId="77777777" w:rsidR="00973D85" w:rsidRPr="001D4BBD" w:rsidRDefault="00973D85" w:rsidP="00373266">
            <w:pPr>
              <w:pStyle w:val="TAC"/>
              <w:keepNext w:val="0"/>
              <w:keepLines w:val="0"/>
            </w:pPr>
          </w:p>
        </w:tc>
        <w:tc>
          <w:tcPr>
            <w:tcW w:w="3710" w:type="dxa"/>
          </w:tcPr>
          <w:p w14:paraId="23CFC40E" w14:textId="77777777" w:rsidR="00973D85" w:rsidRPr="001D4BBD" w:rsidRDefault="00973D85" w:rsidP="00373266">
            <w:pPr>
              <w:overflowPunct w:val="0"/>
              <w:autoSpaceDE w:val="0"/>
              <w:autoSpaceDN w:val="0"/>
              <w:adjustRightInd w:val="0"/>
              <w:spacing w:after="0"/>
              <w:textAlignment w:val="baseline"/>
              <w:rPr>
                <w:rFonts w:ascii="Arial" w:hAnsi="Arial"/>
                <w:sz w:val="18"/>
              </w:rPr>
            </w:pPr>
            <w:proofErr w:type="spellStart"/>
            <w:r w:rsidRPr="009B4E80">
              <w:rPr>
                <w:rFonts w:ascii="Arial" w:hAnsi="Arial"/>
                <w:sz w:val="18"/>
              </w:rPr>
              <w:t>O_multregs_by_USIM</w:t>
            </w:r>
            <w:proofErr w:type="spellEnd"/>
          </w:p>
        </w:tc>
      </w:tr>
      <w:tr w:rsidR="00973D85" w:rsidRPr="001D4BBD" w14:paraId="7A81889E" w14:textId="77777777" w:rsidTr="00373266">
        <w:trPr>
          <w:cantSplit/>
          <w:jc w:val="center"/>
          <w:ins w:id="241" w:author="COMPRION" w:date="2025-01-27T16:59:00Z"/>
        </w:trPr>
        <w:tc>
          <w:tcPr>
            <w:tcW w:w="794" w:type="dxa"/>
          </w:tcPr>
          <w:p w14:paraId="7F28E21A" w14:textId="595EE110" w:rsidR="00973D85" w:rsidRDefault="00973D85" w:rsidP="00973D85">
            <w:pPr>
              <w:overflowPunct w:val="0"/>
              <w:autoSpaceDE w:val="0"/>
              <w:autoSpaceDN w:val="0"/>
              <w:adjustRightInd w:val="0"/>
              <w:spacing w:after="0"/>
              <w:jc w:val="center"/>
              <w:textAlignment w:val="baseline"/>
              <w:rPr>
                <w:ins w:id="242" w:author="COMPRION" w:date="2025-01-27T16:59:00Z" w16du:dateUtc="2025-01-27T15:59:00Z"/>
                <w:rFonts w:ascii="Arial" w:hAnsi="Arial"/>
                <w:sz w:val="18"/>
              </w:rPr>
            </w:pPr>
            <w:ins w:id="243" w:author="COMPRION" w:date="2025-01-27T17:00:00Z" w16du:dateUtc="2025-01-27T16:00:00Z">
              <w:r>
                <w:rPr>
                  <w:rFonts w:ascii="Arial" w:hAnsi="Arial"/>
                  <w:sz w:val="18"/>
                </w:rPr>
                <w:t>aa</w:t>
              </w:r>
            </w:ins>
          </w:p>
        </w:tc>
        <w:tc>
          <w:tcPr>
            <w:tcW w:w="2881" w:type="dxa"/>
          </w:tcPr>
          <w:p w14:paraId="5E76F6F4" w14:textId="15E7A855" w:rsidR="00973D85" w:rsidRPr="009B4E80" w:rsidRDefault="00AF72C9" w:rsidP="00973D85">
            <w:pPr>
              <w:overflowPunct w:val="0"/>
              <w:autoSpaceDE w:val="0"/>
              <w:autoSpaceDN w:val="0"/>
              <w:adjustRightInd w:val="0"/>
              <w:spacing w:after="0"/>
              <w:textAlignment w:val="baseline"/>
              <w:rPr>
                <w:ins w:id="244" w:author="COMPRION" w:date="2025-01-27T16:59:00Z" w16du:dateUtc="2025-01-27T15:59:00Z"/>
                <w:rFonts w:ascii="Arial" w:hAnsi="Arial"/>
                <w:sz w:val="18"/>
              </w:rPr>
            </w:pPr>
            <w:ins w:id="245" w:author="COMPRION" w:date="2025-01-28T07:59:00Z" w16du:dateUtc="2025-01-28T06:59:00Z">
              <w:r>
                <w:rPr>
                  <w:rFonts w:ascii="Arial" w:hAnsi="Arial"/>
                  <w:sz w:val="18"/>
                </w:rPr>
                <w:t xml:space="preserve">ME </w:t>
              </w:r>
            </w:ins>
            <w:ins w:id="246" w:author="COMPRION" w:date="2025-01-28T08:02:00Z" w16du:dateUtc="2025-01-28T07:02:00Z">
              <w:r>
                <w:rPr>
                  <w:rFonts w:ascii="Arial" w:hAnsi="Arial"/>
                  <w:sz w:val="18"/>
                </w:rPr>
                <w:t xml:space="preserve">does support </w:t>
              </w:r>
            </w:ins>
            <w:ins w:id="247" w:author="COMPRION" w:date="2025-01-27T17:00:00Z" w16du:dateUtc="2025-01-27T16:00:00Z">
              <w:r w:rsidR="00973D85" w:rsidRPr="00973D85">
                <w:rPr>
                  <w:rFonts w:ascii="Arial" w:hAnsi="Arial"/>
                  <w:sz w:val="18"/>
                </w:rPr>
                <w:t>voice centric</w:t>
              </w:r>
            </w:ins>
            <w:ins w:id="248" w:author="COMPRION" w:date="2025-01-27T17:01:00Z" w16du:dateUtc="2025-01-27T16:01:00Z">
              <w:r w:rsidR="00973D85">
                <w:rPr>
                  <w:rFonts w:ascii="Arial" w:hAnsi="Arial"/>
                  <w:sz w:val="18"/>
                </w:rPr>
                <w:t xml:space="preserve"> mode</w:t>
              </w:r>
            </w:ins>
          </w:p>
        </w:tc>
        <w:tc>
          <w:tcPr>
            <w:tcW w:w="758" w:type="dxa"/>
          </w:tcPr>
          <w:p w14:paraId="14ECE40E" w14:textId="1DA35FF8" w:rsidR="00973D85" w:rsidRPr="009B4E80" w:rsidRDefault="00973D85" w:rsidP="00973D85">
            <w:pPr>
              <w:pStyle w:val="TAC"/>
              <w:keepNext w:val="0"/>
              <w:keepLines w:val="0"/>
              <w:rPr>
                <w:ins w:id="249" w:author="COMPRION" w:date="2025-01-27T16:59:00Z" w16du:dateUtc="2025-01-27T15:59:00Z"/>
              </w:rPr>
            </w:pPr>
            <w:ins w:id="250" w:author="COMPRION" w:date="2025-01-27T17:00:00Z" w16du:dateUtc="2025-01-27T16:00:00Z">
              <w:r w:rsidRPr="00A62F67">
                <w:t>O</w:t>
              </w:r>
            </w:ins>
          </w:p>
        </w:tc>
        <w:tc>
          <w:tcPr>
            <w:tcW w:w="851" w:type="dxa"/>
          </w:tcPr>
          <w:p w14:paraId="5EF5B8C3" w14:textId="77777777" w:rsidR="00973D85" w:rsidRPr="001D4BBD" w:rsidRDefault="00973D85" w:rsidP="00973D85">
            <w:pPr>
              <w:pStyle w:val="TAC"/>
              <w:keepNext w:val="0"/>
              <w:keepLines w:val="0"/>
              <w:rPr>
                <w:ins w:id="251" w:author="COMPRION" w:date="2025-01-27T16:59:00Z" w16du:dateUtc="2025-01-27T15:59:00Z"/>
              </w:rPr>
            </w:pPr>
          </w:p>
        </w:tc>
        <w:tc>
          <w:tcPr>
            <w:tcW w:w="3710" w:type="dxa"/>
          </w:tcPr>
          <w:p w14:paraId="13BDFC37" w14:textId="0E214B20" w:rsidR="00973D85" w:rsidRPr="009B4E80" w:rsidRDefault="00973D85" w:rsidP="00973D85">
            <w:pPr>
              <w:overflowPunct w:val="0"/>
              <w:autoSpaceDE w:val="0"/>
              <w:autoSpaceDN w:val="0"/>
              <w:adjustRightInd w:val="0"/>
              <w:spacing w:after="0"/>
              <w:textAlignment w:val="baseline"/>
              <w:rPr>
                <w:ins w:id="252" w:author="COMPRION" w:date="2025-01-27T16:59:00Z" w16du:dateUtc="2025-01-27T15:59:00Z"/>
                <w:rFonts w:ascii="Arial" w:hAnsi="Arial"/>
                <w:sz w:val="18"/>
              </w:rPr>
            </w:pPr>
            <w:proofErr w:type="spellStart"/>
            <w:ins w:id="253" w:author="COMPRION" w:date="2025-01-27T17:00:00Z" w16du:dateUtc="2025-01-27T16:00:00Z">
              <w:r w:rsidRPr="00973D85">
                <w:rPr>
                  <w:rFonts w:ascii="Arial" w:hAnsi="Arial"/>
                  <w:sz w:val="18"/>
                </w:rPr>
                <w:t>pc_</w:t>
              </w:r>
              <w:r>
                <w:rPr>
                  <w:rFonts w:ascii="Arial" w:hAnsi="Arial"/>
                  <w:sz w:val="18"/>
                </w:rPr>
                <w:t>VOICE</w:t>
              </w:r>
              <w:r w:rsidRPr="00973D85">
                <w:rPr>
                  <w:rFonts w:ascii="Arial" w:hAnsi="Arial"/>
                  <w:sz w:val="18"/>
                </w:rPr>
                <w:t>_</w:t>
              </w:r>
              <w:r>
                <w:rPr>
                  <w:rFonts w:ascii="Arial" w:hAnsi="Arial"/>
                  <w:sz w:val="18"/>
                </w:rPr>
                <w:t>CENTRIC</w:t>
              </w:r>
            </w:ins>
            <w:proofErr w:type="spellEnd"/>
          </w:p>
        </w:tc>
      </w:tr>
    </w:tbl>
    <w:p w14:paraId="64E0A975" w14:textId="77777777" w:rsidR="00973D85" w:rsidRPr="001D4BBD" w:rsidRDefault="00973D85" w:rsidP="00AF72C9">
      <w:bookmarkStart w:id="254" w:name="MCCQCTEMPBM_000000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4"/>
        <w:gridCol w:w="8200"/>
      </w:tblGrid>
      <w:tr w:rsidR="00973D85" w:rsidRPr="001D4BBD" w14:paraId="739640BB" w14:textId="77777777" w:rsidTr="00373266">
        <w:trPr>
          <w:cantSplit/>
          <w:jc w:val="center"/>
        </w:trPr>
        <w:tc>
          <w:tcPr>
            <w:tcW w:w="794" w:type="dxa"/>
          </w:tcPr>
          <w:bookmarkEnd w:id="254"/>
          <w:p w14:paraId="19D1E2EB" w14:textId="77777777" w:rsidR="00973D85" w:rsidRPr="001D4BBD" w:rsidRDefault="00973D85" w:rsidP="00373266">
            <w:pPr>
              <w:keepNext/>
              <w:keepLines/>
              <w:overflowPunct w:val="0"/>
              <w:autoSpaceDE w:val="0"/>
              <w:autoSpaceDN w:val="0"/>
              <w:adjustRightInd w:val="0"/>
              <w:spacing w:after="0"/>
              <w:textAlignment w:val="baseline"/>
              <w:rPr>
                <w:rFonts w:ascii="Arial" w:hAnsi="Arial"/>
                <w:sz w:val="18"/>
              </w:rPr>
            </w:pPr>
            <w:r w:rsidRPr="001D4BBD">
              <w:rPr>
                <w:rFonts w:ascii="Arial" w:hAnsi="Arial"/>
                <w:sz w:val="18"/>
              </w:rPr>
              <w:t>C001</w:t>
            </w:r>
          </w:p>
        </w:tc>
        <w:tc>
          <w:tcPr>
            <w:tcW w:w="8200" w:type="dxa"/>
          </w:tcPr>
          <w:p w14:paraId="23FB1D0D" w14:textId="77777777" w:rsidR="00973D85" w:rsidRPr="001D4BBD" w:rsidRDefault="00973D85" w:rsidP="00373266">
            <w:pPr>
              <w:pStyle w:val="TAN"/>
              <w:ind w:left="728" w:hanging="709"/>
            </w:pPr>
            <w:r w:rsidRPr="001D4BBD">
              <w:t>If ((A.1/18 is supported) AND (A.1/31 is supported) AND (A.1/32 is supported)) THEN M, ELSE O</w:t>
            </w:r>
          </w:p>
        </w:tc>
      </w:tr>
      <w:tr w:rsidR="00973D85" w:rsidRPr="001D4BBD" w14:paraId="3BC64F0B" w14:textId="77777777" w:rsidTr="00373266">
        <w:trPr>
          <w:cantSplit/>
          <w:jc w:val="center"/>
        </w:trPr>
        <w:tc>
          <w:tcPr>
            <w:tcW w:w="794" w:type="dxa"/>
          </w:tcPr>
          <w:p w14:paraId="663E2AEF" w14:textId="77777777" w:rsidR="00973D85" w:rsidRPr="001D4BBD" w:rsidRDefault="00973D85" w:rsidP="00373266">
            <w:pPr>
              <w:keepNext/>
              <w:keepLines/>
              <w:overflowPunct w:val="0"/>
              <w:autoSpaceDE w:val="0"/>
              <w:autoSpaceDN w:val="0"/>
              <w:adjustRightInd w:val="0"/>
              <w:spacing w:after="0"/>
              <w:textAlignment w:val="baseline"/>
              <w:rPr>
                <w:rFonts w:ascii="Arial" w:hAnsi="Arial"/>
                <w:sz w:val="18"/>
              </w:rPr>
            </w:pPr>
            <w:r w:rsidRPr="001D4BBD">
              <w:rPr>
                <w:rFonts w:ascii="Arial" w:hAnsi="Arial"/>
                <w:sz w:val="18"/>
              </w:rPr>
              <w:t>C002</w:t>
            </w:r>
          </w:p>
        </w:tc>
        <w:tc>
          <w:tcPr>
            <w:tcW w:w="8200" w:type="dxa"/>
          </w:tcPr>
          <w:p w14:paraId="7A020D54" w14:textId="77777777" w:rsidR="00973D85" w:rsidRPr="001D4BBD" w:rsidRDefault="00973D85" w:rsidP="00373266">
            <w:pPr>
              <w:pStyle w:val="TAL"/>
              <w:rPr>
                <w:rFonts w:eastAsia="SimSun"/>
              </w:rPr>
            </w:pPr>
            <w:r w:rsidRPr="001D4BBD">
              <w:t>If (A.1/11 is NOT supported) THEN N/A, ELSE M</w:t>
            </w:r>
          </w:p>
        </w:tc>
      </w:tr>
      <w:tr w:rsidR="00973D85" w:rsidRPr="001D4BBD" w14:paraId="02DA8C28" w14:textId="77777777" w:rsidTr="00373266">
        <w:trPr>
          <w:cantSplit/>
          <w:jc w:val="center"/>
        </w:trPr>
        <w:tc>
          <w:tcPr>
            <w:tcW w:w="794" w:type="dxa"/>
          </w:tcPr>
          <w:p w14:paraId="41D338D4" w14:textId="77777777" w:rsidR="00973D85" w:rsidRPr="001D4BBD" w:rsidRDefault="00973D85" w:rsidP="00373266">
            <w:pPr>
              <w:keepNext/>
              <w:keepLines/>
              <w:overflowPunct w:val="0"/>
              <w:autoSpaceDE w:val="0"/>
              <w:autoSpaceDN w:val="0"/>
              <w:adjustRightInd w:val="0"/>
              <w:spacing w:after="0"/>
              <w:textAlignment w:val="baseline"/>
              <w:rPr>
                <w:rFonts w:ascii="Arial" w:hAnsi="Arial"/>
                <w:sz w:val="18"/>
              </w:rPr>
            </w:pPr>
            <w:r w:rsidRPr="001D4BBD">
              <w:rPr>
                <w:rFonts w:ascii="Arial" w:hAnsi="Arial"/>
                <w:sz w:val="18"/>
              </w:rPr>
              <w:t>NOTE 1:</w:t>
            </w:r>
          </w:p>
        </w:tc>
        <w:tc>
          <w:tcPr>
            <w:tcW w:w="8200" w:type="dxa"/>
          </w:tcPr>
          <w:p w14:paraId="5F380311" w14:textId="77777777" w:rsidR="00973D85" w:rsidRPr="001D4BBD" w:rsidRDefault="00973D85" w:rsidP="00373266">
            <w:pPr>
              <w:pStyle w:val="TAL"/>
              <w:rPr>
                <w:b/>
              </w:rPr>
            </w:pPr>
            <w:r w:rsidRPr="001D4BBD">
              <w:rPr>
                <w:rFonts w:eastAsia="SimSun"/>
              </w:rPr>
              <w:t>'</w:t>
            </w:r>
            <w:r w:rsidRPr="001D4BBD">
              <w:t>ME supports non-removable UICC only</w:t>
            </w:r>
            <w:r w:rsidRPr="001D4BBD">
              <w:rPr>
                <w:rFonts w:eastAsia="SimSun"/>
              </w:rPr>
              <w:t>'</w:t>
            </w:r>
            <w:r w:rsidRPr="001D4BBD">
              <w:t xml:space="preserve"> means that access to the physical card interface as defined in ETSI TS 102 221 is not available</w:t>
            </w:r>
          </w:p>
        </w:tc>
      </w:tr>
      <w:tr w:rsidR="00973D85" w:rsidRPr="001D4BBD" w14:paraId="6AA02CA3" w14:textId="77777777" w:rsidTr="00373266">
        <w:trPr>
          <w:cantSplit/>
          <w:jc w:val="center"/>
        </w:trPr>
        <w:tc>
          <w:tcPr>
            <w:tcW w:w="794" w:type="dxa"/>
          </w:tcPr>
          <w:p w14:paraId="153F7A01" w14:textId="77777777" w:rsidR="00973D85" w:rsidRPr="001D4BBD" w:rsidRDefault="00973D85" w:rsidP="00373266">
            <w:pPr>
              <w:keepNext/>
              <w:keepLines/>
              <w:overflowPunct w:val="0"/>
              <w:autoSpaceDE w:val="0"/>
              <w:autoSpaceDN w:val="0"/>
              <w:adjustRightInd w:val="0"/>
              <w:spacing w:after="0"/>
              <w:textAlignment w:val="baseline"/>
              <w:rPr>
                <w:rFonts w:ascii="Arial" w:hAnsi="Arial"/>
                <w:sz w:val="18"/>
              </w:rPr>
            </w:pPr>
            <w:r w:rsidRPr="001D4BBD">
              <w:rPr>
                <w:rFonts w:ascii="Arial" w:hAnsi="Arial"/>
                <w:sz w:val="18"/>
              </w:rPr>
              <w:t>NOTE 2:</w:t>
            </w:r>
          </w:p>
        </w:tc>
        <w:tc>
          <w:tcPr>
            <w:tcW w:w="8200" w:type="dxa"/>
          </w:tcPr>
          <w:p w14:paraId="3F3836EE" w14:textId="77777777" w:rsidR="00973D85" w:rsidRPr="001D4BBD" w:rsidRDefault="00973D85" w:rsidP="00373266">
            <w:pPr>
              <w:pStyle w:val="TAL"/>
              <w:rPr>
                <w:b/>
              </w:rPr>
            </w:pPr>
            <w:r w:rsidRPr="001D4BBD">
              <w:t>The UE shall claim to support the Java Card API if test relevant functions as defined in Annex A, clause A.2 are supported.</w:t>
            </w:r>
          </w:p>
        </w:tc>
      </w:tr>
      <w:tr w:rsidR="00973D85" w:rsidRPr="001D4BBD" w14:paraId="2EB44B16" w14:textId="77777777" w:rsidTr="00373266">
        <w:trPr>
          <w:cantSplit/>
          <w:jc w:val="center"/>
        </w:trPr>
        <w:tc>
          <w:tcPr>
            <w:tcW w:w="794" w:type="dxa"/>
          </w:tcPr>
          <w:p w14:paraId="1DDD63CD" w14:textId="77777777" w:rsidR="00973D85" w:rsidRPr="001D4BBD" w:rsidRDefault="00973D85" w:rsidP="00373266">
            <w:pPr>
              <w:keepNext/>
              <w:keepLines/>
              <w:overflowPunct w:val="0"/>
              <w:autoSpaceDE w:val="0"/>
              <w:autoSpaceDN w:val="0"/>
              <w:adjustRightInd w:val="0"/>
              <w:spacing w:after="0"/>
              <w:textAlignment w:val="baseline"/>
              <w:rPr>
                <w:rFonts w:ascii="Arial" w:hAnsi="Arial"/>
                <w:sz w:val="18"/>
              </w:rPr>
            </w:pPr>
            <w:r w:rsidRPr="001D4BBD">
              <w:rPr>
                <w:rFonts w:ascii="Arial" w:hAnsi="Arial"/>
                <w:sz w:val="18"/>
              </w:rPr>
              <w:t>NOTE 3:</w:t>
            </w:r>
          </w:p>
        </w:tc>
        <w:tc>
          <w:tcPr>
            <w:tcW w:w="8200" w:type="dxa"/>
          </w:tcPr>
          <w:p w14:paraId="514A693E" w14:textId="77777777" w:rsidR="00973D85" w:rsidRPr="001D4BBD" w:rsidRDefault="00973D85" w:rsidP="00373266">
            <w:pPr>
              <w:pStyle w:val="TAL"/>
              <w:rPr>
                <w:b/>
              </w:rPr>
            </w:pPr>
            <w:r w:rsidRPr="001D4BBD">
              <w:t>The support of the USAT functionalities as expected</w:t>
            </w:r>
            <w:del w:id="255" w:author="COMPRION" w:date="2025-01-28T08:01:00Z" w16du:dateUtc="2025-01-28T07:01:00Z">
              <w:r w:rsidRPr="001D4BBD" w:rsidDel="00AF72C9">
                <w:delText xml:space="preserve"> </w:delText>
              </w:r>
            </w:del>
            <w:r w:rsidRPr="001D4BBD">
              <w:t xml:space="preserve"> here requires the support of the UICC API defined in ETSI TS 102 241 </w:t>
            </w:r>
            <w:bookmarkStart w:id="256" w:name="MCCQCTEMPBM_00000561"/>
            <w:r w:rsidRPr="001D4BBD">
              <w:rPr>
                <w:b/>
              </w:rPr>
              <w:fldChar w:fldCharType="begin"/>
            </w:r>
            <w:r w:rsidRPr="001D4BBD">
              <w:instrText xml:space="preserve"> REF _Ref65064651 \r \h </w:instrText>
            </w:r>
            <w:r w:rsidRPr="001D4BBD">
              <w:rPr>
                <w:b/>
              </w:rPr>
              <w:instrText xml:space="preserve"> \* MERGEFORMAT </w:instrText>
            </w:r>
            <w:r w:rsidRPr="001D4BBD">
              <w:rPr>
                <w:b/>
              </w:rPr>
            </w:r>
            <w:r w:rsidRPr="001D4BBD">
              <w:rPr>
                <w:b/>
              </w:rPr>
              <w:fldChar w:fldCharType="separate"/>
            </w:r>
            <w:r w:rsidRPr="001D4BBD">
              <w:t>[23]</w:t>
            </w:r>
            <w:r w:rsidRPr="001D4BBD">
              <w:rPr>
                <w:b/>
              </w:rPr>
              <w:fldChar w:fldCharType="end"/>
            </w:r>
            <w:bookmarkEnd w:id="256"/>
            <w:r w:rsidRPr="001D4BBD">
              <w:t xml:space="preserve"> and the USIM API defined in TS 31.130 </w:t>
            </w:r>
            <w:bookmarkStart w:id="257" w:name="MCCQCTEMPBM_00000562"/>
            <w:r w:rsidRPr="001D4BBD">
              <w:rPr>
                <w:b/>
              </w:rPr>
              <w:fldChar w:fldCharType="begin"/>
            </w:r>
            <w:r w:rsidRPr="001D4BBD">
              <w:instrText xml:space="preserve"> REF _Ref62648815 \r \h </w:instrText>
            </w:r>
            <w:r w:rsidRPr="001D4BBD">
              <w:rPr>
                <w:b/>
              </w:rPr>
              <w:instrText xml:space="preserve"> \* MERGEFORMAT </w:instrText>
            </w:r>
            <w:r w:rsidRPr="001D4BBD">
              <w:rPr>
                <w:b/>
              </w:rPr>
            </w:r>
            <w:r w:rsidRPr="001D4BBD">
              <w:rPr>
                <w:b/>
              </w:rPr>
              <w:fldChar w:fldCharType="separate"/>
            </w:r>
            <w:r w:rsidRPr="001D4BBD">
              <w:t>[17]</w:t>
            </w:r>
            <w:r w:rsidRPr="001D4BBD">
              <w:rPr>
                <w:b/>
              </w:rPr>
              <w:fldChar w:fldCharType="end"/>
            </w:r>
            <w:bookmarkEnd w:id="257"/>
          </w:p>
        </w:tc>
      </w:tr>
    </w:tbl>
    <w:p w14:paraId="55B1637B" w14:textId="13855EDE" w:rsidR="00973D85" w:rsidRDefault="000B7FC8" w:rsidP="00973D85">
      <w:pPr>
        <w:overflowPunct w:val="0"/>
        <w:autoSpaceDE w:val="0"/>
        <w:autoSpaceDN w:val="0"/>
        <w:adjustRightInd w:val="0"/>
        <w:spacing w:after="0"/>
        <w:textAlignment w:val="baseline"/>
      </w:pPr>
      <w:r>
        <w:t>…</w:t>
      </w:r>
    </w:p>
    <w:p w14:paraId="3CE4BE71" w14:textId="77777777" w:rsidR="000B7FC8" w:rsidRPr="001D4BBD" w:rsidRDefault="000B7FC8" w:rsidP="00973D85">
      <w:pPr>
        <w:overflowPunct w:val="0"/>
        <w:autoSpaceDE w:val="0"/>
        <w:autoSpaceDN w:val="0"/>
        <w:adjustRightInd w:val="0"/>
        <w:spacing w:after="0"/>
        <w:textAlignment w:val="baseline"/>
      </w:pPr>
    </w:p>
    <w:bookmarkEnd w:id="240"/>
    <w:p w14:paraId="4DA7B61E" w14:textId="77777777" w:rsidR="00973D85" w:rsidRPr="00973D85" w:rsidRDefault="00973D85" w:rsidP="00973D85">
      <w:pPr>
        <w:jc w:val="center"/>
        <w:rPr>
          <w:rFonts w:asciiTheme="minorHAnsi" w:hAnsiTheme="minorHAnsi" w:cstheme="minorHAnsi"/>
          <w:noProof/>
        </w:rPr>
      </w:pPr>
      <w:r w:rsidRPr="009B564B">
        <w:rPr>
          <w:rFonts w:asciiTheme="minorHAnsi" w:hAnsiTheme="minorHAnsi" w:cstheme="minorHAnsi"/>
          <w:noProof/>
          <w:highlight w:val="yellow"/>
        </w:rPr>
        <w:t>***** next change *****</w:t>
      </w:r>
    </w:p>
    <w:p w14:paraId="46E7FD71" w14:textId="0F71A78B" w:rsidR="0053738D" w:rsidRPr="0053738D" w:rsidRDefault="0053738D" w:rsidP="0053738D">
      <w:pPr>
        <w:pStyle w:val="Heading3"/>
        <w:rPr>
          <w:ins w:id="258" w:author="COMPRION" w:date="2025-01-27T17:07:00Z"/>
          <w:noProof/>
        </w:rPr>
      </w:pPr>
      <w:bookmarkStart w:id="259" w:name="_Toc57111979"/>
      <w:bookmarkStart w:id="260" w:name="_Toc130989654"/>
      <w:ins w:id="261" w:author="COMPRION" w:date="2025-01-27T17:07:00Z">
        <w:r w:rsidRPr="00304C82">
          <w:rPr>
            <w:noProof/>
            <w:highlight w:val="yellow"/>
          </w:rPr>
          <w:t>4.</w:t>
        </w:r>
      </w:ins>
      <w:ins w:id="262" w:author="COMPRION" w:date="2025-01-27T17:09:00Z" w16du:dateUtc="2025-01-27T16:09:00Z">
        <w:r w:rsidRPr="00304C82">
          <w:rPr>
            <w:noProof/>
            <w:highlight w:val="yellow"/>
          </w:rPr>
          <w:t>5.x</w:t>
        </w:r>
      </w:ins>
      <w:ins w:id="263" w:author="COMPRION" w:date="2025-01-27T17:07:00Z">
        <w:r w:rsidRPr="0053738D">
          <w:rPr>
            <w:noProof/>
          </w:rPr>
          <w:tab/>
          <w:t>Definition of 5G-NR ISIM-UICC</w:t>
        </w:r>
        <w:bookmarkEnd w:id="259"/>
        <w:bookmarkEnd w:id="260"/>
      </w:ins>
    </w:p>
    <w:p w14:paraId="1E27F101" w14:textId="61B8E21A" w:rsidR="0053738D" w:rsidRPr="001D4BBD" w:rsidRDefault="0053738D" w:rsidP="0053738D">
      <w:pPr>
        <w:rPr>
          <w:ins w:id="264" w:author="COMPRION" w:date="2025-01-27T17:11:00Z" w16du:dateUtc="2025-01-27T16:11:00Z"/>
          <w:lang w:val="en-US" w:eastAsia="en-GB"/>
        </w:rPr>
      </w:pPr>
      <w:ins w:id="265" w:author="COMPRION" w:date="2025-01-27T17:11:00Z" w16du:dateUtc="2025-01-27T16:11:00Z">
        <w:r w:rsidRPr="001D4BBD">
          <w:rPr>
            <w:lang w:val="en-US" w:eastAsia="en-GB"/>
          </w:rPr>
          <w:t xml:space="preserve">The </w:t>
        </w:r>
      </w:ins>
      <w:ins w:id="266" w:author="COMPRION" w:date="2025-01-28T08:05:00Z" w16du:dateUtc="2025-01-28T07:05:00Z">
        <w:r w:rsidR="00AF72C9">
          <w:rPr>
            <w:lang w:val="en-US" w:eastAsia="en-GB"/>
          </w:rPr>
          <w:t>5G</w:t>
        </w:r>
      </w:ins>
      <w:ins w:id="267" w:author="COMPRION" w:date="2025-01-27T17:11:00Z" w16du:dateUtc="2025-01-27T16:11:00Z">
        <w:r w:rsidRPr="001D4BBD">
          <w:rPr>
            <w:lang w:val="en-US" w:eastAsia="en-GB"/>
          </w:rPr>
          <w:t>-</w:t>
        </w:r>
      </w:ins>
      <w:ins w:id="268" w:author="COMPRION" w:date="2025-01-28T08:06:00Z" w16du:dateUtc="2025-01-28T07:06:00Z">
        <w:r w:rsidR="00AF72C9">
          <w:rPr>
            <w:lang w:val="en-US" w:eastAsia="en-GB"/>
          </w:rPr>
          <w:t>N</w:t>
        </w:r>
      </w:ins>
      <w:ins w:id="269" w:author="COMPRION" w:date="2025-01-27T17:11:00Z" w16du:dateUtc="2025-01-27T16:11:00Z">
        <w:r w:rsidRPr="001D4BBD">
          <w:rPr>
            <w:lang w:val="en-US" w:eastAsia="en-GB"/>
          </w:rPr>
          <w:t>R ISIM-UICC shall contain a USIM as defined in clause</w:t>
        </w:r>
        <w:r>
          <w:rPr>
            <w:lang w:val="en-US" w:eastAsia="en-GB"/>
          </w:rPr>
          <w:t> </w:t>
        </w:r>
        <w:r w:rsidRPr="001D4BBD">
          <w:rPr>
            <w:lang w:val="en-US" w:eastAsia="en-GB"/>
          </w:rPr>
          <w:t>4.5.</w:t>
        </w:r>
      </w:ins>
      <w:ins w:id="270" w:author="COMPRION" w:date="2025-01-28T08:06:00Z" w16du:dateUtc="2025-01-28T07:06:00Z">
        <w:r w:rsidR="00624475">
          <w:rPr>
            <w:lang w:val="en-US" w:eastAsia="en-GB"/>
          </w:rPr>
          <w:t>9</w:t>
        </w:r>
      </w:ins>
      <w:ins w:id="271" w:author="COMPRION" w:date="2025-01-27T17:11:00Z" w16du:dateUtc="2025-01-27T16:11:00Z">
        <w:r w:rsidRPr="001D4BBD">
          <w:rPr>
            <w:lang w:val="en-US" w:eastAsia="en-GB"/>
          </w:rPr>
          <w:t xml:space="preserve"> of the present document and an ISIM for IMS access as defined in</w:t>
        </w:r>
        <w:r w:rsidRPr="001D4BBD">
          <w:rPr>
            <w:lang w:eastAsia="en-GB"/>
          </w:rPr>
          <w:t xml:space="preserve"> TS 31.121 </w:t>
        </w:r>
        <w:bookmarkStart w:id="272" w:name="MCCQCTEMPBM_00000592"/>
        <w:r w:rsidRPr="001D4BBD">
          <w:rPr>
            <w:lang w:eastAsia="en-GB"/>
          </w:rPr>
          <w:fldChar w:fldCharType="begin"/>
        </w:r>
        <w:r w:rsidRPr="001D4BBD">
          <w:rPr>
            <w:lang w:eastAsia="en-GB"/>
          </w:rPr>
          <w:instrText xml:space="preserve"> REF _Ref62645896 \r \h  \* MERGEFORMAT </w:instrText>
        </w:r>
      </w:ins>
      <w:r w:rsidRPr="001D4BBD">
        <w:rPr>
          <w:lang w:eastAsia="en-GB"/>
        </w:rPr>
      </w:r>
      <w:ins w:id="273" w:author="COMPRION" w:date="2025-01-27T17:11:00Z" w16du:dateUtc="2025-01-27T16:11:00Z">
        <w:r w:rsidRPr="001D4BBD">
          <w:rPr>
            <w:lang w:eastAsia="en-GB"/>
          </w:rPr>
          <w:fldChar w:fldCharType="separate"/>
        </w:r>
        <w:r w:rsidRPr="001D4BBD">
          <w:rPr>
            <w:lang w:eastAsia="en-GB"/>
          </w:rPr>
          <w:t>[2]</w:t>
        </w:r>
        <w:r w:rsidRPr="001D4BBD">
          <w:rPr>
            <w:lang w:eastAsia="en-GB"/>
          </w:rPr>
          <w:fldChar w:fldCharType="end"/>
        </w:r>
        <w:bookmarkEnd w:id="272"/>
        <w:r w:rsidRPr="001D4BBD">
          <w:rPr>
            <w:lang w:eastAsia="en-GB"/>
          </w:rPr>
          <w:t xml:space="preserve">, </w:t>
        </w:r>
        <w:r w:rsidRPr="001D4BBD">
          <w:rPr>
            <w:lang w:val="en-US" w:eastAsia="en-GB"/>
          </w:rPr>
          <w:t>clause</w:t>
        </w:r>
        <w:r>
          <w:rPr>
            <w:lang w:val="en-US" w:eastAsia="en-GB"/>
          </w:rPr>
          <w:t> </w:t>
        </w:r>
        <w:r w:rsidRPr="001D4BBD">
          <w:rPr>
            <w:lang w:val="en-US" w:eastAsia="en-GB"/>
          </w:rPr>
          <w:t>4.5.</w:t>
        </w:r>
      </w:ins>
      <w:ins w:id="274" w:author="COMPRION" w:date="2025-01-28T08:09:00Z" w16du:dateUtc="2025-01-28T07:09:00Z">
        <w:r w:rsidR="00624475">
          <w:rPr>
            <w:lang w:val="en-US" w:eastAsia="en-GB"/>
          </w:rPr>
          <w:t>3</w:t>
        </w:r>
      </w:ins>
      <w:ins w:id="275" w:author="COMPRION" w:date="2025-01-27T17:11:00Z" w16du:dateUtc="2025-01-27T16:11:00Z">
        <w:r w:rsidRPr="001D4BBD">
          <w:rPr>
            <w:lang w:val="en-US" w:eastAsia="en-GB"/>
          </w:rPr>
          <w:t>.</w:t>
        </w:r>
      </w:ins>
    </w:p>
    <w:p w14:paraId="7D557D3D" w14:textId="77777777" w:rsidR="0053738D" w:rsidRDefault="0053738D" w:rsidP="0053738D">
      <w:pPr>
        <w:overflowPunct w:val="0"/>
        <w:autoSpaceDE w:val="0"/>
        <w:autoSpaceDN w:val="0"/>
        <w:adjustRightInd w:val="0"/>
        <w:textAlignment w:val="baseline"/>
        <w:rPr>
          <w:lang w:val="en-US" w:eastAsia="en-GB"/>
        </w:rPr>
      </w:pPr>
      <w:ins w:id="276" w:author="COMPRION" w:date="2025-01-27T17:11:00Z" w16du:dateUtc="2025-01-27T16:11:00Z">
        <w:r w:rsidRPr="001D4BBD">
          <w:rPr>
            <w:lang w:val="en-US" w:eastAsia="en-GB"/>
          </w:rPr>
          <w:t>EF/DF definitions provided in the Initial condition clause of a test case/test sequence take precedence over values defined as default.</w:t>
        </w:r>
      </w:ins>
    </w:p>
    <w:p w14:paraId="038AD8B7" w14:textId="26FB4032" w:rsidR="000B7FC8" w:rsidRDefault="000B7FC8" w:rsidP="0053738D">
      <w:pPr>
        <w:overflowPunct w:val="0"/>
        <w:autoSpaceDE w:val="0"/>
        <w:autoSpaceDN w:val="0"/>
        <w:adjustRightInd w:val="0"/>
        <w:textAlignment w:val="baseline"/>
        <w:rPr>
          <w:lang w:val="en-US" w:eastAsia="en-GB"/>
        </w:rPr>
      </w:pPr>
      <w:r>
        <w:rPr>
          <w:lang w:val="en-US" w:eastAsia="en-GB"/>
        </w:rPr>
        <w:t>…</w:t>
      </w:r>
    </w:p>
    <w:p w14:paraId="0D1C7617" w14:textId="77777777" w:rsidR="000B7FC8" w:rsidRPr="00973D85" w:rsidRDefault="000B7FC8" w:rsidP="000B7FC8">
      <w:pPr>
        <w:jc w:val="center"/>
        <w:rPr>
          <w:rFonts w:asciiTheme="minorHAnsi" w:hAnsiTheme="minorHAnsi" w:cstheme="minorHAnsi"/>
          <w:noProof/>
        </w:rPr>
      </w:pPr>
      <w:r w:rsidRPr="009B564B">
        <w:rPr>
          <w:rFonts w:asciiTheme="minorHAnsi" w:hAnsiTheme="minorHAnsi" w:cstheme="minorHAnsi"/>
          <w:noProof/>
          <w:highlight w:val="yellow"/>
        </w:rPr>
        <w:t>***** next change *****</w:t>
      </w:r>
    </w:p>
    <w:p w14:paraId="6D5A63BA" w14:textId="44730D47" w:rsidR="00624475" w:rsidRDefault="00624475" w:rsidP="00624475">
      <w:pPr>
        <w:pStyle w:val="Heading2"/>
        <w:rPr>
          <w:ins w:id="277" w:author="COMPRION" w:date="2025-01-28T08:15:00Z" w16du:dateUtc="2025-01-28T07:15:00Z"/>
          <w:noProof/>
        </w:rPr>
      </w:pPr>
      <w:ins w:id="278" w:author="COMPRION" w:date="2025-01-28T08:16:00Z" w16du:dateUtc="2025-01-28T07:16:00Z">
        <w:r w:rsidRPr="008C4439">
          <w:rPr>
            <w:noProof/>
            <w:highlight w:val="yellow"/>
          </w:rPr>
          <w:t>4.x</w:t>
        </w:r>
        <w:r>
          <w:rPr>
            <w:noProof/>
          </w:rPr>
          <w:tab/>
        </w:r>
      </w:ins>
      <w:ins w:id="279" w:author="COMPRION" w:date="2025-01-28T08:15:00Z">
        <w:r w:rsidRPr="00624475">
          <w:rPr>
            <w:noProof/>
          </w:rPr>
          <w:t>Default values for NG-SS and UE configurations</w:t>
        </w:r>
      </w:ins>
    </w:p>
    <w:p w14:paraId="659C06CA" w14:textId="39391428" w:rsidR="00624475" w:rsidRPr="00624475" w:rsidRDefault="00624475" w:rsidP="00624475">
      <w:pPr>
        <w:pStyle w:val="Heading3"/>
        <w:rPr>
          <w:ins w:id="280" w:author="COMPRION" w:date="2025-01-28T08:13:00Z"/>
          <w:noProof/>
        </w:rPr>
      </w:pPr>
      <w:ins w:id="281" w:author="COMPRION" w:date="2025-01-28T08:13:00Z">
        <w:r w:rsidRPr="008C4439">
          <w:rPr>
            <w:noProof/>
            <w:highlight w:val="yellow"/>
          </w:rPr>
          <w:t>4</w:t>
        </w:r>
      </w:ins>
      <w:ins w:id="282" w:author="COMPRION" w:date="2025-01-28T08:16:00Z" w16du:dateUtc="2025-01-28T07:16:00Z">
        <w:r w:rsidRPr="008C4439">
          <w:rPr>
            <w:noProof/>
            <w:highlight w:val="yellow"/>
          </w:rPr>
          <w:t>.</w:t>
        </w:r>
      </w:ins>
      <w:ins w:id="283" w:author="COMPRION" w:date="2025-01-28T08:13:00Z">
        <w:r w:rsidRPr="008C4439">
          <w:rPr>
            <w:noProof/>
            <w:highlight w:val="yellow"/>
          </w:rPr>
          <w:t>x.1</w:t>
        </w:r>
        <w:r w:rsidRPr="00624475">
          <w:rPr>
            <w:noProof/>
          </w:rPr>
          <w:tab/>
          <w:t>Default NG-SS and UE configuration for different usage settings</w:t>
        </w:r>
      </w:ins>
    </w:p>
    <w:p w14:paraId="534C38E9" w14:textId="77777777" w:rsidR="00304C82" w:rsidRDefault="00624475" w:rsidP="00624475">
      <w:pPr>
        <w:rPr>
          <w:ins w:id="284" w:author="COMPRION" w:date="2025-01-28T08:21:00Z" w16du:dateUtc="2025-01-28T07:21:00Z"/>
          <w:noProof/>
        </w:rPr>
      </w:pPr>
      <w:ins w:id="285" w:author="COMPRION" w:date="2025-01-28T08:13:00Z">
        <w:r w:rsidRPr="00624475">
          <w:rPr>
            <w:noProof/>
          </w:rPr>
          <w:t>For 'voice centric' usage</w:t>
        </w:r>
      </w:ins>
      <w:ins w:id="286" w:author="COMPRION" w:date="2025-01-28T08:21:00Z" w16du:dateUtc="2025-01-28T07:21:00Z">
        <w:r w:rsidR="00304C82">
          <w:rPr>
            <w:noProof/>
          </w:rPr>
          <w:t>:</w:t>
        </w:r>
      </w:ins>
    </w:p>
    <w:p w14:paraId="29BB1987" w14:textId="4D46E929" w:rsidR="00304C82" w:rsidRDefault="00304C82" w:rsidP="008C4439">
      <w:pPr>
        <w:pStyle w:val="B1"/>
        <w:numPr>
          <w:ilvl w:val="0"/>
          <w:numId w:val="9"/>
        </w:numPr>
        <w:rPr>
          <w:ins w:id="287" w:author="COMPRION" w:date="2025-01-28T08:21:00Z" w16du:dateUtc="2025-01-28T07:21:00Z"/>
        </w:rPr>
      </w:pPr>
      <w:ins w:id="288" w:author="COMPRION" w:date="2025-01-28T08:23:00Z" w16du:dateUtc="2025-01-28T07:23:00Z">
        <w:r>
          <w:t xml:space="preserve">The </w:t>
        </w:r>
      </w:ins>
      <w:ins w:id="289" w:author="COMPRION" w:date="2025-01-28T08:13:00Z">
        <w:r w:rsidR="00624475" w:rsidRPr="00624475">
          <w:t xml:space="preserve">NG-SS shall support IMS voice over PS session over 3GPP access and the IMS SIP Registration procedure, in accordance with clauses </w:t>
        </w:r>
        <w:r w:rsidR="00624475" w:rsidRPr="008C4439">
          <w:rPr>
            <w:highlight w:val="yellow"/>
          </w:rPr>
          <w:t>4</w:t>
        </w:r>
      </w:ins>
      <w:ins w:id="290" w:author="COMPRION" w:date="2025-01-28T08:16:00Z" w16du:dateUtc="2025-01-28T07:16:00Z">
        <w:r w:rsidR="00624475" w:rsidRPr="008C4439">
          <w:rPr>
            <w:highlight w:val="yellow"/>
          </w:rPr>
          <w:t>.</w:t>
        </w:r>
      </w:ins>
      <w:ins w:id="291" w:author="COMPRION" w:date="2025-01-28T08:13:00Z">
        <w:r w:rsidR="00624475" w:rsidRPr="008C4439">
          <w:rPr>
            <w:highlight w:val="yellow"/>
          </w:rPr>
          <w:t>x.2</w:t>
        </w:r>
        <w:r w:rsidR="00624475" w:rsidRPr="00624475">
          <w:t xml:space="preserve"> and </w:t>
        </w:r>
        <w:r w:rsidR="00624475" w:rsidRPr="008C4439">
          <w:rPr>
            <w:highlight w:val="yellow"/>
          </w:rPr>
          <w:t>4</w:t>
        </w:r>
      </w:ins>
      <w:ins w:id="292" w:author="COMPRION" w:date="2025-01-28T08:16:00Z" w16du:dateUtc="2025-01-28T07:16:00Z">
        <w:r w:rsidR="00624475" w:rsidRPr="008C4439">
          <w:rPr>
            <w:highlight w:val="yellow"/>
          </w:rPr>
          <w:t>.</w:t>
        </w:r>
      </w:ins>
      <w:ins w:id="293" w:author="COMPRION" w:date="2025-01-28T08:13:00Z">
        <w:r w:rsidR="00624475" w:rsidRPr="008C4439">
          <w:rPr>
            <w:highlight w:val="yellow"/>
          </w:rPr>
          <w:t>x.3</w:t>
        </w:r>
        <w:r w:rsidR="00624475" w:rsidRPr="00624475">
          <w:t>.</w:t>
        </w:r>
      </w:ins>
    </w:p>
    <w:p w14:paraId="2DBD5AB6" w14:textId="4345CB27" w:rsidR="00624475" w:rsidRPr="00624475" w:rsidRDefault="00304C82" w:rsidP="008C4439">
      <w:pPr>
        <w:pStyle w:val="B1"/>
        <w:numPr>
          <w:ilvl w:val="0"/>
          <w:numId w:val="9"/>
        </w:numPr>
        <w:rPr>
          <w:ins w:id="294" w:author="COMPRION" w:date="2025-01-28T08:13:00Z"/>
        </w:rPr>
      </w:pPr>
      <w:ins w:id="295" w:author="COMPRION" w:date="2025-01-28T08:22:00Z" w16du:dateUtc="2025-01-28T07:22:00Z">
        <w:r>
          <w:t xml:space="preserve">The UE shall use </w:t>
        </w:r>
      </w:ins>
      <w:ins w:id="296" w:author="COMPRION" w:date="2025-01-28T08:13:00Z">
        <w:r w:rsidR="00624475" w:rsidRPr="00624475">
          <w:t xml:space="preserve">IMS specific configuration as defined in clause </w:t>
        </w:r>
        <w:r w:rsidR="00624475" w:rsidRPr="008C4439">
          <w:rPr>
            <w:highlight w:val="yellow"/>
          </w:rPr>
          <w:t>4</w:t>
        </w:r>
      </w:ins>
      <w:ins w:id="297" w:author="COMPRION" w:date="2025-01-28T08:16:00Z" w16du:dateUtc="2025-01-28T07:16:00Z">
        <w:r w:rsidR="00624475" w:rsidRPr="008C4439">
          <w:rPr>
            <w:highlight w:val="yellow"/>
          </w:rPr>
          <w:t>.</w:t>
        </w:r>
      </w:ins>
      <w:ins w:id="298" w:author="COMPRION" w:date="2025-01-28T08:13:00Z">
        <w:r w:rsidR="00624475" w:rsidRPr="008C4439">
          <w:rPr>
            <w:highlight w:val="yellow"/>
          </w:rPr>
          <w:t>x.4</w:t>
        </w:r>
        <w:r w:rsidR="00624475" w:rsidRPr="00624475">
          <w:t>.</w:t>
        </w:r>
      </w:ins>
    </w:p>
    <w:p w14:paraId="7775E5C6" w14:textId="77777777" w:rsidR="00304C82" w:rsidRDefault="00624475" w:rsidP="00624475">
      <w:pPr>
        <w:rPr>
          <w:ins w:id="299" w:author="COMPRION" w:date="2025-01-28T08:23:00Z" w16du:dateUtc="2025-01-28T07:23:00Z"/>
          <w:noProof/>
        </w:rPr>
      </w:pPr>
      <w:ins w:id="300" w:author="COMPRION" w:date="2025-01-28T08:13:00Z">
        <w:r w:rsidRPr="00624475">
          <w:rPr>
            <w:noProof/>
          </w:rPr>
          <w:t>For 'data centric' usage</w:t>
        </w:r>
      </w:ins>
      <w:ins w:id="301" w:author="COMPRION" w:date="2025-01-28T08:23:00Z" w16du:dateUtc="2025-01-28T07:23:00Z">
        <w:r w:rsidR="00304C82">
          <w:rPr>
            <w:noProof/>
          </w:rPr>
          <w:t>:</w:t>
        </w:r>
      </w:ins>
    </w:p>
    <w:p w14:paraId="6802C5EE" w14:textId="2D941455" w:rsidR="00304C82" w:rsidRPr="008C4439" w:rsidRDefault="00304C82" w:rsidP="008C4439">
      <w:pPr>
        <w:pStyle w:val="B1"/>
        <w:rPr>
          <w:ins w:id="302" w:author="COMPRION" w:date="2025-01-28T08:23:00Z" w16du:dateUtc="2025-01-28T07:23:00Z"/>
        </w:rPr>
      </w:pPr>
      <w:ins w:id="303" w:author="COMPRION" w:date="2025-01-28T08:23:00Z" w16du:dateUtc="2025-01-28T07:23:00Z">
        <w:r w:rsidRPr="008C4439">
          <w:t xml:space="preserve">The </w:t>
        </w:r>
      </w:ins>
      <w:ins w:id="304" w:author="COMPRION" w:date="2025-01-28T08:13:00Z">
        <w:r w:rsidR="00624475" w:rsidRPr="008C4439">
          <w:t xml:space="preserve">NG-SS </w:t>
        </w:r>
      </w:ins>
      <w:ins w:id="305" w:author="COMPRION" w:date="2025-01-28T08:26:00Z" w16du:dateUtc="2025-01-28T07:26:00Z">
        <w:r w:rsidRPr="008C4439">
          <w:t xml:space="preserve">shall support </w:t>
        </w:r>
      </w:ins>
      <w:ins w:id="306" w:author="COMPRION" w:date="2025-01-28T08:27:00Z" w16du:dateUtc="2025-01-28T07:27:00Z">
        <w:r w:rsidRPr="008C4439">
          <w:t xml:space="preserve">the default NG-SS configuration for IMS Registration as defined in clause </w:t>
        </w:r>
        <w:r w:rsidRPr="008C4439">
          <w:rPr>
            <w:highlight w:val="yellow"/>
          </w:rPr>
          <w:t>4.x.2.</w:t>
        </w:r>
      </w:ins>
      <w:ins w:id="307" w:author="COMPRION" w:date="2025-01-28T08:42:00Z" w16du:dateUtc="2025-01-28T07:42:00Z">
        <w:r w:rsidR="000B7FC8">
          <w:rPr>
            <w:highlight w:val="yellow"/>
          </w:rPr>
          <w:t>1</w:t>
        </w:r>
      </w:ins>
      <w:ins w:id="308" w:author="COMPRION" w:date="2025-01-28T08:27:00Z" w16du:dateUtc="2025-01-28T07:27:00Z">
        <w:r w:rsidRPr="008C4439">
          <w:t xml:space="preserve">. </w:t>
        </w:r>
      </w:ins>
      <w:ins w:id="309" w:author="COMPRION" w:date="2025-01-28T08:29:00Z" w16du:dateUtc="2025-01-28T07:29:00Z">
        <w:r w:rsidR="008C4439" w:rsidRPr="008C4439">
          <w:t xml:space="preserve">It </w:t>
        </w:r>
      </w:ins>
      <w:ins w:id="310" w:author="COMPRION" w:date="2025-01-28T08:13:00Z">
        <w:r w:rsidR="00624475" w:rsidRPr="008C4439">
          <w:t xml:space="preserve">may support IMS voice over PS session over 3GPP access as </w:t>
        </w:r>
      </w:ins>
      <w:ins w:id="311" w:author="COMPRION" w:date="2025-01-28T08:24:00Z" w16du:dateUtc="2025-01-28T07:24:00Z">
        <w:r w:rsidRPr="008C4439">
          <w:t xml:space="preserve">defined </w:t>
        </w:r>
      </w:ins>
      <w:ins w:id="312" w:author="COMPRION" w:date="2025-01-28T08:13:00Z">
        <w:r w:rsidR="00624475" w:rsidRPr="008C4439">
          <w:t xml:space="preserve">in clause </w:t>
        </w:r>
        <w:r w:rsidR="00624475" w:rsidRPr="008C4439">
          <w:rPr>
            <w:highlight w:val="yellow"/>
          </w:rPr>
          <w:t>4</w:t>
        </w:r>
      </w:ins>
      <w:ins w:id="313" w:author="COMPRION" w:date="2025-01-28T08:17:00Z" w16du:dateUtc="2025-01-28T07:17:00Z">
        <w:r w:rsidR="00624475" w:rsidRPr="008C4439">
          <w:rPr>
            <w:highlight w:val="yellow"/>
          </w:rPr>
          <w:t>.</w:t>
        </w:r>
      </w:ins>
      <w:ins w:id="314" w:author="COMPRION" w:date="2025-01-28T08:13:00Z">
        <w:r w:rsidR="00624475" w:rsidRPr="008C4439">
          <w:rPr>
            <w:highlight w:val="yellow"/>
          </w:rPr>
          <w:t>x.2.</w:t>
        </w:r>
      </w:ins>
      <w:ins w:id="315" w:author="COMPRION" w:date="2025-01-28T08:43:00Z" w16du:dateUtc="2025-01-28T07:43:00Z">
        <w:r w:rsidR="000B7FC8">
          <w:rPr>
            <w:highlight w:val="yellow"/>
          </w:rPr>
          <w:t>2</w:t>
        </w:r>
      </w:ins>
      <w:ins w:id="316" w:author="COMPRION" w:date="2025-01-28T08:13:00Z">
        <w:r w:rsidR="00624475" w:rsidRPr="008C4439">
          <w:t>.</w:t>
        </w:r>
      </w:ins>
    </w:p>
    <w:p w14:paraId="544DBE19" w14:textId="77BC4E06" w:rsidR="00624475" w:rsidRPr="008C4439" w:rsidRDefault="000B7FC8" w:rsidP="008C4439">
      <w:pPr>
        <w:pStyle w:val="B1"/>
        <w:rPr>
          <w:ins w:id="317" w:author="COMPRION" w:date="2025-01-28T08:13:00Z"/>
        </w:rPr>
      </w:pPr>
      <w:ins w:id="318" w:author="COMPRION" w:date="2025-01-28T08:43:00Z" w16du:dateUtc="2025-01-28T07:43:00Z">
        <w:r>
          <w:lastRenderedPageBreak/>
          <w:t xml:space="preserve">The </w:t>
        </w:r>
      </w:ins>
      <w:ins w:id="319" w:author="COMPRION" w:date="2025-01-28T08:13:00Z">
        <w:r w:rsidR="00624475" w:rsidRPr="008C4439">
          <w:t xml:space="preserve">UE may attempt to initiate a PDU Session establishment for IMS and it is up to NG-SS implementation to accept it and </w:t>
        </w:r>
      </w:ins>
      <w:ins w:id="320" w:author="COMPRION" w:date="2025-01-28T08:43:00Z" w16du:dateUtc="2025-01-28T07:43:00Z">
        <w:r>
          <w:t xml:space="preserve">to </w:t>
        </w:r>
      </w:ins>
      <w:ins w:id="321" w:author="COMPRION" w:date="2025-01-28T08:13:00Z">
        <w:r w:rsidR="00624475" w:rsidRPr="008C4439">
          <w:t xml:space="preserve">perform </w:t>
        </w:r>
      </w:ins>
      <w:ins w:id="322" w:author="COMPRION" w:date="2025-01-28T08:44:00Z" w16du:dateUtc="2025-01-28T07:44:00Z">
        <w:r>
          <w:t xml:space="preserve">the </w:t>
        </w:r>
      </w:ins>
      <w:ins w:id="323" w:author="COMPRION" w:date="2025-01-28T08:13:00Z">
        <w:r w:rsidR="00624475" w:rsidRPr="008C4439">
          <w:t xml:space="preserve">IMS registration procedure as </w:t>
        </w:r>
      </w:ins>
      <w:ins w:id="324" w:author="COMPRION" w:date="2025-01-28T08:44:00Z" w16du:dateUtc="2025-01-28T07:44:00Z">
        <w:r>
          <w:t xml:space="preserve">defined </w:t>
        </w:r>
      </w:ins>
      <w:ins w:id="325" w:author="COMPRION" w:date="2025-01-28T08:13:00Z">
        <w:r w:rsidR="00624475" w:rsidRPr="008C4439">
          <w:t xml:space="preserve">in clause </w:t>
        </w:r>
        <w:r w:rsidR="00624475" w:rsidRPr="000B7FC8">
          <w:rPr>
            <w:highlight w:val="yellow"/>
          </w:rPr>
          <w:t>4</w:t>
        </w:r>
      </w:ins>
      <w:ins w:id="326" w:author="COMPRION" w:date="2025-01-28T08:17:00Z" w16du:dateUtc="2025-01-28T07:17:00Z">
        <w:r w:rsidR="00624475" w:rsidRPr="000B7FC8">
          <w:rPr>
            <w:highlight w:val="yellow"/>
          </w:rPr>
          <w:t>.</w:t>
        </w:r>
      </w:ins>
      <w:ins w:id="327" w:author="COMPRION" w:date="2025-01-28T08:13:00Z">
        <w:r w:rsidR="00624475" w:rsidRPr="000B7FC8">
          <w:rPr>
            <w:highlight w:val="yellow"/>
          </w:rPr>
          <w:t>x.2</w:t>
        </w:r>
        <w:r w:rsidR="00624475" w:rsidRPr="008C4439">
          <w:t xml:space="preserve"> or </w:t>
        </w:r>
      </w:ins>
      <w:ins w:id="328" w:author="COMPRION" w:date="2025-01-28T08:44:00Z" w16du:dateUtc="2025-01-28T07:44:00Z">
        <w:r>
          <w:t xml:space="preserve">to </w:t>
        </w:r>
      </w:ins>
      <w:ins w:id="329" w:author="COMPRION" w:date="2025-01-28T08:13:00Z">
        <w:r w:rsidR="00624475" w:rsidRPr="008C4439">
          <w:t xml:space="preserve">reject the PDU Session establishment. </w:t>
        </w:r>
      </w:ins>
      <w:ins w:id="330" w:author="COMPRION" w:date="2025-01-28T08:45:00Z" w16du:dateUtc="2025-01-28T07:45:00Z">
        <w:r>
          <w:t>The I</w:t>
        </w:r>
      </w:ins>
      <w:ins w:id="331" w:author="COMPRION" w:date="2025-01-28T08:13:00Z">
        <w:r w:rsidR="00624475" w:rsidRPr="008C4439">
          <w:t xml:space="preserve">MS specific configuration as defined in clause </w:t>
        </w:r>
        <w:r w:rsidR="00624475" w:rsidRPr="000B7FC8">
          <w:rPr>
            <w:highlight w:val="yellow"/>
          </w:rPr>
          <w:t>4</w:t>
        </w:r>
      </w:ins>
      <w:ins w:id="332" w:author="COMPRION" w:date="2025-01-28T08:17:00Z" w16du:dateUtc="2025-01-28T07:17:00Z">
        <w:r w:rsidR="00624475" w:rsidRPr="000B7FC8">
          <w:rPr>
            <w:highlight w:val="yellow"/>
          </w:rPr>
          <w:t>.</w:t>
        </w:r>
      </w:ins>
      <w:ins w:id="333" w:author="COMPRION" w:date="2025-01-28T08:13:00Z">
        <w:r w:rsidR="00624475" w:rsidRPr="000B7FC8">
          <w:rPr>
            <w:highlight w:val="yellow"/>
          </w:rPr>
          <w:t>x.4</w:t>
        </w:r>
        <w:r w:rsidR="00624475" w:rsidRPr="008C4439">
          <w:t xml:space="preserve"> may be used in the UE.</w:t>
        </w:r>
      </w:ins>
    </w:p>
    <w:p w14:paraId="4582B7F2" w14:textId="49028818" w:rsidR="00624475" w:rsidRPr="00624475" w:rsidRDefault="008C4439" w:rsidP="00624475">
      <w:pPr>
        <w:rPr>
          <w:ins w:id="334" w:author="COMPRION" w:date="2025-01-28T08:13:00Z"/>
          <w:noProof/>
        </w:rPr>
      </w:pPr>
      <w:ins w:id="335" w:author="COMPRION" w:date="2025-01-28T08:32:00Z" w16du:dateUtc="2025-01-28T07:32:00Z">
        <w:r>
          <w:rPr>
            <w:noProof/>
          </w:rPr>
          <w:t>In case</w:t>
        </w:r>
      </w:ins>
      <w:ins w:id="336" w:author="COMPRION" w:date="2025-01-28T08:19:00Z" w16du:dateUtc="2025-01-28T07:19:00Z">
        <w:r w:rsidR="00304C82">
          <w:rPr>
            <w:noProof/>
          </w:rPr>
          <w:t xml:space="preserve"> the </w:t>
        </w:r>
      </w:ins>
      <w:ins w:id="337" w:author="COMPRION" w:date="2025-01-28T08:13:00Z">
        <w:r w:rsidR="00624475" w:rsidRPr="00624475">
          <w:rPr>
            <w:noProof/>
          </w:rPr>
          <w:t xml:space="preserve">optional feature </w:t>
        </w:r>
      </w:ins>
      <w:ins w:id="338" w:author="COMPRION" w:date="2025-01-28T08:17:00Z" w16du:dateUtc="2025-01-28T07:17:00Z">
        <w:r w:rsidR="00624475" w:rsidRPr="00624475">
          <w:rPr>
            <w:noProof/>
          </w:rPr>
          <w:t>pc_VOICE_CENTRIC</w:t>
        </w:r>
      </w:ins>
      <w:ins w:id="339" w:author="COMPRION" w:date="2025-01-28T08:18:00Z" w16du:dateUtc="2025-01-28T07:18:00Z">
        <w:r w:rsidR="00304C82">
          <w:rPr>
            <w:noProof/>
          </w:rPr>
          <w:t>,</w:t>
        </w:r>
      </w:ins>
      <w:ins w:id="340" w:author="COMPRION" w:date="2025-01-28T08:17:00Z" w16du:dateUtc="2025-01-28T07:17:00Z">
        <w:r w:rsidR="00624475" w:rsidRPr="00624475">
          <w:rPr>
            <w:noProof/>
          </w:rPr>
          <w:t xml:space="preserve"> </w:t>
        </w:r>
      </w:ins>
      <w:ins w:id="341" w:author="COMPRION" w:date="2025-01-28T08:32:00Z" w16du:dateUtc="2025-01-28T07:32:00Z">
        <w:r>
          <w:rPr>
            <w:noProof/>
          </w:rPr>
          <w:t xml:space="preserve">as </w:t>
        </w:r>
      </w:ins>
      <w:ins w:id="342" w:author="COMPRION" w:date="2025-01-28T08:13:00Z">
        <w:r w:rsidR="00624475" w:rsidRPr="00624475">
          <w:rPr>
            <w:noProof/>
          </w:rPr>
          <w:t xml:space="preserve">defined in </w:t>
        </w:r>
      </w:ins>
      <w:ins w:id="343" w:author="COMPRION" w:date="2025-01-28T08:18:00Z" w16du:dateUtc="2025-01-28T07:18:00Z">
        <w:r w:rsidR="00624475">
          <w:rPr>
            <w:noProof/>
          </w:rPr>
          <w:t>table A.1</w:t>
        </w:r>
      </w:ins>
      <w:ins w:id="344" w:author="COMPRION" w:date="2025-01-28T08:32:00Z" w16du:dateUtc="2025-01-28T07:32:00Z">
        <w:r>
          <w:rPr>
            <w:noProof/>
          </w:rPr>
          <w:t xml:space="preserve"> is supported</w:t>
        </w:r>
      </w:ins>
      <w:ins w:id="345" w:author="COMPRION" w:date="2025-01-28T08:18:00Z" w16du:dateUtc="2025-01-28T07:18:00Z">
        <w:r w:rsidR="00304C82">
          <w:rPr>
            <w:noProof/>
          </w:rPr>
          <w:t xml:space="preserve">, </w:t>
        </w:r>
      </w:ins>
      <w:ins w:id="346" w:author="COMPRION" w:date="2025-01-28T08:31:00Z" w16du:dateUtc="2025-01-28T07:31:00Z">
        <w:r>
          <w:rPr>
            <w:noProof/>
          </w:rPr>
          <w:t xml:space="preserve">the TT </w:t>
        </w:r>
      </w:ins>
      <w:ins w:id="347" w:author="COMPRION" w:date="2025-01-28T08:13:00Z">
        <w:r w:rsidR="00624475" w:rsidRPr="00624475">
          <w:rPr>
            <w:noProof/>
          </w:rPr>
          <w:t xml:space="preserve">shall </w:t>
        </w:r>
      </w:ins>
      <w:ins w:id="348" w:author="COMPRION" w:date="2025-01-28T08:33:00Z" w16du:dateUtc="2025-01-28T07:33:00Z">
        <w:r>
          <w:rPr>
            <w:noProof/>
          </w:rPr>
          <w:t>operate</w:t>
        </w:r>
      </w:ins>
      <w:ins w:id="349" w:author="COMPRION" w:date="2025-01-28T08:13:00Z">
        <w:r w:rsidR="00624475" w:rsidRPr="00624475">
          <w:rPr>
            <w:noProof/>
          </w:rPr>
          <w:t xml:space="preserve"> the test case </w:t>
        </w:r>
      </w:ins>
      <w:ins w:id="350" w:author="COMPRION" w:date="2025-01-28T08:33:00Z" w16du:dateUtc="2025-01-28T07:33:00Z">
        <w:r>
          <w:rPr>
            <w:noProof/>
          </w:rPr>
          <w:t xml:space="preserve">as defined for </w:t>
        </w:r>
      </w:ins>
      <w:ins w:id="351" w:author="COMPRION" w:date="2025-01-28T08:13:00Z">
        <w:r w:rsidR="00624475" w:rsidRPr="00624475">
          <w:rPr>
            <w:noProof/>
          </w:rPr>
          <w:t xml:space="preserve">'voice centric' </w:t>
        </w:r>
      </w:ins>
      <w:ins w:id="352" w:author="COMPRION" w:date="2025-01-28T08:34:00Z" w16du:dateUtc="2025-01-28T07:34:00Z">
        <w:r>
          <w:rPr>
            <w:noProof/>
          </w:rPr>
          <w:t xml:space="preserve">usage. Else </w:t>
        </w:r>
      </w:ins>
      <w:ins w:id="353" w:author="COMPRION" w:date="2025-01-28T08:35:00Z" w16du:dateUtc="2025-01-28T07:35:00Z">
        <w:r>
          <w:rPr>
            <w:noProof/>
          </w:rPr>
          <w:t>the</w:t>
        </w:r>
      </w:ins>
      <w:ins w:id="354" w:author="COMPRION" w:date="2025-01-28T08:13:00Z">
        <w:r w:rsidR="00624475" w:rsidRPr="00624475">
          <w:rPr>
            <w:noProof/>
          </w:rPr>
          <w:t xml:space="preserve"> 'data centric'</w:t>
        </w:r>
      </w:ins>
      <w:ins w:id="355" w:author="COMPRION" w:date="2025-01-28T08:35:00Z" w16du:dateUtc="2025-01-28T07:35:00Z">
        <w:r>
          <w:rPr>
            <w:noProof/>
          </w:rPr>
          <w:t xml:space="preserve"> configuration </w:t>
        </w:r>
      </w:ins>
      <w:ins w:id="356" w:author="COMPRION" w:date="2025-01-28T08:45:00Z" w16du:dateUtc="2025-01-28T07:45:00Z">
        <w:r w:rsidR="000B7FC8">
          <w:rPr>
            <w:noProof/>
          </w:rPr>
          <w:t>shall be</w:t>
        </w:r>
      </w:ins>
      <w:ins w:id="357" w:author="COMPRION" w:date="2025-01-28T08:35:00Z" w16du:dateUtc="2025-01-28T07:35:00Z">
        <w:r>
          <w:rPr>
            <w:noProof/>
          </w:rPr>
          <w:t xml:space="preserve"> used.</w:t>
        </w:r>
      </w:ins>
    </w:p>
    <w:p w14:paraId="42D7AA36" w14:textId="120EE2B8" w:rsidR="00624475" w:rsidRPr="00624475" w:rsidRDefault="00624475" w:rsidP="008C4439">
      <w:pPr>
        <w:pStyle w:val="Heading3"/>
        <w:rPr>
          <w:ins w:id="358" w:author="COMPRION" w:date="2025-01-28T08:13:00Z"/>
          <w:noProof/>
        </w:rPr>
      </w:pPr>
      <w:ins w:id="359" w:author="COMPRION" w:date="2025-01-28T08:13:00Z">
        <w:r w:rsidRPr="008C4439">
          <w:rPr>
            <w:noProof/>
            <w:highlight w:val="yellow"/>
          </w:rPr>
          <w:t>4</w:t>
        </w:r>
      </w:ins>
      <w:ins w:id="360" w:author="COMPRION" w:date="2025-01-28T08:36:00Z" w16du:dateUtc="2025-01-28T07:36:00Z">
        <w:r w:rsidR="008C4439" w:rsidRPr="008C4439">
          <w:rPr>
            <w:noProof/>
            <w:highlight w:val="yellow"/>
          </w:rPr>
          <w:t>.</w:t>
        </w:r>
      </w:ins>
      <w:ins w:id="361" w:author="COMPRION" w:date="2025-01-28T08:13:00Z">
        <w:r w:rsidRPr="008C4439">
          <w:rPr>
            <w:noProof/>
            <w:highlight w:val="yellow"/>
          </w:rPr>
          <w:t>x.2</w:t>
        </w:r>
        <w:r w:rsidRPr="00624475">
          <w:rPr>
            <w:noProof/>
          </w:rPr>
          <w:tab/>
          <w:t>Default NG-SS configuration for 3GPP access with IMS service</w:t>
        </w:r>
      </w:ins>
    </w:p>
    <w:p w14:paraId="66A9B7A6" w14:textId="1B8D4FF1" w:rsidR="00624475" w:rsidRPr="00624475" w:rsidRDefault="00624475" w:rsidP="008C4439">
      <w:pPr>
        <w:pStyle w:val="Heading4"/>
        <w:rPr>
          <w:ins w:id="362" w:author="COMPRION" w:date="2025-01-28T08:13:00Z"/>
          <w:noProof/>
        </w:rPr>
      </w:pPr>
      <w:ins w:id="363" w:author="COMPRION" w:date="2025-01-28T08:13:00Z">
        <w:r w:rsidRPr="008C4439">
          <w:rPr>
            <w:noProof/>
            <w:highlight w:val="yellow"/>
          </w:rPr>
          <w:t>4</w:t>
        </w:r>
      </w:ins>
      <w:ins w:id="364" w:author="COMPRION" w:date="2025-01-28T08:36:00Z" w16du:dateUtc="2025-01-28T07:36:00Z">
        <w:r w:rsidR="008C4439" w:rsidRPr="008C4439">
          <w:rPr>
            <w:noProof/>
            <w:highlight w:val="yellow"/>
          </w:rPr>
          <w:t>.</w:t>
        </w:r>
      </w:ins>
      <w:ins w:id="365" w:author="COMPRION" w:date="2025-01-28T08:13:00Z">
        <w:r w:rsidRPr="008C4439">
          <w:rPr>
            <w:noProof/>
            <w:highlight w:val="yellow"/>
          </w:rPr>
          <w:t>x.2.1</w:t>
        </w:r>
        <w:r w:rsidRPr="00624475">
          <w:rPr>
            <w:noProof/>
          </w:rPr>
          <w:tab/>
          <w:t>Default NG-SS configuration for IMS Registration support</w:t>
        </w:r>
      </w:ins>
    </w:p>
    <w:p w14:paraId="17F759F0" w14:textId="33E8957B" w:rsidR="00624475" w:rsidRPr="00624475" w:rsidRDefault="000B7FC8" w:rsidP="00624475">
      <w:pPr>
        <w:rPr>
          <w:ins w:id="366" w:author="COMPRION" w:date="2025-01-28T08:13:00Z"/>
          <w:noProof/>
        </w:rPr>
      </w:pPr>
      <w:ins w:id="367" w:author="COMPRION" w:date="2025-01-28T08:46:00Z" w16du:dateUtc="2025-01-28T07:46:00Z">
        <w:r>
          <w:rPr>
            <w:noProof/>
          </w:rPr>
          <w:t xml:space="preserve">The </w:t>
        </w:r>
      </w:ins>
      <w:ins w:id="368" w:author="COMPRION" w:date="2025-01-28T08:13:00Z">
        <w:r w:rsidR="00624475" w:rsidRPr="00624475">
          <w:rPr>
            <w:noProof/>
          </w:rPr>
          <w:t>NG-SS is configured with the IMSI within the USIM application, the P-CSCF address, the home domain name, public and private user identities together with the shared secret key of IMS AKA algorithm, related to the IMS private user identity (IMPI) that is configured on the ISIM.</w:t>
        </w:r>
      </w:ins>
    </w:p>
    <w:p w14:paraId="0741FE9E" w14:textId="77777777" w:rsidR="00624475" w:rsidRPr="00624475" w:rsidRDefault="00624475" w:rsidP="00624475">
      <w:pPr>
        <w:numPr>
          <w:ilvl w:val="0"/>
          <w:numId w:val="4"/>
        </w:numPr>
        <w:rPr>
          <w:ins w:id="369" w:author="COMPRION" w:date="2025-01-28T08:13:00Z"/>
          <w:noProof/>
        </w:rPr>
      </w:pPr>
      <w:ins w:id="370" w:author="COMPRION" w:date="2025-01-28T08:13:00Z">
        <w:r w:rsidRPr="00624475">
          <w:rPr>
            <w:noProof/>
          </w:rPr>
          <w:t>NG-SS is listening to SIP default port 5060 for both UDP and TCP protocols.</w:t>
        </w:r>
      </w:ins>
    </w:p>
    <w:p w14:paraId="09D1B03E" w14:textId="510C93EB" w:rsidR="00624475" w:rsidRPr="00624475" w:rsidRDefault="00624475" w:rsidP="00624475">
      <w:pPr>
        <w:numPr>
          <w:ilvl w:val="0"/>
          <w:numId w:val="4"/>
        </w:numPr>
        <w:rPr>
          <w:ins w:id="371" w:author="COMPRION" w:date="2025-01-28T08:13:00Z"/>
          <w:noProof/>
        </w:rPr>
      </w:pPr>
      <w:ins w:id="372" w:author="COMPRION" w:date="2025-01-28T08:13:00Z">
        <w:r w:rsidRPr="00624475">
          <w:rPr>
            <w:noProof/>
          </w:rPr>
          <w:t>NG-SS is able to perform IMS AKA authentication for the IMPI, according to TS</w:t>
        </w:r>
      </w:ins>
      <w:ins w:id="373" w:author="COMPRION" w:date="2025-01-28T08:48:00Z" w16du:dateUtc="2025-01-28T07:48:00Z">
        <w:r w:rsidR="000B7FC8">
          <w:rPr>
            <w:noProof/>
          </w:rPr>
          <w:t> </w:t>
        </w:r>
      </w:ins>
      <w:ins w:id="374" w:author="COMPRION" w:date="2025-01-28T08:13:00Z">
        <w:r w:rsidRPr="00624475">
          <w:rPr>
            <w:noProof/>
          </w:rPr>
          <w:t>33.203</w:t>
        </w:r>
      </w:ins>
      <w:ins w:id="375" w:author="COMPRION" w:date="2025-01-28T08:48:00Z" w16du:dateUtc="2025-01-28T07:48:00Z">
        <w:r w:rsidR="000B7FC8">
          <w:rPr>
            <w:noProof/>
          </w:rPr>
          <w:t> </w:t>
        </w:r>
      </w:ins>
      <w:ins w:id="376" w:author="COMPRION" w:date="2025-01-28T08:13:00Z">
        <w:r w:rsidRPr="00624475">
          <w:rPr>
            <w:noProof/>
            <w:highlight w:val="yellow"/>
          </w:rPr>
          <w:t>[xx]</w:t>
        </w:r>
        <w:r w:rsidRPr="00624475">
          <w:rPr>
            <w:noProof/>
          </w:rPr>
          <w:t xml:space="preserve"> clause 6.1.</w:t>
        </w:r>
      </w:ins>
    </w:p>
    <w:p w14:paraId="4C6300E1" w14:textId="77777777" w:rsidR="00624475" w:rsidRPr="00624475" w:rsidRDefault="00624475" w:rsidP="00624475">
      <w:pPr>
        <w:numPr>
          <w:ilvl w:val="0"/>
          <w:numId w:val="4"/>
        </w:numPr>
        <w:rPr>
          <w:ins w:id="377" w:author="COMPRION" w:date="2025-01-28T08:13:00Z"/>
          <w:noProof/>
          <w:lang w:val="en-US"/>
        </w:rPr>
      </w:pPr>
      <w:ins w:id="378" w:author="COMPRION" w:date="2025-01-28T08:13:00Z">
        <w:r w:rsidRPr="00624475">
          <w:rPr>
            <w:noProof/>
          </w:rPr>
          <w:t xml:space="preserve">SIB 1 in NG-SS Cell shall not include uac-BarringInfo with UAC_BarringInfo for </w:t>
        </w:r>
        <w:r w:rsidRPr="00624475">
          <w:rPr>
            <w:noProof/>
            <w:lang w:val="en-US"/>
          </w:rPr>
          <w:t>AccessCategory 9, IMS Signalling.</w:t>
        </w:r>
      </w:ins>
    </w:p>
    <w:p w14:paraId="0D25A716" w14:textId="64DF6B35" w:rsidR="00624475" w:rsidRPr="00624475" w:rsidRDefault="00624475" w:rsidP="00E95631">
      <w:pPr>
        <w:pStyle w:val="Heading4"/>
        <w:rPr>
          <w:ins w:id="379" w:author="COMPRION" w:date="2025-01-28T08:13:00Z"/>
          <w:noProof/>
        </w:rPr>
      </w:pPr>
      <w:ins w:id="380" w:author="COMPRION" w:date="2025-01-28T08:13:00Z">
        <w:r w:rsidRPr="00E95631">
          <w:rPr>
            <w:noProof/>
            <w:highlight w:val="yellow"/>
          </w:rPr>
          <w:t>4</w:t>
        </w:r>
      </w:ins>
      <w:ins w:id="381" w:author="COMPRION" w:date="2025-01-28T08:49:00Z" w16du:dateUtc="2025-01-28T07:49:00Z">
        <w:r w:rsidR="00E95631" w:rsidRPr="00E95631">
          <w:rPr>
            <w:noProof/>
            <w:highlight w:val="yellow"/>
          </w:rPr>
          <w:t>.</w:t>
        </w:r>
      </w:ins>
      <w:ins w:id="382" w:author="COMPRION" w:date="2025-01-28T08:13:00Z">
        <w:r w:rsidRPr="00E95631">
          <w:rPr>
            <w:noProof/>
            <w:highlight w:val="yellow"/>
          </w:rPr>
          <w:t>x.2.2</w:t>
        </w:r>
        <w:r w:rsidRPr="00624475">
          <w:rPr>
            <w:noProof/>
          </w:rPr>
          <w:tab/>
          <w:t>Default NG-SS configuration for PS voice support</w:t>
        </w:r>
      </w:ins>
    </w:p>
    <w:p w14:paraId="7887A751" w14:textId="1F28235E" w:rsidR="00624475" w:rsidRPr="00624475" w:rsidRDefault="00E95631" w:rsidP="00624475">
      <w:pPr>
        <w:rPr>
          <w:ins w:id="383" w:author="COMPRION" w:date="2025-01-28T08:13:00Z"/>
          <w:noProof/>
        </w:rPr>
      </w:pPr>
      <w:ins w:id="384" w:author="COMPRION" w:date="2025-01-28T08:51:00Z" w16du:dateUtc="2025-01-28T07:51:00Z">
        <w:r>
          <w:rPr>
            <w:noProof/>
          </w:rPr>
          <w:t>The f</w:t>
        </w:r>
      </w:ins>
      <w:ins w:id="385" w:author="COMPRION" w:date="2025-01-28T08:13:00Z">
        <w:r w:rsidR="00624475" w:rsidRPr="00624475">
          <w:rPr>
            <w:noProof/>
          </w:rPr>
          <w:t xml:space="preserve">ollowing parameters apply to all 5G test cases in </w:t>
        </w:r>
      </w:ins>
      <w:ins w:id="386" w:author="COMPRION" w:date="2025-01-28T08:50:00Z" w16du:dateUtc="2025-01-28T07:50:00Z">
        <w:r>
          <w:rPr>
            <w:noProof/>
          </w:rPr>
          <w:t>'</w:t>
        </w:r>
      </w:ins>
      <w:ins w:id="387" w:author="COMPRION" w:date="2025-01-28T08:13:00Z">
        <w:r w:rsidR="00624475" w:rsidRPr="00624475">
          <w:rPr>
            <w:noProof/>
          </w:rPr>
          <w:t>voice centric</w:t>
        </w:r>
      </w:ins>
      <w:ins w:id="388" w:author="COMPRION" w:date="2025-01-28T08:50:00Z" w16du:dateUtc="2025-01-28T07:50:00Z">
        <w:r>
          <w:rPr>
            <w:noProof/>
          </w:rPr>
          <w:t>'</w:t>
        </w:r>
      </w:ins>
      <w:ins w:id="389" w:author="COMPRION" w:date="2025-01-28T08:13:00Z">
        <w:r w:rsidR="00624475" w:rsidRPr="00624475">
          <w:rPr>
            <w:noProof/>
          </w:rPr>
          <w:t xml:space="preserve"> usage.</w:t>
        </w:r>
      </w:ins>
    </w:p>
    <w:p w14:paraId="072AD4B3" w14:textId="77777777" w:rsidR="00624475" w:rsidRPr="00624475" w:rsidRDefault="00624475" w:rsidP="00624475">
      <w:pPr>
        <w:numPr>
          <w:ilvl w:val="0"/>
          <w:numId w:val="4"/>
        </w:numPr>
        <w:rPr>
          <w:ins w:id="390" w:author="COMPRION" w:date="2025-01-28T08:13:00Z"/>
          <w:noProof/>
        </w:rPr>
      </w:pPr>
      <w:ins w:id="391" w:author="COMPRION" w:date="2025-01-28T08:13:00Z">
        <w:r w:rsidRPr="00624475">
          <w:rPr>
            <w:noProof/>
          </w:rPr>
          <w:t>5GS network feature support element includes 'IMS voice over PS session over 3GPP access indicator' (IMS-VoPS-3GPP) in the REGISTRATION ACCEPT.</w:t>
        </w:r>
      </w:ins>
    </w:p>
    <w:p w14:paraId="112E9DB0" w14:textId="028D55C4" w:rsidR="00624475" w:rsidRPr="00624475" w:rsidRDefault="00624475" w:rsidP="00E95631">
      <w:pPr>
        <w:pStyle w:val="Heading3"/>
        <w:rPr>
          <w:ins w:id="392" w:author="COMPRION" w:date="2025-01-28T08:13:00Z"/>
          <w:noProof/>
        </w:rPr>
      </w:pPr>
      <w:ins w:id="393" w:author="COMPRION" w:date="2025-01-28T08:13:00Z">
        <w:r w:rsidRPr="00E95631">
          <w:rPr>
            <w:noProof/>
            <w:highlight w:val="yellow"/>
          </w:rPr>
          <w:t>4</w:t>
        </w:r>
      </w:ins>
      <w:ins w:id="394" w:author="COMPRION" w:date="2025-01-28T08:52:00Z" w16du:dateUtc="2025-01-28T07:52:00Z">
        <w:r w:rsidR="00E95631" w:rsidRPr="00E95631">
          <w:rPr>
            <w:noProof/>
            <w:highlight w:val="yellow"/>
          </w:rPr>
          <w:t>.</w:t>
        </w:r>
      </w:ins>
      <w:ins w:id="395" w:author="COMPRION" w:date="2025-01-28T08:13:00Z">
        <w:r w:rsidRPr="00E95631">
          <w:rPr>
            <w:noProof/>
            <w:highlight w:val="yellow"/>
          </w:rPr>
          <w:t>x.3</w:t>
        </w:r>
        <w:r w:rsidRPr="00624475">
          <w:rPr>
            <w:noProof/>
          </w:rPr>
          <w:tab/>
          <w:t>Default NG-SS procedure for 5G Registration on 3GPP access with IMS service</w:t>
        </w:r>
      </w:ins>
    </w:p>
    <w:p w14:paraId="4464276E" w14:textId="797946BF" w:rsidR="00624475" w:rsidRPr="00624475" w:rsidRDefault="00624475" w:rsidP="00624475">
      <w:pPr>
        <w:rPr>
          <w:ins w:id="396" w:author="COMPRION" w:date="2025-01-28T08:13:00Z"/>
          <w:noProof/>
        </w:rPr>
      </w:pPr>
      <w:ins w:id="397" w:author="COMPRION" w:date="2025-01-28T08:13:00Z">
        <w:r w:rsidRPr="00624475">
          <w:rPr>
            <w:noProof/>
          </w:rPr>
          <w:t>The NG-SS and UE shall perform 5G Registration procedure and IMS SIP Registration procedure as per the generic procedure defined in this clause.</w:t>
        </w:r>
      </w:ins>
    </w:p>
    <w:p w14:paraId="51496D2B" w14:textId="77777777" w:rsidR="00624475" w:rsidRPr="00624475" w:rsidRDefault="00624475" w:rsidP="00624475">
      <w:pPr>
        <w:rPr>
          <w:ins w:id="398" w:author="COMPRION" w:date="2025-01-28T08:13:00Z"/>
          <w:noProof/>
        </w:rPr>
      </w:pPr>
      <w:ins w:id="399" w:author="COMPRION" w:date="2025-01-28T08:13:00Z">
        <w:r w:rsidRPr="00624475">
          <w:rPr>
            <w:noProof/>
          </w:rPr>
          <w:t xml:space="preserve">5G-NR generic procedure for 5G Registration on 3GPP access with IMS service defined in Annex </w:t>
        </w:r>
        <w:r w:rsidRPr="00624475">
          <w:rPr>
            <w:noProof/>
            <w:highlight w:val="yellow"/>
          </w:rPr>
          <w:t>Z.1</w:t>
        </w:r>
        <w:r w:rsidRPr="00624475">
          <w:rPr>
            <w:noProof/>
          </w:rPr>
          <w:t xml:space="preserve"> shall be the default procedure for 5G Registration on 3GPP access with IMS service.</w:t>
        </w:r>
      </w:ins>
    </w:p>
    <w:p w14:paraId="08EDEC08" w14:textId="31AB934D" w:rsidR="00624475" w:rsidRPr="00624475" w:rsidRDefault="00E95631" w:rsidP="00624475">
      <w:pPr>
        <w:rPr>
          <w:ins w:id="400" w:author="COMPRION" w:date="2025-01-28T08:13:00Z"/>
          <w:noProof/>
        </w:rPr>
      </w:pPr>
      <w:ins w:id="401" w:author="COMPRION" w:date="2025-01-28T08:59:00Z" w16du:dateUtc="2025-01-28T07:59:00Z">
        <w:r>
          <w:rPr>
            <w:noProof/>
          </w:rPr>
          <w:t>T</w:t>
        </w:r>
      </w:ins>
      <w:ins w:id="402" w:author="COMPRION" w:date="2025-01-28T08:13:00Z">
        <w:r w:rsidR="00624475" w:rsidRPr="00624475">
          <w:rPr>
            <w:noProof/>
          </w:rPr>
          <w:t xml:space="preserve">he </w:t>
        </w:r>
      </w:ins>
      <w:ins w:id="403" w:author="COMPRION" w:date="2025-01-28T08:58:00Z" w16du:dateUtc="2025-01-28T07:58:00Z">
        <w:r>
          <w:rPr>
            <w:noProof/>
          </w:rPr>
          <w:t>p</w:t>
        </w:r>
      </w:ins>
      <w:ins w:id="404" w:author="COMPRION" w:date="2025-01-28T08:13:00Z">
        <w:r w:rsidR="00624475" w:rsidRPr="00624475">
          <w:rPr>
            <w:noProof/>
          </w:rPr>
          <w:t xml:space="preserve">rocedure </w:t>
        </w:r>
      </w:ins>
      <w:ins w:id="405" w:author="COMPRION" w:date="2025-01-28T09:00:00Z" w16du:dateUtc="2025-01-28T08:00:00Z">
        <w:r>
          <w:rPr>
            <w:noProof/>
          </w:rPr>
          <w:t xml:space="preserve">provided </w:t>
        </w:r>
      </w:ins>
      <w:ins w:id="406" w:author="COMPRION" w:date="2025-01-28T09:01:00Z" w16du:dateUtc="2025-01-28T08:01:00Z">
        <w:r w:rsidR="00F37491">
          <w:rPr>
            <w:noProof/>
          </w:rPr>
          <w:t xml:space="preserve">for a </w:t>
        </w:r>
      </w:ins>
      <w:ins w:id="407" w:author="COMPRION" w:date="2025-01-28T08:13:00Z">
        <w:r w:rsidR="00624475" w:rsidRPr="00624475">
          <w:rPr>
            <w:noProof/>
          </w:rPr>
          <w:t xml:space="preserve">test case may </w:t>
        </w:r>
      </w:ins>
      <w:ins w:id="408" w:author="COMPRION" w:date="2025-01-28T09:03:00Z" w16du:dateUtc="2025-01-28T08:03:00Z">
        <w:r w:rsidR="00F37491">
          <w:rPr>
            <w:noProof/>
          </w:rPr>
          <w:t xml:space="preserve">include common test </w:t>
        </w:r>
      </w:ins>
      <w:ins w:id="409" w:author="COMPRION" w:date="2025-01-28T08:13:00Z">
        <w:r w:rsidR="00624475" w:rsidRPr="00624475">
          <w:rPr>
            <w:noProof/>
          </w:rPr>
          <w:t xml:space="preserve">steps </w:t>
        </w:r>
      </w:ins>
      <w:ins w:id="410" w:author="COMPRION" w:date="2025-01-28T09:03:00Z" w16du:dateUtc="2025-01-28T08:03:00Z">
        <w:r w:rsidR="00F37491">
          <w:rPr>
            <w:noProof/>
          </w:rPr>
          <w:t>only</w:t>
        </w:r>
      </w:ins>
      <w:ins w:id="411" w:author="COMPRION" w:date="2025-01-28T08:13:00Z">
        <w:r w:rsidR="00624475" w:rsidRPr="00624475">
          <w:rPr>
            <w:noProof/>
          </w:rPr>
          <w:t xml:space="preserve">. However, in </w:t>
        </w:r>
      </w:ins>
      <w:ins w:id="412" w:author="COMPRION" w:date="2025-01-28T09:04:00Z" w16du:dateUtc="2025-01-28T08:04:00Z">
        <w:r w:rsidR="00F37491">
          <w:rPr>
            <w:noProof/>
          </w:rPr>
          <w:t>'</w:t>
        </w:r>
      </w:ins>
      <w:ins w:id="413" w:author="COMPRION" w:date="2025-01-28T08:13:00Z">
        <w:r w:rsidR="00624475" w:rsidRPr="00624475">
          <w:rPr>
            <w:noProof/>
          </w:rPr>
          <w:t>voice centric</w:t>
        </w:r>
      </w:ins>
      <w:ins w:id="414" w:author="COMPRION" w:date="2025-01-28T09:04:00Z" w16du:dateUtc="2025-01-28T08:04:00Z">
        <w:r w:rsidR="00F37491">
          <w:rPr>
            <w:noProof/>
          </w:rPr>
          <w:t>'</w:t>
        </w:r>
      </w:ins>
      <w:ins w:id="415" w:author="COMPRION" w:date="2025-01-28T08:13:00Z">
        <w:r w:rsidR="00624475" w:rsidRPr="00624475">
          <w:rPr>
            <w:noProof/>
          </w:rPr>
          <w:t xml:space="preserve"> usage, NG-SS and UE shall support additional steps defined in </w:t>
        </w:r>
      </w:ins>
      <w:ins w:id="416" w:author="COMPRION" w:date="2025-01-28T09:22:00Z" w16du:dateUtc="2025-01-28T08:22:00Z">
        <w:r w:rsidR="00185038">
          <w:rPr>
            <w:noProof/>
          </w:rPr>
          <w:t>the 'voice centric</w:t>
        </w:r>
      </w:ins>
      <w:ins w:id="417" w:author="COMPRION" w:date="2025-01-28T09:23:00Z" w16du:dateUtc="2025-01-28T08:23:00Z">
        <w:r w:rsidR="00185038">
          <w:rPr>
            <w:noProof/>
          </w:rPr>
          <w:t xml:space="preserve">' procedure in </w:t>
        </w:r>
      </w:ins>
      <w:ins w:id="418" w:author="COMPRION" w:date="2025-01-28T08:13:00Z">
        <w:r w:rsidR="00624475" w:rsidRPr="00624475">
          <w:rPr>
            <w:noProof/>
          </w:rPr>
          <w:t xml:space="preserve">Annex </w:t>
        </w:r>
        <w:r w:rsidR="00624475" w:rsidRPr="00624475">
          <w:rPr>
            <w:noProof/>
            <w:highlight w:val="yellow"/>
          </w:rPr>
          <w:t>Z.1</w:t>
        </w:r>
        <w:r w:rsidR="00624475" w:rsidRPr="00624475">
          <w:rPr>
            <w:noProof/>
          </w:rPr>
          <w:t>.</w:t>
        </w:r>
      </w:ins>
    </w:p>
    <w:p w14:paraId="2A84A77B" w14:textId="1436004B" w:rsidR="00624475" w:rsidRPr="00624475" w:rsidRDefault="00624475" w:rsidP="00E95631">
      <w:pPr>
        <w:pStyle w:val="Heading3"/>
        <w:rPr>
          <w:ins w:id="419" w:author="COMPRION" w:date="2025-01-28T08:13:00Z"/>
          <w:noProof/>
        </w:rPr>
      </w:pPr>
      <w:ins w:id="420" w:author="COMPRION" w:date="2025-01-28T08:13:00Z">
        <w:r w:rsidRPr="00E95631">
          <w:rPr>
            <w:noProof/>
            <w:highlight w:val="yellow"/>
          </w:rPr>
          <w:t>4</w:t>
        </w:r>
      </w:ins>
      <w:ins w:id="421" w:author="COMPRION" w:date="2025-01-28T08:54:00Z" w16du:dateUtc="2025-01-28T07:54:00Z">
        <w:r w:rsidR="00E95631" w:rsidRPr="00E95631">
          <w:rPr>
            <w:noProof/>
            <w:highlight w:val="yellow"/>
          </w:rPr>
          <w:t>.</w:t>
        </w:r>
      </w:ins>
      <w:ins w:id="422" w:author="COMPRION" w:date="2025-01-28T08:13:00Z">
        <w:r w:rsidRPr="00E95631">
          <w:rPr>
            <w:noProof/>
            <w:highlight w:val="yellow"/>
          </w:rPr>
          <w:t>x.4</w:t>
        </w:r>
        <w:r w:rsidRPr="00624475">
          <w:rPr>
            <w:noProof/>
          </w:rPr>
          <w:tab/>
          <w:t>Default UE configuration for IMS service</w:t>
        </w:r>
      </w:ins>
    </w:p>
    <w:p w14:paraId="3E19D27B" w14:textId="77777777" w:rsidR="00624475" w:rsidRPr="00624475" w:rsidRDefault="00624475" w:rsidP="00624475">
      <w:pPr>
        <w:rPr>
          <w:ins w:id="423" w:author="COMPRION" w:date="2025-01-28T08:13:00Z"/>
          <w:noProof/>
        </w:rPr>
      </w:pPr>
      <w:ins w:id="424" w:author="COMPRION" w:date="2025-01-28T08:13:00Z">
        <w:r w:rsidRPr="00624475">
          <w:rPr>
            <w:noProof/>
          </w:rPr>
          <w:t xml:space="preserve">UE shall be configured with the DNN type as 'ims' and DNN as IMS. </w:t>
        </w:r>
      </w:ins>
    </w:p>
    <w:p w14:paraId="7FAC8661" w14:textId="4D923D97" w:rsidR="00624475" w:rsidRPr="00624475" w:rsidRDefault="00624475" w:rsidP="00624475">
      <w:pPr>
        <w:rPr>
          <w:ins w:id="425" w:author="COMPRION" w:date="2025-01-28T08:13:00Z"/>
          <w:noProof/>
        </w:rPr>
      </w:pPr>
      <w:ins w:id="426" w:author="COMPRION" w:date="2025-01-28T08:13:00Z">
        <w:r w:rsidRPr="00624475">
          <w:rPr>
            <w:noProof/>
          </w:rPr>
          <w:t xml:space="preserve">IMS private user identity, Home Network Domain Name, IMS public user identity, and P-CSCF Address required for IMS SIP Registration shall be configured in the 5G-NR ISIM-UICC as defined in clause </w:t>
        </w:r>
        <w:r w:rsidRPr="00624475">
          <w:rPr>
            <w:noProof/>
            <w:highlight w:val="yellow"/>
          </w:rPr>
          <w:t>4.</w:t>
        </w:r>
      </w:ins>
      <w:ins w:id="427" w:author="COMPRION" w:date="2025-01-28T08:57:00Z" w16du:dateUtc="2025-01-28T07:57:00Z">
        <w:r w:rsidR="00E95631" w:rsidRPr="00E95631">
          <w:rPr>
            <w:noProof/>
            <w:highlight w:val="yellow"/>
          </w:rPr>
          <w:t>5.x</w:t>
        </w:r>
      </w:ins>
      <w:ins w:id="428" w:author="COMPRION" w:date="2025-01-28T08:13:00Z">
        <w:r w:rsidRPr="00624475">
          <w:rPr>
            <w:noProof/>
          </w:rPr>
          <w:t>.</w:t>
        </w:r>
      </w:ins>
    </w:p>
    <w:p w14:paraId="23DC67A7" w14:textId="3F63B280" w:rsidR="001675FE" w:rsidRDefault="00F37491" w:rsidP="00F37491">
      <w:pPr>
        <w:overflowPunct w:val="0"/>
        <w:autoSpaceDE w:val="0"/>
        <w:autoSpaceDN w:val="0"/>
        <w:adjustRightInd w:val="0"/>
        <w:textAlignment w:val="baseline"/>
        <w:rPr>
          <w:lang w:val="en-US" w:eastAsia="en-GB"/>
        </w:rPr>
      </w:pPr>
      <w:r>
        <w:rPr>
          <w:lang w:val="en-US" w:eastAsia="en-GB"/>
        </w:rPr>
        <w:t>…</w:t>
      </w:r>
    </w:p>
    <w:p w14:paraId="6EC3A081" w14:textId="77777777" w:rsidR="001675FE" w:rsidRDefault="001675FE">
      <w:pPr>
        <w:spacing w:after="0"/>
        <w:rPr>
          <w:lang w:val="en-US" w:eastAsia="en-GB"/>
        </w:rPr>
      </w:pPr>
      <w:r>
        <w:rPr>
          <w:lang w:val="en-US" w:eastAsia="en-GB"/>
        </w:rPr>
        <w:br w:type="page"/>
      </w:r>
    </w:p>
    <w:p w14:paraId="06D5DE36" w14:textId="77777777" w:rsidR="008E5336" w:rsidRPr="008E5336" w:rsidRDefault="00F37491" w:rsidP="008E5336">
      <w:pPr>
        <w:jc w:val="center"/>
        <w:rPr>
          <w:rFonts w:asciiTheme="minorHAnsi" w:hAnsiTheme="minorHAnsi" w:cstheme="minorHAnsi"/>
          <w:noProof/>
        </w:rPr>
      </w:pPr>
      <w:r w:rsidRPr="008E5336">
        <w:rPr>
          <w:rFonts w:asciiTheme="minorHAnsi" w:hAnsiTheme="minorHAnsi" w:cstheme="minorHAnsi"/>
          <w:noProof/>
          <w:highlight w:val="yellow"/>
        </w:rPr>
        <w:lastRenderedPageBreak/>
        <w:t>***** next change *****</w:t>
      </w:r>
    </w:p>
    <w:p w14:paraId="76FB668C" w14:textId="0236AEA0" w:rsidR="008E5336" w:rsidRPr="00F37491" w:rsidRDefault="008E5336" w:rsidP="008E5336">
      <w:pPr>
        <w:pStyle w:val="Heading9"/>
        <w:rPr>
          <w:ins w:id="429" w:author="COMPRION" w:date="2025-01-28T13:06:00Z" w16du:dateUtc="2025-01-28T12:06:00Z"/>
          <w:noProof/>
        </w:rPr>
      </w:pPr>
      <w:ins w:id="430" w:author="COMPRION" w:date="2025-01-28T13:06:00Z" w16du:dateUtc="2025-01-28T12:06:00Z">
        <w:r w:rsidRPr="00F37491">
          <w:rPr>
            <w:noProof/>
          </w:rPr>
          <w:t xml:space="preserve">Annex </w:t>
        </w:r>
        <w:r w:rsidRPr="00F37491">
          <w:rPr>
            <w:noProof/>
            <w:highlight w:val="yellow"/>
          </w:rPr>
          <w:t>Z</w:t>
        </w:r>
      </w:ins>
    </w:p>
    <w:p w14:paraId="259A11DE" w14:textId="77777777" w:rsidR="008E5336" w:rsidRDefault="008E5336" w:rsidP="008E5336">
      <w:pPr>
        <w:pStyle w:val="Heading2"/>
        <w:rPr>
          <w:ins w:id="431" w:author="COMPRION" w:date="2025-01-28T13:06:00Z" w16du:dateUtc="2025-01-28T12:06:00Z"/>
          <w:noProof/>
        </w:rPr>
      </w:pPr>
      <w:ins w:id="432" w:author="COMPRION" w:date="2025-01-28T13:06:00Z" w16du:dateUtc="2025-01-28T12:06:00Z">
        <w:r w:rsidRPr="00185038">
          <w:rPr>
            <w:noProof/>
            <w:highlight w:val="yellow"/>
          </w:rPr>
          <w:t>Z.1</w:t>
        </w:r>
        <w:r w:rsidRPr="00F37491">
          <w:rPr>
            <w:noProof/>
          </w:rPr>
          <w:tab/>
          <w:t>5G-NR generic procedure for 5G Registration on 3GPP access with IMS service</w:t>
        </w:r>
      </w:ins>
    </w:p>
    <w:p w14:paraId="22AC3D67" w14:textId="77777777" w:rsidR="008E5336" w:rsidRPr="00185038" w:rsidRDefault="008E5336" w:rsidP="008E5336">
      <w:pPr>
        <w:pStyle w:val="Heading3"/>
        <w:rPr>
          <w:ins w:id="433" w:author="COMPRION" w:date="2025-01-28T13:06:00Z" w16du:dateUtc="2025-01-28T12:06:00Z"/>
        </w:rPr>
      </w:pPr>
      <w:ins w:id="434" w:author="COMPRION" w:date="2025-01-28T13:06:00Z" w16du:dateUtc="2025-01-28T12:06:00Z">
        <w:r w:rsidRPr="00185038">
          <w:rPr>
            <w:highlight w:val="yellow"/>
          </w:rPr>
          <w:t>Z.1.1</w:t>
        </w:r>
        <w:r>
          <w:tab/>
          <w:t>'voice centric' Procedure</w:t>
        </w:r>
      </w:ins>
    </w:p>
    <w:tbl>
      <w:tblPr>
        <w:tblW w:w="43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28" w:type="dxa"/>
        </w:tblCellMar>
        <w:tblLook w:val="04A0" w:firstRow="1" w:lastRow="0" w:firstColumn="1" w:lastColumn="0" w:noHBand="0" w:noVBand="1"/>
      </w:tblPr>
      <w:tblGrid>
        <w:gridCol w:w="508"/>
        <w:gridCol w:w="1020"/>
        <w:gridCol w:w="3457"/>
        <w:gridCol w:w="3346"/>
      </w:tblGrid>
      <w:tr w:rsidR="008E5336" w:rsidRPr="00F37491" w14:paraId="5F2A8151" w14:textId="77777777" w:rsidTr="00373266">
        <w:trPr>
          <w:cantSplit/>
          <w:trHeight w:val="20"/>
          <w:tblHeader/>
          <w:ins w:id="435" w:author="COMPRION" w:date="2025-01-28T13:06:00Z"/>
        </w:trPr>
        <w:tc>
          <w:tcPr>
            <w:tcW w:w="305" w:type="pct"/>
            <w:tcBorders>
              <w:top w:val="single" w:sz="4" w:space="0" w:color="auto"/>
              <w:left w:val="single" w:sz="4" w:space="0" w:color="auto"/>
              <w:bottom w:val="single" w:sz="4" w:space="0" w:color="auto"/>
              <w:right w:val="single" w:sz="4" w:space="0" w:color="auto"/>
            </w:tcBorders>
            <w:shd w:val="clear" w:color="auto" w:fill="D9D9D9"/>
            <w:hideMark/>
          </w:tcPr>
          <w:p w14:paraId="44BC6465" w14:textId="77777777" w:rsidR="008E5336" w:rsidRPr="00F37491" w:rsidRDefault="008E5336" w:rsidP="00373266">
            <w:pPr>
              <w:pStyle w:val="TAH"/>
              <w:rPr>
                <w:ins w:id="436" w:author="COMPRION" w:date="2025-01-28T13:06:00Z" w16du:dateUtc="2025-01-28T12:06:00Z"/>
                <w:rFonts w:eastAsia="Calibri"/>
                <w:lang w:val="en-US" w:eastAsia="de-DE"/>
              </w:rPr>
            </w:pPr>
            <w:ins w:id="437" w:author="COMPRION" w:date="2025-01-28T13:06:00Z" w16du:dateUtc="2025-01-28T12:06:00Z">
              <w:r w:rsidRPr="00F37491">
                <w:rPr>
                  <w:rFonts w:eastAsia="Calibri"/>
                  <w:lang w:val="en-US" w:eastAsia="de-DE"/>
                </w:rPr>
                <w:t>Step</w:t>
              </w:r>
            </w:ins>
          </w:p>
        </w:tc>
        <w:tc>
          <w:tcPr>
            <w:tcW w:w="612" w:type="pct"/>
            <w:tcBorders>
              <w:top w:val="single" w:sz="4" w:space="0" w:color="auto"/>
              <w:left w:val="single" w:sz="4" w:space="0" w:color="auto"/>
              <w:bottom w:val="single" w:sz="4" w:space="0" w:color="auto"/>
              <w:right w:val="single" w:sz="4" w:space="0" w:color="auto"/>
            </w:tcBorders>
            <w:shd w:val="clear" w:color="auto" w:fill="D9D9D9"/>
            <w:hideMark/>
          </w:tcPr>
          <w:p w14:paraId="0A645794" w14:textId="77777777" w:rsidR="008E5336" w:rsidRPr="00F37491" w:rsidRDefault="008E5336" w:rsidP="00373266">
            <w:pPr>
              <w:pStyle w:val="TAH"/>
              <w:rPr>
                <w:ins w:id="438" w:author="COMPRION" w:date="2025-01-28T13:06:00Z" w16du:dateUtc="2025-01-28T12:06:00Z"/>
                <w:rFonts w:eastAsia="Calibri"/>
                <w:lang w:val="en-US" w:eastAsia="de-DE"/>
              </w:rPr>
            </w:pPr>
            <w:ins w:id="439" w:author="COMPRION" w:date="2025-01-28T13:06:00Z" w16du:dateUtc="2025-01-28T12:06:00Z">
              <w:r w:rsidRPr="00F37491">
                <w:rPr>
                  <w:rFonts w:eastAsia="Calibri"/>
                  <w:lang w:val="en-US" w:eastAsia="de-DE"/>
                </w:rPr>
                <w:t>Direction</w:t>
              </w:r>
            </w:ins>
          </w:p>
        </w:tc>
        <w:tc>
          <w:tcPr>
            <w:tcW w:w="2075" w:type="pct"/>
            <w:tcBorders>
              <w:top w:val="single" w:sz="4" w:space="0" w:color="auto"/>
              <w:left w:val="single" w:sz="4" w:space="0" w:color="auto"/>
              <w:bottom w:val="single" w:sz="4" w:space="0" w:color="auto"/>
              <w:right w:val="single" w:sz="4" w:space="0" w:color="auto"/>
            </w:tcBorders>
            <w:shd w:val="clear" w:color="auto" w:fill="D9D9D9"/>
            <w:hideMark/>
          </w:tcPr>
          <w:p w14:paraId="468076EC" w14:textId="77777777" w:rsidR="008E5336" w:rsidRPr="00F37491" w:rsidRDefault="008E5336" w:rsidP="00373266">
            <w:pPr>
              <w:pStyle w:val="TAH"/>
              <w:rPr>
                <w:ins w:id="440" w:author="COMPRION" w:date="2025-01-28T13:06:00Z" w16du:dateUtc="2025-01-28T12:06:00Z"/>
                <w:rFonts w:eastAsia="Calibri"/>
                <w:lang w:val="en-US" w:eastAsia="de-DE"/>
              </w:rPr>
            </w:pPr>
            <w:ins w:id="441" w:author="COMPRION" w:date="2025-01-28T13:06:00Z" w16du:dateUtc="2025-01-28T12:06:00Z">
              <w:r w:rsidRPr="00F37491">
                <w:rPr>
                  <w:rFonts w:eastAsia="Calibri"/>
                  <w:lang w:val="en-US" w:eastAsia="de-DE"/>
                </w:rPr>
                <w:t>Action</w:t>
              </w:r>
            </w:ins>
          </w:p>
        </w:tc>
        <w:tc>
          <w:tcPr>
            <w:tcW w:w="2008" w:type="pct"/>
            <w:tcBorders>
              <w:top w:val="single" w:sz="4" w:space="0" w:color="auto"/>
              <w:left w:val="single" w:sz="4" w:space="0" w:color="auto"/>
              <w:bottom w:val="single" w:sz="4" w:space="0" w:color="auto"/>
              <w:right w:val="single" w:sz="4" w:space="0" w:color="auto"/>
            </w:tcBorders>
            <w:shd w:val="clear" w:color="auto" w:fill="D9D9D9"/>
            <w:hideMark/>
          </w:tcPr>
          <w:p w14:paraId="495F1161" w14:textId="77777777" w:rsidR="008E5336" w:rsidRPr="00F37491" w:rsidRDefault="008E5336" w:rsidP="00373266">
            <w:pPr>
              <w:pStyle w:val="TAH"/>
              <w:rPr>
                <w:ins w:id="442" w:author="COMPRION" w:date="2025-01-28T13:06:00Z" w16du:dateUtc="2025-01-28T12:06:00Z"/>
                <w:rFonts w:eastAsia="Calibri"/>
                <w:lang w:val="en-US" w:eastAsia="de-DE"/>
              </w:rPr>
            </w:pPr>
            <w:ins w:id="443" w:author="COMPRION" w:date="2025-01-28T13:06:00Z" w16du:dateUtc="2025-01-28T12:06:00Z">
              <w:r w:rsidRPr="00F37491">
                <w:rPr>
                  <w:rFonts w:eastAsia="Calibri"/>
                  <w:lang w:val="en-US" w:eastAsia="de-DE"/>
                </w:rPr>
                <w:t>Information</w:t>
              </w:r>
            </w:ins>
          </w:p>
        </w:tc>
      </w:tr>
      <w:tr w:rsidR="008E5336" w:rsidRPr="00F37491" w14:paraId="2130B7F5" w14:textId="77777777" w:rsidTr="00373266">
        <w:trPr>
          <w:cantSplit/>
          <w:trHeight w:val="20"/>
          <w:ins w:id="444" w:author="COMPRION" w:date="2025-01-28T13:06:00Z"/>
        </w:trPr>
        <w:tc>
          <w:tcPr>
            <w:tcW w:w="305" w:type="pct"/>
            <w:tcBorders>
              <w:top w:val="single" w:sz="4" w:space="0" w:color="auto"/>
              <w:left w:val="single" w:sz="4" w:space="0" w:color="auto"/>
              <w:bottom w:val="single" w:sz="4" w:space="0" w:color="auto"/>
              <w:right w:val="single" w:sz="4" w:space="0" w:color="auto"/>
            </w:tcBorders>
            <w:hideMark/>
          </w:tcPr>
          <w:p w14:paraId="7CAFDA69" w14:textId="77777777" w:rsidR="008E5336" w:rsidRPr="00F37491" w:rsidRDefault="008E5336" w:rsidP="00373266">
            <w:pPr>
              <w:pStyle w:val="TAC"/>
              <w:rPr>
                <w:ins w:id="445" w:author="COMPRION" w:date="2025-01-28T13:06:00Z" w16du:dateUtc="2025-01-28T12:06:00Z"/>
                <w:rFonts w:eastAsia="SimSun"/>
                <w:lang w:eastAsia="ja-JP"/>
              </w:rPr>
            </w:pPr>
            <w:ins w:id="446" w:author="COMPRION" w:date="2025-01-28T13:06:00Z" w16du:dateUtc="2025-01-28T12:06:00Z">
              <w:r w:rsidRPr="00F37491">
                <w:rPr>
                  <w:rFonts w:eastAsia="SimSun"/>
                  <w:lang w:eastAsia="ja-JP"/>
                </w:rPr>
                <w:t>1</w:t>
              </w:r>
            </w:ins>
          </w:p>
        </w:tc>
        <w:tc>
          <w:tcPr>
            <w:tcW w:w="612" w:type="pct"/>
            <w:tcBorders>
              <w:top w:val="single" w:sz="4" w:space="0" w:color="auto"/>
              <w:left w:val="single" w:sz="4" w:space="0" w:color="auto"/>
              <w:bottom w:val="single" w:sz="4" w:space="0" w:color="auto"/>
              <w:right w:val="single" w:sz="4" w:space="0" w:color="auto"/>
            </w:tcBorders>
            <w:hideMark/>
          </w:tcPr>
          <w:p w14:paraId="015AF41F" w14:textId="77777777" w:rsidR="008E5336" w:rsidRPr="00F37491" w:rsidRDefault="008E5336" w:rsidP="00373266">
            <w:pPr>
              <w:pStyle w:val="TAC"/>
              <w:rPr>
                <w:ins w:id="447" w:author="COMPRION" w:date="2025-01-28T13:06:00Z" w16du:dateUtc="2025-01-28T12:06:00Z"/>
                <w:rFonts w:eastAsia="SimSun"/>
                <w:lang w:eastAsia="ja-JP"/>
              </w:rPr>
            </w:pPr>
            <w:ins w:id="448" w:author="COMPRION" w:date="2025-01-28T13:06:00Z" w16du:dateUtc="2025-01-28T12:06:00Z">
              <w:r>
                <w:rPr>
                  <w:rFonts w:eastAsia="SimSun"/>
                  <w:lang w:eastAsia="ja-JP"/>
                </w:rPr>
                <w:t>TT</w:t>
              </w:r>
            </w:ins>
          </w:p>
        </w:tc>
        <w:tc>
          <w:tcPr>
            <w:tcW w:w="2075" w:type="pct"/>
            <w:tcBorders>
              <w:top w:val="single" w:sz="4" w:space="0" w:color="auto"/>
              <w:left w:val="single" w:sz="4" w:space="0" w:color="auto"/>
              <w:bottom w:val="single" w:sz="4" w:space="0" w:color="auto"/>
              <w:right w:val="single" w:sz="4" w:space="0" w:color="auto"/>
            </w:tcBorders>
            <w:hideMark/>
          </w:tcPr>
          <w:p w14:paraId="1953F40C" w14:textId="77777777" w:rsidR="008E5336" w:rsidRPr="00F37491" w:rsidRDefault="008E5336" w:rsidP="00373266">
            <w:pPr>
              <w:pStyle w:val="TAL"/>
              <w:rPr>
                <w:ins w:id="449" w:author="COMPRION" w:date="2025-01-28T13:06:00Z" w16du:dateUtc="2025-01-28T12:06:00Z"/>
                <w:noProof/>
                <w:lang w:val="en-US"/>
              </w:rPr>
            </w:pPr>
            <w:ins w:id="450" w:author="COMPRION" w:date="2025-01-28T13:06:00Z" w16du:dateUtc="2025-01-28T12:06:00Z">
              <w:r w:rsidRPr="00F37491">
                <w:rPr>
                  <w:rFonts w:eastAsia="SimSun"/>
                </w:rPr>
                <w:t xml:space="preserve">NG-SS Cell is powered up with SIB1 as defined in the test case initial conditions and the additional requirements as defined in clause </w:t>
              </w:r>
              <w:proofErr w:type="gramStart"/>
              <w:r w:rsidRPr="00F37491">
                <w:rPr>
                  <w:rFonts w:eastAsia="SimSun"/>
                  <w:highlight w:val="yellow"/>
                </w:rPr>
                <w:t>4.x</w:t>
              </w:r>
              <w:r w:rsidRPr="00F37491">
                <w:rPr>
                  <w:rFonts w:eastAsia="SimSun"/>
                </w:rPr>
                <w:t>.</w:t>
              </w:r>
              <w:proofErr w:type="gramEnd"/>
            </w:ins>
          </w:p>
        </w:tc>
        <w:tc>
          <w:tcPr>
            <w:tcW w:w="2008" w:type="pct"/>
            <w:tcBorders>
              <w:top w:val="single" w:sz="4" w:space="0" w:color="auto"/>
              <w:left w:val="single" w:sz="4" w:space="0" w:color="auto"/>
              <w:bottom w:val="single" w:sz="4" w:space="0" w:color="auto"/>
              <w:right w:val="single" w:sz="4" w:space="0" w:color="auto"/>
            </w:tcBorders>
            <w:hideMark/>
          </w:tcPr>
          <w:p w14:paraId="44C63F56" w14:textId="77777777" w:rsidR="008E5336" w:rsidRDefault="008E5336" w:rsidP="00373266">
            <w:pPr>
              <w:pStyle w:val="TAL"/>
              <w:rPr>
                <w:ins w:id="451" w:author="COMPRION" w:date="2025-01-28T13:06:00Z" w16du:dateUtc="2025-01-28T12:06:00Z"/>
                <w:rFonts w:eastAsia="SimSun"/>
              </w:rPr>
            </w:pPr>
            <w:proofErr w:type="spellStart"/>
            <w:ins w:id="452" w:author="COMPRION" w:date="2025-01-28T13:06:00Z" w16du:dateUtc="2025-01-28T12:06:00Z">
              <w:r w:rsidRPr="00F37491">
                <w:rPr>
                  <w:rFonts w:eastAsia="SimSun"/>
                </w:rPr>
                <w:t>pc_</w:t>
              </w:r>
              <w:r>
                <w:rPr>
                  <w:rFonts w:eastAsia="SimSun"/>
                </w:rPr>
                <w:t>VOICE_CENTRIC</w:t>
              </w:r>
              <w:proofErr w:type="spellEnd"/>
              <w:r w:rsidRPr="00F37491">
                <w:rPr>
                  <w:rFonts w:eastAsia="SimSun"/>
                </w:rPr>
                <w:t xml:space="preserve"> is TRUE</w:t>
              </w:r>
              <w:r>
                <w:rPr>
                  <w:rFonts w:eastAsia="SimSun"/>
                </w:rPr>
                <w:t>.</w:t>
              </w:r>
            </w:ins>
          </w:p>
          <w:p w14:paraId="04789675" w14:textId="77777777" w:rsidR="008E5336" w:rsidRPr="00F37491" w:rsidRDefault="008E5336" w:rsidP="00373266">
            <w:pPr>
              <w:pStyle w:val="TAL"/>
              <w:rPr>
                <w:ins w:id="453" w:author="COMPRION" w:date="2025-01-28T13:06:00Z" w16du:dateUtc="2025-01-28T12:06:00Z"/>
                <w:noProof/>
                <w:lang w:val="en-US"/>
              </w:rPr>
            </w:pPr>
            <w:ins w:id="454" w:author="COMPRION" w:date="2025-01-28T13:06:00Z" w16du:dateUtc="2025-01-28T12:06:00Z">
              <w:r w:rsidRPr="001675FE">
                <w:rPr>
                  <w:noProof/>
                  <w:lang w:val="en-US"/>
                </w:rPr>
                <w:t>The NG-SS on the TT is activated</w:t>
              </w:r>
              <w:r>
                <w:rPr>
                  <w:noProof/>
                  <w:lang w:val="en-US"/>
                </w:rPr>
                <w:t>.</w:t>
              </w:r>
            </w:ins>
          </w:p>
        </w:tc>
      </w:tr>
      <w:tr w:rsidR="008E5336" w:rsidRPr="00F37491" w14:paraId="60DD67E6" w14:textId="77777777" w:rsidTr="00373266">
        <w:trPr>
          <w:cantSplit/>
          <w:trHeight w:val="20"/>
          <w:ins w:id="455" w:author="COMPRION" w:date="2025-01-28T13:06:00Z"/>
        </w:trPr>
        <w:tc>
          <w:tcPr>
            <w:tcW w:w="305" w:type="pct"/>
            <w:tcBorders>
              <w:top w:val="single" w:sz="4" w:space="0" w:color="auto"/>
              <w:left w:val="single" w:sz="4" w:space="0" w:color="auto"/>
              <w:bottom w:val="single" w:sz="4" w:space="0" w:color="auto"/>
              <w:right w:val="single" w:sz="4" w:space="0" w:color="auto"/>
            </w:tcBorders>
            <w:hideMark/>
          </w:tcPr>
          <w:p w14:paraId="650E0758" w14:textId="77777777" w:rsidR="008E5336" w:rsidRPr="00F37491" w:rsidRDefault="008E5336" w:rsidP="00373266">
            <w:pPr>
              <w:pStyle w:val="TAC"/>
              <w:rPr>
                <w:ins w:id="456" w:author="COMPRION" w:date="2025-01-28T13:06:00Z" w16du:dateUtc="2025-01-28T12:06:00Z"/>
                <w:rFonts w:eastAsia="SimSun"/>
                <w:lang w:eastAsia="ja-JP"/>
              </w:rPr>
            </w:pPr>
            <w:ins w:id="457" w:author="COMPRION" w:date="2025-01-28T13:06:00Z" w16du:dateUtc="2025-01-28T12:06:00Z">
              <w:r w:rsidRPr="00F37491">
                <w:rPr>
                  <w:rFonts w:eastAsia="SimSun"/>
                  <w:lang w:eastAsia="ja-JP"/>
                </w:rPr>
                <w:t>2</w:t>
              </w:r>
            </w:ins>
          </w:p>
        </w:tc>
        <w:tc>
          <w:tcPr>
            <w:tcW w:w="612" w:type="pct"/>
            <w:tcBorders>
              <w:top w:val="single" w:sz="4" w:space="0" w:color="auto"/>
              <w:left w:val="single" w:sz="4" w:space="0" w:color="auto"/>
              <w:bottom w:val="single" w:sz="4" w:space="0" w:color="auto"/>
              <w:right w:val="single" w:sz="4" w:space="0" w:color="auto"/>
            </w:tcBorders>
            <w:hideMark/>
          </w:tcPr>
          <w:p w14:paraId="663CB6E6" w14:textId="77777777" w:rsidR="008E5336" w:rsidRPr="00F37491" w:rsidRDefault="008E5336" w:rsidP="00373266">
            <w:pPr>
              <w:pStyle w:val="TAC"/>
              <w:rPr>
                <w:ins w:id="458" w:author="COMPRION" w:date="2025-01-28T13:06:00Z" w16du:dateUtc="2025-01-28T12:06:00Z"/>
                <w:rFonts w:eastAsia="SimSun"/>
                <w:lang w:eastAsia="ja-JP"/>
              </w:rPr>
            </w:pPr>
            <w:ins w:id="459" w:author="COMPRION" w:date="2025-01-28T13:06:00Z" w16du:dateUtc="2025-01-28T12:06:00Z">
              <w:r w:rsidRPr="00F37491">
                <w:rPr>
                  <w:rFonts w:eastAsia="SimSun"/>
                  <w:lang w:eastAsia="ja-JP"/>
                </w:rPr>
                <w:t>UE</w:t>
              </w:r>
            </w:ins>
          </w:p>
        </w:tc>
        <w:tc>
          <w:tcPr>
            <w:tcW w:w="2075" w:type="pct"/>
            <w:tcBorders>
              <w:top w:val="single" w:sz="4" w:space="0" w:color="auto"/>
              <w:left w:val="single" w:sz="4" w:space="0" w:color="auto"/>
              <w:bottom w:val="single" w:sz="4" w:space="0" w:color="auto"/>
              <w:right w:val="single" w:sz="4" w:space="0" w:color="auto"/>
            </w:tcBorders>
            <w:hideMark/>
          </w:tcPr>
          <w:p w14:paraId="42418007" w14:textId="77777777" w:rsidR="008E5336" w:rsidRPr="00F37491" w:rsidRDefault="008E5336" w:rsidP="00373266">
            <w:pPr>
              <w:pStyle w:val="TAL"/>
              <w:rPr>
                <w:ins w:id="460" w:author="COMPRION" w:date="2025-01-28T13:06:00Z" w16du:dateUtc="2025-01-28T12:06:00Z"/>
                <w:rFonts w:eastAsia="SimSun"/>
              </w:rPr>
            </w:pPr>
            <w:ins w:id="461" w:author="COMPRION" w:date="2025-01-28T13:06:00Z" w16du:dateUtc="2025-01-28T12:06:00Z">
              <w:r w:rsidRPr="001D4BBD">
                <w:rPr>
                  <w:rFonts w:eastAsia="SimSun" w:cs="Arial"/>
                  <w:szCs w:val="18"/>
                  <w:lang w:eastAsia="de-DE"/>
                </w:rPr>
                <w:t>Run initial activation</w:t>
              </w:r>
            </w:ins>
          </w:p>
        </w:tc>
        <w:tc>
          <w:tcPr>
            <w:tcW w:w="2008" w:type="pct"/>
            <w:tcBorders>
              <w:top w:val="single" w:sz="4" w:space="0" w:color="auto"/>
              <w:left w:val="single" w:sz="4" w:space="0" w:color="auto"/>
              <w:bottom w:val="single" w:sz="4" w:space="0" w:color="auto"/>
              <w:right w:val="single" w:sz="4" w:space="0" w:color="auto"/>
            </w:tcBorders>
          </w:tcPr>
          <w:p w14:paraId="65D96AA7" w14:textId="77777777" w:rsidR="008E5336" w:rsidRPr="00F37491" w:rsidRDefault="008E5336" w:rsidP="00373266">
            <w:pPr>
              <w:pStyle w:val="TAL"/>
              <w:rPr>
                <w:ins w:id="462" w:author="COMPRION" w:date="2025-01-28T13:06:00Z" w16du:dateUtc="2025-01-28T12:06:00Z"/>
                <w:rFonts w:eastAsia="SimSun"/>
              </w:rPr>
            </w:pPr>
          </w:p>
        </w:tc>
      </w:tr>
      <w:tr w:rsidR="008E5336" w:rsidRPr="00F37491" w14:paraId="71C6709E" w14:textId="77777777" w:rsidTr="00373266">
        <w:trPr>
          <w:cantSplit/>
          <w:trHeight w:val="20"/>
          <w:ins w:id="463" w:author="COMPRION" w:date="2025-01-28T13:06:00Z"/>
        </w:trPr>
        <w:tc>
          <w:tcPr>
            <w:tcW w:w="305" w:type="pct"/>
            <w:tcBorders>
              <w:top w:val="single" w:sz="4" w:space="0" w:color="auto"/>
              <w:left w:val="single" w:sz="4" w:space="0" w:color="auto"/>
              <w:bottom w:val="single" w:sz="4" w:space="0" w:color="auto"/>
              <w:right w:val="single" w:sz="4" w:space="0" w:color="auto"/>
            </w:tcBorders>
            <w:hideMark/>
          </w:tcPr>
          <w:p w14:paraId="28E7DD97" w14:textId="77777777" w:rsidR="008E5336" w:rsidRPr="00F37491" w:rsidRDefault="008E5336" w:rsidP="00373266">
            <w:pPr>
              <w:pStyle w:val="TAC"/>
              <w:rPr>
                <w:ins w:id="464" w:author="COMPRION" w:date="2025-01-28T13:06:00Z" w16du:dateUtc="2025-01-28T12:06:00Z"/>
                <w:rFonts w:eastAsia="SimSun"/>
                <w:lang w:eastAsia="ja-JP"/>
              </w:rPr>
            </w:pPr>
            <w:ins w:id="465" w:author="COMPRION" w:date="2025-01-28T13:06:00Z" w16du:dateUtc="2025-01-28T12:06:00Z">
              <w:r w:rsidRPr="00F37491">
                <w:rPr>
                  <w:rFonts w:eastAsia="SimSun"/>
                  <w:lang w:eastAsia="ja-JP"/>
                </w:rPr>
                <w:t>3</w:t>
              </w:r>
            </w:ins>
          </w:p>
        </w:tc>
        <w:tc>
          <w:tcPr>
            <w:tcW w:w="612" w:type="pct"/>
            <w:tcBorders>
              <w:top w:val="single" w:sz="4" w:space="0" w:color="auto"/>
              <w:left w:val="single" w:sz="4" w:space="0" w:color="auto"/>
              <w:bottom w:val="single" w:sz="4" w:space="0" w:color="auto"/>
              <w:right w:val="single" w:sz="4" w:space="0" w:color="auto"/>
            </w:tcBorders>
            <w:hideMark/>
          </w:tcPr>
          <w:p w14:paraId="622CA712" w14:textId="77777777" w:rsidR="008E5336" w:rsidRPr="00F37491" w:rsidRDefault="008E5336" w:rsidP="00373266">
            <w:pPr>
              <w:pStyle w:val="TAC"/>
              <w:rPr>
                <w:ins w:id="466" w:author="COMPRION" w:date="2025-01-28T13:06:00Z" w16du:dateUtc="2025-01-28T12:06:00Z"/>
                <w:rFonts w:eastAsia="SimSun"/>
                <w:lang w:eastAsia="ja-JP"/>
              </w:rPr>
            </w:pPr>
            <w:ins w:id="467" w:author="COMPRION" w:date="2025-01-28T13:06:00Z" w16du:dateUtc="2025-01-28T12:06:00Z">
              <w:r w:rsidRPr="00F37491">
                <w:rPr>
                  <w:rFonts w:eastAsia="SimSun"/>
                  <w:lang w:eastAsia="ja-JP"/>
                </w:rPr>
                <w:t xml:space="preserve">UE &lt;&gt; </w:t>
              </w:r>
              <w:r>
                <w:rPr>
                  <w:rFonts w:eastAsia="SimSun"/>
                  <w:lang w:eastAsia="ja-JP"/>
                </w:rPr>
                <w:t>TT</w:t>
              </w:r>
            </w:ins>
          </w:p>
        </w:tc>
        <w:tc>
          <w:tcPr>
            <w:tcW w:w="2075" w:type="pct"/>
            <w:tcBorders>
              <w:top w:val="single" w:sz="4" w:space="0" w:color="auto"/>
              <w:left w:val="single" w:sz="4" w:space="0" w:color="auto"/>
              <w:bottom w:val="single" w:sz="4" w:space="0" w:color="auto"/>
              <w:right w:val="single" w:sz="4" w:space="0" w:color="auto"/>
            </w:tcBorders>
            <w:hideMark/>
          </w:tcPr>
          <w:p w14:paraId="661246BD" w14:textId="77777777" w:rsidR="008E5336" w:rsidRPr="00F37491" w:rsidRDefault="008E5336" w:rsidP="00373266">
            <w:pPr>
              <w:pStyle w:val="TAL"/>
              <w:rPr>
                <w:ins w:id="468" w:author="COMPRION" w:date="2025-01-28T13:06:00Z" w16du:dateUtc="2025-01-28T12:06:00Z"/>
                <w:rFonts w:eastAsia="SimSun"/>
              </w:rPr>
            </w:pPr>
            <w:ins w:id="469" w:author="COMPRION" w:date="2025-01-28T13:06:00Z" w16du:dateUtc="2025-01-28T12:06:00Z">
              <w:r w:rsidRPr="00F37491">
                <w:rPr>
                  <w:rFonts w:eastAsia="SimSun"/>
                </w:rPr>
                <w:t>UE camps on NG-SS Cell and establishes RRC connection</w:t>
              </w:r>
            </w:ins>
          </w:p>
        </w:tc>
        <w:tc>
          <w:tcPr>
            <w:tcW w:w="2008" w:type="pct"/>
            <w:tcBorders>
              <w:top w:val="single" w:sz="4" w:space="0" w:color="auto"/>
              <w:left w:val="single" w:sz="4" w:space="0" w:color="auto"/>
              <w:bottom w:val="single" w:sz="4" w:space="0" w:color="auto"/>
              <w:right w:val="single" w:sz="4" w:space="0" w:color="auto"/>
            </w:tcBorders>
          </w:tcPr>
          <w:p w14:paraId="66309B65" w14:textId="77777777" w:rsidR="008E5336" w:rsidRPr="00F37491" w:rsidRDefault="008E5336" w:rsidP="00373266">
            <w:pPr>
              <w:pStyle w:val="TAL"/>
              <w:rPr>
                <w:ins w:id="470" w:author="COMPRION" w:date="2025-01-28T13:06:00Z" w16du:dateUtc="2025-01-28T12:06:00Z"/>
                <w:rFonts w:eastAsia="SimSun"/>
              </w:rPr>
            </w:pPr>
          </w:p>
        </w:tc>
      </w:tr>
      <w:tr w:rsidR="008E5336" w:rsidRPr="00F37491" w14:paraId="30DF70E1" w14:textId="77777777" w:rsidTr="00373266">
        <w:trPr>
          <w:cantSplit/>
          <w:trHeight w:val="20"/>
          <w:ins w:id="471" w:author="COMPRION" w:date="2025-01-28T13:06:00Z"/>
        </w:trPr>
        <w:tc>
          <w:tcPr>
            <w:tcW w:w="305" w:type="pct"/>
            <w:tcBorders>
              <w:top w:val="single" w:sz="4" w:space="0" w:color="auto"/>
              <w:left w:val="single" w:sz="4" w:space="0" w:color="auto"/>
              <w:bottom w:val="single" w:sz="4" w:space="0" w:color="auto"/>
              <w:right w:val="single" w:sz="4" w:space="0" w:color="auto"/>
            </w:tcBorders>
            <w:hideMark/>
          </w:tcPr>
          <w:p w14:paraId="64DB520F" w14:textId="77777777" w:rsidR="008E5336" w:rsidRPr="00F37491" w:rsidRDefault="008E5336" w:rsidP="00373266">
            <w:pPr>
              <w:pStyle w:val="TAC"/>
              <w:rPr>
                <w:ins w:id="472" w:author="COMPRION" w:date="2025-01-28T13:06:00Z" w16du:dateUtc="2025-01-28T12:06:00Z"/>
                <w:rFonts w:eastAsia="SimSun"/>
                <w:lang w:eastAsia="ja-JP"/>
              </w:rPr>
            </w:pPr>
            <w:ins w:id="473" w:author="COMPRION" w:date="2025-01-28T13:06:00Z" w16du:dateUtc="2025-01-28T12:06:00Z">
              <w:r w:rsidRPr="00F37491">
                <w:rPr>
                  <w:rFonts w:eastAsia="SimSun"/>
                  <w:lang w:eastAsia="ja-JP"/>
                </w:rPr>
                <w:t>4</w:t>
              </w:r>
            </w:ins>
          </w:p>
        </w:tc>
        <w:tc>
          <w:tcPr>
            <w:tcW w:w="612" w:type="pct"/>
            <w:tcBorders>
              <w:top w:val="single" w:sz="4" w:space="0" w:color="auto"/>
              <w:left w:val="single" w:sz="4" w:space="0" w:color="auto"/>
              <w:bottom w:val="single" w:sz="4" w:space="0" w:color="auto"/>
              <w:right w:val="single" w:sz="4" w:space="0" w:color="auto"/>
            </w:tcBorders>
            <w:hideMark/>
          </w:tcPr>
          <w:p w14:paraId="4CE8029C" w14:textId="77777777" w:rsidR="008E5336" w:rsidRPr="00F37491" w:rsidRDefault="008E5336" w:rsidP="00373266">
            <w:pPr>
              <w:pStyle w:val="TAC"/>
              <w:rPr>
                <w:ins w:id="474" w:author="COMPRION" w:date="2025-01-28T13:06:00Z" w16du:dateUtc="2025-01-28T12:06:00Z"/>
                <w:rFonts w:eastAsia="SimSun"/>
                <w:lang w:eastAsia="ja-JP"/>
              </w:rPr>
            </w:pPr>
            <w:ins w:id="475" w:author="COMPRION" w:date="2025-01-28T13:06:00Z" w16du:dateUtc="2025-01-28T12:06:00Z">
              <w:r w:rsidRPr="00F37491">
                <w:rPr>
                  <w:rFonts w:eastAsia="SimSun"/>
                  <w:lang w:eastAsia="ja-JP"/>
                </w:rPr>
                <w:t xml:space="preserve">UE &gt; </w:t>
              </w:r>
              <w:r>
                <w:rPr>
                  <w:rFonts w:eastAsia="SimSun"/>
                  <w:lang w:eastAsia="ja-JP"/>
                </w:rPr>
                <w:t>TT</w:t>
              </w:r>
            </w:ins>
          </w:p>
        </w:tc>
        <w:tc>
          <w:tcPr>
            <w:tcW w:w="2075" w:type="pct"/>
            <w:tcBorders>
              <w:top w:val="single" w:sz="4" w:space="0" w:color="auto"/>
              <w:left w:val="single" w:sz="4" w:space="0" w:color="auto"/>
              <w:bottom w:val="single" w:sz="4" w:space="0" w:color="auto"/>
              <w:right w:val="single" w:sz="4" w:space="0" w:color="auto"/>
            </w:tcBorders>
            <w:hideMark/>
          </w:tcPr>
          <w:p w14:paraId="7BB8E97E" w14:textId="77777777" w:rsidR="008E5336" w:rsidRPr="00F37491" w:rsidRDefault="008E5336" w:rsidP="00373266">
            <w:pPr>
              <w:pStyle w:val="TAL"/>
              <w:rPr>
                <w:ins w:id="476" w:author="COMPRION" w:date="2025-01-28T13:06:00Z" w16du:dateUtc="2025-01-28T12:06:00Z"/>
                <w:rFonts w:eastAsia="SimSun"/>
              </w:rPr>
            </w:pPr>
            <w:ins w:id="477" w:author="COMPRION" w:date="2025-01-28T13:06:00Z" w16du:dateUtc="2025-01-28T12:06:00Z">
              <w:r>
                <w:rPr>
                  <w:rFonts w:eastAsia="SimSun"/>
                </w:rPr>
                <w:t>S</w:t>
              </w:r>
              <w:r w:rsidRPr="00F37491">
                <w:rPr>
                  <w:rFonts w:eastAsia="SimSun"/>
                </w:rPr>
                <w:t>end REGISTRATION REQUEST</w:t>
              </w:r>
            </w:ins>
          </w:p>
        </w:tc>
        <w:tc>
          <w:tcPr>
            <w:tcW w:w="2008" w:type="pct"/>
            <w:tcBorders>
              <w:top w:val="single" w:sz="4" w:space="0" w:color="auto"/>
              <w:left w:val="single" w:sz="4" w:space="0" w:color="auto"/>
              <w:bottom w:val="single" w:sz="4" w:space="0" w:color="auto"/>
              <w:right w:val="single" w:sz="4" w:space="0" w:color="auto"/>
            </w:tcBorders>
          </w:tcPr>
          <w:p w14:paraId="7FE28A45" w14:textId="77777777" w:rsidR="008E5336" w:rsidRPr="00F37491" w:rsidRDefault="008E5336" w:rsidP="00373266">
            <w:pPr>
              <w:pStyle w:val="TAL"/>
              <w:rPr>
                <w:ins w:id="478" w:author="COMPRION" w:date="2025-01-28T13:06:00Z" w16du:dateUtc="2025-01-28T12:06:00Z"/>
                <w:rFonts w:eastAsia="SimSun"/>
              </w:rPr>
            </w:pPr>
          </w:p>
        </w:tc>
      </w:tr>
      <w:tr w:rsidR="008E5336" w:rsidRPr="00F37491" w14:paraId="051777BC" w14:textId="77777777" w:rsidTr="00373266">
        <w:trPr>
          <w:cantSplit/>
          <w:trHeight w:val="20"/>
          <w:ins w:id="479" w:author="COMPRION" w:date="2025-01-28T13:06:00Z"/>
        </w:trPr>
        <w:tc>
          <w:tcPr>
            <w:tcW w:w="305" w:type="pct"/>
            <w:tcBorders>
              <w:top w:val="single" w:sz="4" w:space="0" w:color="auto"/>
              <w:left w:val="single" w:sz="4" w:space="0" w:color="auto"/>
              <w:bottom w:val="single" w:sz="4" w:space="0" w:color="auto"/>
              <w:right w:val="single" w:sz="4" w:space="0" w:color="auto"/>
            </w:tcBorders>
            <w:hideMark/>
          </w:tcPr>
          <w:p w14:paraId="06FA2C4D" w14:textId="77777777" w:rsidR="008E5336" w:rsidRPr="00F37491" w:rsidRDefault="008E5336" w:rsidP="00373266">
            <w:pPr>
              <w:pStyle w:val="TAC"/>
              <w:rPr>
                <w:ins w:id="480" w:author="COMPRION" w:date="2025-01-28T13:06:00Z" w16du:dateUtc="2025-01-28T12:06:00Z"/>
                <w:rFonts w:eastAsia="SimSun"/>
                <w:lang w:eastAsia="ja-JP"/>
              </w:rPr>
            </w:pPr>
            <w:ins w:id="481" w:author="COMPRION" w:date="2025-01-28T13:06:00Z" w16du:dateUtc="2025-01-28T12:06:00Z">
              <w:r w:rsidRPr="00F37491">
                <w:rPr>
                  <w:rFonts w:eastAsia="SimSun"/>
                  <w:lang w:eastAsia="ja-JP"/>
                </w:rPr>
                <w:t>5</w:t>
              </w:r>
            </w:ins>
          </w:p>
        </w:tc>
        <w:tc>
          <w:tcPr>
            <w:tcW w:w="612" w:type="pct"/>
            <w:tcBorders>
              <w:top w:val="single" w:sz="4" w:space="0" w:color="auto"/>
              <w:left w:val="single" w:sz="4" w:space="0" w:color="auto"/>
              <w:bottom w:val="single" w:sz="4" w:space="0" w:color="auto"/>
              <w:right w:val="single" w:sz="4" w:space="0" w:color="auto"/>
            </w:tcBorders>
            <w:hideMark/>
          </w:tcPr>
          <w:p w14:paraId="4682412A" w14:textId="77777777" w:rsidR="008E5336" w:rsidRPr="00F37491" w:rsidRDefault="008E5336" w:rsidP="00373266">
            <w:pPr>
              <w:pStyle w:val="TAC"/>
              <w:rPr>
                <w:ins w:id="482" w:author="COMPRION" w:date="2025-01-28T13:06:00Z" w16du:dateUtc="2025-01-28T12:06:00Z"/>
                <w:rFonts w:eastAsia="SimSun"/>
                <w:lang w:eastAsia="ja-JP"/>
              </w:rPr>
            </w:pPr>
            <w:ins w:id="483" w:author="COMPRION" w:date="2025-01-28T13:06:00Z" w16du:dateUtc="2025-01-28T12:06:00Z">
              <w:r>
                <w:rPr>
                  <w:rFonts w:eastAsia="SimSun"/>
                  <w:lang w:eastAsia="ja-JP"/>
                </w:rPr>
                <w:t>TT</w:t>
              </w:r>
              <w:r w:rsidRPr="00F37491">
                <w:rPr>
                  <w:rFonts w:eastAsia="SimSun"/>
                  <w:lang w:eastAsia="ja-JP"/>
                </w:rPr>
                <w:t xml:space="preserve"> &gt; UE</w:t>
              </w:r>
            </w:ins>
          </w:p>
        </w:tc>
        <w:tc>
          <w:tcPr>
            <w:tcW w:w="2075" w:type="pct"/>
            <w:tcBorders>
              <w:top w:val="single" w:sz="4" w:space="0" w:color="auto"/>
              <w:left w:val="single" w:sz="4" w:space="0" w:color="auto"/>
              <w:bottom w:val="single" w:sz="4" w:space="0" w:color="auto"/>
              <w:right w:val="single" w:sz="4" w:space="0" w:color="auto"/>
            </w:tcBorders>
            <w:hideMark/>
          </w:tcPr>
          <w:p w14:paraId="0E0AD522" w14:textId="77777777" w:rsidR="008E5336" w:rsidRPr="00F37491" w:rsidRDefault="008E5336" w:rsidP="00373266">
            <w:pPr>
              <w:pStyle w:val="TAL"/>
              <w:rPr>
                <w:ins w:id="484" w:author="COMPRION" w:date="2025-01-28T13:06:00Z" w16du:dateUtc="2025-01-28T12:06:00Z"/>
                <w:rFonts w:eastAsia="SimSun"/>
              </w:rPr>
            </w:pPr>
            <w:ins w:id="485" w:author="COMPRION" w:date="2025-01-28T13:06:00Z" w16du:dateUtc="2025-01-28T12:06:00Z">
              <w:r>
                <w:rPr>
                  <w:rFonts w:eastAsia="SimSun"/>
                </w:rPr>
                <w:t>S</w:t>
              </w:r>
              <w:r w:rsidRPr="00F37491">
                <w:rPr>
                  <w:rFonts w:eastAsia="SimSun"/>
                </w:rPr>
                <w:t>end AUTHENTICATION REQUEST</w:t>
              </w:r>
            </w:ins>
          </w:p>
        </w:tc>
        <w:tc>
          <w:tcPr>
            <w:tcW w:w="2008" w:type="pct"/>
            <w:tcBorders>
              <w:top w:val="single" w:sz="4" w:space="0" w:color="auto"/>
              <w:left w:val="single" w:sz="4" w:space="0" w:color="auto"/>
              <w:bottom w:val="single" w:sz="4" w:space="0" w:color="auto"/>
              <w:right w:val="single" w:sz="4" w:space="0" w:color="auto"/>
            </w:tcBorders>
          </w:tcPr>
          <w:p w14:paraId="509F29E8" w14:textId="77777777" w:rsidR="008E5336" w:rsidRPr="00F37491" w:rsidRDefault="008E5336" w:rsidP="00373266">
            <w:pPr>
              <w:pStyle w:val="TAL"/>
              <w:rPr>
                <w:ins w:id="486" w:author="COMPRION" w:date="2025-01-28T13:06:00Z" w16du:dateUtc="2025-01-28T12:06:00Z"/>
                <w:rFonts w:eastAsia="SimSun"/>
              </w:rPr>
            </w:pPr>
          </w:p>
        </w:tc>
      </w:tr>
      <w:tr w:rsidR="008E5336" w:rsidRPr="00F37491" w14:paraId="480BCCD1" w14:textId="77777777" w:rsidTr="00373266">
        <w:trPr>
          <w:cantSplit/>
          <w:trHeight w:val="20"/>
          <w:ins w:id="487" w:author="COMPRION" w:date="2025-01-28T13:06:00Z"/>
        </w:trPr>
        <w:tc>
          <w:tcPr>
            <w:tcW w:w="305" w:type="pct"/>
            <w:tcBorders>
              <w:top w:val="single" w:sz="4" w:space="0" w:color="auto"/>
              <w:left w:val="single" w:sz="4" w:space="0" w:color="auto"/>
              <w:bottom w:val="single" w:sz="4" w:space="0" w:color="auto"/>
              <w:right w:val="single" w:sz="4" w:space="0" w:color="auto"/>
            </w:tcBorders>
            <w:hideMark/>
          </w:tcPr>
          <w:p w14:paraId="70592197" w14:textId="77777777" w:rsidR="008E5336" w:rsidRPr="00F37491" w:rsidRDefault="008E5336" w:rsidP="00373266">
            <w:pPr>
              <w:pStyle w:val="TAC"/>
              <w:rPr>
                <w:ins w:id="488" w:author="COMPRION" w:date="2025-01-28T13:06:00Z" w16du:dateUtc="2025-01-28T12:06:00Z"/>
                <w:rFonts w:eastAsia="SimSun"/>
                <w:lang w:eastAsia="ja-JP"/>
              </w:rPr>
            </w:pPr>
            <w:ins w:id="489" w:author="COMPRION" w:date="2025-01-28T13:06:00Z" w16du:dateUtc="2025-01-28T12:06:00Z">
              <w:r w:rsidRPr="00F37491">
                <w:rPr>
                  <w:rFonts w:eastAsia="SimSun"/>
                  <w:lang w:eastAsia="ja-JP"/>
                </w:rPr>
                <w:t>6</w:t>
              </w:r>
            </w:ins>
          </w:p>
        </w:tc>
        <w:tc>
          <w:tcPr>
            <w:tcW w:w="612" w:type="pct"/>
            <w:tcBorders>
              <w:top w:val="single" w:sz="4" w:space="0" w:color="auto"/>
              <w:left w:val="single" w:sz="4" w:space="0" w:color="auto"/>
              <w:bottom w:val="single" w:sz="4" w:space="0" w:color="auto"/>
              <w:right w:val="single" w:sz="4" w:space="0" w:color="auto"/>
            </w:tcBorders>
            <w:hideMark/>
          </w:tcPr>
          <w:p w14:paraId="266A83D6" w14:textId="77777777" w:rsidR="008E5336" w:rsidRPr="00F37491" w:rsidRDefault="008E5336" w:rsidP="00373266">
            <w:pPr>
              <w:pStyle w:val="TAC"/>
              <w:rPr>
                <w:ins w:id="490" w:author="COMPRION" w:date="2025-01-28T13:06:00Z" w16du:dateUtc="2025-01-28T12:06:00Z"/>
                <w:rFonts w:eastAsia="SimSun"/>
                <w:lang w:eastAsia="ja-JP"/>
              </w:rPr>
            </w:pPr>
            <w:ins w:id="491" w:author="COMPRION" w:date="2025-01-28T13:06:00Z" w16du:dateUtc="2025-01-28T12:06:00Z">
              <w:r w:rsidRPr="00F37491">
                <w:rPr>
                  <w:rFonts w:eastAsia="SimSun"/>
                  <w:lang w:eastAsia="ja-JP"/>
                </w:rPr>
                <w:t>UE</w:t>
              </w:r>
            </w:ins>
          </w:p>
        </w:tc>
        <w:tc>
          <w:tcPr>
            <w:tcW w:w="2075" w:type="pct"/>
            <w:tcBorders>
              <w:top w:val="single" w:sz="4" w:space="0" w:color="auto"/>
              <w:left w:val="single" w:sz="4" w:space="0" w:color="auto"/>
              <w:bottom w:val="single" w:sz="4" w:space="0" w:color="auto"/>
              <w:right w:val="single" w:sz="4" w:space="0" w:color="auto"/>
            </w:tcBorders>
            <w:hideMark/>
          </w:tcPr>
          <w:p w14:paraId="5F506475" w14:textId="77777777" w:rsidR="008E5336" w:rsidRPr="00F37491" w:rsidRDefault="008E5336" w:rsidP="00373266">
            <w:pPr>
              <w:pStyle w:val="TAL"/>
              <w:rPr>
                <w:ins w:id="492" w:author="COMPRION" w:date="2025-01-28T13:06:00Z" w16du:dateUtc="2025-01-28T12:06:00Z"/>
                <w:rFonts w:eastAsia="SimSun"/>
              </w:rPr>
            </w:pPr>
            <w:ins w:id="493" w:author="COMPRION" w:date="2025-01-28T13:06:00Z" w16du:dateUtc="2025-01-28T12:06:00Z">
              <w:r w:rsidRPr="00F37491">
                <w:rPr>
                  <w:rFonts w:eastAsia="SimSun"/>
                </w:rPr>
                <w:t>UE passes the RAND and AUTN values to the USIM</w:t>
              </w:r>
            </w:ins>
          </w:p>
        </w:tc>
        <w:tc>
          <w:tcPr>
            <w:tcW w:w="2008" w:type="pct"/>
            <w:tcBorders>
              <w:top w:val="single" w:sz="4" w:space="0" w:color="auto"/>
              <w:left w:val="single" w:sz="4" w:space="0" w:color="auto"/>
              <w:bottom w:val="single" w:sz="4" w:space="0" w:color="auto"/>
              <w:right w:val="single" w:sz="4" w:space="0" w:color="auto"/>
            </w:tcBorders>
          </w:tcPr>
          <w:p w14:paraId="2A2AD3CB" w14:textId="77777777" w:rsidR="008E5336" w:rsidRPr="00F37491" w:rsidRDefault="008E5336" w:rsidP="00373266">
            <w:pPr>
              <w:pStyle w:val="TAL"/>
              <w:rPr>
                <w:ins w:id="494" w:author="COMPRION" w:date="2025-01-28T13:06:00Z" w16du:dateUtc="2025-01-28T12:06:00Z"/>
                <w:rFonts w:eastAsia="SimSun"/>
              </w:rPr>
            </w:pPr>
          </w:p>
        </w:tc>
      </w:tr>
      <w:tr w:rsidR="008E5336" w:rsidRPr="00F37491" w14:paraId="4CB96A8B" w14:textId="77777777" w:rsidTr="00373266">
        <w:trPr>
          <w:cantSplit/>
          <w:trHeight w:val="20"/>
          <w:ins w:id="495" w:author="COMPRION" w:date="2025-01-28T13:06:00Z"/>
        </w:trPr>
        <w:tc>
          <w:tcPr>
            <w:tcW w:w="305" w:type="pct"/>
            <w:tcBorders>
              <w:top w:val="single" w:sz="4" w:space="0" w:color="auto"/>
              <w:left w:val="single" w:sz="4" w:space="0" w:color="auto"/>
              <w:bottom w:val="single" w:sz="4" w:space="0" w:color="auto"/>
              <w:right w:val="single" w:sz="4" w:space="0" w:color="auto"/>
            </w:tcBorders>
            <w:hideMark/>
          </w:tcPr>
          <w:p w14:paraId="07BD3F01" w14:textId="77777777" w:rsidR="008E5336" w:rsidRPr="00F37491" w:rsidRDefault="008E5336" w:rsidP="00373266">
            <w:pPr>
              <w:pStyle w:val="TAC"/>
              <w:rPr>
                <w:ins w:id="496" w:author="COMPRION" w:date="2025-01-28T13:06:00Z" w16du:dateUtc="2025-01-28T12:06:00Z"/>
                <w:rFonts w:eastAsia="SimSun"/>
                <w:lang w:eastAsia="ja-JP"/>
              </w:rPr>
            </w:pPr>
            <w:ins w:id="497" w:author="COMPRION" w:date="2025-01-28T13:06:00Z" w16du:dateUtc="2025-01-28T12:06:00Z">
              <w:r w:rsidRPr="00F37491">
                <w:rPr>
                  <w:rFonts w:eastAsia="SimSun"/>
                  <w:lang w:eastAsia="ja-JP"/>
                </w:rPr>
                <w:t>7</w:t>
              </w:r>
            </w:ins>
          </w:p>
        </w:tc>
        <w:tc>
          <w:tcPr>
            <w:tcW w:w="612" w:type="pct"/>
            <w:tcBorders>
              <w:top w:val="single" w:sz="4" w:space="0" w:color="auto"/>
              <w:left w:val="single" w:sz="4" w:space="0" w:color="auto"/>
              <w:bottom w:val="single" w:sz="4" w:space="0" w:color="auto"/>
              <w:right w:val="single" w:sz="4" w:space="0" w:color="auto"/>
            </w:tcBorders>
            <w:hideMark/>
          </w:tcPr>
          <w:p w14:paraId="0226AB03" w14:textId="77777777" w:rsidR="008E5336" w:rsidRPr="00F37491" w:rsidRDefault="008E5336" w:rsidP="00373266">
            <w:pPr>
              <w:pStyle w:val="TAC"/>
              <w:rPr>
                <w:ins w:id="498" w:author="COMPRION" w:date="2025-01-28T13:06:00Z" w16du:dateUtc="2025-01-28T12:06:00Z"/>
                <w:rFonts w:eastAsia="SimSun"/>
                <w:lang w:eastAsia="ja-JP"/>
              </w:rPr>
            </w:pPr>
            <w:ins w:id="499" w:author="COMPRION" w:date="2025-01-28T13:06:00Z" w16du:dateUtc="2025-01-28T12:06:00Z">
              <w:r w:rsidRPr="00F37491">
                <w:rPr>
                  <w:rFonts w:eastAsia="SimSun"/>
                  <w:lang w:eastAsia="ja-JP"/>
                </w:rPr>
                <w:t xml:space="preserve">UE &gt; </w:t>
              </w:r>
              <w:r>
                <w:rPr>
                  <w:rFonts w:eastAsia="SimSun"/>
                  <w:lang w:eastAsia="ja-JP"/>
                </w:rPr>
                <w:t>TT</w:t>
              </w:r>
            </w:ins>
          </w:p>
        </w:tc>
        <w:tc>
          <w:tcPr>
            <w:tcW w:w="2075" w:type="pct"/>
            <w:tcBorders>
              <w:top w:val="single" w:sz="4" w:space="0" w:color="auto"/>
              <w:left w:val="single" w:sz="4" w:space="0" w:color="auto"/>
              <w:bottom w:val="single" w:sz="4" w:space="0" w:color="auto"/>
              <w:right w:val="single" w:sz="4" w:space="0" w:color="auto"/>
            </w:tcBorders>
            <w:hideMark/>
          </w:tcPr>
          <w:p w14:paraId="207B348F" w14:textId="77777777" w:rsidR="008E5336" w:rsidRPr="00F37491" w:rsidRDefault="008E5336" w:rsidP="00373266">
            <w:pPr>
              <w:pStyle w:val="TAL"/>
              <w:rPr>
                <w:ins w:id="500" w:author="COMPRION" w:date="2025-01-28T13:06:00Z" w16du:dateUtc="2025-01-28T12:06:00Z"/>
                <w:rFonts w:eastAsia="SimSun"/>
              </w:rPr>
            </w:pPr>
            <w:ins w:id="501" w:author="COMPRION" w:date="2025-01-28T13:06:00Z" w16du:dateUtc="2025-01-28T12:06:00Z">
              <w:r>
                <w:rPr>
                  <w:rFonts w:eastAsia="SimSun"/>
                </w:rPr>
                <w:t>S</w:t>
              </w:r>
              <w:r w:rsidRPr="00F37491">
                <w:rPr>
                  <w:rFonts w:eastAsia="SimSun"/>
                </w:rPr>
                <w:t>end AUTHENTICATION RESPONSE</w:t>
              </w:r>
            </w:ins>
          </w:p>
        </w:tc>
        <w:tc>
          <w:tcPr>
            <w:tcW w:w="2008" w:type="pct"/>
            <w:tcBorders>
              <w:top w:val="single" w:sz="4" w:space="0" w:color="auto"/>
              <w:left w:val="single" w:sz="4" w:space="0" w:color="auto"/>
              <w:bottom w:val="single" w:sz="4" w:space="0" w:color="auto"/>
              <w:right w:val="single" w:sz="4" w:space="0" w:color="auto"/>
            </w:tcBorders>
            <w:hideMark/>
          </w:tcPr>
          <w:p w14:paraId="319C1AB5" w14:textId="77777777" w:rsidR="008E5336" w:rsidRPr="00F37491" w:rsidRDefault="008E5336" w:rsidP="00373266">
            <w:pPr>
              <w:pStyle w:val="TAL"/>
              <w:rPr>
                <w:ins w:id="502" w:author="COMPRION" w:date="2025-01-28T13:06:00Z" w16du:dateUtc="2025-01-28T12:06:00Z"/>
                <w:rFonts w:eastAsia="SimSun"/>
              </w:rPr>
            </w:pPr>
            <w:ins w:id="503" w:author="COMPRION" w:date="2025-01-28T13:06:00Z" w16du:dateUtc="2025-01-28T12:06:00Z">
              <w:r w:rsidRPr="00F37491">
                <w:rPr>
                  <w:rFonts w:eastAsia="SimSun"/>
                </w:rPr>
                <w:t xml:space="preserve">The RES </w:t>
              </w:r>
              <w:r>
                <w:rPr>
                  <w:rFonts w:eastAsia="SimSun"/>
                </w:rPr>
                <w:t xml:space="preserve">value in </w:t>
              </w:r>
              <w:r w:rsidRPr="00F37491">
                <w:rPr>
                  <w:rFonts w:eastAsia="SimSun"/>
                </w:rPr>
                <w:t xml:space="preserve">AUTHENTICATION RESPONSE message </w:t>
              </w:r>
              <w:r>
                <w:rPr>
                  <w:rFonts w:eastAsia="SimSun"/>
                </w:rPr>
                <w:t>is</w:t>
              </w:r>
              <w:r w:rsidRPr="00F37491">
                <w:rPr>
                  <w:rFonts w:eastAsia="SimSun"/>
                </w:rPr>
                <w:t xml:space="preserve"> calculated according to TS 24.501 [42]</w:t>
              </w:r>
              <w:r>
                <w:rPr>
                  <w:rFonts w:eastAsia="SimSun"/>
                </w:rPr>
                <w:t xml:space="preserve">. It is </w:t>
              </w:r>
              <w:r w:rsidRPr="00F37491">
                <w:rPr>
                  <w:rFonts w:eastAsia="SimSun"/>
                </w:rPr>
                <w:t xml:space="preserve">equal to the XRES calculated at the </w:t>
              </w:r>
              <w:r>
                <w:rPr>
                  <w:rFonts w:eastAsia="SimSun"/>
                </w:rPr>
                <w:t>TT</w:t>
              </w:r>
            </w:ins>
          </w:p>
        </w:tc>
      </w:tr>
      <w:tr w:rsidR="008E5336" w:rsidRPr="00F37491" w14:paraId="55E86F34" w14:textId="77777777" w:rsidTr="00373266">
        <w:trPr>
          <w:cantSplit/>
          <w:trHeight w:val="20"/>
          <w:ins w:id="504" w:author="COMPRION" w:date="2025-01-28T13:06:00Z"/>
        </w:trPr>
        <w:tc>
          <w:tcPr>
            <w:tcW w:w="305" w:type="pct"/>
            <w:tcBorders>
              <w:top w:val="single" w:sz="4" w:space="0" w:color="auto"/>
              <w:left w:val="single" w:sz="4" w:space="0" w:color="auto"/>
              <w:bottom w:val="single" w:sz="4" w:space="0" w:color="auto"/>
              <w:right w:val="single" w:sz="4" w:space="0" w:color="auto"/>
            </w:tcBorders>
            <w:hideMark/>
          </w:tcPr>
          <w:p w14:paraId="003939B5" w14:textId="77777777" w:rsidR="008E5336" w:rsidRPr="00F37491" w:rsidRDefault="008E5336" w:rsidP="00373266">
            <w:pPr>
              <w:pStyle w:val="TAC"/>
              <w:rPr>
                <w:ins w:id="505" w:author="COMPRION" w:date="2025-01-28T13:06:00Z" w16du:dateUtc="2025-01-28T12:06:00Z"/>
                <w:rFonts w:eastAsia="SimSun"/>
                <w:lang w:eastAsia="ja-JP"/>
              </w:rPr>
            </w:pPr>
            <w:ins w:id="506" w:author="COMPRION" w:date="2025-01-28T13:06:00Z" w16du:dateUtc="2025-01-28T12:06:00Z">
              <w:r w:rsidRPr="00F37491">
                <w:rPr>
                  <w:rFonts w:eastAsia="SimSun"/>
                  <w:lang w:eastAsia="ja-JP"/>
                </w:rPr>
                <w:t>8</w:t>
              </w:r>
            </w:ins>
          </w:p>
        </w:tc>
        <w:tc>
          <w:tcPr>
            <w:tcW w:w="612" w:type="pct"/>
            <w:tcBorders>
              <w:top w:val="single" w:sz="4" w:space="0" w:color="auto"/>
              <w:left w:val="single" w:sz="4" w:space="0" w:color="auto"/>
              <w:bottom w:val="single" w:sz="4" w:space="0" w:color="auto"/>
              <w:right w:val="single" w:sz="4" w:space="0" w:color="auto"/>
            </w:tcBorders>
            <w:hideMark/>
          </w:tcPr>
          <w:p w14:paraId="2E6774C0" w14:textId="77777777" w:rsidR="008E5336" w:rsidRPr="00F37491" w:rsidRDefault="008E5336" w:rsidP="00373266">
            <w:pPr>
              <w:pStyle w:val="TAC"/>
              <w:rPr>
                <w:ins w:id="507" w:author="COMPRION" w:date="2025-01-28T13:06:00Z" w16du:dateUtc="2025-01-28T12:06:00Z"/>
                <w:rFonts w:eastAsia="SimSun"/>
                <w:lang w:eastAsia="ja-JP"/>
              </w:rPr>
            </w:pPr>
            <w:ins w:id="508" w:author="COMPRION" w:date="2025-01-28T13:06:00Z" w16du:dateUtc="2025-01-28T12:06:00Z">
              <w:r>
                <w:rPr>
                  <w:rFonts w:eastAsia="SimSun"/>
                  <w:lang w:eastAsia="ja-JP"/>
                </w:rPr>
                <w:t>TT</w:t>
              </w:r>
              <w:r w:rsidRPr="00F37491">
                <w:rPr>
                  <w:rFonts w:eastAsia="SimSun"/>
                  <w:lang w:eastAsia="ja-JP"/>
                </w:rPr>
                <w:t xml:space="preserve"> &gt; UE</w:t>
              </w:r>
            </w:ins>
          </w:p>
        </w:tc>
        <w:tc>
          <w:tcPr>
            <w:tcW w:w="2075" w:type="pct"/>
            <w:tcBorders>
              <w:top w:val="single" w:sz="4" w:space="0" w:color="auto"/>
              <w:left w:val="single" w:sz="4" w:space="0" w:color="auto"/>
              <w:bottom w:val="single" w:sz="4" w:space="0" w:color="auto"/>
              <w:right w:val="single" w:sz="4" w:space="0" w:color="auto"/>
            </w:tcBorders>
            <w:hideMark/>
          </w:tcPr>
          <w:p w14:paraId="51F6B2BB" w14:textId="77777777" w:rsidR="008E5336" w:rsidRPr="00F37491" w:rsidRDefault="008E5336" w:rsidP="00373266">
            <w:pPr>
              <w:pStyle w:val="TAL"/>
              <w:rPr>
                <w:ins w:id="509" w:author="COMPRION" w:date="2025-01-28T13:06:00Z" w16du:dateUtc="2025-01-28T12:06:00Z"/>
                <w:rFonts w:eastAsia="SimSun"/>
              </w:rPr>
            </w:pPr>
            <w:ins w:id="510" w:author="COMPRION" w:date="2025-01-28T13:06:00Z" w16du:dateUtc="2025-01-28T12:06:00Z">
              <w:r>
                <w:rPr>
                  <w:rFonts w:eastAsia="SimSun"/>
                </w:rPr>
                <w:t>S</w:t>
              </w:r>
              <w:r w:rsidRPr="00F37491">
                <w:rPr>
                  <w:rFonts w:eastAsia="SimSun"/>
                </w:rPr>
                <w:t>end SECURITY MODE COMMAND</w:t>
              </w:r>
            </w:ins>
          </w:p>
        </w:tc>
        <w:tc>
          <w:tcPr>
            <w:tcW w:w="2008" w:type="pct"/>
            <w:tcBorders>
              <w:top w:val="single" w:sz="4" w:space="0" w:color="auto"/>
              <w:left w:val="single" w:sz="4" w:space="0" w:color="auto"/>
              <w:bottom w:val="single" w:sz="4" w:space="0" w:color="auto"/>
              <w:right w:val="single" w:sz="4" w:space="0" w:color="auto"/>
            </w:tcBorders>
          </w:tcPr>
          <w:p w14:paraId="00339504" w14:textId="77777777" w:rsidR="008E5336" w:rsidRPr="00F37491" w:rsidRDefault="008E5336" w:rsidP="00373266">
            <w:pPr>
              <w:pStyle w:val="TAL"/>
              <w:rPr>
                <w:ins w:id="511" w:author="COMPRION" w:date="2025-01-28T13:06:00Z" w16du:dateUtc="2025-01-28T12:06:00Z"/>
                <w:rFonts w:eastAsia="SimSun"/>
              </w:rPr>
            </w:pPr>
          </w:p>
        </w:tc>
      </w:tr>
      <w:tr w:rsidR="008E5336" w:rsidRPr="00F37491" w14:paraId="040F1AAF" w14:textId="77777777" w:rsidTr="00373266">
        <w:trPr>
          <w:cantSplit/>
          <w:trHeight w:val="20"/>
          <w:ins w:id="512" w:author="COMPRION" w:date="2025-01-28T13:06:00Z"/>
        </w:trPr>
        <w:tc>
          <w:tcPr>
            <w:tcW w:w="305" w:type="pct"/>
            <w:tcBorders>
              <w:top w:val="single" w:sz="4" w:space="0" w:color="auto"/>
              <w:left w:val="single" w:sz="4" w:space="0" w:color="auto"/>
              <w:bottom w:val="single" w:sz="4" w:space="0" w:color="auto"/>
              <w:right w:val="single" w:sz="4" w:space="0" w:color="auto"/>
            </w:tcBorders>
            <w:hideMark/>
          </w:tcPr>
          <w:p w14:paraId="50FEF2EF" w14:textId="77777777" w:rsidR="008E5336" w:rsidRPr="00F37491" w:rsidRDefault="008E5336" w:rsidP="00373266">
            <w:pPr>
              <w:pStyle w:val="TAC"/>
              <w:rPr>
                <w:ins w:id="513" w:author="COMPRION" w:date="2025-01-28T13:06:00Z" w16du:dateUtc="2025-01-28T12:06:00Z"/>
                <w:rFonts w:eastAsia="SimSun"/>
                <w:lang w:eastAsia="ja-JP"/>
              </w:rPr>
            </w:pPr>
            <w:ins w:id="514" w:author="COMPRION" w:date="2025-01-28T13:06:00Z" w16du:dateUtc="2025-01-28T12:06:00Z">
              <w:r w:rsidRPr="00F37491">
                <w:rPr>
                  <w:rFonts w:eastAsia="SimSun"/>
                  <w:lang w:eastAsia="ja-JP"/>
                </w:rPr>
                <w:t>9</w:t>
              </w:r>
            </w:ins>
          </w:p>
        </w:tc>
        <w:tc>
          <w:tcPr>
            <w:tcW w:w="612" w:type="pct"/>
            <w:tcBorders>
              <w:top w:val="single" w:sz="4" w:space="0" w:color="auto"/>
              <w:left w:val="single" w:sz="4" w:space="0" w:color="auto"/>
              <w:bottom w:val="single" w:sz="4" w:space="0" w:color="auto"/>
              <w:right w:val="single" w:sz="4" w:space="0" w:color="auto"/>
            </w:tcBorders>
            <w:hideMark/>
          </w:tcPr>
          <w:p w14:paraId="5FBAA944" w14:textId="77777777" w:rsidR="008E5336" w:rsidRPr="00F37491" w:rsidRDefault="008E5336" w:rsidP="00373266">
            <w:pPr>
              <w:pStyle w:val="TAC"/>
              <w:rPr>
                <w:ins w:id="515" w:author="COMPRION" w:date="2025-01-28T13:06:00Z" w16du:dateUtc="2025-01-28T12:06:00Z"/>
                <w:rFonts w:eastAsia="SimSun"/>
                <w:lang w:eastAsia="ja-JP"/>
              </w:rPr>
            </w:pPr>
            <w:ins w:id="516" w:author="COMPRION" w:date="2025-01-28T13:06:00Z" w16du:dateUtc="2025-01-28T12:06:00Z">
              <w:r w:rsidRPr="00F37491">
                <w:rPr>
                  <w:rFonts w:eastAsia="SimSun"/>
                  <w:lang w:eastAsia="ja-JP"/>
                </w:rPr>
                <w:t xml:space="preserve">UE &gt; </w:t>
              </w:r>
              <w:r>
                <w:rPr>
                  <w:rFonts w:eastAsia="SimSun"/>
                  <w:lang w:eastAsia="ja-JP"/>
                </w:rPr>
                <w:t>TT</w:t>
              </w:r>
            </w:ins>
          </w:p>
        </w:tc>
        <w:tc>
          <w:tcPr>
            <w:tcW w:w="2075" w:type="pct"/>
            <w:tcBorders>
              <w:top w:val="single" w:sz="4" w:space="0" w:color="auto"/>
              <w:left w:val="single" w:sz="4" w:space="0" w:color="auto"/>
              <w:bottom w:val="single" w:sz="4" w:space="0" w:color="auto"/>
              <w:right w:val="single" w:sz="4" w:space="0" w:color="auto"/>
            </w:tcBorders>
            <w:hideMark/>
          </w:tcPr>
          <w:p w14:paraId="16FC8BDE" w14:textId="77777777" w:rsidR="008E5336" w:rsidRPr="00F37491" w:rsidRDefault="008E5336" w:rsidP="00373266">
            <w:pPr>
              <w:pStyle w:val="TAL"/>
              <w:rPr>
                <w:ins w:id="517" w:author="COMPRION" w:date="2025-01-28T13:06:00Z" w16du:dateUtc="2025-01-28T12:06:00Z"/>
                <w:rFonts w:eastAsia="SimSun"/>
              </w:rPr>
            </w:pPr>
            <w:ins w:id="518" w:author="COMPRION" w:date="2025-01-28T13:06:00Z" w16du:dateUtc="2025-01-28T12:06:00Z">
              <w:r>
                <w:rPr>
                  <w:rFonts w:eastAsia="SimSun"/>
                </w:rPr>
                <w:t>Send</w:t>
              </w:r>
              <w:r w:rsidRPr="00F37491">
                <w:rPr>
                  <w:rFonts w:eastAsia="SimSun"/>
                </w:rPr>
                <w:t xml:space="preserve"> </w:t>
              </w:r>
              <w:bookmarkStart w:id="519" w:name="_Hlk789851"/>
              <w:r w:rsidRPr="00F37491">
                <w:rPr>
                  <w:rFonts w:eastAsia="SimSun"/>
                </w:rPr>
                <w:t>SECURITY MODE COMPLETE</w:t>
              </w:r>
              <w:bookmarkEnd w:id="519"/>
            </w:ins>
          </w:p>
        </w:tc>
        <w:tc>
          <w:tcPr>
            <w:tcW w:w="2008" w:type="pct"/>
            <w:tcBorders>
              <w:top w:val="single" w:sz="4" w:space="0" w:color="auto"/>
              <w:left w:val="single" w:sz="4" w:space="0" w:color="auto"/>
              <w:bottom w:val="single" w:sz="4" w:space="0" w:color="auto"/>
              <w:right w:val="single" w:sz="4" w:space="0" w:color="auto"/>
            </w:tcBorders>
          </w:tcPr>
          <w:p w14:paraId="718E8848" w14:textId="77777777" w:rsidR="008E5336" w:rsidRPr="00F37491" w:rsidRDefault="008E5336" w:rsidP="00373266">
            <w:pPr>
              <w:pStyle w:val="TAL"/>
              <w:rPr>
                <w:ins w:id="520" w:author="COMPRION" w:date="2025-01-28T13:06:00Z" w16du:dateUtc="2025-01-28T12:06:00Z"/>
                <w:rFonts w:eastAsia="SimSun"/>
              </w:rPr>
            </w:pPr>
          </w:p>
        </w:tc>
      </w:tr>
      <w:tr w:rsidR="008E5336" w:rsidRPr="00F37491" w14:paraId="075A450F" w14:textId="77777777" w:rsidTr="00373266">
        <w:trPr>
          <w:cantSplit/>
          <w:trHeight w:val="20"/>
          <w:ins w:id="521" w:author="COMPRION" w:date="2025-01-28T13:06:00Z"/>
        </w:trPr>
        <w:tc>
          <w:tcPr>
            <w:tcW w:w="305" w:type="pct"/>
            <w:tcBorders>
              <w:top w:val="single" w:sz="4" w:space="0" w:color="auto"/>
              <w:left w:val="single" w:sz="4" w:space="0" w:color="auto"/>
              <w:bottom w:val="single" w:sz="4" w:space="0" w:color="auto"/>
              <w:right w:val="single" w:sz="4" w:space="0" w:color="auto"/>
            </w:tcBorders>
            <w:hideMark/>
          </w:tcPr>
          <w:p w14:paraId="527F6E09" w14:textId="77777777" w:rsidR="008E5336" w:rsidRPr="00F37491" w:rsidRDefault="008E5336" w:rsidP="00373266">
            <w:pPr>
              <w:pStyle w:val="TAC"/>
              <w:rPr>
                <w:ins w:id="522" w:author="COMPRION" w:date="2025-01-28T13:06:00Z" w16du:dateUtc="2025-01-28T12:06:00Z"/>
                <w:rFonts w:eastAsia="SimSun"/>
                <w:lang w:eastAsia="ja-JP"/>
              </w:rPr>
            </w:pPr>
            <w:ins w:id="523" w:author="COMPRION" w:date="2025-01-28T13:06:00Z" w16du:dateUtc="2025-01-28T12:06:00Z">
              <w:r w:rsidRPr="00F37491">
                <w:rPr>
                  <w:rFonts w:eastAsia="SimSun"/>
                  <w:lang w:eastAsia="ja-JP"/>
                </w:rPr>
                <w:t>10</w:t>
              </w:r>
            </w:ins>
          </w:p>
        </w:tc>
        <w:tc>
          <w:tcPr>
            <w:tcW w:w="612" w:type="pct"/>
            <w:tcBorders>
              <w:top w:val="single" w:sz="4" w:space="0" w:color="auto"/>
              <w:left w:val="single" w:sz="4" w:space="0" w:color="auto"/>
              <w:bottom w:val="single" w:sz="4" w:space="0" w:color="auto"/>
              <w:right w:val="single" w:sz="4" w:space="0" w:color="auto"/>
            </w:tcBorders>
            <w:hideMark/>
          </w:tcPr>
          <w:p w14:paraId="7DAD2D87" w14:textId="77777777" w:rsidR="008E5336" w:rsidRPr="00F37491" w:rsidRDefault="008E5336" w:rsidP="00373266">
            <w:pPr>
              <w:pStyle w:val="TAC"/>
              <w:rPr>
                <w:ins w:id="524" w:author="COMPRION" w:date="2025-01-28T13:06:00Z" w16du:dateUtc="2025-01-28T12:06:00Z"/>
                <w:rFonts w:eastAsia="SimSun"/>
                <w:lang w:eastAsia="ja-JP"/>
              </w:rPr>
            </w:pPr>
            <w:ins w:id="525" w:author="COMPRION" w:date="2025-01-28T13:06:00Z" w16du:dateUtc="2025-01-28T12:06:00Z">
              <w:r>
                <w:rPr>
                  <w:rFonts w:eastAsia="SimSun"/>
                  <w:lang w:eastAsia="ja-JP"/>
                </w:rPr>
                <w:t>TT</w:t>
              </w:r>
              <w:r w:rsidRPr="00F37491">
                <w:rPr>
                  <w:rFonts w:eastAsia="SimSun"/>
                  <w:lang w:eastAsia="ja-JP"/>
                </w:rPr>
                <w:t xml:space="preserve"> &gt; UE</w:t>
              </w:r>
            </w:ins>
          </w:p>
        </w:tc>
        <w:tc>
          <w:tcPr>
            <w:tcW w:w="2075" w:type="pct"/>
            <w:tcBorders>
              <w:top w:val="single" w:sz="4" w:space="0" w:color="auto"/>
              <w:left w:val="single" w:sz="4" w:space="0" w:color="auto"/>
              <w:bottom w:val="single" w:sz="4" w:space="0" w:color="auto"/>
              <w:right w:val="single" w:sz="4" w:space="0" w:color="auto"/>
            </w:tcBorders>
            <w:hideMark/>
          </w:tcPr>
          <w:p w14:paraId="77B88136" w14:textId="77777777" w:rsidR="008E5336" w:rsidRPr="00F37491" w:rsidRDefault="008E5336" w:rsidP="00373266">
            <w:pPr>
              <w:pStyle w:val="TAL"/>
              <w:rPr>
                <w:ins w:id="526" w:author="COMPRION" w:date="2025-01-28T13:06:00Z" w16du:dateUtc="2025-01-28T12:06:00Z"/>
                <w:rFonts w:eastAsia="SimSun"/>
              </w:rPr>
            </w:pPr>
            <w:ins w:id="527" w:author="COMPRION" w:date="2025-01-28T13:06:00Z" w16du:dateUtc="2025-01-28T12:06:00Z">
              <w:r>
                <w:rPr>
                  <w:rFonts w:eastAsia="SimSun"/>
                </w:rPr>
                <w:t>Send</w:t>
              </w:r>
              <w:r w:rsidRPr="00F37491">
                <w:rPr>
                  <w:rFonts w:eastAsia="SimSun"/>
                </w:rPr>
                <w:t xml:space="preserve"> REGISTRATION ACCEPT</w:t>
              </w:r>
            </w:ins>
          </w:p>
        </w:tc>
        <w:tc>
          <w:tcPr>
            <w:tcW w:w="2008" w:type="pct"/>
            <w:tcBorders>
              <w:top w:val="single" w:sz="4" w:space="0" w:color="auto"/>
              <w:left w:val="single" w:sz="4" w:space="0" w:color="auto"/>
              <w:bottom w:val="single" w:sz="4" w:space="0" w:color="auto"/>
              <w:right w:val="single" w:sz="4" w:space="0" w:color="auto"/>
            </w:tcBorders>
          </w:tcPr>
          <w:p w14:paraId="7C41E77B" w14:textId="77777777" w:rsidR="008E5336" w:rsidRPr="00F37491" w:rsidRDefault="008E5336" w:rsidP="00373266">
            <w:pPr>
              <w:pStyle w:val="TAL"/>
              <w:rPr>
                <w:ins w:id="528" w:author="COMPRION" w:date="2025-01-28T13:06:00Z" w16du:dateUtc="2025-01-28T12:06:00Z"/>
                <w:rFonts w:eastAsia="SimSun"/>
              </w:rPr>
            </w:pPr>
          </w:p>
        </w:tc>
      </w:tr>
      <w:tr w:rsidR="008E5336" w:rsidRPr="00F37491" w14:paraId="28E20F8A" w14:textId="77777777" w:rsidTr="00373266">
        <w:trPr>
          <w:cantSplit/>
          <w:trHeight w:val="20"/>
          <w:ins w:id="529" w:author="COMPRION" w:date="2025-01-28T13:06:00Z"/>
        </w:trPr>
        <w:tc>
          <w:tcPr>
            <w:tcW w:w="305" w:type="pct"/>
            <w:tcBorders>
              <w:top w:val="single" w:sz="4" w:space="0" w:color="auto"/>
              <w:left w:val="single" w:sz="4" w:space="0" w:color="auto"/>
              <w:bottom w:val="single" w:sz="4" w:space="0" w:color="auto"/>
              <w:right w:val="single" w:sz="4" w:space="0" w:color="auto"/>
            </w:tcBorders>
            <w:hideMark/>
          </w:tcPr>
          <w:p w14:paraId="2D180F2A" w14:textId="77777777" w:rsidR="008E5336" w:rsidRPr="00F37491" w:rsidRDefault="008E5336" w:rsidP="00373266">
            <w:pPr>
              <w:pStyle w:val="TAC"/>
              <w:rPr>
                <w:ins w:id="530" w:author="COMPRION" w:date="2025-01-28T13:06:00Z" w16du:dateUtc="2025-01-28T12:06:00Z"/>
                <w:rFonts w:eastAsia="SimSun"/>
                <w:lang w:eastAsia="ja-JP"/>
              </w:rPr>
            </w:pPr>
            <w:ins w:id="531" w:author="COMPRION" w:date="2025-01-28T13:06:00Z" w16du:dateUtc="2025-01-28T12:06:00Z">
              <w:r w:rsidRPr="00F37491">
                <w:rPr>
                  <w:rFonts w:eastAsia="SimSun"/>
                  <w:lang w:eastAsia="ja-JP"/>
                </w:rPr>
                <w:t>11</w:t>
              </w:r>
            </w:ins>
          </w:p>
        </w:tc>
        <w:tc>
          <w:tcPr>
            <w:tcW w:w="612" w:type="pct"/>
            <w:tcBorders>
              <w:top w:val="single" w:sz="4" w:space="0" w:color="auto"/>
              <w:left w:val="single" w:sz="4" w:space="0" w:color="auto"/>
              <w:bottom w:val="single" w:sz="4" w:space="0" w:color="auto"/>
              <w:right w:val="single" w:sz="4" w:space="0" w:color="auto"/>
            </w:tcBorders>
            <w:hideMark/>
          </w:tcPr>
          <w:p w14:paraId="0F0A9960" w14:textId="77777777" w:rsidR="008E5336" w:rsidRPr="00F37491" w:rsidRDefault="008E5336" w:rsidP="00373266">
            <w:pPr>
              <w:pStyle w:val="TAC"/>
              <w:rPr>
                <w:ins w:id="532" w:author="COMPRION" w:date="2025-01-28T13:06:00Z" w16du:dateUtc="2025-01-28T12:06:00Z"/>
                <w:rFonts w:eastAsia="SimSun"/>
                <w:lang w:eastAsia="ja-JP"/>
              </w:rPr>
            </w:pPr>
            <w:ins w:id="533" w:author="COMPRION" w:date="2025-01-28T13:06:00Z" w16du:dateUtc="2025-01-28T12:06:00Z">
              <w:r w:rsidRPr="00F37491">
                <w:rPr>
                  <w:rFonts w:eastAsia="SimSun"/>
                  <w:lang w:eastAsia="ja-JP"/>
                </w:rPr>
                <w:t xml:space="preserve">UE &gt; </w:t>
              </w:r>
              <w:r>
                <w:rPr>
                  <w:rFonts w:eastAsia="SimSun"/>
                  <w:lang w:eastAsia="ja-JP"/>
                </w:rPr>
                <w:t>TT</w:t>
              </w:r>
            </w:ins>
          </w:p>
        </w:tc>
        <w:tc>
          <w:tcPr>
            <w:tcW w:w="2075" w:type="pct"/>
            <w:tcBorders>
              <w:top w:val="single" w:sz="4" w:space="0" w:color="auto"/>
              <w:left w:val="single" w:sz="4" w:space="0" w:color="auto"/>
              <w:bottom w:val="single" w:sz="4" w:space="0" w:color="auto"/>
              <w:right w:val="single" w:sz="4" w:space="0" w:color="auto"/>
            </w:tcBorders>
            <w:hideMark/>
          </w:tcPr>
          <w:p w14:paraId="24AAA68F" w14:textId="77777777" w:rsidR="008E5336" w:rsidRPr="00F37491" w:rsidRDefault="008E5336" w:rsidP="00373266">
            <w:pPr>
              <w:pStyle w:val="TAL"/>
              <w:rPr>
                <w:ins w:id="534" w:author="COMPRION" w:date="2025-01-28T13:06:00Z" w16du:dateUtc="2025-01-28T12:06:00Z"/>
                <w:rFonts w:eastAsia="SimSun"/>
              </w:rPr>
            </w:pPr>
            <w:ins w:id="535" w:author="COMPRION" w:date="2025-01-28T13:06:00Z" w16du:dateUtc="2025-01-28T12:06:00Z">
              <w:r>
                <w:rPr>
                  <w:rFonts w:eastAsia="SimSun"/>
                </w:rPr>
                <w:t>S</w:t>
              </w:r>
              <w:r w:rsidRPr="00F37491">
                <w:rPr>
                  <w:rFonts w:eastAsia="SimSun"/>
                </w:rPr>
                <w:t>end REGISTRATION COMPLETE</w:t>
              </w:r>
            </w:ins>
          </w:p>
        </w:tc>
        <w:tc>
          <w:tcPr>
            <w:tcW w:w="2008" w:type="pct"/>
            <w:tcBorders>
              <w:top w:val="single" w:sz="4" w:space="0" w:color="auto"/>
              <w:left w:val="single" w:sz="4" w:space="0" w:color="auto"/>
              <w:bottom w:val="single" w:sz="4" w:space="0" w:color="auto"/>
              <w:right w:val="single" w:sz="4" w:space="0" w:color="auto"/>
            </w:tcBorders>
          </w:tcPr>
          <w:p w14:paraId="41C475A5" w14:textId="77777777" w:rsidR="008E5336" w:rsidRPr="00F37491" w:rsidRDefault="008E5336" w:rsidP="00373266">
            <w:pPr>
              <w:pStyle w:val="TAL"/>
              <w:rPr>
                <w:ins w:id="536" w:author="COMPRION" w:date="2025-01-28T13:06:00Z" w16du:dateUtc="2025-01-28T12:06:00Z"/>
                <w:rFonts w:eastAsia="SimSun"/>
              </w:rPr>
            </w:pPr>
          </w:p>
        </w:tc>
      </w:tr>
      <w:tr w:rsidR="008E5336" w:rsidRPr="00F37491" w14:paraId="5F0504F7" w14:textId="77777777" w:rsidTr="00373266">
        <w:trPr>
          <w:cantSplit/>
          <w:trHeight w:val="20"/>
          <w:ins w:id="537" w:author="COMPRION" w:date="2025-01-28T13:06:00Z"/>
        </w:trPr>
        <w:tc>
          <w:tcPr>
            <w:tcW w:w="305" w:type="pct"/>
            <w:tcBorders>
              <w:top w:val="single" w:sz="4" w:space="0" w:color="auto"/>
              <w:left w:val="single" w:sz="4" w:space="0" w:color="auto"/>
              <w:bottom w:val="single" w:sz="4" w:space="0" w:color="auto"/>
              <w:right w:val="single" w:sz="4" w:space="0" w:color="auto"/>
            </w:tcBorders>
            <w:hideMark/>
          </w:tcPr>
          <w:p w14:paraId="037AD763" w14:textId="77777777" w:rsidR="008E5336" w:rsidRPr="00F37491" w:rsidRDefault="008E5336" w:rsidP="00373266">
            <w:pPr>
              <w:pStyle w:val="TAC"/>
              <w:rPr>
                <w:ins w:id="538" w:author="COMPRION" w:date="2025-01-28T13:06:00Z" w16du:dateUtc="2025-01-28T12:06:00Z"/>
                <w:rFonts w:eastAsia="SimSun"/>
                <w:lang w:eastAsia="ja-JP"/>
              </w:rPr>
            </w:pPr>
            <w:ins w:id="539" w:author="COMPRION" w:date="2025-01-28T13:06:00Z" w16du:dateUtc="2025-01-28T12:06:00Z">
              <w:r w:rsidRPr="00F37491">
                <w:rPr>
                  <w:rFonts w:eastAsia="SimSun"/>
                  <w:lang w:eastAsia="ja-JP"/>
                </w:rPr>
                <w:t>12</w:t>
              </w:r>
            </w:ins>
          </w:p>
        </w:tc>
        <w:tc>
          <w:tcPr>
            <w:tcW w:w="612" w:type="pct"/>
            <w:tcBorders>
              <w:top w:val="single" w:sz="4" w:space="0" w:color="auto"/>
              <w:left w:val="single" w:sz="4" w:space="0" w:color="auto"/>
              <w:bottom w:val="single" w:sz="4" w:space="0" w:color="auto"/>
              <w:right w:val="single" w:sz="4" w:space="0" w:color="auto"/>
            </w:tcBorders>
            <w:hideMark/>
          </w:tcPr>
          <w:p w14:paraId="1AA59190" w14:textId="77777777" w:rsidR="008E5336" w:rsidRPr="00F37491" w:rsidRDefault="008E5336" w:rsidP="00373266">
            <w:pPr>
              <w:pStyle w:val="TAC"/>
              <w:rPr>
                <w:ins w:id="540" w:author="COMPRION" w:date="2025-01-28T13:06:00Z" w16du:dateUtc="2025-01-28T12:06:00Z"/>
                <w:rFonts w:eastAsia="SimSun"/>
                <w:lang w:eastAsia="ja-JP"/>
              </w:rPr>
            </w:pPr>
            <w:ins w:id="541" w:author="COMPRION" w:date="2025-01-28T13:06:00Z" w16du:dateUtc="2025-01-28T12:06:00Z">
              <w:r w:rsidRPr="00F37491">
                <w:rPr>
                  <w:rFonts w:eastAsia="SimSun"/>
                  <w:lang w:eastAsia="ja-JP"/>
                </w:rPr>
                <w:t xml:space="preserve">UE &gt; </w:t>
              </w:r>
              <w:r>
                <w:rPr>
                  <w:rFonts w:eastAsia="SimSun"/>
                  <w:lang w:eastAsia="ja-JP"/>
                </w:rPr>
                <w:t>TT</w:t>
              </w:r>
            </w:ins>
          </w:p>
        </w:tc>
        <w:tc>
          <w:tcPr>
            <w:tcW w:w="2075" w:type="pct"/>
            <w:tcBorders>
              <w:top w:val="single" w:sz="4" w:space="0" w:color="auto"/>
              <w:left w:val="single" w:sz="4" w:space="0" w:color="auto"/>
              <w:bottom w:val="single" w:sz="4" w:space="0" w:color="auto"/>
              <w:right w:val="single" w:sz="4" w:space="0" w:color="auto"/>
            </w:tcBorders>
            <w:hideMark/>
          </w:tcPr>
          <w:p w14:paraId="5CCDF550" w14:textId="77777777" w:rsidR="008E5336" w:rsidRPr="00F37491" w:rsidRDefault="008E5336" w:rsidP="00373266">
            <w:pPr>
              <w:pStyle w:val="TAL"/>
              <w:rPr>
                <w:ins w:id="542" w:author="COMPRION" w:date="2025-01-28T13:06:00Z" w16du:dateUtc="2025-01-28T12:06:00Z"/>
                <w:rFonts w:eastAsia="SimSun"/>
              </w:rPr>
            </w:pPr>
            <w:ins w:id="543" w:author="COMPRION" w:date="2025-01-28T13:06:00Z" w16du:dateUtc="2025-01-28T12:06:00Z">
              <w:r>
                <w:rPr>
                  <w:rFonts w:eastAsia="SimSun"/>
                </w:rPr>
                <w:t>S</w:t>
              </w:r>
              <w:r w:rsidRPr="00F37491">
                <w:rPr>
                  <w:rFonts w:eastAsia="SimSun"/>
                </w:rPr>
                <w:t xml:space="preserve">end an </w:t>
              </w:r>
              <w:proofErr w:type="spellStart"/>
              <w:r w:rsidRPr="00F37491">
                <w:rPr>
                  <w:rFonts w:eastAsia="SimSun"/>
                </w:rPr>
                <w:t>ULInformationTransfer</w:t>
              </w:r>
              <w:proofErr w:type="spellEnd"/>
              <w:r w:rsidRPr="00F37491">
                <w:rPr>
                  <w:rFonts w:eastAsia="SimSun"/>
                </w:rPr>
                <w:t xml:space="preserve"> message with a PDU SESSION ESTABLISHMENT REQUEST for the DNN type '</w:t>
              </w:r>
              <w:proofErr w:type="spellStart"/>
              <w:r w:rsidRPr="00F37491">
                <w:rPr>
                  <w:rFonts w:eastAsia="SimSun"/>
                </w:rPr>
                <w:t>ims</w:t>
              </w:r>
              <w:proofErr w:type="spellEnd"/>
              <w:r w:rsidRPr="00F37491">
                <w:rPr>
                  <w:rFonts w:eastAsia="SimSun"/>
                </w:rPr>
                <w:t>'.</w:t>
              </w:r>
            </w:ins>
          </w:p>
        </w:tc>
        <w:tc>
          <w:tcPr>
            <w:tcW w:w="2008" w:type="pct"/>
            <w:tcBorders>
              <w:top w:val="single" w:sz="4" w:space="0" w:color="auto"/>
              <w:left w:val="single" w:sz="4" w:space="0" w:color="auto"/>
              <w:bottom w:val="single" w:sz="4" w:space="0" w:color="auto"/>
              <w:right w:val="single" w:sz="4" w:space="0" w:color="auto"/>
            </w:tcBorders>
            <w:hideMark/>
          </w:tcPr>
          <w:p w14:paraId="6448DA26" w14:textId="77777777" w:rsidR="008E5336" w:rsidRPr="00F37491" w:rsidRDefault="008E5336" w:rsidP="00373266">
            <w:pPr>
              <w:pStyle w:val="TAL"/>
              <w:rPr>
                <w:ins w:id="544" w:author="COMPRION" w:date="2025-01-28T13:06:00Z" w16du:dateUtc="2025-01-28T12:06:00Z"/>
                <w:rFonts w:eastAsia="SimSun"/>
              </w:rPr>
            </w:pPr>
            <w:ins w:id="545" w:author="COMPRION" w:date="2025-01-28T13:06:00Z" w16du:dateUtc="2025-01-28T12:06:00Z">
              <w:r w:rsidRPr="00F37491">
                <w:rPr>
                  <w:rFonts w:eastAsia="SimSun"/>
                </w:rPr>
                <w:t>5GMM: UL NAS TRANSPORT</w:t>
              </w:r>
            </w:ins>
          </w:p>
          <w:p w14:paraId="59E5C6B5" w14:textId="77777777" w:rsidR="008E5336" w:rsidRPr="00F37491" w:rsidRDefault="008E5336" w:rsidP="00373266">
            <w:pPr>
              <w:pStyle w:val="TAL"/>
              <w:rPr>
                <w:ins w:id="546" w:author="COMPRION" w:date="2025-01-28T13:06:00Z" w16du:dateUtc="2025-01-28T12:06:00Z"/>
                <w:rFonts w:eastAsia="SimSun"/>
              </w:rPr>
            </w:pPr>
            <w:ins w:id="547" w:author="COMPRION" w:date="2025-01-28T13:06:00Z" w16du:dateUtc="2025-01-28T12:06:00Z">
              <w:r w:rsidRPr="00F37491">
                <w:rPr>
                  <w:rFonts w:eastAsia="SimSun"/>
                </w:rPr>
                <w:t>5GSM: PDU SESSION ESTABLISHMENT REQUEST (DNN=IMS)</w:t>
              </w:r>
            </w:ins>
          </w:p>
        </w:tc>
      </w:tr>
      <w:tr w:rsidR="008E5336" w:rsidRPr="00F37491" w14:paraId="593762A3" w14:textId="77777777" w:rsidTr="00373266">
        <w:trPr>
          <w:cantSplit/>
          <w:trHeight w:val="20"/>
          <w:ins w:id="548" w:author="COMPRION" w:date="2025-01-28T13:06:00Z"/>
        </w:trPr>
        <w:tc>
          <w:tcPr>
            <w:tcW w:w="305" w:type="pct"/>
            <w:tcBorders>
              <w:top w:val="single" w:sz="4" w:space="0" w:color="auto"/>
              <w:left w:val="single" w:sz="4" w:space="0" w:color="auto"/>
              <w:bottom w:val="single" w:sz="4" w:space="0" w:color="auto"/>
              <w:right w:val="single" w:sz="4" w:space="0" w:color="auto"/>
            </w:tcBorders>
            <w:hideMark/>
          </w:tcPr>
          <w:p w14:paraId="5E9C5131" w14:textId="77777777" w:rsidR="008E5336" w:rsidRPr="00F37491" w:rsidRDefault="008E5336" w:rsidP="00373266">
            <w:pPr>
              <w:pStyle w:val="TAC"/>
              <w:rPr>
                <w:ins w:id="549" w:author="COMPRION" w:date="2025-01-28T13:06:00Z" w16du:dateUtc="2025-01-28T12:06:00Z"/>
                <w:rFonts w:eastAsia="SimSun"/>
                <w:lang w:eastAsia="ja-JP"/>
              </w:rPr>
            </w:pPr>
            <w:ins w:id="550" w:author="COMPRION" w:date="2025-01-28T13:06:00Z" w16du:dateUtc="2025-01-28T12:06:00Z">
              <w:r w:rsidRPr="00F37491">
                <w:rPr>
                  <w:rFonts w:eastAsia="SimSun"/>
                  <w:lang w:eastAsia="ja-JP"/>
                </w:rPr>
                <w:t>13</w:t>
              </w:r>
            </w:ins>
          </w:p>
        </w:tc>
        <w:tc>
          <w:tcPr>
            <w:tcW w:w="612" w:type="pct"/>
            <w:tcBorders>
              <w:top w:val="single" w:sz="4" w:space="0" w:color="auto"/>
              <w:left w:val="single" w:sz="4" w:space="0" w:color="auto"/>
              <w:bottom w:val="single" w:sz="4" w:space="0" w:color="auto"/>
              <w:right w:val="single" w:sz="4" w:space="0" w:color="auto"/>
            </w:tcBorders>
            <w:hideMark/>
          </w:tcPr>
          <w:p w14:paraId="2DE3C05C" w14:textId="77777777" w:rsidR="008E5336" w:rsidRPr="00F37491" w:rsidRDefault="008E5336" w:rsidP="00373266">
            <w:pPr>
              <w:pStyle w:val="TAC"/>
              <w:rPr>
                <w:ins w:id="551" w:author="COMPRION" w:date="2025-01-28T13:06:00Z" w16du:dateUtc="2025-01-28T12:06:00Z"/>
                <w:rFonts w:eastAsia="SimSun"/>
                <w:lang w:eastAsia="ja-JP"/>
              </w:rPr>
            </w:pPr>
            <w:ins w:id="552" w:author="COMPRION" w:date="2025-01-28T13:06:00Z" w16du:dateUtc="2025-01-28T12:06:00Z">
              <w:r>
                <w:rPr>
                  <w:rFonts w:eastAsia="SimSun"/>
                  <w:lang w:eastAsia="ja-JP"/>
                </w:rPr>
                <w:t>TT</w:t>
              </w:r>
              <w:r w:rsidRPr="00F37491">
                <w:rPr>
                  <w:rFonts w:eastAsia="SimSun"/>
                  <w:lang w:eastAsia="ja-JP"/>
                </w:rPr>
                <w:t xml:space="preserve"> &gt; UE</w:t>
              </w:r>
            </w:ins>
          </w:p>
        </w:tc>
        <w:tc>
          <w:tcPr>
            <w:tcW w:w="2075" w:type="pct"/>
            <w:tcBorders>
              <w:top w:val="single" w:sz="4" w:space="0" w:color="auto"/>
              <w:left w:val="single" w:sz="4" w:space="0" w:color="auto"/>
              <w:bottom w:val="single" w:sz="4" w:space="0" w:color="auto"/>
              <w:right w:val="single" w:sz="4" w:space="0" w:color="auto"/>
            </w:tcBorders>
            <w:hideMark/>
          </w:tcPr>
          <w:p w14:paraId="1557510E" w14:textId="77777777" w:rsidR="008E5336" w:rsidRPr="00F37491" w:rsidRDefault="008E5336" w:rsidP="00373266">
            <w:pPr>
              <w:pStyle w:val="TAL"/>
              <w:rPr>
                <w:ins w:id="553" w:author="COMPRION" w:date="2025-01-28T13:06:00Z" w16du:dateUtc="2025-01-28T12:06:00Z"/>
                <w:rFonts w:eastAsia="SimSun"/>
              </w:rPr>
            </w:pPr>
            <w:ins w:id="554" w:author="COMPRION" w:date="2025-01-28T13:06:00Z" w16du:dateUtc="2025-01-28T12:06:00Z">
              <w:r>
                <w:rPr>
                  <w:rFonts w:eastAsia="SimSun"/>
                </w:rPr>
                <w:t>Send</w:t>
              </w:r>
              <w:r w:rsidRPr="00F37491">
                <w:rPr>
                  <w:rFonts w:eastAsia="SimSun"/>
                </w:rPr>
                <w:t xml:space="preserve"> a </w:t>
              </w:r>
              <w:proofErr w:type="spellStart"/>
              <w:r w:rsidRPr="00F37491">
                <w:rPr>
                  <w:rFonts w:eastAsia="SimSun"/>
                </w:rPr>
                <w:t>RRCReconfiguration</w:t>
              </w:r>
              <w:proofErr w:type="spellEnd"/>
              <w:r w:rsidRPr="00F37491">
                <w:rPr>
                  <w:rFonts w:eastAsia="SimSun"/>
                </w:rPr>
                <w:t xml:space="preserve"> message with an PDU SESSION ESTABLISHMENT ACCEPT</w:t>
              </w:r>
            </w:ins>
          </w:p>
        </w:tc>
        <w:tc>
          <w:tcPr>
            <w:tcW w:w="2008" w:type="pct"/>
            <w:tcBorders>
              <w:top w:val="single" w:sz="4" w:space="0" w:color="auto"/>
              <w:left w:val="single" w:sz="4" w:space="0" w:color="auto"/>
              <w:bottom w:val="single" w:sz="4" w:space="0" w:color="auto"/>
              <w:right w:val="single" w:sz="4" w:space="0" w:color="auto"/>
            </w:tcBorders>
            <w:hideMark/>
          </w:tcPr>
          <w:p w14:paraId="51CD5270" w14:textId="77777777" w:rsidR="008E5336" w:rsidRPr="00F37491" w:rsidRDefault="008E5336" w:rsidP="00373266">
            <w:pPr>
              <w:pStyle w:val="TAL"/>
              <w:rPr>
                <w:ins w:id="555" w:author="COMPRION" w:date="2025-01-28T13:06:00Z" w16du:dateUtc="2025-01-28T12:06:00Z"/>
                <w:rFonts w:eastAsia="SimSun"/>
              </w:rPr>
            </w:pPr>
            <w:ins w:id="556" w:author="COMPRION" w:date="2025-01-28T13:06:00Z" w16du:dateUtc="2025-01-28T12:06:00Z">
              <w:r w:rsidRPr="00F37491">
                <w:rPr>
                  <w:rFonts w:eastAsia="SimSun"/>
                </w:rPr>
                <w:t>5GMM: DL NAS TRANSPORT</w:t>
              </w:r>
            </w:ins>
          </w:p>
          <w:p w14:paraId="4CE0700C" w14:textId="77777777" w:rsidR="008E5336" w:rsidRPr="00F37491" w:rsidRDefault="008E5336" w:rsidP="00373266">
            <w:pPr>
              <w:pStyle w:val="TAL"/>
              <w:rPr>
                <w:ins w:id="557" w:author="COMPRION" w:date="2025-01-28T13:06:00Z" w16du:dateUtc="2025-01-28T12:06:00Z"/>
                <w:rFonts w:eastAsia="SimSun"/>
              </w:rPr>
            </w:pPr>
            <w:ins w:id="558" w:author="COMPRION" w:date="2025-01-28T13:06:00Z" w16du:dateUtc="2025-01-28T12:06:00Z">
              <w:r w:rsidRPr="00F37491">
                <w:rPr>
                  <w:rFonts w:eastAsia="SimSun"/>
                </w:rPr>
                <w:t>5GSM: PDU SESSION ESTABLISHMENT ACCEPT</w:t>
              </w:r>
            </w:ins>
          </w:p>
        </w:tc>
      </w:tr>
      <w:tr w:rsidR="008E5336" w:rsidRPr="00F37491" w14:paraId="14DD98B1" w14:textId="77777777" w:rsidTr="00373266">
        <w:trPr>
          <w:cantSplit/>
          <w:trHeight w:val="20"/>
          <w:ins w:id="559" w:author="COMPRION" w:date="2025-01-28T13:06:00Z"/>
        </w:trPr>
        <w:tc>
          <w:tcPr>
            <w:tcW w:w="305" w:type="pct"/>
            <w:tcBorders>
              <w:top w:val="single" w:sz="4" w:space="0" w:color="auto"/>
              <w:left w:val="single" w:sz="4" w:space="0" w:color="auto"/>
              <w:bottom w:val="single" w:sz="4" w:space="0" w:color="auto"/>
              <w:right w:val="single" w:sz="4" w:space="0" w:color="auto"/>
            </w:tcBorders>
            <w:hideMark/>
          </w:tcPr>
          <w:p w14:paraId="3CCFDEBB" w14:textId="77777777" w:rsidR="008E5336" w:rsidRPr="00F37491" w:rsidRDefault="008E5336" w:rsidP="00373266">
            <w:pPr>
              <w:pStyle w:val="TAC"/>
              <w:rPr>
                <w:ins w:id="560" w:author="COMPRION" w:date="2025-01-28T13:06:00Z" w16du:dateUtc="2025-01-28T12:06:00Z"/>
                <w:rFonts w:eastAsia="SimSun"/>
                <w:lang w:eastAsia="ja-JP"/>
              </w:rPr>
            </w:pPr>
            <w:ins w:id="561" w:author="COMPRION" w:date="2025-01-28T13:06:00Z" w16du:dateUtc="2025-01-28T12:06:00Z">
              <w:r w:rsidRPr="00F37491">
                <w:rPr>
                  <w:rFonts w:eastAsia="SimSun"/>
                  <w:lang w:eastAsia="ja-JP"/>
                </w:rPr>
                <w:t>14</w:t>
              </w:r>
            </w:ins>
          </w:p>
        </w:tc>
        <w:tc>
          <w:tcPr>
            <w:tcW w:w="612" w:type="pct"/>
            <w:tcBorders>
              <w:top w:val="single" w:sz="4" w:space="0" w:color="auto"/>
              <w:left w:val="single" w:sz="4" w:space="0" w:color="auto"/>
              <w:bottom w:val="single" w:sz="4" w:space="0" w:color="auto"/>
              <w:right w:val="single" w:sz="4" w:space="0" w:color="auto"/>
            </w:tcBorders>
            <w:hideMark/>
          </w:tcPr>
          <w:p w14:paraId="0DA08BC5" w14:textId="77777777" w:rsidR="008E5336" w:rsidRPr="00F37491" w:rsidRDefault="008E5336" w:rsidP="00373266">
            <w:pPr>
              <w:pStyle w:val="TAC"/>
              <w:rPr>
                <w:ins w:id="562" w:author="COMPRION" w:date="2025-01-28T13:06:00Z" w16du:dateUtc="2025-01-28T12:06:00Z"/>
                <w:rFonts w:eastAsia="SimSun"/>
                <w:lang w:eastAsia="ja-JP"/>
              </w:rPr>
            </w:pPr>
            <w:ins w:id="563" w:author="COMPRION" w:date="2025-01-28T13:06:00Z" w16du:dateUtc="2025-01-28T12:06:00Z">
              <w:r w:rsidRPr="00F37491">
                <w:rPr>
                  <w:rFonts w:eastAsia="SimSun"/>
                  <w:lang w:eastAsia="ja-JP"/>
                </w:rPr>
                <w:t xml:space="preserve">UE &gt; </w:t>
              </w:r>
              <w:r>
                <w:rPr>
                  <w:rFonts w:eastAsia="SimSun"/>
                  <w:lang w:eastAsia="ja-JP"/>
                </w:rPr>
                <w:t>TT</w:t>
              </w:r>
            </w:ins>
          </w:p>
        </w:tc>
        <w:tc>
          <w:tcPr>
            <w:tcW w:w="2075" w:type="pct"/>
            <w:tcBorders>
              <w:top w:val="single" w:sz="4" w:space="0" w:color="auto"/>
              <w:left w:val="single" w:sz="4" w:space="0" w:color="auto"/>
              <w:bottom w:val="single" w:sz="4" w:space="0" w:color="auto"/>
              <w:right w:val="single" w:sz="4" w:space="0" w:color="auto"/>
            </w:tcBorders>
            <w:hideMark/>
          </w:tcPr>
          <w:p w14:paraId="631EC441" w14:textId="77777777" w:rsidR="008E5336" w:rsidRPr="00F37491" w:rsidRDefault="008E5336" w:rsidP="00373266">
            <w:pPr>
              <w:pStyle w:val="TAL"/>
              <w:rPr>
                <w:ins w:id="564" w:author="COMPRION" w:date="2025-01-28T13:06:00Z" w16du:dateUtc="2025-01-28T12:06:00Z"/>
                <w:rFonts w:eastAsia="SimSun"/>
              </w:rPr>
            </w:pPr>
            <w:ins w:id="565" w:author="COMPRION" w:date="2025-01-28T13:06:00Z" w16du:dateUtc="2025-01-28T12:06:00Z">
              <w:r>
                <w:rPr>
                  <w:rFonts w:eastAsia="SimSun"/>
                </w:rPr>
                <w:t>Send</w:t>
              </w:r>
              <w:r w:rsidRPr="00F37491">
                <w:rPr>
                  <w:rFonts w:eastAsia="SimSun"/>
                </w:rPr>
                <w:t xml:space="preserve"> </w:t>
              </w:r>
              <w:proofErr w:type="spellStart"/>
              <w:r w:rsidRPr="00F37491">
                <w:rPr>
                  <w:rFonts w:eastAsia="SimSun"/>
                </w:rPr>
                <w:t>RRCReconfigurationComplete</w:t>
              </w:r>
              <w:proofErr w:type="spellEnd"/>
            </w:ins>
          </w:p>
        </w:tc>
        <w:tc>
          <w:tcPr>
            <w:tcW w:w="2008" w:type="pct"/>
            <w:tcBorders>
              <w:top w:val="single" w:sz="4" w:space="0" w:color="auto"/>
              <w:left w:val="single" w:sz="4" w:space="0" w:color="auto"/>
              <w:bottom w:val="single" w:sz="4" w:space="0" w:color="auto"/>
              <w:right w:val="single" w:sz="4" w:space="0" w:color="auto"/>
            </w:tcBorders>
          </w:tcPr>
          <w:p w14:paraId="2E5BDA97" w14:textId="77777777" w:rsidR="008E5336" w:rsidRPr="00F37491" w:rsidRDefault="008E5336" w:rsidP="00373266">
            <w:pPr>
              <w:pStyle w:val="TAL"/>
              <w:rPr>
                <w:ins w:id="566" w:author="COMPRION" w:date="2025-01-28T13:06:00Z" w16du:dateUtc="2025-01-28T12:06:00Z"/>
                <w:rFonts w:eastAsia="SimSun"/>
              </w:rPr>
            </w:pPr>
          </w:p>
        </w:tc>
      </w:tr>
      <w:tr w:rsidR="008E5336" w:rsidRPr="00F37491" w14:paraId="09BBC5C7" w14:textId="77777777" w:rsidTr="00373266">
        <w:trPr>
          <w:cantSplit/>
          <w:trHeight w:val="20"/>
          <w:ins w:id="567" w:author="COMPRION" w:date="2025-01-28T13:06:00Z"/>
        </w:trPr>
        <w:tc>
          <w:tcPr>
            <w:tcW w:w="305" w:type="pct"/>
            <w:tcBorders>
              <w:top w:val="single" w:sz="4" w:space="0" w:color="auto"/>
              <w:left w:val="single" w:sz="4" w:space="0" w:color="auto"/>
              <w:bottom w:val="single" w:sz="4" w:space="0" w:color="auto"/>
              <w:right w:val="single" w:sz="4" w:space="0" w:color="auto"/>
            </w:tcBorders>
            <w:hideMark/>
          </w:tcPr>
          <w:p w14:paraId="14377CDE" w14:textId="77777777" w:rsidR="008E5336" w:rsidRPr="00F37491" w:rsidRDefault="008E5336" w:rsidP="00373266">
            <w:pPr>
              <w:pStyle w:val="TAC"/>
              <w:rPr>
                <w:ins w:id="568" w:author="COMPRION" w:date="2025-01-28T13:06:00Z" w16du:dateUtc="2025-01-28T12:06:00Z"/>
                <w:rFonts w:eastAsia="SimSun"/>
                <w:lang w:eastAsia="ja-JP"/>
              </w:rPr>
            </w:pPr>
            <w:ins w:id="569" w:author="COMPRION" w:date="2025-01-28T13:06:00Z" w16du:dateUtc="2025-01-28T12:06:00Z">
              <w:r w:rsidRPr="00F37491">
                <w:rPr>
                  <w:rFonts w:eastAsia="SimSun"/>
                  <w:lang w:eastAsia="ja-JP"/>
                </w:rPr>
                <w:t>15</w:t>
              </w:r>
            </w:ins>
          </w:p>
        </w:tc>
        <w:tc>
          <w:tcPr>
            <w:tcW w:w="612" w:type="pct"/>
            <w:tcBorders>
              <w:top w:val="single" w:sz="4" w:space="0" w:color="auto"/>
              <w:left w:val="single" w:sz="4" w:space="0" w:color="auto"/>
              <w:bottom w:val="single" w:sz="4" w:space="0" w:color="auto"/>
              <w:right w:val="single" w:sz="4" w:space="0" w:color="auto"/>
            </w:tcBorders>
            <w:hideMark/>
          </w:tcPr>
          <w:p w14:paraId="2FBE1DD3" w14:textId="77777777" w:rsidR="008E5336" w:rsidRPr="00F37491" w:rsidRDefault="008E5336" w:rsidP="00373266">
            <w:pPr>
              <w:pStyle w:val="TAC"/>
              <w:rPr>
                <w:ins w:id="570" w:author="COMPRION" w:date="2025-01-28T13:06:00Z" w16du:dateUtc="2025-01-28T12:06:00Z"/>
                <w:rFonts w:eastAsia="SimSun"/>
                <w:lang w:eastAsia="ja-JP"/>
              </w:rPr>
            </w:pPr>
            <w:ins w:id="571" w:author="COMPRION" w:date="2025-01-28T13:06:00Z" w16du:dateUtc="2025-01-28T12:06:00Z">
              <w:r w:rsidRPr="00F37491">
                <w:rPr>
                  <w:rFonts w:eastAsia="SimSun"/>
                  <w:lang w:eastAsia="ja-JP"/>
                </w:rPr>
                <w:t xml:space="preserve">UE &lt;&gt; </w:t>
              </w:r>
              <w:r>
                <w:rPr>
                  <w:rFonts w:eastAsia="SimSun"/>
                  <w:lang w:eastAsia="ja-JP"/>
                </w:rPr>
                <w:t>TT</w:t>
              </w:r>
            </w:ins>
          </w:p>
        </w:tc>
        <w:tc>
          <w:tcPr>
            <w:tcW w:w="2075" w:type="pct"/>
            <w:tcBorders>
              <w:top w:val="single" w:sz="4" w:space="0" w:color="auto"/>
              <w:left w:val="single" w:sz="4" w:space="0" w:color="auto"/>
              <w:bottom w:val="single" w:sz="4" w:space="0" w:color="auto"/>
              <w:right w:val="single" w:sz="4" w:space="0" w:color="auto"/>
            </w:tcBorders>
            <w:hideMark/>
          </w:tcPr>
          <w:p w14:paraId="2B8B04F1" w14:textId="77777777" w:rsidR="008E5336" w:rsidRPr="00F37491" w:rsidRDefault="008E5336" w:rsidP="00373266">
            <w:pPr>
              <w:pStyle w:val="TAL"/>
              <w:rPr>
                <w:ins w:id="572" w:author="COMPRION" w:date="2025-01-28T13:06:00Z" w16du:dateUtc="2025-01-28T12:06:00Z"/>
                <w:rFonts w:eastAsia="SimSun"/>
              </w:rPr>
            </w:pPr>
            <w:ins w:id="573" w:author="COMPRION" w:date="2025-01-28T13:06:00Z" w16du:dateUtc="2025-01-28T12:06:00Z">
              <w:r>
                <w:rPr>
                  <w:rFonts w:eastAsia="SimSun"/>
                </w:rPr>
                <w:t xml:space="preserve">Run </w:t>
              </w:r>
              <w:r w:rsidRPr="00F37491">
                <w:rPr>
                  <w:rFonts w:eastAsia="SimSun"/>
                </w:rPr>
                <w:t>IMS Registration</w:t>
              </w:r>
            </w:ins>
          </w:p>
        </w:tc>
        <w:tc>
          <w:tcPr>
            <w:tcW w:w="2008" w:type="pct"/>
            <w:tcBorders>
              <w:top w:val="single" w:sz="4" w:space="0" w:color="auto"/>
              <w:left w:val="single" w:sz="4" w:space="0" w:color="auto"/>
              <w:bottom w:val="single" w:sz="4" w:space="0" w:color="auto"/>
              <w:right w:val="single" w:sz="4" w:space="0" w:color="auto"/>
            </w:tcBorders>
          </w:tcPr>
          <w:p w14:paraId="0F494A80" w14:textId="77777777" w:rsidR="008E5336" w:rsidRPr="00F37491" w:rsidRDefault="008E5336" w:rsidP="00373266">
            <w:pPr>
              <w:pStyle w:val="TAL"/>
              <w:rPr>
                <w:ins w:id="574" w:author="COMPRION" w:date="2025-01-28T13:06:00Z" w16du:dateUtc="2025-01-28T12:06:00Z"/>
                <w:rFonts w:eastAsia="SimSun"/>
              </w:rPr>
            </w:pPr>
            <w:ins w:id="575" w:author="COMPRION" w:date="2025-01-28T13:06:00Z" w16du:dateUtc="2025-01-28T12:06:00Z">
              <w:r>
                <w:rPr>
                  <w:rFonts w:eastAsia="SimSun"/>
                </w:rPr>
                <w:t xml:space="preserve">The </w:t>
              </w:r>
              <w:r w:rsidRPr="00F37491">
                <w:rPr>
                  <w:rFonts w:eastAsia="SimSun"/>
                </w:rPr>
                <w:t xml:space="preserve">IMS Registration procedure </w:t>
              </w:r>
              <w:r>
                <w:rPr>
                  <w:rFonts w:eastAsia="SimSun"/>
                </w:rPr>
                <w:t xml:space="preserve">is executed in </w:t>
              </w:r>
              <w:r w:rsidRPr="00F37491">
                <w:rPr>
                  <w:rFonts w:eastAsia="SimSun"/>
                </w:rPr>
                <w:t>accord</w:t>
              </w:r>
              <w:r>
                <w:rPr>
                  <w:rFonts w:eastAsia="SimSun"/>
                </w:rPr>
                <w:t>ance with</w:t>
              </w:r>
              <w:r>
                <w:rPr>
                  <w:rFonts w:eastAsia="SimSun"/>
                </w:rPr>
                <w:tab/>
                <w:t xml:space="preserve"> </w:t>
              </w:r>
              <w:r w:rsidRPr="00F37491">
                <w:rPr>
                  <w:rFonts w:eastAsia="SimSun"/>
                </w:rPr>
                <w:t>TS</w:t>
              </w:r>
              <w:r>
                <w:rPr>
                  <w:rFonts w:eastAsia="SimSun"/>
                </w:rPr>
                <w:t> </w:t>
              </w:r>
              <w:r w:rsidRPr="00F37491">
                <w:rPr>
                  <w:rFonts w:eastAsia="SimSun"/>
                </w:rPr>
                <w:t>34.229</w:t>
              </w:r>
              <w:r w:rsidRPr="00943D4C">
                <w:noBreakHyphen/>
              </w:r>
              <w:r w:rsidRPr="00F37491">
                <w:rPr>
                  <w:rFonts w:eastAsia="SimSun"/>
                </w:rPr>
                <w:t>5</w:t>
              </w:r>
              <w:r>
                <w:rPr>
                  <w:rFonts w:eastAsia="SimSun"/>
                </w:rPr>
                <w:t> </w:t>
              </w:r>
              <w:r w:rsidRPr="00F37491">
                <w:rPr>
                  <w:rFonts w:eastAsia="SimSun"/>
                  <w:highlight w:val="yellow"/>
                </w:rPr>
                <w:t>[</w:t>
              </w:r>
              <w:proofErr w:type="spellStart"/>
              <w:r w:rsidRPr="00F37491">
                <w:rPr>
                  <w:rFonts w:eastAsia="SimSun"/>
                  <w:highlight w:val="yellow"/>
                </w:rPr>
                <w:t>yy</w:t>
              </w:r>
              <w:proofErr w:type="spellEnd"/>
              <w:r w:rsidRPr="00F37491">
                <w:rPr>
                  <w:rFonts w:eastAsia="SimSun"/>
                  <w:highlight w:val="yellow"/>
                </w:rPr>
                <w:t>]</w:t>
              </w:r>
              <w:r w:rsidRPr="00F37491">
                <w:rPr>
                  <w:rFonts w:eastAsia="SimSun"/>
                </w:rPr>
                <w:t xml:space="preserve"> clause A.2 (steps 1-8).</w:t>
              </w:r>
            </w:ins>
          </w:p>
        </w:tc>
      </w:tr>
    </w:tbl>
    <w:p w14:paraId="039F1C64" w14:textId="77777777" w:rsidR="008E5336" w:rsidRPr="009B564B" w:rsidRDefault="008E5336" w:rsidP="008E5336">
      <w:pPr>
        <w:rPr>
          <w:ins w:id="576" w:author="COMPRION" w:date="2025-01-28T13:06:00Z" w16du:dateUtc="2025-01-28T12:06:00Z"/>
          <w:noProof/>
        </w:rPr>
      </w:pPr>
    </w:p>
    <w:p w14:paraId="59812C09" w14:textId="18DEADEB" w:rsidR="00F37491" w:rsidRPr="008E5336" w:rsidRDefault="008E5336" w:rsidP="00F37491">
      <w:pPr>
        <w:jc w:val="center"/>
        <w:rPr>
          <w:rFonts w:asciiTheme="minorHAnsi" w:hAnsiTheme="minorHAnsi" w:cstheme="minorHAnsi"/>
          <w:noProof/>
          <w:color w:val="FFFFFF" w:themeColor="background1"/>
        </w:rPr>
      </w:pPr>
      <w:r w:rsidRPr="008E5336">
        <w:rPr>
          <w:rFonts w:asciiTheme="minorHAnsi" w:hAnsiTheme="minorHAnsi" w:cstheme="minorHAnsi"/>
          <w:noProof/>
          <w:color w:val="FFFFFF" w:themeColor="background1"/>
          <w:highlight w:val="red"/>
        </w:rPr>
        <w:t>***** end of changes *****</w:t>
      </w:r>
    </w:p>
    <w:sectPr w:rsidR="00F37491" w:rsidRPr="008E53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F7B56" w14:textId="77777777" w:rsidR="00666CB0" w:rsidRDefault="00666CB0">
      <w:r>
        <w:separator/>
      </w:r>
    </w:p>
  </w:endnote>
  <w:endnote w:type="continuationSeparator" w:id="0">
    <w:p w14:paraId="2519E472" w14:textId="77777777" w:rsidR="00666CB0" w:rsidRDefault="00666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BDC61" w14:textId="77777777" w:rsidR="00666CB0" w:rsidRDefault="00666CB0">
      <w:r>
        <w:separator/>
      </w:r>
    </w:p>
  </w:footnote>
  <w:footnote w:type="continuationSeparator" w:id="0">
    <w:p w14:paraId="4E1C28DA" w14:textId="77777777" w:rsidR="00666CB0" w:rsidRDefault="00666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16180"/>
    <w:multiLevelType w:val="hybridMultilevel"/>
    <w:tmpl w:val="78C46874"/>
    <w:lvl w:ilvl="0" w:tplc="8C9264AE">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95A37E8"/>
    <w:multiLevelType w:val="hybridMultilevel"/>
    <w:tmpl w:val="7D4AF3B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3A70653"/>
    <w:multiLevelType w:val="hybridMultilevel"/>
    <w:tmpl w:val="76365486"/>
    <w:lvl w:ilvl="0" w:tplc="0407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EF33EA"/>
    <w:multiLevelType w:val="hybridMultilevel"/>
    <w:tmpl w:val="BFF6F9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E640CBC"/>
    <w:multiLevelType w:val="hybridMultilevel"/>
    <w:tmpl w:val="BDDE8356"/>
    <w:lvl w:ilvl="0" w:tplc="2ACC355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50E64459"/>
    <w:multiLevelType w:val="hybridMultilevel"/>
    <w:tmpl w:val="4126CCD2"/>
    <w:lvl w:ilvl="0" w:tplc="364E9968">
      <w:start w:val="1"/>
      <w:numFmt w:val="bullet"/>
      <w:pStyle w:val="B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F632677"/>
    <w:multiLevelType w:val="hybridMultilevel"/>
    <w:tmpl w:val="CEAE9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6284A60"/>
    <w:multiLevelType w:val="hybridMultilevel"/>
    <w:tmpl w:val="146E145C"/>
    <w:lvl w:ilvl="0" w:tplc="0407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69AB16ED"/>
    <w:multiLevelType w:val="hybridMultilevel"/>
    <w:tmpl w:val="0E785CEE"/>
    <w:lvl w:ilvl="0" w:tplc="9760E236">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2BD0C47"/>
    <w:multiLevelType w:val="hybridMultilevel"/>
    <w:tmpl w:val="468AA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21271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52950090">
    <w:abstractNumId w:val="7"/>
  </w:num>
  <w:num w:numId="3" w16cid:durableId="1409035017">
    <w:abstractNumId w:val="2"/>
  </w:num>
  <w:num w:numId="4" w16cid:durableId="1812865917">
    <w:abstractNumId w:val="4"/>
  </w:num>
  <w:num w:numId="5" w16cid:durableId="59408381">
    <w:abstractNumId w:val="6"/>
  </w:num>
  <w:num w:numId="6" w16cid:durableId="1920402624">
    <w:abstractNumId w:val="9"/>
  </w:num>
  <w:num w:numId="7" w16cid:durableId="1203401383">
    <w:abstractNumId w:val="0"/>
  </w:num>
  <w:num w:numId="8" w16cid:durableId="894314788">
    <w:abstractNumId w:val="8"/>
  </w:num>
  <w:num w:numId="9" w16cid:durableId="141778988">
    <w:abstractNumId w:val="1"/>
  </w:num>
  <w:num w:numId="10" w16cid:durableId="13760843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C8"/>
    <w:rsid w:val="000B7FED"/>
    <w:rsid w:val="000C038A"/>
    <w:rsid w:val="000C6598"/>
    <w:rsid w:val="000D44B3"/>
    <w:rsid w:val="00145D43"/>
    <w:rsid w:val="001675FE"/>
    <w:rsid w:val="00185038"/>
    <w:rsid w:val="00192C46"/>
    <w:rsid w:val="001A08B3"/>
    <w:rsid w:val="001A7B60"/>
    <w:rsid w:val="001B52F0"/>
    <w:rsid w:val="001B7A65"/>
    <w:rsid w:val="001E41F3"/>
    <w:rsid w:val="00221A9E"/>
    <w:rsid w:val="0026004D"/>
    <w:rsid w:val="002640DD"/>
    <w:rsid w:val="00275D12"/>
    <w:rsid w:val="00284FEB"/>
    <w:rsid w:val="002860C4"/>
    <w:rsid w:val="002B5741"/>
    <w:rsid w:val="002E472E"/>
    <w:rsid w:val="00304C82"/>
    <w:rsid w:val="00305409"/>
    <w:rsid w:val="00355DAA"/>
    <w:rsid w:val="003609EF"/>
    <w:rsid w:val="0036231A"/>
    <w:rsid w:val="00374DD4"/>
    <w:rsid w:val="003E1A36"/>
    <w:rsid w:val="00410371"/>
    <w:rsid w:val="004242F1"/>
    <w:rsid w:val="004B75B7"/>
    <w:rsid w:val="005141D9"/>
    <w:rsid w:val="0051580D"/>
    <w:rsid w:val="0053738D"/>
    <w:rsid w:val="00547111"/>
    <w:rsid w:val="00592D74"/>
    <w:rsid w:val="005E2C44"/>
    <w:rsid w:val="00612C82"/>
    <w:rsid w:val="00621188"/>
    <w:rsid w:val="00624475"/>
    <w:rsid w:val="006257ED"/>
    <w:rsid w:val="00653DE4"/>
    <w:rsid w:val="00665C47"/>
    <w:rsid w:val="00666CB0"/>
    <w:rsid w:val="0066752C"/>
    <w:rsid w:val="00695808"/>
    <w:rsid w:val="006B46FB"/>
    <w:rsid w:val="006E21FB"/>
    <w:rsid w:val="00731AD1"/>
    <w:rsid w:val="007709D3"/>
    <w:rsid w:val="00792342"/>
    <w:rsid w:val="007977A8"/>
    <w:rsid w:val="007B512A"/>
    <w:rsid w:val="007C2097"/>
    <w:rsid w:val="007D6A07"/>
    <w:rsid w:val="007E29F9"/>
    <w:rsid w:val="007F7259"/>
    <w:rsid w:val="008040A8"/>
    <w:rsid w:val="00814151"/>
    <w:rsid w:val="008279FA"/>
    <w:rsid w:val="008626E7"/>
    <w:rsid w:val="00870EE7"/>
    <w:rsid w:val="008863B9"/>
    <w:rsid w:val="008A45A6"/>
    <w:rsid w:val="008C4439"/>
    <w:rsid w:val="008D3CCC"/>
    <w:rsid w:val="008E5336"/>
    <w:rsid w:val="008E6485"/>
    <w:rsid w:val="008F3789"/>
    <w:rsid w:val="008F686C"/>
    <w:rsid w:val="009148DE"/>
    <w:rsid w:val="00941E30"/>
    <w:rsid w:val="009531B0"/>
    <w:rsid w:val="00973D85"/>
    <w:rsid w:val="009741B3"/>
    <w:rsid w:val="009777D9"/>
    <w:rsid w:val="00991B88"/>
    <w:rsid w:val="009A5753"/>
    <w:rsid w:val="009A579D"/>
    <w:rsid w:val="009B3830"/>
    <w:rsid w:val="009B564B"/>
    <w:rsid w:val="009E3297"/>
    <w:rsid w:val="009F734F"/>
    <w:rsid w:val="00A246B6"/>
    <w:rsid w:val="00A47E70"/>
    <w:rsid w:val="00A50CF0"/>
    <w:rsid w:val="00A7671C"/>
    <w:rsid w:val="00AA2CBC"/>
    <w:rsid w:val="00AC0F8C"/>
    <w:rsid w:val="00AC5820"/>
    <w:rsid w:val="00AD1CD8"/>
    <w:rsid w:val="00AF72C9"/>
    <w:rsid w:val="00B258BB"/>
    <w:rsid w:val="00B67B97"/>
    <w:rsid w:val="00B968C8"/>
    <w:rsid w:val="00BA3EC5"/>
    <w:rsid w:val="00BA51D9"/>
    <w:rsid w:val="00BB5DFC"/>
    <w:rsid w:val="00BD279D"/>
    <w:rsid w:val="00BD6BB8"/>
    <w:rsid w:val="00C30D90"/>
    <w:rsid w:val="00C66BA2"/>
    <w:rsid w:val="00C870F6"/>
    <w:rsid w:val="00C907B5"/>
    <w:rsid w:val="00C95985"/>
    <w:rsid w:val="00CC5026"/>
    <w:rsid w:val="00CC68D0"/>
    <w:rsid w:val="00CD50C4"/>
    <w:rsid w:val="00D03F9A"/>
    <w:rsid w:val="00D06D51"/>
    <w:rsid w:val="00D24991"/>
    <w:rsid w:val="00D50255"/>
    <w:rsid w:val="00D66520"/>
    <w:rsid w:val="00D84AE9"/>
    <w:rsid w:val="00D9124E"/>
    <w:rsid w:val="00D9711B"/>
    <w:rsid w:val="00DE34CF"/>
    <w:rsid w:val="00E13F3D"/>
    <w:rsid w:val="00E14203"/>
    <w:rsid w:val="00E34898"/>
    <w:rsid w:val="00E81775"/>
    <w:rsid w:val="00E95631"/>
    <w:rsid w:val="00EB09B7"/>
    <w:rsid w:val="00EE7D7C"/>
    <w:rsid w:val="00EF6AE2"/>
    <w:rsid w:val="00F25D98"/>
    <w:rsid w:val="00F300FB"/>
    <w:rsid w:val="00F370D2"/>
    <w:rsid w:val="00F3749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8E6485"/>
    <w:rPr>
      <w:rFonts w:ascii="Arial" w:hAnsi="Arial"/>
      <w:sz w:val="36"/>
      <w:lang w:val="en-GB" w:eastAsia="en-US"/>
    </w:rPr>
  </w:style>
  <w:style w:type="character" w:customStyle="1" w:styleId="EXCar">
    <w:name w:val="EX Car"/>
    <w:link w:val="EX"/>
    <w:qFormat/>
    <w:locked/>
    <w:rsid w:val="008E6485"/>
    <w:rPr>
      <w:rFonts w:ascii="Times New Roman" w:hAnsi="Times New Roman"/>
      <w:lang w:val="en-GB" w:eastAsia="en-US"/>
    </w:rPr>
  </w:style>
  <w:style w:type="paragraph" w:styleId="Revision">
    <w:name w:val="Revision"/>
    <w:hidden/>
    <w:uiPriority w:val="99"/>
    <w:semiHidden/>
    <w:rsid w:val="00E81775"/>
    <w:rPr>
      <w:rFonts w:ascii="Times New Roman" w:hAnsi="Times New Roman"/>
      <w:lang w:val="en-GB" w:eastAsia="en-US"/>
    </w:rPr>
  </w:style>
  <w:style w:type="character" w:customStyle="1" w:styleId="Heading2Char">
    <w:name w:val="Heading 2 Char"/>
    <w:basedOn w:val="DefaultParagraphFont"/>
    <w:link w:val="Heading2"/>
    <w:rsid w:val="00973D85"/>
    <w:rPr>
      <w:rFonts w:ascii="Arial" w:hAnsi="Arial"/>
      <w:sz w:val="32"/>
      <w:lang w:val="en-GB" w:eastAsia="en-US"/>
    </w:rPr>
  </w:style>
  <w:style w:type="character" w:customStyle="1" w:styleId="THChar">
    <w:name w:val="TH Char"/>
    <w:link w:val="TH"/>
    <w:qFormat/>
    <w:rsid w:val="00973D85"/>
    <w:rPr>
      <w:rFonts w:ascii="Arial" w:hAnsi="Arial"/>
      <w:b/>
      <w:lang w:val="en-GB" w:eastAsia="en-US"/>
    </w:rPr>
  </w:style>
  <w:style w:type="character" w:customStyle="1" w:styleId="TALChar">
    <w:name w:val="TAL Char"/>
    <w:link w:val="TAL"/>
    <w:qFormat/>
    <w:rsid w:val="00973D85"/>
    <w:rPr>
      <w:rFonts w:ascii="Arial" w:hAnsi="Arial"/>
      <w:sz w:val="18"/>
      <w:lang w:val="en-GB" w:eastAsia="en-US"/>
    </w:rPr>
  </w:style>
  <w:style w:type="character" w:customStyle="1" w:styleId="TACCar">
    <w:name w:val="TAC Car"/>
    <w:link w:val="TAC"/>
    <w:qFormat/>
    <w:rsid w:val="00973D85"/>
    <w:rPr>
      <w:rFonts w:ascii="Arial" w:hAnsi="Arial"/>
      <w:sz w:val="18"/>
      <w:lang w:val="en-GB" w:eastAsia="en-US"/>
    </w:rPr>
  </w:style>
  <w:style w:type="character" w:customStyle="1" w:styleId="TANChar">
    <w:name w:val="TAN Char"/>
    <w:link w:val="TAN"/>
    <w:qFormat/>
    <w:rsid w:val="00973D85"/>
    <w:rPr>
      <w:rFonts w:ascii="Arial" w:hAnsi="Arial"/>
      <w:sz w:val="18"/>
      <w:lang w:val="en-GB" w:eastAsia="en-US"/>
    </w:rPr>
  </w:style>
  <w:style w:type="paragraph" w:styleId="ListParagraph">
    <w:name w:val="List Paragraph"/>
    <w:basedOn w:val="Normal"/>
    <w:link w:val="ListParagraphChar"/>
    <w:uiPriority w:val="34"/>
    <w:qFormat/>
    <w:rsid w:val="00304C82"/>
    <w:pPr>
      <w:ind w:left="720"/>
      <w:contextualSpacing/>
    </w:pPr>
  </w:style>
  <w:style w:type="paragraph" w:customStyle="1" w:styleId="B1">
    <w:name w:val="B1+"/>
    <w:basedOn w:val="ListParagraph"/>
    <w:link w:val="B1Char"/>
    <w:qFormat/>
    <w:rsid w:val="008C4439"/>
    <w:pPr>
      <w:numPr>
        <w:numId w:val="10"/>
      </w:numPr>
    </w:pPr>
    <w:rPr>
      <w:noProof/>
    </w:rPr>
  </w:style>
  <w:style w:type="character" w:customStyle="1" w:styleId="ListParagraphChar">
    <w:name w:val="List Paragraph Char"/>
    <w:basedOn w:val="DefaultParagraphFont"/>
    <w:link w:val="ListParagraph"/>
    <w:uiPriority w:val="34"/>
    <w:rsid w:val="008C4439"/>
    <w:rPr>
      <w:rFonts w:ascii="Times New Roman" w:hAnsi="Times New Roman"/>
      <w:lang w:val="en-GB" w:eastAsia="en-US"/>
    </w:rPr>
  </w:style>
  <w:style w:type="character" w:customStyle="1" w:styleId="B1Char">
    <w:name w:val="B1+ Char"/>
    <w:basedOn w:val="ListParagraphChar"/>
    <w:link w:val="B1"/>
    <w:rsid w:val="008C4439"/>
    <w:rPr>
      <w:rFonts w:ascii="Times New Roman" w:hAnsi="Times New Roman"/>
      <w:noProof/>
      <w:lang w:val="en-GB" w:eastAsia="en-US"/>
    </w:rPr>
  </w:style>
  <w:style w:type="character" w:customStyle="1" w:styleId="TAHCar">
    <w:name w:val="TAH Car"/>
    <w:link w:val="TAH"/>
    <w:uiPriority w:val="99"/>
    <w:qFormat/>
    <w:rsid w:val="00F3749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26024">
      <w:bodyDiv w:val="1"/>
      <w:marLeft w:val="0"/>
      <w:marRight w:val="0"/>
      <w:marTop w:val="0"/>
      <w:marBottom w:val="0"/>
      <w:divBdr>
        <w:top w:val="none" w:sz="0" w:space="0" w:color="auto"/>
        <w:left w:val="none" w:sz="0" w:space="0" w:color="auto"/>
        <w:bottom w:val="none" w:sz="0" w:space="0" w:color="auto"/>
        <w:right w:val="none" w:sz="0" w:space="0" w:color="auto"/>
      </w:divBdr>
    </w:div>
    <w:div w:id="83112571">
      <w:bodyDiv w:val="1"/>
      <w:marLeft w:val="0"/>
      <w:marRight w:val="0"/>
      <w:marTop w:val="0"/>
      <w:marBottom w:val="0"/>
      <w:divBdr>
        <w:top w:val="none" w:sz="0" w:space="0" w:color="auto"/>
        <w:left w:val="none" w:sz="0" w:space="0" w:color="auto"/>
        <w:bottom w:val="none" w:sz="0" w:space="0" w:color="auto"/>
        <w:right w:val="none" w:sz="0" w:space="0" w:color="auto"/>
      </w:divBdr>
    </w:div>
    <w:div w:id="772552215">
      <w:bodyDiv w:val="1"/>
      <w:marLeft w:val="0"/>
      <w:marRight w:val="0"/>
      <w:marTop w:val="0"/>
      <w:marBottom w:val="0"/>
      <w:divBdr>
        <w:top w:val="none" w:sz="0" w:space="0" w:color="auto"/>
        <w:left w:val="none" w:sz="0" w:space="0" w:color="auto"/>
        <w:bottom w:val="none" w:sz="0" w:space="0" w:color="auto"/>
        <w:right w:val="none" w:sz="0" w:space="0" w:color="auto"/>
      </w:divBdr>
    </w:div>
    <w:div w:id="829173181">
      <w:bodyDiv w:val="1"/>
      <w:marLeft w:val="0"/>
      <w:marRight w:val="0"/>
      <w:marTop w:val="0"/>
      <w:marBottom w:val="0"/>
      <w:divBdr>
        <w:top w:val="none" w:sz="0" w:space="0" w:color="auto"/>
        <w:left w:val="none" w:sz="0" w:space="0" w:color="auto"/>
        <w:bottom w:val="none" w:sz="0" w:space="0" w:color="auto"/>
        <w:right w:val="none" w:sz="0" w:space="0" w:color="auto"/>
      </w:divBdr>
    </w:div>
    <w:div w:id="848328319">
      <w:bodyDiv w:val="1"/>
      <w:marLeft w:val="0"/>
      <w:marRight w:val="0"/>
      <w:marTop w:val="0"/>
      <w:marBottom w:val="0"/>
      <w:divBdr>
        <w:top w:val="none" w:sz="0" w:space="0" w:color="auto"/>
        <w:left w:val="none" w:sz="0" w:space="0" w:color="auto"/>
        <w:bottom w:val="none" w:sz="0" w:space="0" w:color="auto"/>
        <w:right w:val="none" w:sz="0" w:space="0" w:color="auto"/>
      </w:divBdr>
    </w:div>
    <w:div w:id="1024021301">
      <w:bodyDiv w:val="1"/>
      <w:marLeft w:val="0"/>
      <w:marRight w:val="0"/>
      <w:marTop w:val="0"/>
      <w:marBottom w:val="0"/>
      <w:divBdr>
        <w:top w:val="none" w:sz="0" w:space="0" w:color="auto"/>
        <w:left w:val="none" w:sz="0" w:space="0" w:color="auto"/>
        <w:bottom w:val="none" w:sz="0" w:space="0" w:color="auto"/>
        <w:right w:val="none" w:sz="0" w:space="0" w:color="auto"/>
      </w:divBdr>
    </w:div>
    <w:div w:id="1164055691">
      <w:bodyDiv w:val="1"/>
      <w:marLeft w:val="0"/>
      <w:marRight w:val="0"/>
      <w:marTop w:val="0"/>
      <w:marBottom w:val="0"/>
      <w:divBdr>
        <w:top w:val="none" w:sz="0" w:space="0" w:color="auto"/>
        <w:left w:val="none" w:sz="0" w:space="0" w:color="auto"/>
        <w:bottom w:val="none" w:sz="0" w:space="0" w:color="auto"/>
        <w:right w:val="none" w:sz="0" w:space="0" w:color="auto"/>
      </w:divBdr>
    </w:div>
    <w:div w:id="1190877794">
      <w:bodyDiv w:val="1"/>
      <w:marLeft w:val="0"/>
      <w:marRight w:val="0"/>
      <w:marTop w:val="0"/>
      <w:marBottom w:val="0"/>
      <w:divBdr>
        <w:top w:val="none" w:sz="0" w:space="0" w:color="auto"/>
        <w:left w:val="none" w:sz="0" w:space="0" w:color="auto"/>
        <w:bottom w:val="none" w:sz="0" w:space="0" w:color="auto"/>
        <w:right w:val="none" w:sz="0" w:space="0" w:color="auto"/>
      </w:divBdr>
    </w:div>
    <w:div w:id="1500460800">
      <w:bodyDiv w:val="1"/>
      <w:marLeft w:val="0"/>
      <w:marRight w:val="0"/>
      <w:marTop w:val="0"/>
      <w:marBottom w:val="0"/>
      <w:divBdr>
        <w:top w:val="none" w:sz="0" w:space="0" w:color="auto"/>
        <w:left w:val="none" w:sz="0" w:space="0" w:color="auto"/>
        <w:bottom w:val="none" w:sz="0" w:space="0" w:color="auto"/>
        <w:right w:val="none" w:sz="0" w:space="0" w:color="auto"/>
      </w:divBdr>
    </w:div>
    <w:div w:id="1578786292">
      <w:bodyDiv w:val="1"/>
      <w:marLeft w:val="0"/>
      <w:marRight w:val="0"/>
      <w:marTop w:val="0"/>
      <w:marBottom w:val="0"/>
      <w:divBdr>
        <w:top w:val="none" w:sz="0" w:space="0" w:color="auto"/>
        <w:left w:val="none" w:sz="0" w:space="0" w:color="auto"/>
        <w:bottom w:val="none" w:sz="0" w:space="0" w:color="auto"/>
        <w:right w:val="none" w:sz="0" w:space="0" w:color="auto"/>
      </w:divBdr>
    </w:div>
    <w:div w:id="1583374808">
      <w:bodyDiv w:val="1"/>
      <w:marLeft w:val="0"/>
      <w:marRight w:val="0"/>
      <w:marTop w:val="0"/>
      <w:marBottom w:val="0"/>
      <w:divBdr>
        <w:top w:val="none" w:sz="0" w:space="0" w:color="auto"/>
        <w:left w:val="none" w:sz="0" w:space="0" w:color="auto"/>
        <w:bottom w:val="none" w:sz="0" w:space="0" w:color="auto"/>
        <w:right w:val="none" w:sz="0" w:space="0" w:color="auto"/>
      </w:divBdr>
    </w:div>
    <w:div w:id="1680235947">
      <w:bodyDiv w:val="1"/>
      <w:marLeft w:val="0"/>
      <w:marRight w:val="0"/>
      <w:marTop w:val="0"/>
      <w:marBottom w:val="0"/>
      <w:divBdr>
        <w:top w:val="none" w:sz="0" w:space="0" w:color="auto"/>
        <w:left w:val="none" w:sz="0" w:space="0" w:color="auto"/>
        <w:bottom w:val="none" w:sz="0" w:space="0" w:color="auto"/>
        <w:right w:val="none" w:sz="0" w:space="0" w:color="auto"/>
      </w:divBdr>
    </w:div>
    <w:div w:id="1809348951">
      <w:bodyDiv w:val="1"/>
      <w:marLeft w:val="0"/>
      <w:marRight w:val="0"/>
      <w:marTop w:val="0"/>
      <w:marBottom w:val="0"/>
      <w:divBdr>
        <w:top w:val="none" w:sz="0" w:space="0" w:color="auto"/>
        <w:left w:val="none" w:sz="0" w:space="0" w:color="auto"/>
        <w:bottom w:val="none" w:sz="0" w:space="0" w:color="auto"/>
        <w:right w:val="none" w:sz="0" w:space="0" w:color="auto"/>
      </w:divBdr>
    </w:div>
    <w:div w:id="1890652614">
      <w:bodyDiv w:val="1"/>
      <w:marLeft w:val="0"/>
      <w:marRight w:val="0"/>
      <w:marTop w:val="0"/>
      <w:marBottom w:val="0"/>
      <w:divBdr>
        <w:top w:val="none" w:sz="0" w:space="0" w:color="auto"/>
        <w:left w:val="none" w:sz="0" w:space="0" w:color="auto"/>
        <w:bottom w:val="none" w:sz="0" w:space="0" w:color="auto"/>
        <w:right w:val="none" w:sz="0" w:space="0" w:color="auto"/>
      </w:divBdr>
    </w:div>
    <w:div w:id="1909997598">
      <w:bodyDiv w:val="1"/>
      <w:marLeft w:val="0"/>
      <w:marRight w:val="0"/>
      <w:marTop w:val="0"/>
      <w:marBottom w:val="0"/>
      <w:divBdr>
        <w:top w:val="none" w:sz="0" w:space="0" w:color="auto"/>
        <w:left w:val="none" w:sz="0" w:space="0" w:color="auto"/>
        <w:bottom w:val="none" w:sz="0" w:space="0" w:color="auto"/>
        <w:right w:val="none" w:sz="0" w:space="0" w:color="auto"/>
      </w:divBdr>
    </w:div>
    <w:div w:id="2123769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3084</Words>
  <Characters>17579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15</cp:revision>
  <cp:lastPrinted>1899-12-31T23:00:00Z</cp:lastPrinted>
  <dcterms:created xsi:type="dcterms:W3CDTF">2020-02-03T08:32:00Z</dcterms:created>
  <dcterms:modified xsi:type="dcterms:W3CDTF">2025-01-29T12:16:00Z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C6-250021</vt:lpwstr>
  </property>
  <property fmtid="{D5CDD505-2E9C-101B-9397-08002B2CF9AE}" pid="10" name="Spec#">
    <vt:lpwstr>31.127</vt:lpwstr>
  </property>
  <property fmtid="{D5CDD505-2E9C-101B-9397-08002B2CF9AE}" pid="11" name="Cr#">
    <vt:lpwstr>0012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Introduction of voice centric support for TS 31.127 5G tests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B</vt:lpwstr>
  </property>
  <property fmtid="{D5CDD505-2E9C-101B-9397-08002B2CF9AE}" pid="19" name="ResDate">
    <vt:lpwstr>2025-01-23</vt:lpwstr>
  </property>
  <property fmtid="{D5CDD505-2E9C-101B-9397-08002B2CF9AE}" pid="20" name="Release">
    <vt:lpwstr>Rel-18</vt:lpwstr>
  </property>
</Properties>
</file>