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C6-250020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32F2B89" w:rsidR="00F25D98" w:rsidRDefault="00EE0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A5F3B9" w:rsidR="00F25D98" w:rsidRDefault="00EE0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83C898" w:rsidR="00F25D98" w:rsidRDefault="00EE0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B30E2A" w:rsidR="00F25D98" w:rsidRDefault="00EE00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Unified Access Control Testcases 5.4.x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7EDBB" w:rsidR="001E41F3" w:rsidRDefault="00EE0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0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007B" w:rsidRDefault="00EE007B" w:rsidP="00EE0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F1AA58" w:rsidR="00EE007B" w:rsidRDefault="00EE007B" w:rsidP="00EE00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comply to TS 24.501 the </w:t>
            </w:r>
            <w:r w:rsidRPr="00226A9E">
              <w:t xml:space="preserve">REGISTRATION ACCEPT message </w:t>
            </w:r>
            <w:r>
              <w:t>i</w:t>
            </w:r>
            <w:r w:rsidRPr="00226A9E">
              <w:t xml:space="preserve">n Unified Access Control </w:t>
            </w:r>
            <w:r>
              <w:t>t</w:t>
            </w:r>
            <w:r w:rsidRPr="00226A9E">
              <w:t>est</w:t>
            </w:r>
            <w:r>
              <w:t xml:space="preserve"> </w:t>
            </w:r>
            <w:r w:rsidRPr="00226A9E">
              <w:t>cases 5.4.3, 5.4.4, 5.4.6, and 5.4.7</w:t>
            </w:r>
            <w:r>
              <w:t xml:space="preserve"> needs to include </w:t>
            </w:r>
            <w:r w:rsidRPr="00226A9E">
              <w:t>the 5GS network feature support IE</w:t>
            </w:r>
            <w:r>
              <w:t xml:space="preserve"> with indicator bits (set to zero)</w:t>
            </w:r>
            <w:r w:rsidRPr="00226A9E">
              <w:t>.</w:t>
            </w:r>
          </w:p>
        </w:tc>
      </w:tr>
      <w:tr w:rsidR="00EE00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007B" w:rsidRDefault="00EE007B" w:rsidP="00EE0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007B" w:rsidRDefault="00EE007B" w:rsidP="00EE0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0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007B" w:rsidRDefault="00EE007B" w:rsidP="00EE0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20DE18" w:rsidR="00EE007B" w:rsidRDefault="00EE007B" w:rsidP="00EE00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information about the usage of </w:t>
            </w:r>
            <w:r w:rsidRPr="007900D4">
              <w:t>MPS and MCS indicator bits set to zero in 5GS network feature support IE</w:t>
            </w:r>
            <w:r>
              <w:t xml:space="preserve"> in the </w:t>
            </w:r>
            <w:r w:rsidRPr="00226A9E">
              <w:t xml:space="preserve">REGISTRATION ACCEPT message </w:t>
            </w:r>
            <w:r>
              <w:t>step of t</w:t>
            </w:r>
            <w:r w:rsidRPr="00226A9E">
              <w:t>est</w:t>
            </w:r>
            <w:r>
              <w:t xml:space="preserve"> </w:t>
            </w:r>
            <w:r w:rsidRPr="00226A9E">
              <w:t>cases 5.4.3, 5.4.4, 5.4.6, and 5.4.7</w:t>
            </w:r>
            <w:r>
              <w:t xml:space="preserve"> </w:t>
            </w:r>
          </w:p>
        </w:tc>
      </w:tr>
      <w:tr w:rsidR="00EE00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007B" w:rsidRDefault="00EE007B" w:rsidP="00EE0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007B" w:rsidRDefault="00EE007B" w:rsidP="00EE0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0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007B" w:rsidRDefault="00EE007B" w:rsidP="00EE0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F4F651" w:rsidR="00EE007B" w:rsidRDefault="00EE007B" w:rsidP="00EE007B">
            <w:pPr>
              <w:pStyle w:val="CRCoverPage"/>
              <w:spacing w:after="0"/>
              <w:ind w:left="100"/>
              <w:rPr>
                <w:noProof/>
              </w:rPr>
            </w:pPr>
            <w:r w:rsidRPr="00C803D2">
              <w:t>“Voice centric” UE</w:t>
            </w:r>
            <w:r>
              <w:t>s</w:t>
            </w:r>
            <w:r w:rsidRPr="00C803D2">
              <w:t xml:space="preserve"> in in single-registration mode may</w:t>
            </w:r>
            <w:r>
              <w:t xml:space="preserve"> unfairly </w:t>
            </w:r>
            <w:r w:rsidRPr="00C803D2">
              <w:t>fail the test</w:t>
            </w:r>
            <w:r>
              <w:t xml:space="preserve"> </w:t>
            </w:r>
            <w:r w:rsidRPr="00C803D2">
              <w:t>cases.</w:t>
            </w:r>
          </w:p>
        </w:tc>
      </w:tr>
      <w:tr w:rsidR="00EE007B" w14:paraId="034AF533" w14:textId="77777777" w:rsidTr="00547111">
        <w:tc>
          <w:tcPr>
            <w:tcW w:w="2694" w:type="dxa"/>
            <w:gridSpan w:val="2"/>
          </w:tcPr>
          <w:p w14:paraId="39D9EB5B" w14:textId="77777777" w:rsidR="00EE007B" w:rsidRDefault="00EE007B" w:rsidP="00EE00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007B" w:rsidRDefault="00EE007B" w:rsidP="00EE00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0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007B" w:rsidRDefault="00EE007B" w:rsidP="00EE00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9A52B9" w:rsidR="00EE007B" w:rsidRDefault="00EE007B" w:rsidP="00EE007B">
            <w:pPr>
              <w:pStyle w:val="CRCoverPage"/>
              <w:spacing w:after="0"/>
              <w:ind w:left="100"/>
              <w:rPr>
                <w:noProof/>
              </w:rPr>
            </w:pPr>
            <w:r w:rsidRPr="00C803D2">
              <w:t>5.4.3, 5.4.4, 5.4.6, and 5.4.7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64601E" w:rsidR="001E41F3" w:rsidRDefault="00EE0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C841BA" w:rsidR="001E41F3" w:rsidRDefault="00EE0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8E6CD1" w:rsidR="001E41F3" w:rsidRDefault="00EE00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8C396" w14:textId="77777777" w:rsidR="00EE007B" w:rsidRDefault="00EE007B" w:rsidP="00EE007B">
      <w:bookmarkStart w:id="1" w:name="_Toc146313261"/>
      <w:r>
        <w:lastRenderedPageBreak/>
        <w:t>[…]</w:t>
      </w:r>
    </w:p>
    <w:p w14:paraId="0EF40F16" w14:textId="77777777" w:rsidR="00EE007B" w:rsidRPr="00C05CE2" w:rsidRDefault="00EE007B" w:rsidP="00EE007B">
      <w:pPr>
        <w:jc w:val="center"/>
        <w:rPr>
          <w:rFonts w:ascii="Calibri" w:hAnsi="Calibri" w:cs="Calibri"/>
        </w:rPr>
      </w:pPr>
      <w:r w:rsidRPr="00C05CE2">
        <w:rPr>
          <w:rFonts w:ascii="Calibri" w:hAnsi="Calibri" w:cs="Calibri"/>
          <w:highlight w:val="green"/>
        </w:rPr>
        <w:t>***** start of changes *****</w:t>
      </w:r>
    </w:p>
    <w:p w14:paraId="43F37E4F" w14:textId="77777777" w:rsidR="00EE007B" w:rsidRPr="006A4E13" w:rsidRDefault="00EE007B" w:rsidP="00EE007B">
      <w:pPr>
        <w:pStyle w:val="Heading3"/>
      </w:pPr>
      <w:bookmarkStart w:id="2" w:name="_Toc146299311"/>
      <w:bookmarkStart w:id="3" w:name="_Toc185227340"/>
      <w:bookmarkEnd w:id="1"/>
      <w:r>
        <w:t>5.</w:t>
      </w:r>
      <w:r w:rsidRPr="006A4E13">
        <w:t>4</w:t>
      </w:r>
      <w:r>
        <w:t>.3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– Access </w:t>
      </w:r>
      <w:r>
        <w:t>I</w:t>
      </w:r>
      <w:r w:rsidRPr="00B93674">
        <w:t xml:space="preserve">dentity </w:t>
      </w:r>
      <w:r w:rsidRPr="00A314C8">
        <w:t xml:space="preserve">1 – </w:t>
      </w:r>
      <w:r>
        <w:t>no MPS indication by USIM and SUPI not changed</w:t>
      </w:r>
      <w:bookmarkEnd w:id="2"/>
    </w:p>
    <w:p w14:paraId="6F4162D4" w14:textId="77777777" w:rsidR="00EE007B" w:rsidRDefault="00EE007B" w:rsidP="00EE007B">
      <w:pPr>
        <w:rPr>
          <w:rFonts w:eastAsia="TimesNewRoman"/>
        </w:rPr>
      </w:pPr>
      <w:r>
        <w:rPr>
          <w:rFonts w:eastAsia="TimesNewRoman"/>
        </w:rPr>
        <w:t>…</w:t>
      </w:r>
    </w:p>
    <w:p w14:paraId="3A795FD1" w14:textId="77777777" w:rsidR="00EE007B" w:rsidRPr="001D4BBD" w:rsidRDefault="00EE007B" w:rsidP="00EE007B">
      <w:pPr>
        <w:pStyle w:val="Heading5"/>
      </w:pPr>
      <w:bookmarkStart w:id="4" w:name="_Toc185227607"/>
      <w:r w:rsidRPr="001D4BBD">
        <w:t>5.4.3.4.3</w:t>
      </w:r>
      <w:r w:rsidRPr="001D4BBD">
        <w:tab/>
        <w:t>Procedure</w:t>
      </w:r>
      <w:bookmarkEnd w:id="4"/>
    </w:p>
    <w:p w14:paraId="5D5DB80E" w14:textId="77777777" w:rsidR="00EE007B" w:rsidRPr="001D4BBD" w:rsidRDefault="00EE007B" w:rsidP="00EE007B">
      <w:bookmarkStart w:id="5" w:name="MCCQCTEMPBM_00000199"/>
      <w:r w:rsidRPr="001D4BBD">
        <w:t>Procedure/steps to be repeated for all sequences listed in table 5.4.3-1:</w:t>
      </w: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4"/>
        <w:gridCol w:w="1315"/>
        <w:gridCol w:w="3201"/>
        <w:gridCol w:w="3206"/>
        <w:gridCol w:w="724"/>
        <w:gridCol w:w="539"/>
      </w:tblGrid>
      <w:tr w:rsidR="00EE007B" w:rsidRPr="001D4BBD" w14:paraId="1712E986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5"/>
          <w:p w14:paraId="6F6AD6D6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Step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C0C334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Direction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0D9EA6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Action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8C0A6A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Information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78629F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REQ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6C26A1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SA</w:t>
            </w:r>
          </w:p>
        </w:tc>
      </w:tr>
      <w:tr w:rsidR="00EE007B" w:rsidRPr="001D4BBD" w14:paraId="0296458B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770C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D822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62DA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SIB1 of Cell A is transmitted </w:t>
            </w:r>
            <w:r w:rsidRPr="001D4BBD">
              <w:t>without uac</w:t>
            </w:r>
            <w:r w:rsidRPr="001D4BBD">
              <w:noBreakHyphen/>
              <w:t>BarringInfo in SIB1.</w:t>
            </w:r>
            <w:r w:rsidRPr="001D4BBD">
              <w:rPr>
                <w:rFonts w:eastAsia="SimSun"/>
              </w:rPr>
              <w:t xml:space="preserve"> 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F826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910F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2B0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73DF649F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A389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A7E5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E6F7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Power UE on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6559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The UE performs a SIM initialisation. </w:t>
            </w:r>
            <w:r w:rsidRPr="001D4BBD">
              <w:rPr>
                <w:rFonts w:eastAsia="DengXian"/>
              </w:rPr>
              <w:t xml:space="preserve">(includes reading of </w:t>
            </w:r>
            <w:r w:rsidRPr="001D4BBD">
              <w:t>EF</w:t>
            </w:r>
            <w:r w:rsidRPr="001D4BBD">
              <w:rPr>
                <w:vertAlign w:val="subscript"/>
              </w:rPr>
              <w:t xml:space="preserve">UAC-AIC </w:t>
            </w:r>
            <w:r w:rsidRPr="001D4BBD">
              <w:t>and EF</w:t>
            </w:r>
            <w:r w:rsidRPr="001D4BBD">
              <w:rPr>
                <w:vertAlign w:val="subscript"/>
              </w:rPr>
              <w:t>ACC</w:t>
            </w:r>
            <w:r w:rsidRPr="001D4BBD"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FC72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7795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de-DE"/>
              </w:rPr>
              <w:t xml:space="preserve">A.2/1 OR A.2/2 </w:t>
            </w:r>
          </w:p>
        </w:tc>
      </w:tr>
      <w:tr w:rsidR="00EE007B" w:rsidRPr="001D4BBD" w14:paraId="05B9845C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0B44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11EF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DCB0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REGISTRATION REQUEST is sent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FDE9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9C5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370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2BA93A47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7AA4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A86A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 &gt; 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53F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Send REGISTRATION ACCEPT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DA74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t>The MPS indicator bit set to "Access identity 1 valid".</w:t>
            </w:r>
          </w:p>
          <w:p w14:paraId="28516271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For simplicity other signalling is not shown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5BC5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82C9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59DF6D1E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86CB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DAC8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1DF8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Power UE off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A1E9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5A48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8EA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3B92A7A8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F602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9F6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771C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t>Deactivates Cell A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57B9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1313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8298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59146563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B8D8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DDA8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4FCC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t>Activates Cell A or B with SIB1 as specified in the table 5.4.3-1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0FD0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See the column </w:t>
            </w:r>
            <w:r w:rsidRPr="001D4BBD">
              <w:t>'</w:t>
            </w:r>
            <w:r w:rsidRPr="001D4BBD">
              <w:rPr>
                <w:rFonts w:eastAsia="SimSun"/>
              </w:rPr>
              <w:t>SIB1 of Cell A or B after the 2nd power up of the ME</w:t>
            </w:r>
            <w:r w:rsidRPr="001D4BBD">
              <w:t>'</w:t>
            </w:r>
            <w:r w:rsidRPr="001D4BBD">
              <w:rPr>
                <w:rFonts w:eastAsia="SimSun"/>
              </w:rPr>
              <w:t xml:space="preserve"> for the SIB 1 and the column </w:t>
            </w:r>
            <w:r w:rsidRPr="001D4BBD">
              <w:t>'</w:t>
            </w:r>
            <w:r w:rsidRPr="001D4BBD">
              <w:rPr>
                <w:rFonts w:eastAsia="SimSun"/>
              </w:rPr>
              <w:t>Cell A or B</w:t>
            </w:r>
            <w:r w:rsidRPr="001D4BBD">
              <w:t>'</w:t>
            </w:r>
            <w:r w:rsidRPr="001D4BBD">
              <w:rPr>
                <w:rFonts w:eastAsia="SimSun"/>
              </w:rPr>
              <w:t xml:space="preserve"> to find the cell to be activated for this test step.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7C14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B2C1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1F1A245D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678B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44DE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DEC6" w14:textId="77777777" w:rsidR="00EE007B" w:rsidRPr="001D4BBD" w:rsidRDefault="00EE007B" w:rsidP="00A5448A">
            <w:pPr>
              <w:pStyle w:val="TAL"/>
            </w:pPr>
            <w:r w:rsidRPr="001D4BBD">
              <w:rPr>
                <w:rFonts w:eastAsia="SimSun"/>
              </w:rPr>
              <w:t>Power UE on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1F3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The UE performs a SIM initialisation again.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009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AB0F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</w:tbl>
    <w:p w14:paraId="48F1B9F5" w14:textId="77777777" w:rsidR="00EE007B" w:rsidRPr="001D4BBD" w:rsidRDefault="00EE007B" w:rsidP="00EE007B">
      <w:pPr>
        <w:spacing w:after="0"/>
        <w:rPr>
          <w:sz w:val="10"/>
          <w:szCs w:val="10"/>
        </w:rPr>
      </w:pPr>
      <w:bookmarkStart w:id="6" w:name="MCCQCTEMPBM_00000200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3"/>
        <w:gridCol w:w="1315"/>
        <w:gridCol w:w="3201"/>
        <w:gridCol w:w="3206"/>
        <w:gridCol w:w="725"/>
        <w:gridCol w:w="539"/>
      </w:tblGrid>
      <w:tr w:rsidR="00EE007B" w:rsidRPr="001D4BBD" w14:paraId="1BCDCB8C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6"/>
          <w:p w14:paraId="7C77D25A" w14:textId="77777777" w:rsidR="00EE007B" w:rsidRPr="001D4BBD" w:rsidRDefault="00EE007B" w:rsidP="00A5448A">
            <w:pPr>
              <w:pStyle w:val="TAH"/>
              <w:jc w:val="left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If cell access is not allowed:</w:t>
            </w:r>
          </w:p>
        </w:tc>
      </w:tr>
      <w:tr w:rsidR="00EE007B" w:rsidRPr="001D4BBD" w14:paraId="141319AA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6F49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0A8E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A48F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iCs/>
                <w:lang w:eastAsia="en-GB"/>
              </w:rPr>
              <w:t>REGISTRATION REQUEST</w:t>
            </w:r>
            <w:r w:rsidRPr="001D4BBD">
              <w:rPr>
                <w:rFonts w:eastAsia="SimSun"/>
                <w:i/>
                <w:iCs/>
                <w:lang w:eastAsia="en-GB"/>
              </w:rPr>
              <w:t xml:space="preserve"> </w:t>
            </w:r>
            <w:r w:rsidRPr="001D4BBD">
              <w:rPr>
                <w:rFonts w:eastAsia="SimSun"/>
                <w:iCs/>
                <w:lang w:eastAsia="en-GB"/>
              </w:rPr>
              <w:t>in not sent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B38E" w14:textId="77777777" w:rsidR="00EE007B" w:rsidRPr="001D4BBD" w:rsidDel="003514F7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 xml:space="preserve">See column </w:t>
            </w:r>
            <w:r w:rsidRPr="001D4BBD">
              <w:t>'</w:t>
            </w:r>
            <w:r w:rsidRPr="001D4BBD">
              <w:rPr>
                <w:rFonts w:eastAsia="SimSun"/>
                <w:lang w:eastAsia="en-GB"/>
              </w:rPr>
              <w:t>Registration successful?</w:t>
            </w:r>
            <w:r w:rsidRPr="001D4BBD">
              <w:t>'</w:t>
            </w:r>
            <w:r w:rsidRPr="001D4BBD">
              <w:rPr>
                <w:rFonts w:eastAsia="SimSun"/>
                <w:lang w:eastAsia="en-GB"/>
              </w:rPr>
              <w:t xml:space="preserve"> for the result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0B80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2 through CR 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2130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67C29164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3F76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6E41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del w:id="7" w:author="COMPRION" w:date="2025-01-23T11:41:00Z" w16du:dateUtc="2025-01-23T10:41:00Z">
              <w:r w:rsidRPr="001D4BBD" w:rsidDel="00E66DFB">
                <w:rPr>
                  <w:rFonts w:eastAsia="SimSun"/>
                  <w:lang w:eastAsia="ja-JP"/>
                </w:rPr>
                <w:delText>User</w:delText>
              </w:r>
            </w:del>
            <w:ins w:id="8" w:author="COMPRION" w:date="2025-01-23T11:41:00Z" w16du:dateUtc="2025-01-23T10:41:00Z">
              <w:r>
                <w:rPr>
                  <w:rFonts w:eastAsia="SimSun"/>
                  <w:lang w:eastAsia="ja-JP"/>
                </w:rPr>
                <w:t>USER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8C07" w14:textId="77777777" w:rsidR="00EE007B" w:rsidRPr="001D4BBD" w:rsidDel="003514F7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End test sequence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CF46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508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AB05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</w:tbl>
    <w:p w14:paraId="2E509A79" w14:textId="77777777" w:rsidR="00EE007B" w:rsidRPr="001D4BBD" w:rsidRDefault="00EE007B" w:rsidP="00EE007B">
      <w:pPr>
        <w:spacing w:after="0"/>
        <w:rPr>
          <w:sz w:val="10"/>
          <w:szCs w:val="10"/>
        </w:rPr>
      </w:pPr>
      <w:bookmarkStart w:id="9" w:name="MCCQCTEMPBM_00000201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3"/>
        <w:gridCol w:w="1315"/>
        <w:gridCol w:w="3201"/>
        <w:gridCol w:w="3206"/>
        <w:gridCol w:w="725"/>
        <w:gridCol w:w="539"/>
      </w:tblGrid>
      <w:tr w:rsidR="00EE007B" w:rsidRPr="001D4BBD" w14:paraId="4F81ECA2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9"/>
          <w:p w14:paraId="6542D212" w14:textId="77777777" w:rsidR="00EE007B" w:rsidRPr="001D4BBD" w:rsidRDefault="00EE007B" w:rsidP="00A5448A">
            <w:pPr>
              <w:pStyle w:val="TAC"/>
              <w:jc w:val="left"/>
              <w:rPr>
                <w:rFonts w:eastAsia="SimSun"/>
                <w:b/>
                <w:lang w:eastAsia="de-DE"/>
              </w:rPr>
            </w:pPr>
            <w:r w:rsidRPr="001D4BBD">
              <w:rPr>
                <w:rFonts w:eastAsia="SimSun"/>
                <w:b/>
                <w:lang w:eastAsia="de-DE"/>
              </w:rPr>
              <w:t>If cell access is allowed:</w:t>
            </w:r>
          </w:p>
        </w:tc>
      </w:tr>
      <w:tr w:rsidR="00EE007B" w:rsidRPr="001D4BBD" w14:paraId="3F6E5086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D280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558F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FB7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 xml:space="preserve">Send </w:t>
            </w:r>
            <w:r w:rsidRPr="001D4BBD">
              <w:rPr>
                <w:rFonts w:eastAsia="SimSun"/>
                <w:iCs/>
                <w:lang w:eastAsia="en-GB"/>
              </w:rPr>
              <w:t>REGISTRATION REQUEST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377C" w14:textId="77777777" w:rsidR="00EE007B" w:rsidRPr="001D4BBD" w:rsidDel="003514F7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 xml:space="preserve">See column </w:t>
            </w:r>
            <w:r w:rsidRPr="001D4BBD">
              <w:t>'</w:t>
            </w:r>
            <w:r w:rsidRPr="001D4BBD" w:rsidDel="00CD1B33">
              <w:rPr>
                <w:rFonts w:eastAsia="SimSun"/>
                <w:lang w:eastAsia="en-GB"/>
              </w:rPr>
              <w:t xml:space="preserve"> </w:t>
            </w:r>
            <w:r w:rsidRPr="001D4BBD">
              <w:rPr>
                <w:rFonts w:eastAsia="SimSun"/>
                <w:lang w:eastAsia="en-GB"/>
              </w:rPr>
              <w:t>Registration successful?</w:t>
            </w:r>
            <w:r w:rsidRPr="001D4BBD">
              <w:t>'</w:t>
            </w:r>
            <w:r w:rsidRPr="001D4BBD">
              <w:rPr>
                <w:rFonts w:eastAsia="SimSun"/>
                <w:lang w:eastAsia="en-GB"/>
              </w:rPr>
              <w:t xml:space="preserve"> for the result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4805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2 through CR 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B597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1882EB1D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0963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D33C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 &gt; 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8E72" w14:textId="77777777" w:rsidR="00EE007B" w:rsidRPr="001D4BBD" w:rsidRDefault="00EE007B" w:rsidP="00A5448A">
            <w:pPr>
              <w:pStyle w:val="TAL"/>
              <w:rPr>
                <w:rFonts w:eastAsia="SimSun"/>
                <w:i/>
                <w:iCs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Send REGISTRATION ACCEPT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8999" w14:textId="77777777" w:rsidR="00EE007B" w:rsidRDefault="00EE007B" w:rsidP="00A5448A">
            <w:pPr>
              <w:pStyle w:val="TAL"/>
              <w:rPr>
                <w:ins w:id="10" w:author="COMPRION" w:date="2025-01-22T10:58:00Z" w16du:dateUtc="2025-01-22T09:58:00Z"/>
              </w:rPr>
            </w:pPr>
            <w:ins w:id="11" w:author="COMPRION" w:date="2025-01-22T10:54:00Z" w16du:dateUtc="2025-01-22T09:54:00Z">
              <w:r>
                <w:t xml:space="preserve">MPS and </w:t>
              </w:r>
              <w:r w:rsidRPr="00BE2E04">
                <w:rPr>
                  <w:snapToGrid w:val="0"/>
                </w:rPr>
                <w:t>MCS indicator bit</w:t>
              </w:r>
              <w:r>
                <w:rPr>
                  <w:snapToGrid w:val="0"/>
                </w:rPr>
                <w:t>s are set to zero in</w:t>
              </w:r>
              <w:r>
                <w:t xml:space="preserve"> 5GS network feature support IE</w:t>
              </w:r>
            </w:ins>
            <w:ins w:id="12" w:author="COMPRION" w:date="2025-01-22T10:58:00Z" w16du:dateUtc="2025-01-22T09:58:00Z">
              <w:r>
                <w:t>.</w:t>
              </w:r>
            </w:ins>
          </w:p>
          <w:p w14:paraId="6E4898C8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For simplicity other signalling is not shown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2791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C9B4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</w:tbl>
    <w:p w14:paraId="71828096" w14:textId="77777777" w:rsidR="00EE007B" w:rsidRPr="001D4BBD" w:rsidRDefault="00EE007B" w:rsidP="00EE007B">
      <w:pPr>
        <w:spacing w:after="0"/>
        <w:rPr>
          <w:sz w:val="10"/>
          <w:szCs w:val="10"/>
        </w:rPr>
      </w:pPr>
      <w:bookmarkStart w:id="13" w:name="MCCQCTEMPBM_00000202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3"/>
        <w:gridCol w:w="1315"/>
        <w:gridCol w:w="3201"/>
        <w:gridCol w:w="3206"/>
        <w:gridCol w:w="725"/>
        <w:gridCol w:w="539"/>
      </w:tblGrid>
      <w:tr w:rsidR="00EE007B" w:rsidRPr="001D4BBD" w14:paraId="33AFE9E4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13"/>
          <w:p w14:paraId="368BFE84" w14:textId="77777777" w:rsidR="00EE007B" w:rsidRPr="001D4BBD" w:rsidRDefault="00EE007B" w:rsidP="00A5448A">
            <w:pPr>
              <w:pStyle w:val="TAC"/>
              <w:jc w:val="left"/>
              <w:rPr>
                <w:rFonts w:eastAsia="SimSun"/>
                <w:b/>
                <w:lang w:eastAsia="de-DE"/>
              </w:rPr>
            </w:pPr>
            <w:r w:rsidRPr="001D4BBD">
              <w:rPr>
                <w:rFonts w:eastAsia="SimSun"/>
                <w:b/>
                <w:lang w:eastAsia="de-DE"/>
              </w:rPr>
              <w:t>If MO Data call is not allowed:</w:t>
            </w:r>
          </w:p>
        </w:tc>
      </w:tr>
      <w:tr w:rsidR="00EE007B" w:rsidRPr="001D4BBD" w14:paraId="04BD9747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A4CB" w14:textId="77777777" w:rsidR="00EE007B" w:rsidRPr="001D4BBD" w:rsidDel="003514F7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FF33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 xml:space="preserve">UE 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2052" w14:textId="77777777" w:rsidR="00EE007B" w:rsidRPr="001D4BBD" w:rsidDel="003514F7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iCs/>
                <w:lang w:eastAsia="en-GB"/>
              </w:rPr>
              <w:t>Attempt to set up MO Data call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A6A2" w14:textId="77777777" w:rsidR="00EE007B" w:rsidRPr="001D4BBD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To set up the MO Data call the MMI or EMMI is used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B35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2 through CR 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EF99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de-DE"/>
              </w:rPr>
            </w:pPr>
          </w:p>
        </w:tc>
      </w:tr>
      <w:tr w:rsidR="00EE007B" w:rsidRPr="001D4BBD" w14:paraId="7833A4DC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3856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2843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7744" w14:textId="77777777" w:rsidR="00EE007B" w:rsidRPr="001D4BBD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End test sequence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5F3E" w14:textId="77777777" w:rsidR="00EE007B" w:rsidRPr="001D4BBD" w:rsidDel="003514F7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AACF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A682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de-DE"/>
              </w:rPr>
            </w:pPr>
          </w:p>
        </w:tc>
      </w:tr>
    </w:tbl>
    <w:p w14:paraId="704891BE" w14:textId="77777777" w:rsidR="00EE007B" w:rsidRPr="001D4BBD" w:rsidRDefault="00EE007B" w:rsidP="00EE007B">
      <w:pPr>
        <w:spacing w:after="0"/>
        <w:rPr>
          <w:sz w:val="10"/>
          <w:szCs w:val="10"/>
        </w:rPr>
      </w:pPr>
      <w:bookmarkStart w:id="14" w:name="MCCQCTEMPBM_00000203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3"/>
        <w:gridCol w:w="1315"/>
        <w:gridCol w:w="3201"/>
        <w:gridCol w:w="3206"/>
        <w:gridCol w:w="725"/>
        <w:gridCol w:w="539"/>
      </w:tblGrid>
      <w:tr w:rsidR="00EE007B" w:rsidRPr="001D4BBD" w14:paraId="08C4F79E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14"/>
          <w:p w14:paraId="2B0C0FC0" w14:textId="77777777" w:rsidR="00EE007B" w:rsidRPr="001D4BBD" w:rsidRDefault="00EE007B" w:rsidP="00A5448A">
            <w:pPr>
              <w:pStyle w:val="TAH"/>
              <w:jc w:val="left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If MO Data call is allowed:</w:t>
            </w:r>
          </w:p>
        </w:tc>
      </w:tr>
      <w:tr w:rsidR="00EE007B" w:rsidRPr="001D4BBD" w14:paraId="3686B62C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2B17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B7CA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C78E" w14:textId="77777777" w:rsidR="00EE007B" w:rsidRPr="001D4BBD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Set up MO Data call</w:t>
            </w:r>
          </w:p>
          <w:p w14:paraId="07E46024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(</w:t>
            </w:r>
            <w:r w:rsidRPr="001D4BBD">
              <w:rPr>
                <w:rFonts w:eastAsia="SimSun"/>
                <w:i/>
                <w:iCs/>
                <w:lang w:eastAsia="en-GB"/>
              </w:rPr>
              <w:t>PDU SessionEstablishment</w:t>
            </w:r>
            <w:r w:rsidRPr="001D4BBD">
              <w:rPr>
                <w:rFonts w:eastAsia="SimSun"/>
                <w:lang w:eastAsia="en-GB"/>
              </w:rPr>
              <w:t>)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F87A" w14:textId="77777777" w:rsidR="00EE007B" w:rsidRPr="001D4BBD" w:rsidDel="003514F7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To set up the MO Data call the MMI or EMMI is used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5164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2 through CR 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207A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249CAE26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8542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158F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del w:id="15" w:author="COMPRION" w:date="2025-01-23T11:41:00Z" w16du:dateUtc="2025-01-23T10:41:00Z">
              <w:r w:rsidRPr="001D4BBD" w:rsidDel="00E66DFB">
                <w:rPr>
                  <w:rFonts w:eastAsia="SimSun"/>
                  <w:lang w:eastAsia="ja-JP"/>
                </w:rPr>
                <w:delText xml:space="preserve">User </w:delText>
              </w:r>
            </w:del>
            <w:ins w:id="16" w:author="COMPRION" w:date="2025-01-23T11:41:00Z" w16du:dateUtc="2025-01-23T10:41:00Z">
              <w:r>
                <w:rPr>
                  <w:rFonts w:eastAsia="SimSun"/>
                  <w:lang w:eastAsia="ja-JP"/>
                </w:rPr>
                <w:t>USER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EDF6" w14:textId="77777777" w:rsidR="00EE007B" w:rsidRPr="001D4BBD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End test sequence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621" w14:textId="77777777" w:rsidR="00EE007B" w:rsidRPr="001D4BBD" w:rsidDel="003514F7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FFEE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358A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de-DE"/>
              </w:rPr>
            </w:pPr>
          </w:p>
        </w:tc>
      </w:tr>
    </w:tbl>
    <w:p w14:paraId="29D1B86E" w14:textId="77777777" w:rsidR="00EE007B" w:rsidRPr="001D4BBD" w:rsidRDefault="00EE007B" w:rsidP="00EE007B">
      <w:pPr>
        <w:overflowPunct w:val="0"/>
        <w:autoSpaceDE w:val="0"/>
        <w:autoSpaceDN w:val="0"/>
        <w:adjustRightInd w:val="0"/>
        <w:textAlignment w:val="baseline"/>
        <w:rPr>
          <w:rFonts w:eastAsia="TimesNewRoman"/>
          <w:lang w:eastAsia="en-GB"/>
        </w:rPr>
      </w:pPr>
    </w:p>
    <w:p w14:paraId="6D9D1885" w14:textId="77777777" w:rsidR="00EE007B" w:rsidRPr="00C05CE2" w:rsidRDefault="00EE007B" w:rsidP="00EE007B">
      <w:pPr>
        <w:jc w:val="center"/>
        <w:rPr>
          <w:rFonts w:ascii="Calibri" w:hAnsi="Calibri" w:cs="Calibri"/>
        </w:rPr>
      </w:pPr>
      <w:r w:rsidRPr="00C05CE2">
        <w:rPr>
          <w:rFonts w:ascii="Calibri" w:hAnsi="Calibri" w:cs="Calibri"/>
          <w:highlight w:val="yellow"/>
        </w:rPr>
        <w:t xml:space="preserve">***** </w:t>
      </w:r>
      <w:r>
        <w:rPr>
          <w:rFonts w:ascii="Calibri" w:hAnsi="Calibri" w:cs="Calibri"/>
          <w:highlight w:val="yellow"/>
        </w:rPr>
        <w:t>next</w:t>
      </w:r>
      <w:r w:rsidRPr="00C05CE2">
        <w:rPr>
          <w:rFonts w:ascii="Calibri" w:hAnsi="Calibri" w:cs="Calibri"/>
          <w:highlight w:val="yellow"/>
        </w:rPr>
        <w:t xml:space="preserve"> change *****</w:t>
      </w:r>
    </w:p>
    <w:p w14:paraId="3EC287E0" w14:textId="77777777" w:rsidR="00EE007B" w:rsidRPr="001D4BBD" w:rsidRDefault="00EE007B" w:rsidP="00EE007B">
      <w:pPr>
        <w:pStyle w:val="Heading3"/>
        <w:rPr>
          <w:rFonts w:eastAsia="TimesNewRoman"/>
          <w:lang w:eastAsia="en-GB"/>
        </w:rPr>
      </w:pPr>
      <w:r>
        <w:rPr>
          <w:rFonts w:eastAsia="TimesNewRoman"/>
          <w:lang w:eastAsia="en-GB"/>
        </w:rPr>
        <w:lastRenderedPageBreak/>
        <w:t>5</w:t>
      </w:r>
      <w:r w:rsidRPr="001D4BBD">
        <w:rPr>
          <w:rFonts w:eastAsia="TimesNewRoman"/>
          <w:lang w:eastAsia="en-GB"/>
        </w:rPr>
        <w:t>.4.4</w:t>
      </w:r>
      <w:r w:rsidRPr="001D4BBD">
        <w:rPr>
          <w:rFonts w:eastAsia="TimesNewRoman"/>
          <w:lang w:eastAsia="en-GB"/>
        </w:rPr>
        <w:tab/>
        <w:t>Unified Access Control – Access Identity 1 – no MPS indication by USIM and SUPI is changed</w:t>
      </w:r>
    </w:p>
    <w:p w14:paraId="47E36308" w14:textId="77777777" w:rsidR="00EE007B" w:rsidRDefault="00EE007B" w:rsidP="00EE007B">
      <w:pPr>
        <w:rPr>
          <w:rFonts w:eastAsia="TimesNewRoman"/>
        </w:rPr>
      </w:pPr>
      <w:r>
        <w:rPr>
          <w:rFonts w:eastAsia="TimesNewRoman"/>
        </w:rPr>
        <w:t>…</w:t>
      </w:r>
    </w:p>
    <w:p w14:paraId="795B0EC2" w14:textId="77777777" w:rsidR="00EE007B" w:rsidRPr="001D4BBD" w:rsidRDefault="00EE007B" w:rsidP="00EE007B">
      <w:pPr>
        <w:pStyle w:val="Heading5"/>
        <w:spacing w:before="240"/>
      </w:pPr>
      <w:bookmarkStart w:id="17" w:name="_Toc185227616"/>
      <w:r w:rsidRPr="001D4BBD">
        <w:t>5.4.4.4.3</w:t>
      </w:r>
      <w:r w:rsidRPr="001D4BBD">
        <w:tab/>
        <w:t>Procedure</w:t>
      </w:r>
      <w:bookmarkEnd w:id="17"/>
    </w:p>
    <w:p w14:paraId="3552150C" w14:textId="77777777" w:rsidR="00EE007B" w:rsidRPr="001D4BBD" w:rsidRDefault="00EE007B" w:rsidP="00EE007B">
      <w:bookmarkStart w:id="18" w:name="MCCQCTEMPBM_00000206"/>
      <w:r w:rsidRPr="001D4BBD">
        <w:t>Procedure/steps to be repeated for all sequences listed in table 5.4.3-1:</w:t>
      </w: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4"/>
        <w:gridCol w:w="1315"/>
        <w:gridCol w:w="3201"/>
        <w:gridCol w:w="3206"/>
        <w:gridCol w:w="724"/>
        <w:gridCol w:w="539"/>
      </w:tblGrid>
      <w:tr w:rsidR="00EE007B" w:rsidRPr="001D4BBD" w14:paraId="7244FBFA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18"/>
          <w:p w14:paraId="28FE4ED8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Step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237402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Direction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264BC4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Action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E356C48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Information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287C3F9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REQ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75FBAD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SA</w:t>
            </w:r>
          </w:p>
        </w:tc>
      </w:tr>
      <w:tr w:rsidR="00EE007B" w:rsidRPr="001D4BBD" w14:paraId="3B5AE833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A7BF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2306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98D0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 xml:space="preserve">SIB1 of Cell A is transmitted </w:t>
            </w:r>
            <w:r w:rsidRPr="001D4BBD">
              <w:t>without uac</w:t>
            </w:r>
            <w:r w:rsidRPr="001D4BBD">
              <w:noBreakHyphen/>
              <w:t>BarringInfo in SIB1.</w:t>
            </w:r>
            <w:r w:rsidRPr="001D4BBD">
              <w:rPr>
                <w:rFonts w:eastAsia="SimSun"/>
                <w:lang w:eastAsia="en-GB"/>
              </w:rPr>
              <w:t xml:space="preserve"> 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322A" w14:textId="77777777" w:rsidR="00EE007B" w:rsidRPr="001D4BBD" w:rsidRDefault="00EE007B" w:rsidP="00A5448A">
            <w:pPr>
              <w:pStyle w:val="TAL"/>
              <w:spacing w:after="120"/>
              <w:rPr>
                <w:rFonts w:eastAsia="SimSun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3D7D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C226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3021EBF2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AF71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3D65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2022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Power UE on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D65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The UE performs a SIM initialisation. </w:t>
            </w:r>
            <w:r w:rsidRPr="001D4BBD">
              <w:rPr>
                <w:rFonts w:eastAsia="DengXian"/>
              </w:rPr>
              <w:t xml:space="preserve">(includes reading of </w:t>
            </w:r>
            <w:r w:rsidRPr="001D4BBD">
              <w:t>EF</w:t>
            </w:r>
            <w:r w:rsidRPr="001D4BBD">
              <w:rPr>
                <w:vertAlign w:val="subscript"/>
              </w:rPr>
              <w:t>UAC-AIC</w:t>
            </w:r>
            <w:r w:rsidRPr="001D4BBD">
              <w:t xml:space="preserve"> and EF</w:t>
            </w:r>
            <w:r w:rsidRPr="001D4BBD">
              <w:rPr>
                <w:vertAlign w:val="subscript"/>
              </w:rPr>
              <w:t>ACC</w:t>
            </w:r>
            <w:r w:rsidRPr="001D4BBD"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A4AD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6866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de-DE"/>
              </w:rPr>
              <w:t xml:space="preserve">A.2/1 OR A.2/2 </w:t>
            </w:r>
          </w:p>
        </w:tc>
      </w:tr>
      <w:tr w:rsidR="00EE007B" w:rsidRPr="001D4BBD" w14:paraId="05293286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630E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D624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1CE9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iCs/>
                <w:lang w:eastAsia="en-GB"/>
              </w:rPr>
              <w:t>REGISTRATION REQUEST</w:t>
            </w:r>
            <w:r w:rsidRPr="001D4BBD">
              <w:rPr>
                <w:rFonts w:eastAsia="SimSun"/>
                <w:i/>
                <w:iCs/>
                <w:lang w:eastAsia="en-GB"/>
              </w:rPr>
              <w:t xml:space="preserve"> </w:t>
            </w:r>
            <w:r w:rsidRPr="001D4BBD">
              <w:rPr>
                <w:rFonts w:eastAsia="SimSun"/>
                <w:lang w:eastAsia="en-GB"/>
              </w:rPr>
              <w:t xml:space="preserve">is </w:t>
            </w:r>
            <w:r w:rsidRPr="001D4BBD">
              <w:rPr>
                <w:rFonts w:eastAsia="SimSun"/>
                <w:iCs/>
                <w:lang w:eastAsia="en-GB"/>
              </w:rPr>
              <w:t>sent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FDF9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FF71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E8E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7BEB3661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F65B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2F7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 &gt; 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029" w14:textId="77777777" w:rsidR="00EE007B" w:rsidRPr="001D4BBD" w:rsidRDefault="00EE007B" w:rsidP="00A5448A">
            <w:pPr>
              <w:pStyle w:val="TAL"/>
              <w:rPr>
                <w:rFonts w:eastAsia="SimSun"/>
                <w:i/>
                <w:iCs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Send REGISTRATION ACCEPT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C1BD" w14:textId="77777777" w:rsidR="00EE007B" w:rsidRPr="001D4BBD" w:rsidRDefault="00EE007B" w:rsidP="00A5448A">
            <w:pPr>
              <w:pStyle w:val="TAL"/>
              <w:spacing w:after="120"/>
              <w:rPr>
                <w:rFonts w:eastAsia="SimSun"/>
                <w:lang w:eastAsia="en-GB"/>
              </w:rPr>
            </w:pPr>
            <w:r w:rsidRPr="001D4BBD">
              <w:t>The MPS indicator bit set to "Access identity 1 valid".</w:t>
            </w:r>
          </w:p>
          <w:p w14:paraId="46AA3605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For simplicity other signalling is not shown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26CD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36CD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187FCDA6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1443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0CE8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ED76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Power UE on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7ECB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EAB1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63F1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</w:p>
        </w:tc>
      </w:tr>
      <w:tr w:rsidR="00EE007B" w:rsidRPr="001D4BBD" w14:paraId="6B3D6836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1C83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CB2C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1AF2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t>Deactivates Cell A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8617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E178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C83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</w:p>
        </w:tc>
      </w:tr>
      <w:tr w:rsidR="00EE007B" w:rsidRPr="001D4BBD" w14:paraId="5A259D57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CBBD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EFB2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57EE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t>Activates Cell A or B with SIB1 as specified in the table 5.4.3-1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1E41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 xml:space="preserve">See the column </w:t>
            </w:r>
            <w:r w:rsidRPr="001D4BBD">
              <w:t>'</w:t>
            </w:r>
            <w:r w:rsidRPr="001D4BBD">
              <w:rPr>
                <w:rFonts w:eastAsia="SimSun"/>
                <w:lang w:eastAsia="en-GB"/>
              </w:rPr>
              <w:t>SIB1 of Cell A or B after the 2nd power up of the ME</w:t>
            </w:r>
            <w:r w:rsidRPr="001D4BBD">
              <w:t>'</w:t>
            </w:r>
            <w:r w:rsidRPr="001D4BBD">
              <w:rPr>
                <w:rFonts w:eastAsia="SimSun"/>
                <w:lang w:eastAsia="en-GB"/>
              </w:rPr>
              <w:t xml:space="preserve"> for the SIB 1 and the column </w:t>
            </w:r>
            <w:r w:rsidRPr="001D4BBD">
              <w:t>'</w:t>
            </w:r>
            <w:r w:rsidRPr="001D4BBD" w:rsidDel="006B1011">
              <w:rPr>
                <w:rFonts w:eastAsia="SimSun"/>
                <w:lang w:eastAsia="en-GB"/>
              </w:rPr>
              <w:t xml:space="preserve"> </w:t>
            </w:r>
            <w:r w:rsidRPr="001D4BBD">
              <w:rPr>
                <w:rFonts w:eastAsia="SimSun"/>
                <w:lang w:eastAsia="en-GB"/>
              </w:rPr>
              <w:t>Cell A or B</w:t>
            </w:r>
            <w:r w:rsidRPr="001D4BBD">
              <w:t>'</w:t>
            </w:r>
            <w:r w:rsidRPr="001D4BBD">
              <w:rPr>
                <w:rFonts w:eastAsia="SimSun"/>
                <w:lang w:eastAsia="en-GB"/>
              </w:rPr>
              <w:t xml:space="preserve"> to find the cell to be activated for this test step.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6074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EDD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51864E1C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F043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3C7D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74E2" w14:textId="77777777" w:rsidR="00EE007B" w:rsidRPr="001D4BBD" w:rsidRDefault="00EE007B" w:rsidP="00A5448A">
            <w:pPr>
              <w:pStyle w:val="TAL"/>
            </w:pPr>
            <w:r w:rsidRPr="001D4BBD">
              <w:rPr>
                <w:rFonts w:eastAsia="SimSun"/>
                <w:lang w:eastAsia="en-GB"/>
              </w:rPr>
              <w:t>Power UE on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C41C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Power on </w:t>
            </w:r>
            <w:r w:rsidRPr="001D4BBD">
              <w:t>with a different USIM (e.g.: IMSI set to 24681685533963)</w:t>
            </w:r>
          </w:p>
          <w:p w14:paraId="0CAC675A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The UE performs a SIM initialisation again.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A0DD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2ED3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</w:tbl>
    <w:p w14:paraId="286F72F2" w14:textId="77777777" w:rsidR="00EE007B" w:rsidRPr="001D4BBD" w:rsidRDefault="00EE007B" w:rsidP="00EE007B">
      <w:pPr>
        <w:pStyle w:val="TABBR"/>
      </w:pPr>
      <w:bookmarkStart w:id="19" w:name="MCCQCTEMPBM_00000207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3"/>
        <w:gridCol w:w="1315"/>
        <w:gridCol w:w="3201"/>
        <w:gridCol w:w="3206"/>
        <w:gridCol w:w="725"/>
        <w:gridCol w:w="539"/>
      </w:tblGrid>
      <w:tr w:rsidR="00EE007B" w:rsidRPr="001D4BBD" w14:paraId="5A0B3385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19"/>
          <w:p w14:paraId="56998188" w14:textId="77777777" w:rsidR="00EE007B" w:rsidRPr="001D4BBD" w:rsidRDefault="00EE007B" w:rsidP="00A5448A">
            <w:pPr>
              <w:pStyle w:val="TAH"/>
              <w:jc w:val="left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If cell access is not allowed:</w:t>
            </w:r>
          </w:p>
        </w:tc>
      </w:tr>
      <w:tr w:rsidR="00EE007B" w:rsidRPr="001D4BBD" w14:paraId="20BF52F4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4B7B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98A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F6B6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iCs/>
                <w:lang w:eastAsia="en-GB"/>
              </w:rPr>
              <w:t>REGISTRATION REQUEST</w:t>
            </w:r>
            <w:r w:rsidRPr="001D4BBD">
              <w:rPr>
                <w:rFonts w:eastAsia="SimSun"/>
                <w:i/>
                <w:iCs/>
                <w:lang w:eastAsia="en-GB"/>
              </w:rPr>
              <w:t xml:space="preserve"> </w:t>
            </w:r>
            <w:r w:rsidRPr="001D4BBD">
              <w:rPr>
                <w:rFonts w:eastAsia="SimSun"/>
                <w:iCs/>
                <w:lang w:eastAsia="en-GB"/>
              </w:rPr>
              <w:t>in not sent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8D52" w14:textId="77777777" w:rsidR="00EE007B" w:rsidRPr="001D4BBD" w:rsidDel="003514F7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 xml:space="preserve">See column </w:t>
            </w:r>
            <w:r w:rsidRPr="001D4BBD">
              <w:t>'</w:t>
            </w:r>
            <w:r w:rsidRPr="001D4BBD" w:rsidDel="006B1011">
              <w:rPr>
                <w:rFonts w:eastAsia="SimSun"/>
                <w:lang w:eastAsia="en-GB"/>
              </w:rPr>
              <w:t xml:space="preserve"> </w:t>
            </w:r>
            <w:r w:rsidRPr="001D4BBD">
              <w:rPr>
                <w:rFonts w:eastAsia="SimSun"/>
                <w:lang w:eastAsia="en-GB"/>
              </w:rPr>
              <w:t>Registration successful?</w:t>
            </w:r>
            <w:r w:rsidRPr="001D4BBD">
              <w:t>'</w:t>
            </w:r>
            <w:r w:rsidRPr="001D4BBD">
              <w:rPr>
                <w:rFonts w:eastAsia="SimSun"/>
                <w:lang w:eastAsia="en-GB"/>
              </w:rPr>
              <w:t xml:space="preserve"> for the result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372A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2 through CR 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1ED3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63F669FD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2D5C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10A3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del w:id="20" w:author="COMPRION" w:date="2025-01-23T11:41:00Z" w16du:dateUtc="2025-01-23T10:41:00Z">
              <w:r w:rsidRPr="001D4BBD" w:rsidDel="00E66DFB">
                <w:rPr>
                  <w:rFonts w:eastAsia="SimSun"/>
                  <w:lang w:eastAsia="ja-JP"/>
                </w:rPr>
                <w:delText>User</w:delText>
              </w:r>
            </w:del>
            <w:ins w:id="21" w:author="COMPRION" w:date="2025-01-23T11:41:00Z" w16du:dateUtc="2025-01-23T10:41:00Z">
              <w:r>
                <w:rPr>
                  <w:rFonts w:eastAsia="SimSun"/>
                  <w:lang w:eastAsia="ja-JP"/>
                </w:rPr>
                <w:t>USER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44D6" w14:textId="77777777" w:rsidR="00EE007B" w:rsidRPr="001D4BBD" w:rsidDel="003514F7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End test sequence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96E4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77CD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DE8C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</w:tbl>
    <w:p w14:paraId="7F4CF389" w14:textId="77777777" w:rsidR="00EE007B" w:rsidRPr="001D4BBD" w:rsidRDefault="00EE007B" w:rsidP="00EE007B">
      <w:pPr>
        <w:pStyle w:val="TABBR"/>
      </w:pPr>
      <w:bookmarkStart w:id="22" w:name="MCCQCTEMPBM_00000208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3"/>
        <w:gridCol w:w="1315"/>
        <w:gridCol w:w="3201"/>
        <w:gridCol w:w="3206"/>
        <w:gridCol w:w="725"/>
        <w:gridCol w:w="539"/>
      </w:tblGrid>
      <w:tr w:rsidR="00EE007B" w:rsidRPr="001D4BBD" w14:paraId="7FE89C07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22"/>
          <w:p w14:paraId="4627CCCD" w14:textId="77777777" w:rsidR="00EE007B" w:rsidRPr="001D4BBD" w:rsidRDefault="00EE007B" w:rsidP="00A5448A">
            <w:pPr>
              <w:pStyle w:val="TAC"/>
              <w:jc w:val="left"/>
              <w:rPr>
                <w:rFonts w:eastAsia="SimSun"/>
                <w:b/>
                <w:lang w:eastAsia="de-DE"/>
              </w:rPr>
            </w:pPr>
            <w:r w:rsidRPr="001D4BBD">
              <w:rPr>
                <w:rFonts w:eastAsia="SimSun"/>
                <w:b/>
                <w:lang w:eastAsia="de-DE"/>
              </w:rPr>
              <w:t>If cell access is allowed:</w:t>
            </w:r>
          </w:p>
        </w:tc>
      </w:tr>
      <w:tr w:rsidR="00EE007B" w:rsidRPr="001D4BBD" w14:paraId="23ACDE9F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44B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C85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16D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 xml:space="preserve">Send </w:t>
            </w:r>
            <w:r w:rsidRPr="001D4BBD">
              <w:rPr>
                <w:rFonts w:eastAsia="SimSun"/>
                <w:iCs/>
                <w:lang w:eastAsia="en-GB"/>
              </w:rPr>
              <w:t>REGISTRATION REQUEST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5BC2" w14:textId="77777777" w:rsidR="00EE007B" w:rsidRPr="001D4BBD" w:rsidDel="003514F7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 xml:space="preserve">See column </w:t>
            </w:r>
            <w:r w:rsidRPr="001D4BBD">
              <w:t>'</w:t>
            </w:r>
            <w:r w:rsidRPr="001D4BBD" w:rsidDel="006B1011">
              <w:rPr>
                <w:rFonts w:eastAsia="SimSun"/>
                <w:lang w:eastAsia="en-GB"/>
              </w:rPr>
              <w:t xml:space="preserve"> </w:t>
            </w:r>
            <w:r w:rsidRPr="001D4BBD">
              <w:rPr>
                <w:rFonts w:eastAsia="SimSun"/>
                <w:lang w:eastAsia="en-GB"/>
              </w:rPr>
              <w:t>Registration successful?</w:t>
            </w:r>
            <w:r w:rsidRPr="001D4BBD">
              <w:t>'</w:t>
            </w:r>
            <w:r w:rsidRPr="001D4BBD">
              <w:rPr>
                <w:rFonts w:eastAsia="SimSun"/>
                <w:lang w:eastAsia="en-GB"/>
              </w:rPr>
              <w:t xml:space="preserve"> for the result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F04C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2 through CR 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971C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451BEBD3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3E3F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D17A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 &gt; 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FFF3" w14:textId="77777777" w:rsidR="00EE007B" w:rsidRPr="001D4BBD" w:rsidRDefault="00EE007B" w:rsidP="00A5448A">
            <w:pPr>
              <w:pStyle w:val="TAL"/>
              <w:rPr>
                <w:rFonts w:eastAsia="SimSun"/>
                <w:i/>
                <w:iCs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Send REGISTRATION ACCEPT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E3D3" w14:textId="77777777" w:rsidR="00EE007B" w:rsidRDefault="00EE007B" w:rsidP="00A5448A">
            <w:pPr>
              <w:pStyle w:val="TAL"/>
              <w:rPr>
                <w:ins w:id="23" w:author="COMPRION" w:date="2025-01-22T10:58:00Z" w16du:dateUtc="2025-01-22T09:58:00Z"/>
              </w:rPr>
            </w:pPr>
            <w:ins w:id="24" w:author="COMPRION" w:date="2025-01-22T10:54:00Z" w16du:dateUtc="2025-01-22T09:54:00Z">
              <w:r>
                <w:t xml:space="preserve">MPS and </w:t>
              </w:r>
              <w:r w:rsidRPr="00BE2E04">
                <w:rPr>
                  <w:snapToGrid w:val="0"/>
                </w:rPr>
                <w:t>MCS indicator bit</w:t>
              </w:r>
              <w:r>
                <w:rPr>
                  <w:snapToGrid w:val="0"/>
                </w:rPr>
                <w:t>s are set to zero in</w:t>
              </w:r>
              <w:r>
                <w:t xml:space="preserve"> 5GS network feature support IE</w:t>
              </w:r>
            </w:ins>
            <w:ins w:id="25" w:author="COMPRION" w:date="2025-01-22T10:58:00Z" w16du:dateUtc="2025-01-22T09:58:00Z">
              <w:r>
                <w:t>.</w:t>
              </w:r>
            </w:ins>
          </w:p>
          <w:p w14:paraId="7860C142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For simplicity other signalling is not shown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F63E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6657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</w:tbl>
    <w:p w14:paraId="5B32DDC9" w14:textId="77777777" w:rsidR="00EE007B" w:rsidRPr="001D4BBD" w:rsidRDefault="00EE007B" w:rsidP="00EE007B">
      <w:pPr>
        <w:pStyle w:val="TABBR"/>
      </w:pPr>
      <w:bookmarkStart w:id="26" w:name="MCCQCTEMPBM_00000209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3"/>
        <w:gridCol w:w="1315"/>
        <w:gridCol w:w="3201"/>
        <w:gridCol w:w="3206"/>
        <w:gridCol w:w="725"/>
        <w:gridCol w:w="539"/>
      </w:tblGrid>
      <w:tr w:rsidR="00EE007B" w:rsidRPr="001D4BBD" w14:paraId="65F4839E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26"/>
          <w:p w14:paraId="49734395" w14:textId="77777777" w:rsidR="00EE007B" w:rsidRPr="001D4BBD" w:rsidRDefault="00EE007B" w:rsidP="00A5448A">
            <w:pPr>
              <w:pStyle w:val="TAC"/>
              <w:jc w:val="left"/>
              <w:rPr>
                <w:rFonts w:eastAsia="SimSun"/>
                <w:b/>
                <w:lang w:eastAsia="de-DE"/>
              </w:rPr>
            </w:pPr>
            <w:r w:rsidRPr="001D4BBD">
              <w:rPr>
                <w:rFonts w:eastAsia="SimSun"/>
                <w:b/>
                <w:lang w:eastAsia="de-DE"/>
              </w:rPr>
              <w:t>If MO Data call is not allowed:</w:t>
            </w:r>
          </w:p>
        </w:tc>
      </w:tr>
      <w:tr w:rsidR="00EE007B" w:rsidRPr="001D4BBD" w14:paraId="1F8E4C82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3217" w14:textId="77777777" w:rsidR="00EE007B" w:rsidRPr="001D4BBD" w:rsidDel="003514F7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9990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 xml:space="preserve">UE 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F0DE" w14:textId="77777777" w:rsidR="00EE007B" w:rsidRPr="001D4BBD" w:rsidDel="003514F7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iCs/>
                <w:lang w:eastAsia="en-GB"/>
              </w:rPr>
              <w:t>Attempt to set up MO Data call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6066" w14:textId="77777777" w:rsidR="00EE007B" w:rsidRPr="001D4BBD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To set up the MO Data call the MMI or EMMI is used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E42D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2 through CR 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51E3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de-DE"/>
              </w:rPr>
            </w:pPr>
          </w:p>
        </w:tc>
      </w:tr>
      <w:tr w:rsidR="00EE007B" w:rsidRPr="001D4BBD" w14:paraId="49B6AAFE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D5F1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9AA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del w:id="27" w:author="COMPRION" w:date="2025-01-23T11:41:00Z" w16du:dateUtc="2025-01-23T10:41:00Z">
              <w:r w:rsidRPr="001D4BBD" w:rsidDel="00E66DFB">
                <w:rPr>
                  <w:rFonts w:eastAsia="SimSun"/>
                  <w:lang w:eastAsia="ja-JP"/>
                </w:rPr>
                <w:delText>User</w:delText>
              </w:r>
            </w:del>
            <w:ins w:id="28" w:author="COMPRION" w:date="2025-01-23T11:41:00Z" w16du:dateUtc="2025-01-23T10:41:00Z">
              <w:r>
                <w:rPr>
                  <w:rFonts w:eastAsia="SimSun"/>
                  <w:lang w:eastAsia="ja-JP"/>
                </w:rPr>
                <w:t>USER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3CD" w14:textId="77777777" w:rsidR="00EE007B" w:rsidRPr="001D4BBD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End test sequence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CF87" w14:textId="77777777" w:rsidR="00EE007B" w:rsidRPr="001D4BBD" w:rsidDel="003514F7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6901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019D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de-DE"/>
              </w:rPr>
            </w:pPr>
          </w:p>
        </w:tc>
      </w:tr>
    </w:tbl>
    <w:p w14:paraId="7FCAACA2" w14:textId="77777777" w:rsidR="00EE007B" w:rsidRPr="001D4BBD" w:rsidRDefault="00EE007B" w:rsidP="00EE007B">
      <w:pPr>
        <w:pStyle w:val="TABBR"/>
      </w:pPr>
      <w:bookmarkStart w:id="29" w:name="MCCQCTEMPBM_00000210"/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3"/>
        <w:gridCol w:w="1315"/>
        <w:gridCol w:w="3201"/>
        <w:gridCol w:w="3206"/>
        <w:gridCol w:w="725"/>
        <w:gridCol w:w="539"/>
      </w:tblGrid>
      <w:tr w:rsidR="00EE007B" w:rsidRPr="001D4BBD" w14:paraId="4B96FDF4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29"/>
          <w:p w14:paraId="1D4DC54E" w14:textId="77777777" w:rsidR="00EE007B" w:rsidRPr="001D4BBD" w:rsidRDefault="00EE007B" w:rsidP="00A5448A">
            <w:pPr>
              <w:pStyle w:val="TAH"/>
              <w:jc w:val="left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If MO Data call is allowed:</w:t>
            </w:r>
          </w:p>
        </w:tc>
      </w:tr>
      <w:tr w:rsidR="00EE007B" w:rsidRPr="001D4BBD" w14:paraId="0786017B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5174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CAD8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BC79" w14:textId="77777777" w:rsidR="00EE007B" w:rsidRPr="001D4BBD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Set up MO Data call</w:t>
            </w:r>
          </w:p>
          <w:p w14:paraId="3DBB5F66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(</w:t>
            </w:r>
            <w:r w:rsidRPr="001D4BBD">
              <w:rPr>
                <w:rFonts w:eastAsia="SimSun"/>
                <w:i/>
                <w:iCs/>
                <w:lang w:eastAsia="en-GB"/>
              </w:rPr>
              <w:t>PDU SessionEstablishment</w:t>
            </w:r>
            <w:r w:rsidRPr="001D4BBD">
              <w:rPr>
                <w:rFonts w:eastAsia="SimSun"/>
                <w:lang w:eastAsia="en-GB"/>
              </w:rPr>
              <w:t>)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A60B" w14:textId="77777777" w:rsidR="00EE007B" w:rsidRPr="001D4BBD" w:rsidDel="003514F7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To set up the MO Data call the MMI or EMMI is used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D39B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2 through CR 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B275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15DD66C7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9065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3BD3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del w:id="30" w:author="COMPRION" w:date="2025-01-23T11:41:00Z" w16du:dateUtc="2025-01-23T10:41:00Z">
              <w:r w:rsidRPr="001D4BBD" w:rsidDel="00E66DFB">
                <w:rPr>
                  <w:rFonts w:eastAsia="SimSun"/>
                  <w:lang w:eastAsia="ja-JP"/>
                </w:rPr>
                <w:delText xml:space="preserve">User </w:delText>
              </w:r>
            </w:del>
            <w:ins w:id="31" w:author="COMPRION" w:date="2025-01-23T11:41:00Z" w16du:dateUtc="2025-01-23T10:41:00Z">
              <w:r>
                <w:rPr>
                  <w:rFonts w:eastAsia="SimSun"/>
                  <w:lang w:eastAsia="ja-JP"/>
                </w:rPr>
                <w:t>USER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CBEB" w14:textId="77777777" w:rsidR="00EE007B" w:rsidRPr="001D4BBD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End test sequence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CE09" w14:textId="77777777" w:rsidR="00EE007B" w:rsidRPr="001D4BBD" w:rsidDel="003514F7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1D09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E672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de-DE"/>
              </w:rPr>
            </w:pPr>
          </w:p>
        </w:tc>
      </w:tr>
    </w:tbl>
    <w:p w14:paraId="69BC9F15" w14:textId="77777777" w:rsidR="00EE007B" w:rsidRDefault="00EE007B" w:rsidP="00EE007B">
      <w:pPr>
        <w:rPr>
          <w:rFonts w:eastAsia="TimesNewRoman"/>
        </w:rPr>
      </w:pPr>
    </w:p>
    <w:p w14:paraId="042FCAB7" w14:textId="77777777" w:rsidR="00EE007B" w:rsidRPr="00C05CE2" w:rsidRDefault="00EE007B" w:rsidP="00EE007B">
      <w:pPr>
        <w:jc w:val="center"/>
        <w:rPr>
          <w:rFonts w:ascii="Calibri" w:hAnsi="Calibri" w:cs="Calibri"/>
        </w:rPr>
      </w:pPr>
      <w:r w:rsidRPr="00C05CE2">
        <w:rPr>
          <w:rFonts w:ascii="Calibri" w:hAnsi="Calibri" w:cs="Calibri"/>
          <w:highlight w:val="yellow"/>
        </w:rPr>
        <w:t xml:space="preserve">***** </w:t>
      </w:r>
      <w:r>
        <w:rPr>
          <w:rFonts w:ascii="Calibri" w:hAnsi="Calibri" w:cs="Calibri"/>
          <w:highlight w:val="yellow"/>
        </w:rPr>
        <w:t>next</w:t>
      </w:r>
      <w:r w:rsidRPr="00C05CE2">
        <w:rPr>
          <w:rFonts w:ascii="Calibri" w:hAnsi="Calibri" w:cs="Calibri"/>
          <w:highlight w:val="yellow"/>
        </w:rPr>
        <w:t xml:space="preserve"> change *****</w:t>
      </w:r>
    </w:p>
    <w:p w14:paraId="3880790A" w14:textId="77777777" w:rsidR="00EE007B" w:rsidRPr="006A4E13" w:rsidRDefault="00EE007B" w:rsidP="00EE007B">
      <w:pPr>
        <w:pStyle w:val="Heading3"/>
      </w:pPr>
      <w:bookmarkStart w:id="32" w:name="_Toc146299343"/>
      <w:bookmarkEnd w:id="3"/>
      <w:r>
        <w:t>5.</w:t>
      </w:r>
      <w:r w:rsidRPr="006A4E13">
        <w:t>4</w:t>
      </w:r>
      <w:r>
        <w:t>.6</w:t>
      </w:r>
      <w:r w:rsidRPr="006A4E13">
        <w:tab/>
      </w:r>
      <w:r w:rsidRPr="00B93674">
        <w:t xml:space="preserve">Unified </w:t>
      </w:r>
      <w:r>
        <w:t>A</w:t>
      </w:r>
      <w:r w:rsidRPr="00B93674">
        <w:t xml:space="preserve">ccess </w:t>
      </w:r>
      <w:r>
        <w:t>C</w:t>
      </w:r>
      <w:r w:rsidRPr="00B93674">
        <w:t xml:space="preserve">ontrol – Access </w:t>
      </w:r>
      <w:r>
        <w:t>I</w:t>
      </w:r>
      <w:r w:rsidRPr="00B93674">
        <w:t xml:space="preserve">dentity </w:t>
      </w:r>
      <w:r>
        <w:t>2</w:t>
      </w:r>
      <w:r w:rsidRPr="00A314C8">
        <w:t xml:space="preserve"> – </w:t>
      </w:r>
      <w:r>
        <w:t>no MCS indication by USIM and SUPI is not changed</w:t>
      </w:r>
      <w:bookmarkEnd w:id="32"/>
    </w:p>
    <w:p w14:paraId="33B05511" w14:textId="77777777" w:rsidR="00EE007B" w:rsidRDefault="00EE007B" w:rsidP="00EE007B">
      <w:r>
        <w:t>…</w:t>
      </w:r>
    </w:p>
    <w:p w14:paraId="0EBC3E40" w14:textId="77777777" w:rsidR="00EE007B" w:rsidRPr="001D4BBD" w:rsidRDefault="00EE007B" w:rsidP="00EE007B">
      <w:pPr>
        <w:pStyle w:val="Heading5"/>
        <w:spacing w:before="240"/>
      </w:pPr>
      <w:bookmarkStart w:id="33" w:name="_Toc185227643"/>
      <w:r w:rsidRPr="001D4BBD">
        <w:lastRenderedPageBreak/>
        <w:t>5.4.6.4.3</w:t>
      </w:r>
      <w:r w:rsidRPr="001D4BBD">
        <w:tab/>
        <w:t>Procedure</w:t>
      </w:r>
      <w:bookmarkEnd w:id="33"/>
    </w:p>
    <w:p w14:paraId="66ACE541" w14:textId="77777777" w:rsidR="00EE007B" w:rsidRPr="001D4BBD" w:rsidRDefault="00EE007B" w:rsidP="00EE007B">
      <w:bookmarkStart w:id="34" w:name="MCCQCTEMPBM_00000223"/>
      <w:r w:rsidRPr="001D4BBD">
        <w:t>Procedure/steps to be repeated for all sequences listed in table 5.4.6-1:</w:t>
      </w: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3"/>
        <w:gridCol w:w="1316"/>
        <w:gridCol w:w="3200"/>
        <w:gridCol w:w="3208"/>
        <w:gridCol w:w="725"/>
        <w:gridCol w:w="537"/>
      </w:tblGrid>
      <w:tr w:rsidR="00EE007B" w:rsidRPr="001D4BBD" w14:paraId="1EEC27BE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34"/>
          <w:p w14:paraId="11E3DDCF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Step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DC116F4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Direction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9A76CB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Action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CC0FCD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Information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A87254E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REQ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AF08A9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SA</w:t>
            </w:r>
          </w:p>
        </w:tc>
      </w:tr>
      <w:tr w:rsidR="00EE007B" w:rsidRPr="001D4BBD" w14:paraId="63FB4755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7086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AFFA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7DB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SIB1 of Cell A is transmitted </w:t>
            </w:r>
            <w:r w:rsidRPr="001D4BBD">
              <w:t>without uac</w:t>
            </w:r>
            <w:r w:rsidRPr="001D4BBD">
              <w:noBreakHyphen/>
              <w:t>BarringInfo in SIB1.</w:t>
            </w:r>
            <w:r w:rsidRPr="001D4BBD">
              <w:rPr>
                <w:rFonts w:eastAsia="SimSun"/>
              </w:rPr>
              <w:t xml:space="preserve"> 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94D3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3B71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4142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326FF4E6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7739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C66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D4F6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Power UE on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CE64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The UE performs a SIM initialisation. </w:t>
            </w:r>
            <w:r w:rsidRPr="001D4BBD">
              <w:rPr>
                <w:rFonts w:eastAsia="DengXian"/>
              </w:rPr>
              <w:t xml:space="preserve">(includes reading of </w:t>
            </w:r>
            <w:r w:rsidRPr="001D4BBD">
              <w:t>EF</w:t>
            </w:r>
            <w:r w:rsidRPr="001D4BBD">
              <w:rPr>
                <w:vertAlign w:val="subscript"/>
              </w:rPr>
              <w:t xml:space="preserve">UAC-AIC </w:t>
            </w:r>
            <w:r w:rsidRPr="001D4BBD">
              <w:t>and EF</w:t>
            </w:r>
            <w:r w:rsidRPr="001D4BBD">
              <w:rPr>
                <w:vertAlign w:val="subscript"/>
              </w:rPr>
              <w:t>ACC</w:t>
            </w:r>
            <w:r w:rsidRPr="001D4BBD">
              <w:t>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90E5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6E5E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de-DE"/>
              </w:rPr>
              <w:t>A.2/1 OR A.2/2</w:t>
            </w:r>
          </w:p>
        </w:tc>
      </w:tr>
      <w:tr w:rsidR="00EE007B" w:rsidRPr="001D4BBD" w14:paraId="61C969BA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F2DA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39C3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9E5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REGISTRATION REQUEST is sent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47AD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AE9D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CC4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0F8BDC9D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EC33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1C05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 &gt; UE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CE33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Send REGISTRATION ACCEPT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40F6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t>The MPS indicator bit set to "Access identity 1 valid".</w:t>
            </w:r>
          </w:p>
          <w:p w14:paraId="7AF9ED50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For simplicity other signalling is not shown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0EFF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2D13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3AD535A3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3B0C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DDD3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D6C6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Power UE off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2BCC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D79F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D68B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68E111A4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8F53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33DA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FDBA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t>Deactivate Cell A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7FA4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A3D2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90C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09425A51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AA14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9184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3D08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t>Activate Cell A or B with SIB1 as specified in the table 5.4.6-1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5211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See the column </w:t>
            </w:r>
            <w:r w:rsidRPr="001D4BBD">
              <w:rPr>
                <w:rFonts w:ascii="Arial Narrow" w:hAnsi="Arial Narrow" w:cs="Calibri"/>
                <w:color w:val="000000"/>
                <w:lang w:val="en-US"/>
              </w:rPr>
              <w:t>'</w:t>
            </w:r>
            <w:r w:rsidRPr="001D4BBD">
              <w:rPr>
                <w:rFonts w:eastAsia="SimSun"/>
              </w:rPr>
              <w:t>SIB1 of Cell A or B</w:t>
            </w:r>
          </w:p>
          <w:p w14:paraId="1BF14140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after the 2nd power up of the ME</w:t>
            </w:r>
            <w:r w:rsidRPr="001D4BBD">
              <w:rPr>
                <w:rFonts w:ascii="Arial Narrow" w:hAnsi="Arial Narrow" w:cs="Calibri"/>
                <w:color w:val="000000"/>
                <w:lang w:val="en-US"/>
              </w:rPr>
              <w:t>'</w:t>
            </w:r>
            <w:r w:rsidRPr="001D4BBD">
              <w:rPr>
                <w:rFonts w:eastAsia="SimSun"/>
              </w:rPr>
              <w:t xml:space="preserve"> for the SIB 1 and the column </w:t>
            </w:r>
            <w:r w:rsidRPr="001D4BBD">
              <w:rPr>
                <w:rFonts w:ascii="Arial Narrow" w:hAnsi="Arial Narrow" w:cs="Calibri"/>
                <w:color w:val="000000"/>
                <w:lang w:val="en-US"/>
              </w:rPr>
              <w:t>'</w:t>
            </w:r>
            <w:r w:rsidRPr="001D4BBD">
              <w:rPr>
                <w:rFonts w:eastAsia="SimSun"/>
              </w:rPr>
              <w:t>Cell A or B</w:t>
            </w:r>
            <w:r w:rsidRPr="001D4BBD">
              <w:rPr>
                <w:rFonts w:ascii="Arial Narrow" w:hAnsi="Arial Narrow" w:cs="Calibri"/>
                <w:color w:val="000000"/>
                <w:lang w:val="en-US"/>
              </w:rPr>
              <w:t>'</w:t>
            </w:r>
            <w:r w:rsidRPr="001D4BBD">
              <w:rPr>
                <w:rFonts w:eastAsia="SimSun"/>
              </w:rPr>
              <w:t xml:space="preserve"> to find the cell to be activated for this test step.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FD62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56DE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59A5BFE3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9CD5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7531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9C2A" w14:textId="77777777" w:rsidR="00EE007B" w:rsidRPr="001D4BBD" w:rsidRDefault="00EE007B" w:rsidP="00A5448A">
            <w:pPr>
              <w:pStyle w:val="TAL"/>
            </w:pPr>
            <w:r w:rsidRPr="001D4BBD">
              <w:rPr>
                <w:rFonts w:eastAsia="SimSun"/>
              </w:rPr>
              <w:t>Power UE on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B60D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The UE performs a SIM initialisation again.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CC72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BF9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36A88BED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F5EE7" w14:textId="77777777" w:rsidR="00EE007B" w:rsidRPr="001D4BBD" w:rsidRDefault="00EE007B" w:rsidP="00A5448A">
            <w:pPr>
              <w:pStyle w:val="TAH"/>
              <w:keepNext w:val="0"/>
              <w:keepLines w:val="0"/>
              <w:jc w:val="left"/>
              <w:rPr>
                <w:rFonts w:eastAsia="SimSun"/>
                <w:sz w:val="6"/>
                <w:szCs w:val="6"/>
                <w:lang w:eastAsia="de-DE"/>
              </w:rPr>
            </w:pPr>
            <w:bookmarkStart w:id="35" w:name="MCCQCTEMPBM_00001054"/>
          </w:p>
        </w:tc>
      </w:tr>
      <w:bookmarkEnd w:id="35"/>
      <w:tr w:rsidR="00EE007B" w:rsidRPr="001D4BBD" w14:paraId="34F83238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0CCBED" w14:textId="77777777" w:rsidR="00EE007B" w:rsidRPr="001D4BBD" w:rsidRDefault="00EE007B" w:rsidP="00A5448A">
            <w:pPr>
              <w:pStyle w:val="TAH"/>
              <w:jc w:val="left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If cell access is not allowed:</w:t>
            </w:r>
          </w:p>
        </w:tc>
      </w:tr>
      <w:tr w:rsidR="00EE007B" w:rsidRPr="001D4BBD" w14:paraId="6BB13368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5035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CE22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AFC3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REGISTRATION REQUEST in not sent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BBA2" w14:textId="77777777" w:rsidR="00EE007B" w:rsidRPr="001D4BBD" w:rsidDel="003514F7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See column </w:t>
            </w:r>
            <w:r w:rsidRPr="001D4BBD">
              <w:rPr>
                <w:rFonts w:ascii="Arial Narrow" w:hAnsi="Arial Narrow" w:cs="Calibri"/>
                <w:color w:val="000000"/>
                <w:lang w:val="en-US"/>
              </w:rPr>
              <w:t>'</w:t>
            </w:r>
            <w:r w:rsidRPr="001D4BBD">
              <w:rPr>
                <w:rFonts w:eastAsia="SimSun"/>
              </w:rPr>
              <w:t>Registration successful?</w:t>
            </w:r>
            <w:r w:rsidRPr="001D4BBD">
              <w:rPr>
                <w:rFonts w:ascii="Arial Narrow" w:hAnsi="Arial Narrow" w:cs="Calibri"/>
                <w:color w:val="000000"/>
                <w:lang w:val="en-US"/>
              </w:rPr>
              <w:t>'</w:t>
            </w:r>
            <w:r w:rsidRPr="001D4BBD">
              <w:rPr>
                <w:rFonts w:eastAsia="SimSun"/>
              </w:rPr>
              <w:t xml:space="preserve"> for the result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0FFE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2 through CR 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4A75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520491C4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12DF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B2AE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del w:id="36" w:author="COMPRION" w:date="2025-01-23T11:39:00Z" w16du:dateUtc="2025-01-23T10:39:00Z">
              <w:r w:rsidRPr="001D4BBD" w:rsidDel="00E66DFB">
                <w:rPr>
                  <w:rFonts w:eastAsia="SimSun"/>
                  <w:lang w:eastAsia="ja-JP"/>
                </w:rPr>
                <w:delText>User</w:delText>
              </w:r>
            </w:del>
            <w:ins w:id="37" w:author="COMPRION" w:date="2025-01-23T11:39:00Z" w16du:dateUtc="2025-01-23T10:39:00Z">
              <w:r>
                <w:rPr>
                  <w:rFonts w:eastAsia="SimSun"/>
                  <w:lang w:eastAsia="ja-JP"/>
                </w:rPr>
                <w:t>USER</w:t>
              </w:r>
            </w:ins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837E" w14:textId="77777777" w:rsidR="00EE007B" w:rsidRPr="001D4BBD" w:rsidDel="003514F7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End test sequence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6125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C9B2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1E1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2FEB97C6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8DB8E" w14:textId="77777777" w:rsidR="00EE007B" w:rsidRPr="001D4BBD" w:rsidRDefault="00EE007B" w:rsidP="00A5448A">
            <w:pPr>
              <w:pStyle w:val="TAH"/>
              <w:keepNext w:val="0"/>
              <w:keepLines w:val="0"/>
              <w:jc w:val="left"/>
              <w:rPr>
                <w:rFonts w:eastAsia="SimSun"/>
                <w:sz w:val="6"/>
                <w:szCs w:val="6"/>
                <w:lang w:eastAsia="de-DE"/>
              </w:rPr>
            </w:pPr>
            <w:bookmarkStart w:id="38" w:name="MCCQCTEMPBM_00001055"/>
          </w:p>
        </w:tc>
      </w:tr>
      <w:bookmarkEnd w:id="38"/>
      <w:tr w:rsidR="00EE007B" w:rsidRPr="001D4BBD" w14:paraId="00F7756F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2A61D0" w14:textId="77777777" w:rsidR="00EE007B" w:rsidRPr="001D4BBD" w:rsidRDefault="00EE007B" w:rsidP="00A5448A">
            <w:pPr>
              <w:pStyle w:val="TAC"/>
              <w:jc w:val="left"/>
              <w:rPr>
                <w:rFonts w:eastAsia="SimSun"/>
                <w:b/>
                <w:lang w:eastAsia="de-DE"/>
              </w:rPr>
            </w:pPr>
            <w:r w:rsidRPr="001D4BBD">
              <w:rPr>
                <w:rFonts w:eastAsia="SimSun"/>
                <w:b/>
                <w:lang w:eastAsia="de-DE"/>
              </w:rPr>
              <w:t>If cell access is allowed:</w:t>
            </w:r>
          </w:p>
        </w:tc>
      </w:tr>
      <w:tr w:rsidR="00EE007B" w:rsidRPr="001D4BBD" w14:paraId="5D3757AF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C305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A4B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6532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Send REGISTRATION REQUEST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1C39" w14:textId="77777777" w:rsidR="00EE007B" w:rsidRPr="001D4BBD" w:rsidDel="003514F7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See column </w:t>
            </w:r>
            <w:r w:rsidRPr="001D4BBD">
              <w:rPr>
                <w:rFonts w:ascii="Arial Narrow" w:hAnsi="Arial Narrow" w:cs="Calibri"/>
                <w:color w:val="000000"/>
                <w:lang w:val="en-US"/>
              </w:rPr>
              <w:t>'</w:t>
            </w:r>
            <w:r w:rsidRPr="001D4BBD">
              <w:rPr>
                <w:rFonts w:eastAsia="SimSun"/>
              </w:rPr>
              <w:t>Registration successful?</w:t>
            </w:r>
            <w:r w:rsidRPr="001D4BBD">
              <w:rPr>
                <w:rFonts w:ascii="Arial Narrow" w:hAnsi="Arial Narrow" w:cs="Calibri"/>
                <w:color w:val="000000"/>
                <w:lang w:val="en-US"/>
              </w:rPr>
              <w:t>'</w:t>
            </w:r>
            <w:r w:rsidRPr="001D4BBD">
              <w:rPr>
                <w:rFonts w:eastAsia="SimSun"/>
              </w:rPr>
              <w:t xml:space="preserve"> for the result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8BD3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2 through CR 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4AD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32EA90F3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B190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A4C0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 &gt; UE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1F82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Send REGISTRATION ACCEPT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9C30" w14:textId="77777777" w:rsidR="00EE007B" w:rsidRDefault="00EE007B" w:rsidP="00A5448A">
            <w:pPr>
              <w:pStyle w:val="TAL"/>
              <w:rPr>
                <w:ins w:id="39" w:author="COMPRION" w:date="2025-01-22T10:58:00Z" w16du:dateUtc="2025-01-22T09:58:00Z"/>
              </w:rPr>
            </w:pPr>
            <w:ins w:id="40" w:author="COMPRION" w:date="2025-01-22T10:54:00Z" w16du:dateUtc="2025-01-22T09:54:00Z">
              <w:r>
                <w:t xml:space="preserve">MPS and </w:t>
              </w:r>
              <w:r w:rsidRPr="00BE2E04">
                <w:rPr>
                  <w:snapToGrid w:val="0"/>
                </w:rPr>
                <w:t>MCS indicator bit</w:t>
              </w:r>
              <w:r>
                <w:rPr>
                  <w:snapToGrid w:val="0"/>
                </w:rPr>
                <w:t>s are set to zero in</w:t>
              </w:r>
              <w:r>
                <w:t xml:space="preserve"> 5GS network feature support IE</w:t>
              </w:r>
            </w:ins>
            <w:ins w:id="41" w:author="COMPRION" w:date="2025-01-22T10:58:00Z" w16du:dateUtc="2025-01-22T09:58:00Z">
              <w:r>
                <w:t>.</w:t>
              </w:r>
            </w:ins>
          </w:p>
          <w:p w14:paraId="3ECDAEBC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  <w:lang w:eastAsia="en-GB"/>
              </w:rPr>
              <w:t>For simplicity other signalling is not shown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3F35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B716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5E65644A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77877" w14:textId="77777777" w:rsidR="00EE007B" w:rsidRPr="001D4BBD" w:rsidRDefault="00EE007B" w:rsidP="00A5448A">
            <w:pPr>
              <w:pStyle w:val="TAH"/>
              <w:keepNext w:val="0"/>
              <w:keepLines w:val="0"/>
              <w:jc w:val="left"/>
              <w:rPr>
                <w:rFonts w:eastAsia="SimSun"/>
                <w:sz w:val="6"/>
                <w:szCs w:val="6"/>
                <w:lang w:eastAsia="de-DE"/>
              </w:rPr>
            </w:pPr>
            <w:bookmarkStart w:id="42" w:name="MCCQCTEMPBM_00001056"/>
          </w:p>
        </w:tc>
      </w:tr>
      <w:bookmarkEnd w:id="42"/>
      <w:tr w:rsidR="00EE007B" w:rsidRPr="001D4BBD" w14:paraId="1887D53D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C55CD9" w14:textId="77777777" w:rsidR="00EE007B" w:rsidRPr="001D4BBD" w:rsidRDefault="00EE007B" w:rsidP="00A5448A">
            <w:pPr>
              <w:pStyle w:val="TAC"/>
              <w:jc w:val="left"/>
              <w:rPr>
                <w:rFonts w:eastAsia="SimSun"/>
                <w:b/>
                <w:lang w:eastAsia="de-DE"/>
              </w:rPr>
            </w:pPr>
            <w:r w:rsidRPr="001D4BBD">
              <w:rPr>
                <w:rFonts w:eastAsia="SimSun"/>
                <w:b/>
                <w:lang w:eastAsia="de-DE"/>
              </w:rPr>
              <w:t>If MO Data call is not allowed:</w:t>
            </w:r>
          </w:p>
        </w:tc>
      </w:tr>
      <w:tr w:rsidR="00EE007B" w:rsidRPr="001D4BBD" w14:paraId="7E411FAB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7EC" w14:textId="77777777" w:rsidR="00EE007B" w:rsidRPr="001D4BBD" w:rsidDel="003514F7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FC82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 xml:space="preserve">UE 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BD8C" w14:textId="77777777" w:rsidR="00EE007B" w:rsidRPr="001D4BBD" w:rsidDel="003514F7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Attempt to set up MO Data call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9826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To set up the MO Data call the MMI or EMMI is used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C00D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2 through CR 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68D3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de-DE"/>
              </w:rPr>
            </w:pPr>
          </w:p>
        </w:tc>
      </w:tr>
      <w:tr w:rsidR="00EE007B" w:rsidRPr="001D4BBD" w14:paraId="585F7D6C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EC18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09B2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del w:id="43" w:author="COMPRION" w:date="2025-01-23T11:39:00Z" w16du:dateUtc="2025-01-23T10:39:00Z">
              <w:r w:rsidRPr="001D4BBD" w:rsidDel="00E66DFB">
                <w:rPr>
                  <w:rFonts w:eastAsia="SimSun"/>
                  <w:lang w:eastAsia="ja-JP"/>
                </w:rPr>
                <w:delText>User</w:delText>
              </w:r>
            </w:del>
            <w:ins w:id="44" w:author="COMPRION" w:date="2025-01-23T11:39:00Z" w16du:dateUtc="2025-01-23T10:39:00Z">
              <w:r>
                <w:rPr>
                  <w:rFonts w:eastAsia="SimSun"/>
                  <w:lang w:eastAsia="ja-JP"/>
                </w:rPr>
                <w:t>USER</w:t>
              </w:r>
            </w:ins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B540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End test sequence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2BF2" w14:textId="77777777" w:rsidR="00EE007B" w:rsidRPr="001D4BBD" w:rsidDel="003514F7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B8A2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0E6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de-DE"/>
              </w:rPr>
            </w:pPr>
          </w:p>
        </w:tc>
      </w:tr>
      <w:tr w:rsidR="00EE007B" w:rsidRPr="001D4BBD" w14:paraId="6A1FC9F8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B7837" w14:textId="77777777" w:rsidR="00EE007B" w:rsidRPr="001D4BBD" w:rsidRDefault="00EE007B" w:rsidP="00A5448A">
            <w:pPr>
              <w:pStyle w:val="TAH"/>
              <w:keepNext w:val="0"/>
              <w:keepLines w:val="0"/>
              <w:jc w:val="left"/>
              <w:rPr>
                <w:rFonts w:eastAsia="SimSun"/>
                <w:sz w:val="6"/>
                <w:szCs w:val="6"/>
                <w:lang w:eastAsia="de-DE"/>
              </w:rPr>
            </w:pPr>
            <w:bookmarkStart w:id="45" w:name="MCCQCTEMPBM_00001057"/>
          </w:p>
        </w:tc>
      </w:tr>
      <w:bookmarkEnd w:id="45"/>
      <w:tr w:rsidR="00EE007B" w:rsidRPr="001D4BBD" w14:paraId="2B2FFE9A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940FD3" w14:textId="77777777" w:rsidR="00EE007B" w:rsidRPr="001D4BBD" w:rsidRDefault="00EE007B" w:rsidP="00A5448A">
            <w:pPr>
              <w:pStyle w:val="TAH"/>
              <w:jc w:val="left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If MO Data call is allowed:</w:t>
            </w:r>
          </w:p>
        </w:tc>
      </w:tr>
      <w:tr w:rsidR="00EE007B" w:rsidRPr="001D4BBD" w14:paraId="6B37151C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1177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2ED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28C4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Set up MO Data call</w:t>
            </w:r>
          </w:p>
          <w:p w14:paraId="4329C9A9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(PDU SessionEstablishment)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25CC" w14:textId="77777777" w:rsidR="00EE007B" w:rsidRPr="001D4BBD" w:rsidDel="003514F7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To set up the MO Data call the MMI or EMMI is used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CEF0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2 through CR 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A022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3570AE9B" w14:textId="77777777" w:rsidTr="00A5448A">
        <w:trPr>
          <w:trHeight w:val="2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E6E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2429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del w:id="46" w:author="COMPRION" w:date="2025-01-23T11:39:00Z" w16du:dateUtc="2025-01-23T10:39:00Z">
              <w:r w:rsidRPr="001D4BBD" w:rsidDel="00E66DFB">
                <w:rPr>
                  <w:rFonts w:eastAsia="SimSun"/>
                  <w:lang w:eastAsia="ja-JP"/>
                </w:rPr>
                <w:delText xml:space="preserve">User </w:delText>
              </w:r>
            </w:del>
            <w:ins w:id="47" w:author="COMPRION" w:date="2025-01-23T11:39:00Z" w16du:dateUtc="2025-01-23T10:39:00Z">
              <w:r>
                <w:rPr>
                  <w:rFonts w:eastAsia="SimSun"/>
                  <w:lang w:eastAsia="ja-JP"/>
                </w:rPr>
                <w:t>USER</w:t>
              </w:r>
            </w:ins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F656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End test sequence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18FC" w14:textId="77777777" w:rsidR="00EE007B" w:rsidRPr="001D4BBD" w:rsidDel="003514F7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5562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88A3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de-DE"/>
              </w:rPr>
            </w:pPr>
          </w:p>
        </w:tc>
      </w:tr>
    </w:tbl>
    <w:p w14:paraId="3EE73E89" w14:textId="77777777" w:rsidR="00EE007B" w:rsidRPr="001D4BBD" w:rsidRDefault="00EE007B" w:rsidP="00EE007B"/>
    <w:p w14:paraId="4856D986" w14:textId="77777777" w:rsidR="00EE007B" w:rsidRPr="00C05CE2" w:rsidRDefault="00EE007B" w:rsidP="00EE007B">
      <w:pPr>
        <w:jc w:val="center"/>
        <w:rPr>
          <w:rFonts w:ascii="Calibri" w:hAnsi="Calibri" w:cs="Calibri"/>
        </w:rPr>
      </w:pPr>
      <w:r w:rsidRPr="00C05CE2">
        <w:rPr>
          <w:rFonts w:ascii="Calibri" w:hAnsi="Calibri" w:cs="Calibri"/>
          <w:highlight w:val="yellow"/>
        </w:rPr>
        <w:t xml:space="preserve">***** </w:t>
      </w:r>
      <w:r>
        <w:rPr>
          <w:rFonts w:ascii="Calibri" w:hAnsi="Calibri" w:cs="Calibri"/>
          <w:highlight w:val="yellow"/>
        </w:rPr>
        <w:t>next</w:t>
      </w:r>
      <w:r w:rsidRPr="00C05CE2">
        <w:rPr>
          <w:rFonts w:ascii="Calibri" w:hAnsi="Calibri" w:cs="Calibri"/>
          <w:highlight w:val="yellow"/>
        </w:rPr>
        <w:t xml:space="preserve"> change *****</w:t>
      </w:r>
    </w:p>
    <w:p w14:paraId="46E3B5A8" w14:textId="77777777" w:rsidR="00EE007B" w:rsidRPr="001D4BBD" w:rsidRDefault="00EE007B" w:rsidP="00EE007B">
      <w:pPr>
        <w:pStyle w:val="Heading3"/>
        <w:rPr>
          <w:rFonts w:eastAsia="TimesNewRoman"/>
          <w:lang w:eastAsia="en-GB"/>
        </w:rPr>
      </w:pPr>
      <w:bookmarkStart w:id="48" w:name="_Toc103688446"/>
      <w:bookmarkStart w:id="49" w:name="_Toc185227645"/>
      <w:r w:rsidRPr="001D4BBD">
        <w:rPr>
          <w:rFonts w:eastAsia="TimesNewRoman"/>
          <w:lang w:eastAsia="en-GB"/>
        </w:rPr>
        <w:t>5.4.7</w:t>
      </w:r>
      <w:r w:rsidRPr="001D4BBD">
        <w:rPr>
          <w:rFonts w:eastAsia="TimesNewRoman"/>
          <w:lang w:eastAsia="en-GB"/>
        </w:rPr>
        <w:tab/>
        <w:t>Unified Access Control – Access Identity 2 – no MCS indication by USIM and SUPI is changed</w:t>
      </w:r>
      <w:bookmarkEnd w:id="48"/>
      <w:bookmarkEnd w:id="49"/>
    </w:p>
    <w:p w14:paraId="28BCCEEA" w14:textId="77777777" w:rsidR="00EE007B" w:rsidRDefault="00EE007B" w:rsidP="00EE007B">
      <w:r>
        <w:t>…</w:t>
      </w:r>
    </w:p>
    <w:p w14:paraId="6E5ABB86" w14:textId="77777777" w:rsidR="00EE007B" w:rsidRPr="001D4BBD" w:rsidRDefault="00EE007B" w:rsidP="00EE007B">
      <w:pPr>
        <w:pStyle w:val="Heading5"/>
        <w:spacing w:before="240"/>
      </w:pPr>
      <w:bookmarkStart w:id="50" w:name="_Toc185227652"/>
      <w:r w:rsidRPr="001D4BBD">
        <w:t>5.4.7.4.3</w:t>
      </w:r>
      <w:r w:rsidRPr="001D4BBD">
        <w:tab/>
        <w:t>Procedure</w:t>
      </w:r>
      <w:bookmarkEnd w:id="50"/>
    </w:p>
    <w:p w14:paraId="29D8FFB0" w14:textId="77777777" w:rsidR="00EE007B" w:rsidRPr="001D4BBD" w:rsidRDefault="00EE007B" w:rsidP="00EE007B">
      <w:bookmarkStart w:id="51" w:name="MCCQCTEMPBM_00000226"/>
      <w:r w:rsidRPr="001D4BBD">
        <w:t>Procedure/steps to be repeated for all sequences listed in table 5.4.7-1:</w:t>
      </w: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3"/>
        <w:gridCol w:w="1315"/>
        <w:gridCol w:w="3201"/>
        <w:gridCol w:w="3206"/>
        <w:gridCol w:w="725"/>
        <w:gridCol w:w="539"/>
      </w:tblGrid>
      <w:tr w:rsidR="00EE007B" w:rsidRPr="001D4BBD" w14:paraId="73972967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bookmarkEnd w:id="51"/>
          <w:p w14:paraId="04D5CE18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Step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502951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Direction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4DBD8D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Action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6D9BBF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Information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FCB9D7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REQ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724393" w14:textId="77777777" w:rsidR="00EE007B" w:rsidRPr="001D4BBD" w:rsidRDefault="00EE007B" w:rsidP="00A544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b/>
                <w:sz w:val="18"/>
                <w:lang w:val="en-US" w:eastAsia="de-DE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 w:eastAsia="de-DE"/>
              </w:rPr>
              <w:t>SA</w:t>
            </w:r>
          </w:p>
        </w:tc>
      </w:tr>
      <w:tr w:rsidR="00EE007B" w:rsidRPr="001D4BBD" w14:paraId="6CD9979B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4DCE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9534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BCA9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SIB1 of Cell A is transmitted </w:t>
            </w:r>
            <w:r w:rsidRPr="001D4BBD">
              <w:t>without uac</w:t>
            </w:r>
            <w:r w:rsidRPr="001D4BBD">
              <w:noBreakHyphen/>
              <w:t>BarringInfo in SIB1.</w:t>
            </w:r>
            <w:r w:rsidRPr="001D4BBD">
              <w:rPr>
                <w:rFonts w:eastAsia="SimSun"/>
              </w:rPr>
              <w:t xml:space="preserve"> 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9841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CF00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2797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2163E66E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07A5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lastRenderedPageBreak/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4C57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61C5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Power UE on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BD4C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The UE performs a SIM initialisation. </w:t>
            </w:r>
            <w:r w:rsidRPr="001D4BBD">
              <w:rPr>
                <w:rFonts w:eastAsia="DengXian"/>
              </w:rPr>
              <w:t xml:space="preserve">(includes reading of </w:t>
            </w:r>
            <w:r w:rsidRPr="001D4BBD">
              <w:t>EFUAC-AIC and EFACC)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FAD5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 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7846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de-DE"/>
              </w:rPr>
              <w:t>A.2/1 OR A.2/2</w:t>
            </w:r>
          </w:p>
        </w:tc>
      </w:tr>
      <w:tr w:rsidR="00EE007B" w:rsidRPr="001D4BBD" w14:paraId="7285CE07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CB00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8BF3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D805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REGISTRATION REQUEST is sent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237E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4CFF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C3A1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15384B76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DAE2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B8C9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 &gt; 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E910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Send REGISTRATION ACCEPT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CFD2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t>The MPS indicator bit set to "Access identity 2 valid".</w:t>
            </w:r>
          </w:p>
          <w:p w14:paraId="5915904B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For simplicity other signalling is not shown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6164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27E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3596702E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F9F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619E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AF7B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Power UE on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DA7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1622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D07F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2A013681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5898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AECA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409E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t>Deactivates Cell A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C0F1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BB3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461B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0F0A80F0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AB4A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E0BD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AEF7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t>Activates Cell A or B with SIB1 as specified in the table 5.4.7-1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0AF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See the column </w:t>
            </w:r>
            <w:r w:rsidRPr="001D4BBD">
              <w:t>'</w:t>
            </w:r>
            <w:r w:rsidRPr="001D4BBD">
              <w:rPr>
                <w:rFonts w:eastAsia="SimSun"/>
              </w:rPr>
              <w:t>SIB1 of Cell A or B after the 2nd power up of the ME</w:t>
            </w:r>
            <w:r w:rsidRPr="001D4BBD">
              <w:t>'</w:t>
            </w:r>
            <w:r w:rsidRPr="001D4BBD">
              <w:rPr>
                <w:rFonts w:eastAsia="SimSun"/>
              </w:rPr>
              <w:t xml:space="preserve"> for the SIB 1 and the column </w:t>
            </w:r>
            <w:r w:rsidRPr="001D4BBD">
              <w:t>'</w:t>
            </w:r>
            <w:r w:rsidRPr="001D4BBD">
              <w:rPr>
                <w:rFonts w:eastAsia="SimSun"/>
              </w:rPr>
              <w:t>Cell A or B</w:t>
            </w:r>
            <w:r w:rsidRPr="001D4BBD">
              <w:t>'</w:t>
            </w:r>
            <w:r w:rsidRPr="001D4BBD">
              <w:rPr>
                <w:rFonts w:eastAsia="SimSun"/>
              </w:rPr>
              <w:t xml:space="preserve"> to find the cell to be activated for this test step.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A314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1760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4D04B3F9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4078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07CC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EC89" w14:textId="77777777" w:rsidR="00EE007B" w:rsidRPr="001D4BBD" w:rsidRDefault="00EE007B" w:rsidP="00A5448A">
            <w:pPr>
              <w:pStyle w:val="TAL"/>
            </w:pPr>
            <w:r w:rsidRPr="001D4BBD">
              <w:rPr>
                <w:rFonts w:eastAsia="SimSun"/>
              </w:rPr>
              <w:t>Power UE on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0BED" w14:textId="77777777" w:rsidR="00EE007B" w:rsidRPr="001D4BBD" w:rsidRDefault="00EE007B" w:rsidP="00A5448A">
            <w:pPr>
              <w:pStyle w:val="TAL"/>
              <w:spacing w:after="120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Power on </w:t>
            </w:r>
            <w:r w:rsidRPr="001D4BBD">
              <w:t>with a different USIM (e.g.: IMSI set to 24681685533963)</w:t>
            </w:r>
          </w:p>
          <w:p w14:paraId="2D8759DE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The UE performs a SIM initialisation again.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5A2A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BFCB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</w:tr>
      <w:tr w:rsidR="00EE007B" w:rsidRPr="001D4BBD" w14:paraId="6EAC8807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94082" w14:textId="77777777" w:rsidR="00EE007B" w:rsidRPr="001D4BBD" w:rsidRDefault="00EE007B" w:rsidP="00A5448A">
            <w:pPr>
              <w:pStyle w:val="TAH"/>
              <w:keepNext w:val="0"/>
              <w:keepLines w:val="0"/>
              <w:jc w:val="left"/>
              <w:rPr>
                <w:rFonts w:eastAsia="SimSun"/>
                <w:sz w:val="6"/>
                <w:szCs w:val="6"/>
                <w:lang w:eastAsia="de-DE"/>
              </w:rPr>
            </w:pPr>
            <w:bookmarkStart w:id="52" w:name="MCCQCTEMPBM_00001058"/>
          </w:p>
        </w:tc>
      </w:tr>
      <w:bookmarkEnd w:id="52"/>
      <w:tr w:rsidR="00EE007B" w:rsidRPr="001D4BBD" w14:paraId="3E362B3F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EB5559" w14:textId="77777777" w:rsidR="00EE007B" w:rsidRPr="001D4BBD" w:rsidRDefault="00EE007B" w:rsidP="00A5448A">
            <w:pPr>
              <w:pStyle w:val="TAH"/>
              <w:jc w:val="left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If cell access is not allowed:</w:t>
            </w:r>
          </w:p>
        </w:tc>
      </w:tr>
      <w:tr w:rsidR="00EE007B" w:rsidRPr="001D4BBD" w14:paraId="4A0FFB8F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E9BA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563E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61E9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</w:rPr>
              <w:t>REGISTRATION REQUEST</w:t>
            </w:r>
            <w:r w:rsidRPr="001D4BBD">
              <w:rPr>
                <w:rFonts w:eastAsia="SimSun"/>
                <w:iCs/>
                <w:lang w:eastAsia="en-GB"/>
              </w:rPr>
              <w:t xml:space="preserve"> in not sent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1C3D" w14:textId="77777777" w:rsidR="00EE007B" w:rsidRPr="001D4BBD" w:rsidDel="003514F7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 xml:space="preserve">See column </w:t>
            </w:r>
            <w:r w:rsidRPr="001D4BBD">
              <w:rPr>
                <w:rFonts w:ascii="Arial Narrow" w:hAnsi="Arial Narrow" w:cs="Calibri"/>
                <w:color w:val="000000"/>
                <w:lang w:val="en-US" w:eastAsia="fr-FR"/>
              </w:rPr>
              <w:t>'</w:t>
            </w:r>
            <w:r w:rsidRPr="001D4BBD">
              <w:rPr>
                <w:rFonts w:eastAsia="SimSun"/>
                <w:lang w:eastAsia="en-GB"/>
              </w:rPr>
              <w:t>Registration successful?</w:t>
            </w:r>
            <w:r w:rsidRPr="001D4BBD">
              <w:rPr>
                <w:rFonts w:ascii="Arial Narrow" w:hAnsi="Arial Narrow" w:cs="Calibri"/>
                <w:color w:val="000000"/>
                <w:lang w:val="en-US" w:eastAsia="fr-FR"/>
              </w:rPr>
              <w:t>'</w:t>
            </w:r>
            <w:r w:rsidRPr="001D4BBD">
              <w:rPr>
                <w:rFonts w:eastAsia="SimSun"/>
                <w:lang w:eastAsia="en-GB"/>
              </w:rPr>
              <w:t xml:space="preserve"> for the result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F58C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 2 through CR 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EE33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3C8913BC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7F67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862F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del w:id="53" w:author="COMPRION" w:date="2025-01-23T11:40:00Z" w16du:dateUtc="2025-01-23T10:40:00Z">
              <w:r w:rsidRPr="001D4BBD" w:rsidDel="00E66DFB">
                <w:rPr>
                  <w:rFonts w:eastAsia="SimSun"/>
                  <w:lang w:eastAsia="ja-JP"/>
                </w:rPr>
                <w:delText>User</w:delText>
              </w:r>
            </w:del>
            <w:ins w:id="54" w:author="COMPRION" w:date="2025-01-23T11:40:00Z" w16du:dateUtc="2025-01-23T10:40:00Z">
              <w:r>
                <w:rPr>
                  <w:rFonts w:eastAsia="SimSun"/>
                  <w:lang w:eastAsia="ja-JP"/>
                </w:rPr>
                <w:t>USER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84E7" w14:textId="77777777" w:rsidR="00EE007B" w:rsidRPr="001D4BBD" w:rsidDel="003514F7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End test sequence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64DE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4F0C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5440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77F72436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6F021" w14:textId="77777777" w:rsidR="00EE007B" w:rsidRPr="001D4BBD" w:rsidRDefault="00EE007B" w:rsidP="00A5448A">
            <w:pPr>
              <w:pStyle w:val="TAH"/>
              <w:keepNext w:val="0"/>
              <w:keepLines w:val="0"/>
              <w:jc w:val="left"/>
              <w:rPr>
                <w:rFonts w:eastAsia="SimSun"/>
                <w:sz w:val="6"/>
                <w:szCs w:val="6"/>
                <w:lang w:eastAsia="de-DE"/>
              </w:rPr>
            </w:pPr>
            <w:bookmarkStart w:id="55" w:name="MCCQCTEMPBM_00001059"/>
          </w:p>
        </w:tc>
      </w:tr>
      <w:bookmarkEnd w:id="55"/>
      <w:tr w:rsidR="00EE007B" w:rsidRPr="001D4BBD" w14:paraId="141E7D37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352021" w14:textId="77777777" w:rsidR="00EE007B" w:rsidRPr="001D4BBD" w:rsidRDefault="00EE007B" w:rsidP="00A5448A">
            <w:pPr>
              <w:pStyle w:val="TAC"/>
              <w:jc w:val="left"/>
              <w:rPr>
                <w:rFonts w:eastAsia="SimSun"/>
                <w:b/>
                <w:lang w:eastAsia="de-DE"/>
              </w:rPr>
            </w:pPr>
            <w:r w:rsidRPr="001D4BBD">
              <w:rPr>
                <w:rFonts w:eastAsia="SimSun"/>
                <w:b/>
                <w:lang w:eastAsia="de-DE"/>
              </w:rPr>
              <w:t>If cell access is allowed:</w:t>
            </w:r>
          </w:p>
        </w:tc>
      </w:tr>
      <w:tr w:rsidR="00EE007B" w:rsidRPr="001D4BBD" w14:paraId="4E8AFF7A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57AE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B0F7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A5DB" w14:textId="77777777" w:rsidR="00EE007B" w:rsidRPr="001D4BBD" w:rsidRDefault="00EE007B" w:rsidP="00A5448A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Send REGISTRATION REQUEST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B042" w14:textId="77777777" w:rsidR="00EE007B" w:rsidRPr="001D4BBD" w:rsidDel="003514F7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 xml:space="preserve">See column </w:t>
            </w:r>
            <w:r w:rsidRPr="001D4BBD">
              <w:rPr>
                <w:rFonts w:ascii="Arial Narrow" w:hAnsi="Arial Narrow" w:cs="Calibri"/>
                <w:color w:val="000000"/>
                <w:lang w:val="en-US" w:eastAsia="fr-FR"/>
              </w:rPr>
              <w:t>'</w:t>
            </w:r>
            <w:r w:rsidRPr="001D4BBD">
              <w:rPr>
                <w:rFonts w:eastAsia="SimSun"/>
                <w:lang w:eastAsia="en-GB"/>
              </w:rPr>
              <w:t>Registration successful?</w:t>
            </w:r>
            <w:r w:rsidRPr="001D4BBD">
              <w:rPr>
                <w:rFonts w:ascii="Arial Narrow" w:hAnsi="Arial Narrow" w:cs="Calibri"/>
                <w:color w:val="000000"/>
                <w:lang w:val="en-US" w:eastAsia="fr-FR"/>
              </w:rPr>
              <w:t>'</w:t>
            </w:r>
            <w:r w:rsidRPr="001D4BBD">
              <w:rPr>
                <w:rFonts w:eastAsia="SimSun"/>
                <w:lang w:eastAsia="en-GB"/>
              </w:rPr>
              <w:t xml:space="preserve"> for the result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8474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 2 through CR 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43FC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1E345110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87F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BD6D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TT &gt; UE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B78B" w14:textId="77777777" w:rsidR="00EE007B" w:rsidRPr="001D4BBD" w:rsidRDefault="00EE007B" w:rsidP="00A5448A">
            <w:pPr>
              <w:pStyle w:val="TAL"/>
              <w:rPr>
                <w:rFonts w:eastAsia="SimSun"/>
                <w:iCs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 xml:space="preserve">Send </w:t>
            </w:r>
            <w:r w:rsidRPr="001D4BBD">
              <w:rPr>
                <w:rFonts w:eastAsia="SimSun"/>
              </w:rPr>
              <w:t>REGISTRATION</w:t>
            </w:r>
            <w:r w:rsidRPr="001D4BBD">
              <w:rPr>
                <w:rFonts w:eastAsia="SimSun"/>
                <w:lang w:eastAsia="en-GB"/>
              </w:rPr>
              <w:t xml:space="preserve"> ACCEPT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2B23" w14:textId="77777777" w:rsidR="00EE007B" w:rsidRDefault="00EE007B" w:rsidP="00A5448A">
            <w:pPr>
              <w:pStyle w:val="TAL"/>
              <w:rPr>
                <w:ins w:id="56" w:author="COMPRION" w:date="2025-01-22T10:58:00Z" w16du:dateUtc="2025-01-22T09:58:00Z"/>
              </w:rPr>
            </w:pPr>
            <w:ins w:id="57" w:author="COMPRION" w:date="2025-01-22T10:54:00Z" w16du:dateUtc="2025-01-22T09:54:00Z">
              <w:r>
                <w:t xml:space="preserve">MPS and </w:t>
              </w:r>
              <w:r w:rsidRPr="00BE2E04">
                <w:rPr>
                  <w:snapToGrid w:val="0"/>
                </w:rPr>
                <w:t>MCS indicator bit</w:t>
              </w:r>
              <w:r>
                <w:rPr>
                  <w:snapToGrid w:val="0"/>
                </w:rPr>
                <w:t>s are set to zero in</w:t>
              </w:r>
              <w:r>
                <w:t xml:space="preserve"> 5GS network feature support IE</w:t>
              </w:r>
            </w:ins>
            <w:ins w:id="58" w:author="COMPRION" w:date="2025-01-22T10:58:00Z" w16du:dateUtc="2025-01-22T09:58:00Z">
              <w:r>
                <w:t>.</w:t>
              </w:r>
            </w:ins>
          </w:p>
          <w:p w14:paraId="38E196D0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For simplicity other signalling is not shown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CC7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D627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77972399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6A3CF" w14:textId="77777777" w:rsidR="00EE007B" w:rsidRPr="001D4BBD" w:rsidRDefault="00EE007B" w:rsidP="00A5448A">
            <w:pPr>
              <w:pStyle w:val="TAH"/>
              <w:keepNext w:val="0"/>
              <w:keepLines w:val="0"/>
              <w:jc w:val="left"/>
              <w:rPr>
                <w:rFonts w:eastAsia="SimSun"/>
                <w:sz w:val="6"/>
                <w:szCs w:val="6"/>
                <w:lang w:eastAsia="de-DE"/>
              </w:rPr>
            </w:pPr>
            <w:bookmarkStart w:id="59" w:name="MCCQCTEMPBM_00001060"/>
          </w:p>
        </w:tc>
      </w:tr>
      <w:bookmarkEnd w:id="59"/>
      <w:tr w:rsidR="00EE007B" w:rsidRPr="001D4BBD" w14:paraId="61F91B02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3D97E5" w14:textId="77777777" w:rsidR="00EE007B" w:rsidRPr="001D4BBD" w:rsidRDefault="00EE007B" w:rsidP="00A5448A">
            <w:pPr>
              <w:pStyle w:val="TAC"/>
              <w:jc w:val="left"/>
              <w:rPr>
                <w:rFonts w:eastAsia="SimSun"/>
                <w:b/>
                <w:lang w:eastAsia="de-DE"/>
              </w:rPr>
            </w:pPr>
            <w:r w:rsidRPr="001D4BBD">
              <w:rPr>
                <w:rFonts w:eastAsia="SimSun"/>
                <w:b/>
                <w:lang w:eastAsia="de-DE"/>
              </w:rPr>
              <w:t>If MO Data call is not allowed:</w:t>
            </w:r>
          </w:p>
        </w:tc>
      </w:tr>
      <w:tr w:rsidR="00EE007B" w:rsidRPr="001D4BBD" w14:paraId="1C7406B0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E71" w14:textId="77777777" w:rsidR="00EE007B" w:rsidRPr="001D4BBD" w:rsidDel="003514F7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E269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  <w:del w:id="60" w:author="COMPRION" w:date="2025-01-23T11:40:00Z" w16du:dateUtc="2025-01-23T10:40:00Z">
              <w:r w:rsidRPr="001D4BBD" w:rsidDel="00E66DFB">
                <w:rPr>
                  <w:rFonts w:eastAsia="SimSun"/>
                  <w:lang w:eastAsia="ja-JP"/>
                </w:rPr>
                <w:delText xml:space="preserve"> </w:delText>
              </w:r>
            </w:del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BC6C" w14:textId="77777777" w:rsidR="00EE007B" w:rsidRPr="001D4BBD" w:rsidDel="003514F7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iCs/>
                <w:lang w:eastAsia="en-GB"/>
              </w:rPr>
              <w:t>Attempt to set up MO Data call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52C1" w14:textId="77777777" w:rsidR="00EE007B" w:rsidRPr="001D4BBD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To set up the MO Data call the MMI or EMMI is used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F95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 2 through CR 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8D2E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de-DE"/>
              </w:rPr>
            </w:pPr>
          </w:p>
        </w:tc>
      </w:tr>
      <w:tr w:rsidR="00EE007B" w:rsidRPr="001D4BBD" w14:paraId="09CB3199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53D9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715E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del w:id="61" w:author="COMPRION" w:date="2025-01-23T11:40:00Z" w16du:dateUtc="2025-01-23T10:40:00Z">
              <w:r w:rsidRPr="001D4BBD" w:rsidDel="00E66DFB">
                <w:rPr>
                  <w:rFonts w:eastAsia="SimSun"/>
                  <w:lang w:eastAsia="ja-JP"/>
                </w:rPr>
                <w:delText>User</w:delText>
              </w:r>
            </w:del>
            <w:ins w:id="62" w:author="COMPRION" w:date="2025-01-23T11:40:00Z" w16du:dateUtc="2025-01-23T10:40:00Z">
              <w:r>
                <w:rPr>
                  <w:rFonts w:eastAsia="SimSun"/>
                  <w:lang w:eastAsia="ja-JP"/>
                </w:rPr>
                <w:t>USER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EC35" w14:textId="77777777" w:rsidR="00EE007B" w:rsidRPr="001D4BBD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End test sequence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648D" w14:textId="77777777" w:rsidR="00EE007B" w:rsidRPr="001D4BBD" w:rsidDel="003514F7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5103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A720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de-DE"/>
              </w:rPr>
            </w:pPr>
          </w:p>
        </w:tc>
      </w:tr>
      <w:tr w:rsidR="00EE007B" w:rsidRPr="001D4BBD" w14:paraId="03552A5C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A6C2F" w14:textId="77777777" w:rsidR="00EE007B" w:rsidRPr="001D4BBD" w:rsidRDefault="00EE007B" w:rsidP="00A5448A">
            <w:pPr>
              <w:pStyle w:val="TAH"/>
              <w:keepNext w:val="0"/>
              <w:keepLines w:val="0"/>
              <w:jc w:val="left"/>
              <w:rPr>
                <w:rFonts w:eastAsia="SimSun"/>
                <w:sz w:val="6"/>
                <w:szCs w:val="6"/>
                <w:lang w:eastAsia="de-DE"/>
              </w:rPr>
            </w:pPr>
            <w:bookmarkStart w:id="63" w:name="MCCQCTEMPBM_00001061"/>
          </w:p>
        </w:tc>
      </w:tr>
      <w:bookmarkEnd w:id="63"/>
      <w:tr w:rsidR="00EE007B" w:rsidRPr="001D4BBD" w14:paraId="343644D4" w14:textId="77777777" w:rsidTr="00A5448A"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46B262" w14:textId="77777777" w:rsidR="00EE007B" w:rsidRPr="001D4BBD" w:rsidRDefault="00EE007B" w:rsidP="00A5448A">
            <w:pPr>
              <w:pStyle w:val="TAH"/>
              <w:jc w:val="left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  <w:lang w:eastAsia="de-DE"/>
              </w:rPr>
              <w:t>If MO Data call is allowed:</w:t>
            </w:r>
          </w:p>
        </w:tc>
      </w:tr>
      <w:tr w:rsidR="00EE007B" w:rsidRPr="001D4BBD" w14:paraId="28CE170E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40B9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87" w14:textId="77777777" w:rsidR="00EE007B" w:rsidRPr="001D4BBD" w:rsidRDefault="00EE007B" w:rsidP="00A5448A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TT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3049" w14:textId="77777777" w:rsidR="00EE007B" w:rsidRPr="001D4BBD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Set up MO Data call</w:t>
            </w:r>
          </w:p>
          <w:p w14:paraId="442E20CF" w14:textId="77777777" w:rsidR="00EE007B" w:rsidRPr="001D4BBD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(</w:t>
            </w:r>
            <w:r w:rsidRPr="001D4BBD">
              <w:rPr>
                <w:rFonts w:eastAsia="SimSun"/>
                <w:i/>
                <w:iCs/>
                <w:lang w:eastAsia="en-GB"/>
              </w:rPr>
              <w:t>PDU SessionEstablishment</w:t>
            </w:r>
            <w:r w:rsidRPr="001D4BBD">
              <w:rPr>
                <w:rFonts w:eastAsia="SimSun"/>
                <w:lang w:eastAsia="en-GB"/>
              </w:rPr>
              <w:t>)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7932" w14:textId="77777777" w:rsidR="00EE007B" w:rsidRPr="001D4BBD" w:rsidDel="003514F7" w:rsidRDefault="00EE007B" w:rsidP="00A5448A">
            <w:pPr>
              <w:pStyle w:val="TAL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To set up the MO Data call the MMI or EMMI is used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3E64" w14:textId="77777777" w:rsidR="00EE007B" w:rsidRPr="001D4BBD" w:rsidRDefault="00EE007B" w:rsidP="00A5448A">
            <w:pPr>
              <w:pStyle w:val="TAC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CR 2 through CR 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6A41" w14:textId="77777777" w:rsidR="00EE007B" w:rsidRPr="001D4BBD" w:rsidRDefault="00EE007B" w:rsidP="00A5448A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EE007B" w:rsidRPr="001D4BBD" w14:paraId="57F480AA" w14:textId="77777777" w:rsidTr="00A5448A">
        <w:trPr>
          <w:trHeight w:val="20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4CF4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F074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ja-JP"/>
              </w:rPr>
            </w:pPr>
            <w:del w:id="64" w:author="COMPRION" w:date="2025-01-23T11:40:00Z" w16du:dateUtc="2025-01-23T10:40:00Z">
              <w:r w:rsidRPr="001D4BBD" w:rsidDel="00E66DFB">
                <w:rPr>
                  <w:rFonts w:eastAsia="SimSun"/>
                  <w:lang w:eastAsia="ja-JP"/>
                </w:rPr>
                <w:delText xml:space="preserve">User </w:delText>
              </w:r>
            </w:del>
            <w:ins w:id="65" w:author="COMPRION" w:date="2025-01-23T11:40:00Z" w16du:dateUtc="2025-01-23T10:40:00Z">
              <w:r>
                <w:rPr>
                  <w:rFonts w:eastAsia="SimSun"/>
                  <w:lang w:eastAsia="ja-JP"/>
                </w:rPr>
                <w:t>USER</w:t>
              </w:r>
            </w:ins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5461" w14:textId="77777777" w:rsidR="00EE007B" w:rsidRPr="001D4BBD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  <w:r w:rsidRPr="001D4BBD">
              <w:rPr>
                <w:rFonts w:eastAsia="SimSun"/>
                <w:lang w:eastAsia="en-GB"/>
              </w:rPr>
              <w:t>End test sequence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D698" w14:textId="77777777" w:rsidR="00EE007B" w:rsidRPr="001D4BBD" w:rsidDel="003514F7" w:rsidRDefault="00EE007B" w:rsidP="00A5448A">
            <w:pPr>
              <w:pStyle w:val="TAL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63E4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en-GB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BBD" w14:textId="77777777" w:rsidR="00EE007B" w:rsidRPr="001D4BBD" w:rsidRDefault="00EE007B" w:rsidP="00A5448A">
            <w:pPr>
              <w:pStyle w:val="TAC"/>
              <w:keepNext w:val="0"/>
              <w:keepLines w:val="0"/>
              <w:rPr>
                <w:rFonts w:eastAsia="SimSun"/>
                <w:lang w:eastAsia="de-DE"/>
              </w:rPr>
            </w:pPr>
          </w:p>
        </w:tc>
      </w:tr>
    </w:tbl>
    <w:p w14:paraId="59F8CF06" w14:textId="77777777" w:rsidR="00EE007B" w:rsidRPr="001D4BBD" w:rsidRDefault="00EE007B" w:rsidP="00EE007B"/>
    <w:p w14:paraId="392B0E25" w14:textId="77777777" w:rsidR="00EE007B" w:rsidRPr="00B47B64" w:rsidRDefault="00EE007B" w:rsidP="00EE007B">
      <w:pPr>
        <w:jc w:val="center"/>
        <w:rPr>
          <w:rFonts w:ascii="Calibri" w:hAnsi="Calibri" w:cs="Calibri"/>
          <w:color w:val="FFFFFF" w:themeColor="background1"/>
        </w:rPr>
      </w:pPr>
      <w:r w:rsidRPr="00B47B64">
        <w:rPr>
          <w:rFonts w:ascii="Calibri" w:hAnsi="Calibri" w:cs="Calibri"/>
          <w:color w:val="FFFFFF" w:themeColor="background1"/>
          <w:highlight w:val="red"/>
        </w:rPr>
        <w:t xml:space="preserve">***** </w:t>
      </w:r>
      <w:r>
        <w:rPr>
          <w:rFonts w:ascii="Calibri" w:hAnsi="Calibri" w:cs="Calibri"/>
          <w:color w:val="FFFFFF" w:themeColor="background1"/>
          <w:highlight w:val="red"/>
        </w:rPr>
        <w:t>end of</w:t>
      </w:r>
      <w:r w:rsidRPr="00B47B64">
        <w:rPr>
          <w:rFonts w:ascii="Calibri" w:hAnsi="Calibri" w:cs="Calibri"/>
          <w:color w:val="FFFFFF" w:themeColor="background1"/>
          <w:highlight w:val="red"/>
        </w:rPr>
        <w:t xml:space="preserve"> change</w:t>
      </w:r>
      <w:r>
        <w:rPr>
          <w:rFonts w:ascii="Calibri" w:hAnsi="Calibri" w:cs="Calibri"/>
          <w:color w:val="FFFFFF" w:themeColor="background1"/>
          <w:highlight w:val="red"/>
        </w:rPr>
        <w:t>s</w:t>
      </w:r>
      <w:r w:rsidRPr="00B47B64">
        <w:rPr>
          <w:rFonts w:ascii="Calibri" w:hAnsi="Calibri" w:cs="Calibri"/>
          <w:color w:val="FFFFFF" w:themeColor="background1"/>
          <w:highlight w:val="red"/>
        </w:rPr>
        <w:t xml:space="preserve"> *****</w:t>
      </w:r>
    </w:p>
    <w:p w14:paraId="68C9CD36" w14:textId="2A33C589" w:rsidR="001E41F3" w:rsidRDefault="00EE007B" w:rsidP="00EE007B">
      <w:r>
        <w:t>…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87DCC" w14:textId="77777777" w:rsidR="003E6FAB" w:rsidRDefault="003E6FAB">
      <w:r>
        <w:separator/>
      </w:r>
    </w:p>
  </w:endnote>
  <w:endnote w:type="continuationSeparator" w:id="0">
    <w:p w14:paraId="75340615" w14:textId="77777777" w:rsidR="003E6FAB" w:rsidRDefault="003E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F86AA" w14:textId="77777777" w:rsidR="003E6FAB" w:rsidRDefault="003E6FAB">
      <w:r>
        <w:separator/>
      </w:r>
    </w:p>
  </w:footnote>
  <w:footnote w:type="continuationSeparator" w:id="0">
    <w:p w14:paraId="3B7CA50C" w14:textId="77777777" w:rsidR="003E6FAB" w:rsidRDefault="003E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FAB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A0F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4C46"/>
    <w:rsid w:val="00EB09B7"/>
    <w:rsid w:val="00EE007B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E007B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007B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uiPriority w:val="99"/>
    <w:qFormat/>
    <w:rsid w:val="00EE007B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EE007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EE007B"/>
    <w:rPr>
      <w:rFonts w:ascii="Arial" w:hAnsi="Arial"/>
      <w:sz w:val="22"/>
      <w:lang w:val="en-GB" w:eastAsia="en-US"/>
    </w:rPr>
  </w:style>
  <w:style w:type="paragraph" w:customStyle="1" w:styleId="TABBR">
    <w:name w:val="TABBR"/>
    <w:basedOn w:val="Normal"/>
    <w:link w:val="TABBRChar"/>
    <w:qFormat/>
    <w:rsid w:val="00EE007B"/>
    <w:pPr>
      <w:spacing w:after="0"/>
    </w:pPr>
    <w:rPr>
      <w:sz w:val="6"/>
      <w:szCs w:val="6"/>
    </w:rPr>
  </w:style>
  <w:style w:type="character" w:customStyle="1" w:styleId="TABBRChar">
    <w:name w:val="TABBR Char"/>
    <w:basedOn w:val="DefaultParagraphFont"/>
    <w:link w:val="TABBR"/>
    <w:rsid w:val="00EE007B"/>
    <w:rPr>
      <w:rFonts w:ascii="Times New Roman" w:hAnsi="Times New Roman"/>
      <w:sz w:val="6"/>
      <w:szCs w:val="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1557</Words>
  <Characters>8878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12</cp:revision>
  <cp:lastPrinted>1899-12-31T23:00:00Z</cp:lastPrinted>
  <dcterms:created xsi:type="dcterms:W3CDTF">2020-02-03T08:32:00Z</dcterms:created>
  <dcterms:modified xsi:type="dcterms:W3CDTF">2025-01-23T10:42:00Z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18th Feb 2025</vt:lpwstr>
  </property>
  <property fmtid="{D5CDD505-2E9C-101B-9397-08002B2CF9AE}" pid="8" name="EndDate">
    <vt:lpwstr>21st Feb 2025</vt:lpwstr>
  </property>
  <property fmtid="{D5CDD505-2E9C-101B-9397-08002B2CF9AE}" pid="9" name="Tdoc#">
    <vt:lpwstr>C6-250020</vt:lpwstr>
  </property>
  <property fmtid="{D5CDD505-2E9C-101B-9397-08002B2CF9AE}" pid="10" name="Spec#">
    <vt:lpwstr>31.127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Unified Access Control Testcases 5.4.x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F</vt:lpwstr>
  </property>
  <property fmtid="{D5CDD505-2E9C-101B-9397-08002B2CF9AE}" pid="19" name="ResDate">
    <vt:lpwstr>2025-01-22</vt:lpwstr>
  </property>
  <property fmtid="{D5CDD505-2E9C-101B-9397-08002B2CF9AE}" pid="20" name="Release">
    <vt:lpwstr>Rel-18</vt:lpwstr>
  </property>
</Properties>
</file>