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C6-250019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FA4EA4" w:rsidR="00F25D98" w:rsidRDefault="000E6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A7D806" w:rsidR="00F25D98" w:rsidRDefault="000E6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2DFB" w:rsidR="00F25D98" w:rsidRDefault="000E6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BBAD1" w:rsidR="00F25D98" w:rsidRDefault="000E68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in 15.xA.x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4CFD1" w:rsidR="001E41F3" w:rsidRDefault="000E68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68BA" w:rsidRDefault="000E68BA" w:rsidP="000E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F3042" w14:textId="47100B84" w:rsidR="000E68BA" w:rsidRDefault="000E68BA" w:rsidP="000E68BA">
            <w:pPr>
              <w:pStyle w:val="CRCoverPage"/>
              <w:ind w:left="102"/>
            </w:pPr>
            <w:r>
              <w:t xml:space="preserve">Correction of the header for the clause: </w:t>
            </w:r>
            <w:r w:rsidRPr="000E68BA">
              <w:t>Authentication procedure for EAP-AKA' - Authentication is successful</w:t>
            </w:r>
            <w:r>
              <w:t xml:space="preserve">. </w:t>
            </w:r>
            <w:r w:rsidRPr="000E68BA">
              <w:t>15.1.1A</w:t>
            </w:r>
            <w:r>
              <w:t xml:space="preserve"> to </w:t>
            </w:r>
            <w:r w:rsidRPr="001D4BBD">
              <w:rPr>
                <w:rFonts w:eastAsia="TimesNewRoman"/>
              </w:rPr>
              <w:t>15.1</w:t>
            </w:r>
            <w:r>
              <w:rPr>
                <w:rFonts w:eastAsia="TimesNewRoman"/>
              </w:rPr>
              <w:t>A</w:t>
            </w:r>
            <w:r w:rsidRPr="001D4BBD">
              <w:rPr>
                <w:rFonts w:eastAsia="TimesNewRoman"/>
              </w:rPr>
              <w:t>.1</w:t>
            </w:r>
          </w:p>
          <w:p w14:paraId="3AEE3F40" w14:textId="1276992E" w:rsidR="000E68BA" w:rsidRDefault="000E68BA" w:rsidP="000E68BA">
            <w:pPr>
              <w:pStyle w:val="CRCoverPage"/>
              <w:ind w:left="102"/>
            </w:pPr>
            <w:r w:rsidRPr="00FA0329">
              <w:t xml:space="preserve">According to </w:t>
            </w:r>
            <w:r>
              <w:t xml:space="preserve">TS </w:t>
            </w:r>
            <w:r w:rsidRPr="00FA0329">
              <w:t>31.102 cl</w:t>
            </w:r>
            <w:r>
              <w:t>ause</w:t>
            </w:r>
            <w:r w:rsidRPr="00FA0329">
              <w:t xml:space="preserve"> 4.4.11.6, if </w:t>
            </w:r>
            <w:r>
              <w:t>the s</w:t>
            </w:r>
            <w:r w:rsidRPr="00FA0329">
              <w:t xml:space="preserve">ervice n°133 is available, </w:t>
            </w:r>
            <w:r>
              <w:t xml:space="preserve">the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r w:rsidRPr="00FA0329">
              <w:t>K</w:t>
            </w:r>
            <w:r w:rsidRPr="00BF52AB">
              <w:rPr>
                <w:vertAlign w:val="subscript"/>
              </w:rPr>
              <w:t>SEAF</w:t>
            </w:r>
            <w:r w:rsidRPr="00FA0329">
              <w:t xml:space="preserve"> for non-3GPP access is needed to be include</w:t>
            </w:r>
            <w:r>
              <w:t>d</w:t>
            </w:r>
            <w:r w:rsidRPr="00FA0329">
              <w:t xml:space="preserve"> in EF</w:t>
            </w:r>
            <w:r w:rsidRPr="00BF52AB">
              <w:rPr>
                <w:vertAlign w:val="subscript"/>
              </w:rPr>
              <w:t>5GAUTHKEYS</w:t>
            </w:r>
            <w:r>
              <w:t>.</w:t>
            </w:r>
          </w:p>
          <w:p w14:paraId="60FD5E21" w14:textId="3C7EE54D" w:rsidR="000E68BA" w:rsidRDefault="000E68BA" w:rsidP="000E68BA">
            <w:pPr>
              <w:pStyle w:val="CRCoverPage"/>
              <w:ind w:left="102"/>
            </w:pPr>
            <w:r w:rsidRPr="00FA0329">
              <w:t>However</w:t>
            </w:r>
            <w:r>
              <w:t>,</w:t>
            </w:r>
            <w:r w:rsidRPr="00FA0329">
              <w:t xml:space="preserve"> this fi</w:t>
            </w:r>
            <w:r>
              <w:t>e</w:t>
            </w:r>
            <w:r w:rsidRPr="00FA0329">
              <w:t>ld is missing in the EF</w:t>
            </w:r>
            <w:r w:rsidRPr="00BF52AB">
              <w:rPr>
                <w:vertAlign w:val="subscript"/>
              </w:rPr>
              <w:t>5GAUTHKEYS</w:t>
            </w:r>
            <w:r w:rsidRPr="00FA0329">
              <w:t xml:space="preserve"> </w:t>
            </w:r>
            <w:r>
              <w:t>(as specified by TS</w:t>
            </w:r>
            <w:r>
              <w:t> </w:t>
            </w:r>
            <w:r>
              <w:t xml:space="preserve">31.102) in the test cases </w:t>
            </w:r>
            <w:r w:rsidRPr="00FA0329">
              <w:t>15.1A.1</w:t>
            </w:r>
            <w:r>
              <w:t xml:space="preserve"> and </w:t>
            </w:r>
            <w:r w:rsidRPr="00FA0329">
              <w:t>15.2</w:t>
            </w:r>
            <w:r>
              <w:t>A</w:t>
            </w:r>
            <w:r w:rsidRPr="00FA0329">
              <w:t>.</w:t>
            </w:r>
            <w:r>
              <w:t>1</w:t>
            </w:r>
            <w:r w:rsidRPr="00FA0329">
              <w:t>.</w:t>
            </w:r>
          </w:p>
          <w:p w14:paraId="708AA7DE" w14:textId="6CD4FB47" w:rsidR="000E68BA" w:rsidRDefault="000E68BA" w:rsidP="000E68BA">
            <w:pPr>
              <w:pStyle w:val="CRCoverPage"/>
              <w:spacing w:after="0"/>
              <w:ind w:left="100"/>
              <w:rPr>
                <w:noProof/>
              </w:rPr>
            </w:pPr>
            <w:r>
              <w:t>If s</w:t>
            </w:r>
            <w:r w:rsidRPr="00FA0329">
              <w:t>ervice n°133 is also "available" in EF</w:t>
            </w:r>
            <w:r w:rsidRPr="00BF52AB">
              <w:rPr>
                <w:vertAlign w:val="subscript"/>
              </w:rPr>
              <w:t>UST</w:t>
            </w:r>
            <w:r w:rsidRPr="00FA0329">
              <w:t>, this EF additionally contains K</w:t>
            </w:r>
            <w:r w:rsidRPr="00BF52AB">
              <w:rPr>
                <w:vertAlign w:val="subscript"/>
              </w:rPr>
              <w:t>SEAF</w:t>
            </w:r>
            <w:r w:rsidRPr="00FA0329">
              <w:t xml:space="preserve"> for non-3GPP access, SOR counter and UE parameter update counter and the file size is at least 110 bytes.</w:t>
            </w:r>
          </w:p>
        </w:tc>
      </w:tr>
      <w:tr w:rsidR="000E6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68BA" w:rsidRDefault="000E68BA" w:rsidP="000E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68BA" w:rsidRDefault="000E68BA" w:rsidP="000E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68BA" w:rsidRDefault="000E68BA" w:rsidP="000E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8D34C" w:rsidR="000E68BA" w:rsidRDefault="000E68BA" w:rsidP="000E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SEAF</w:t>
            </w:r>
            <w:r w:rsidRPr="007D0212">
              <w:t xml:space="preserve"> for non-3GPP access</w:t>
            </w:r>
            <w:r>
              <w:t xml:space="preserve"> in the EF</w:t>
            </w:r>
            <w:r w:rsidRPr="00BF52AB">
              <w:rPr>
                <w:vertAlign w:val="subscript"/>
              </w:rPr>
              <w:t>5GAUTHKEYS</w:t>
            </w:r>
            <w:r>
              <w:t xml:space="preserve"> (as specified by TS 31.102) in the test case 15.1A.1.5 and </w:t>
            </w:r>
            <w:r w:rsidRPr="00827B10">
              <w:t>15.2</w:t>
            </w:r>
            <w:r>
              <w:t>A</w:t>
            </w:r>
            <w:r w:rsidRPr="00827B10">
              <w:t>.</w:t>
            </w:r>
            <w:r>
              <w:t>2</w:t>
            </w:r>
            <w:r w:rsidRPr="00827B10">
              <w:t>.5</w:t>
            </w:r>
            <w:r>
              <w:t>.</w:t>
            </w:r>
          </w:p>
        </w:tc>
      </w:tr>
      <w:tr w:rsidR="000E6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68BA" w:rsidRDefault="000E68BA" w:rsidP="000E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A8ED1DD" w:rsidR="000E68BA" w:rsidRDefault="000E68BA" w:rsidP="000E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 w:rsidRPr="00FA0329">
              <w:t xml:space="preserve"> </w:t>
            </w:r>
          </w:p>
        </w:tc>
      </w:tr>
      <w:tr w:rsidR="000E6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68BA" w:rsidRDefault="000E68BA" w:rsidP="000E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60187" w:rsidR="000E68BA" w:rsidRDefault="000E68BA" w:rsidP="000E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 or newer UE may fail the test cases 15.1A.1 and 15.2A.1 as these test cases are not fully aligned with TS 31.102</w:t>
            </w:r>
            <w:r>
              <w:t>.</w:t>
            </w:r>
          </w:p>
        </w:tc>
      </w:tr>
      <w:tr w:rsidR="000E68BA" w14:paraId="034AF533" w14:textId="77777777" w:rsidTr="00547111">
        <w:tc>
          <w:tcPr>
            <w:tcW w:w="2694" w:type="dxa"/>
            <w:gridSpan w:val="2"/>
          </w:tcPr>
          <w:p w14:paraId="39D9EB5B" w14:textId="77777777" w:rsidR="000E68BA" w:rsidRDefault="000E68BA" w:rsidP="000E6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68BA" w:rsidRDefault="000E68BA" w:rsidP="000E6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68BA" w:rsidRDefault="000E68BA" w:rsidP="000E6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53D48" w:rsidR="000E68BA" w:rsidRDefault="000E68BA" w:rsidP="000E68BA">
            <w:pPr>
              <w:pStyle w:val="CRCoverPage"/>
              <w:spacing w:after="0"/>
              <w:ind w:left="100"/>
              <w:rPr>
                <w:noProof/>
              </w:rPr>
            </w:pPr>
            <w:r>
              <w:t>15.1A.1,15.2A.1,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053F5A" w:rsidR="001E41F3" w:rsidRDefault="000E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5C1A71" w:rsidR="001E41F3" w:rsidRDefault="000E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F241C" w:rsidR="001E41F3" w:rsidRDefault="000E6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B82B4" w14:textId="77777777" w:rsidR="000E68BA" w:rsidRDefault="000E68BA" w:rsidP="000E68BA">
      <w:bookmarkStart w:id="1" w:name="_Toc146313261"/>
      <w:r>
        <w:lastRenderedPageBreak/>
        <w:t>[…]</w:t>
      </w:r>
    </w:p>
    <w:p w14:paraId="77D1EBCF" w14:textId="77777777" w:rsidR="000E68BA" w:rsidRPr="00C05CE2" w:rsidRDefault="000E68BA" w:rsidP="000E68BA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green"/>
        </w:rPr>
        <w:t>***** start of changes *****</w:t>
      </w:r>
    </w:p>
    <w:p w14:paraId="4B505BC9" w14:textId="77777777" w:rsidR="000E68BA" w:rsidRDefault="000E68BA" w:rsidP="000E68BA">
      <w:pPr>
        <w:pStyle w:val="Heading3"/>
        <w:rPr>
          <w:rFonts w:eastAsia="TimesNewRoman"/>
        </w:rPr>
      </w:pPr>
      <w:bookmarkStart w:id="2" w:name="_Toc185228293"/>
      <w:bookmarkStart w:id="3" w:name="_Toc185227340"/>
      <w:bookmarkEnd w:id="1"/>
      <w:r w:rsidRPr="001D4BBD">
        <w:rPr>
          <w:rFonts w:eastAsia="TimesNewRoman"/>
        </w:rPr>
        <w:t>15.1</w:t>
      </w:r>
      <w:ins w:id="4" w:author="COMPRION" w:date="2025-01-20T14:38:00Z" w16du:dateUtc="2025-01-20T13:38:00Z">
        <w:r>
          <w:rPr>
            <w:rFonts w:eastAsia="TimesNewRoman"/>
          </w:rPr>
          <w:t>A</w:t>
        </w:r>
      </w:ins>
      <w:r w:rsidRPr="001D4BBD">
        <w:rPr>
          <w:rFonts w:eastAsia="TimesNewRoman"/>
        </w:rPr>
        <w:t>.1</w:t>
      </w:r>
      <w:del w:id="5" w:author="COMPRION" w:date="2025-01-20T14:38:00Z" w16du:dateUtc="2025-01-20T13:38:00Z">
        <w:r w:rsidRPr="001D4BBD" w:rsidDel="006A4446">
          <w:rPr>
            <w:rFonts w:eastAsia="TimesNewRoman"/>
          </w:rPr>
          <w:delText>A</w:delText>
        </w:r>
      </w:del>
      <w:r w:rsidRPr="001D4BBD">
        <w:rPr>
          <w:rFonts w:eastAsia="TimesNewRoman"/>
        </w:rPr>
        <w:tab/>
        <w:t>Authentication procedure for EAP-AKA' - Authentication is successful</w:t>
      </w:r>
      <w:bookmarkEnd w:id="2"/>
    </w:p>
    <w:p w14:paraId="64DE03F6" w14:textId="77777777" w:rsidR="000E68BA" w:rsidRDefault="000E68BA" w:rsidP="000E68BA">
      <w:pPr>
        <w:rPr>
          <w:rFonts w:eastAsia="TimesNewRoman"/>
        </w:rPr>
      </w:pPr>
      <w:r>
        <w:rPr>
          <w:rFonts w:eastAsia="TimesNewRoman"/>
        </w:rPr>
        <w:t>…</w:t>
      </w:r>
    </w:p>
    <w:p w14:paraId="344ADB52" w14:textId="77777777" w:rsidR="000E68BA" w:rsidRPr="00C05CE2" w:rsidRDefault="000E68BA" w:rsidP="000E68BA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yellow"/>
        </w:rPr>
        <w:t xml:space="preserve">***** </w:t>
      </w:r>
      <w:r>
        <w:rPr>
          <w:rFonts w:ascii="Calibri" w:hAnsi="Calibri" w:cs="Calibri"/>
          <w:highlight w:val="yellow"/>
        </w:rPr>
        <w:t>next</w:t>
      </w:r>
      <w:r w:rsidRPr="00C05CE2">
        <w:rPr>
          <w:rFonts w:ascii="Calibri" w:hAnsi="Calibri" w:cs="Calibri"/>
          <w:highlight w:val="yellow"/>
        </w:rPr>
        <w:t xml:space="preserve"> change *****</w:t>
      </w:r>
    </w:p>
    <w:p w14:paraId="36CCA24B" w14:textId="77777777" w:rsidR="000E68BA" w:rsidRPr="001D4BBD" w:rsidRDefault="000E68BA" w:rsidP="000E68BA">
      <w:pPr>
        <w:pStyle w:val="Heading4"/>
      </w:pPr>
      <w:bookmarkStart w:id="6" w:name="_Toc185228300"/>
      <w:r w:rsidRPr="001D4BBD">
        <w:t>15.1A.1.5</w:t>
      </w:r>
      <w:r w:rsidRPr="001D4BBD">
        <w:tab/>
        <w:t>Acceptance criteria</w:t>
      </w:r>
      <w:bookmarkEnd w:id="6"/>
    </w:p>
    <w:p w14:paraId="637AF85A" w14:textId="77777777" w:rsidR="000E68BA" w:rsidRPr="001D4BBD" w:rsidRDefault="000E68BA" w:rsidP="000E68BA">
      <w:pPr>
        <w:overflowPunct w:val="0"/>
        <w:autoSpaceDE w:val="0"/>
        <w:autoSpaceDN w:val="0"/>
        <w:adjustRightInd w:val="0"/>
        <w:textAlignment w:val="baseline"/>
      </w:pPr>
      <w:r w:rsidRPr="001D4BBD">
        <w:t xml:space="preserve">CR 1 is verified if CR 2 is met, and </w:t>
      </w:r>
      <w:r w:rsidRPr="001D4BBD">
        <w:rPr>
          <w:rFonts w:eastAsia="SimSun"/>
        </w:rPr>
        <w:t>the ME forwards the RAND and AUTN received in EAP-Request/AKA'-Challenge message to the USIM.</w:t>
      </w:r>
    </w:p>
    <w:p w14:paraId="7F967E1E" w14:textId="77777777" w:rsidR="000E68BA" w:rsidRPr="001D4BBD" w:rsidRDefault="000E68BA" w:rsidP="000E68BA">
      <w:pPr>
        <w:tabs>
          <w:tab w:val="left" w:pos="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eastAsia="SimSun"/>
        </w:rPr>
      </w:pPr>
      <w:r w:rsidRPr="001D4BBD">
        <w:t xml:space="preserve">CR 3 requirements are met if </w:t>
      </w:r>
      <w:r w:rsidRPr="001D4BBD">
        <w:rPr>
          <w:rFonts w:eastAsia="SimSun"/>
        </w:rPr>
        <w:t xml:space="preserve">the NG-SS receives an EAP message IE with EAP-response/AKA'-challenge in the </w:t>
      </w:r>
      <w:r w:rsidRPr="001D4BBD">
        <w:rPr>
          <w:rFonts w:eastAsia="SimSun"/>
          <w:iCs/>
        </w:rPr>
        <w:t>AUTHENTICATION RESPONSE</w:t>
      </w:r>
      <w:r w:rsidRPr="001D4BBD">
        <w:rPr>
          <w:rFonts w:eastAsia="SimSun"/>
        </w:rPr>
        <w:t xml:space="preserve"> message sent in response to the </w:t>
      </w:r>
      <w:r w:rsidRPr="001D4BBD">
        <w:rPr>
          <w:rFonts w:eastAsia="SimSun"/>
          <w:iCs/>
          <w:lang w:eastAsia="de-DE"/>
        </w:rPr>
        <w:t>AUTHENTICATION REQUEST</w:t>
      </w:r>
      <w:r w:rsidRPr="001D4BBD">
        <w:rPr>
          <w:rFonts w:eastAsia="SimSun"/>
          <w:lang w:eastAsia="de-DE"/>
        </w:rPr>
        <w:t xml:space="preserve"> in step 6)</w:t>
      </w:r>
      <w:r w:rsidRPr="001D4BBD">
        <w:rPr>
          <w:rFonts w:eastAsia="SimSun"/>
        </w:rPr>
        <w:t>.</w:t>
      </w:r>
    </w:p>
    <w:p w14:paraId="4B71348B" w14:textId="77777777" w:rsidR="000E68BA" w:rsidRPr="001D4BBD" w:rsidRDefault="000E68BA" w:rsidP="000E68BA">
      <w:pPr>
        <w:overflowPunct w:val="0"/>
        <w:autoSpaceDE w:val="0"/>
        <w:autoSpaceDN w:val="0"/>
        <w:adjustRightInd w:val="0"/>
        <w:textAlignment w:val="baseline"/>
      </w:pPr>
      <w:r w:rsidRPr="001D4BBD">
        <w:t xml:space="preserve">CR 4 can be verified in step 12) or 13) after the state </w:t>
      </w:r>
      <w:r w:rsidRPr="001D4BBD">
        <w:rPr>
          <w:lang w:val="en-US"/>
        </w:rPr>
        <w:t>5GMM-DEREGISTERED</w:t>
      </w:r>
      <w:r w:rsidRPr="001D4BBD" w:rsidDel="00FC4D25">
        <w:rPr>
          <w:rFonts w:eastAsia="SimSun"/>
          <w:i/>
        </w:rPr>
        <w:t xml:space="preserve"> </w:t>
      </w:r>
      <w:r w:rsidRPr="001D4BBD">
        <w:t>is entered and if an appropriate method to monitor the APDU for EF update or read the EF content is provided by the UE manufacturer.</w:t>
      </w:r>
    </w:p>
    <w:p w14:paraId="50F984D9" w14:textId="77777777" w:rsidR="000E68BA" w:rsidRPr="001D4BBD" w:rsidRDefault="000E68BA" w:rsidP="000E68BA">
      <w:pPr>
        <w:overflowPunct w:val="0"/>
        <w:autoSpaceDE w:val="0"/>
        <w:autoSpaceDN w:val="0"/>
        <w:adjustRightInd w:val="0"/>
        <w:textAlignment w:val="baseline"/>
      </w:pPr>
      <w:r w:rsidRPr="001D4BBD">
        <w:t>CR 5 can be verified in step 12) or 13) if an appropriate method to monitor the APDU for EF update or read the EF content is provided by the UE manufacturer.</w:t>
      </w:r>
    </w:p>
    <w:p w14:paraId="0F6A5632" w14:textId="77777777" w:rsidR="000E68BA" w:rsidRPr="001D4BBD" w:rsidRDefault="000E68BA" w:rsidP="000E68BA">
      <w:pPr>
        <w:overflowPunct w:val="0"/>
        <w:autoSpaceDE w:val="0"/>
        <w:autoSpaceDN w:val="0"/>
        <w:adjustRightInd w:val="0"/>
        <w:textAlignment w:val="baseline"/>
      </w:pPr>
      <w:r w:rsidRPr="001D4BBD">
        <w:t>CR 6 can be verified in step 9) or 13) if an appropriate method to monitor the APDU for EF update or read the EF content is provided by the UE manufacturer.</w:t>
      </w:r>
    </w:p>
    <w:p w14:paraId="7D797C13" w14:textId="77777777" w:rsidR="000E68BA" w:rsidRPr="001D4BBD" w:rsidRDefault="000E68BA" w:rsidP="000E68BA">
      <w:pPr>
        <w:overflowPunct w:val="0"/>
        <w:autoSpaceDE w:val="0"/>
        <w:autoSpaceDN w:val="0"/>
        <w:adjustRightInd w:val="0"/>
        <w:textAlignment w:val="baseline"/>
      </w:pPr>
      <w:r w:rsidRPr="001D4BBD">
        <w:t>CR 7 is verified if the UE is capable to register to the NG-SS at step 11).</w:t>
      </w:r>
    </w:p>
    <w:p w14:paraId="3899E2C8" w14:textId="77777777" w:rsidR="000E68BA" w:rsidRPr="001D4BBD" w:rsidRDefault="000E68BA" w:rsidP="000E68BA">
      <w:pPr>
        <w:spacing w:after="120"/>
      </w:pPr>
      <w:r w:rsidRPr="001D4BBD">
        <w:t>The EF contents to be verified at step 9), 12) and/or 13) for CR 5 and 6 are listed as below:</w:t>
      </w:r>
    </w:p>
    <w:p w14:paraId="029DF27E" w14:textId="77777777" w:rsidR="000E68BA" w:rsidRPr="001D4BBD" w:rsidRDefault="000E68BA" w:rsidP="000E68BA">
      <w:pPr>
        <w:spacing w:after="120"/>
        <w:rPr>
          <w:b/>
        </w:rPr>
      </w:pPr>
      <w:r w:rsidRPr="001D4BBD">
        <w:rPr>
          <w:b/>
        </w:rPr>
        <w:t>EF</w:t>
      </w:r>
      <w:r w:rsidRPr="001D4BBD">
        <w:rPr>
          <w:b/>
          <w:vertAlign w:val="subscript"/>
        </w:rPr>
        <w:t xml:space="preserve">5GAUTHKEYS </w:t>
      </w:r>
      <w:r w:rsidRPr="001D4BBD">
        <w:t>(5G authentication keys)</w:t>
      </w:r>
    </w:p>
    <w:p w14:paraId="006C8B77" w14:textId="77777777" w:rsidR="000E68BA" w:rsidRPr="001D4BBD" w:rsidRDefault="000E68BA" w:rsidP="000E68BA">
      <w:pPr>
        <w:pStyle w:val="B1"/>
        <w:spacing w:after="120"/>
      </w:pPr>
      <w:r w:rsidRPr="001D4BBD">
        <w:t>Logically:</w:t>
      </w:r>
    </w:p>
    <w:p w14:paraId="5F2F16D8" w14:textId="77777777" w:rsidR="000E68BA" w:rsidRPr="001D4BBD" w:rsidRDefault="000E68BA" w:rsidP="000E68BA">
      <w:pPr>
        <w:pStyle w:val="B2"/>
        <w:spacing w:after="0"/>
      </w:pPr>
      <w:r w:rsidRPr="001D4BBD">
        <w:t>K</w:t>
      </w:r>
      <w:r w:rsidRPr="001D4BBD">
        <w:rPr>
          <w:vertAlign w:val="subscript"/>
        </w:rPr>
        <w:t>A</w:t>
      </w:r>
      <w:r w:rsidRPr="001D4BBD">
        <w:rPr>
          <w:noProof/>
          <w:vertAlign w:val="subscript"/>
        </w:rPr>
        <w:t>USF</w:t>
      </w:r>
      <w:r w:rsidRPr="001D4BBD">
        <w:t>:</w:t>
      </w:r>
      <w:r w:rsidRPr="001D4BBD">
        <w:tab/>
        <w:t>32 bytes, value not checked</w:t>
      </w:r>
    </w:p>
    <w:p w14:paraId="2C8C394D" w14:textId="77777777" w:rsidR="000E68BA" w:rsidRDefault="000E68BA" w:rsidP="000E68BA">
      <w:pPr>
        <w:pStyle w:val="B2"/>
        <w:spacing w:after="0"/>
        <w:rPr>
          <w:ins w:id="7" w:author="COMPRION" w:date="2025-01-20T15:21:00Z" w16du:dateUtc="2025-01-20T14:21:00Z"/>
          <w:noProof/>
        </w:rPr>
      </w:pPr>
      <w:r w:rsidRPr="001D4BBD">
        <w:rPr>
          <w:noProof/>
        </w:rPr>
        <w:t>K</w:t>
      </w:r>
      <w:r w:rsidRPr="001D4BBD">
        <w:rPr>
          <w:noProof/>
          <w:vertAlign w:val="subscript"/>
        </w:rPr>
        <w:t>SEAF</w:t>
      </w:r>
      <w:r w:rsidRPr="001D4BBD">
        <w:t>:</w:t>
      </w:r>
      <w:r w:rsidRPr="001D4BBD">
        <w:rPr>
          <w:vertAlign w:val="subscript"/>
        </w:rPr>
        <w:tab/>
      </w:r>
      <w:r w:rsidRPr="001D4BBD">
        <w:t>32 bytes, value not checked</w:t>
      </w:r>
      <w:ins w:id="8" w:author="COMPRION" w:date="2025-01-20T15:20:00Z" w16du:dateUtc="2025-01-20T14:20:00Z">
        <w:r w:rsidRPr="00C05CE2">
          <w:rPr>
            <w:noProof/>
          </w:rPr>
          <w:t xml:space="preserve"> </w:t>
        </w:r>
      </w:ins>
    </w:p>
    <w:p w14:paraId="1A7F07BB" w14:textId="77777777" w:rsidR="000E68BA" w:rsidRPr="001D4BBD" w:rsidRDefault="000E68BA" w:rsidP="000E68BA">
      <w:pPr>
        <w:pStyle w:val="B2"/>
        <w:spacing w:after="0"/>
      </w:pPr>
      <w:ins w:id="9" w:author="COMPRION" w:date="2025-01-20T15:20:00Z" w16du:dateUtc="2025-01-20T14:20:00Z">
        <w:r w:rsidRPr="0046266F">
          <w:rPr>
            <w:noProof/>
          </w:rPr>
          <w:t>K</w:t>
        </w:r>
        <w:r w:rsidRPr="0046266F">
          <w:rPr>
            <w:noProof/>
            <w:vertAlign w:val="subscript"/>
          </w:rPr>
          <w:t>SEAF</w:t>
        </w:r>
        <w:r w:rsidRPr="006D30C3">
          <w:rPr>
            <w:noProof/>
          </w:rPr>
          <w:t xml:space="preserve"> </w:t>
        </w:r>
        <w:r w:rsidRPr="002C5A66">
          <w:rPr>
            <w:noProof/>
          </w:rPr>
          <w:t xml:space="preserve">for </w:t>
        </w:r>
        <w:r>
          <w:rPr>
            <w:noProof/>
          </w:rPr>
          <w:t>non-</w:t>
        </w:r>
        <w:r w:rsidRPr="002C5A66">
          <w:rPr>
            <w:noProof/>
          </w:rPr>
          <w:t>3GPP access</w:t>
        </w:r>
        <w:r w:rsidRPr="0046266F">
          <w:t>:</w:t>
        </w:r>
        <w:r>
          <w:rPr>
            <w:vertAlign w:val="subscript"/>
          </w:rPr>
          <w:tab/>
        </w:r>
        <w:r w:rsidRPr="0046266F">
          <w:t xml:space="preserve">32 bytes, </w:t>
        </w:r>
        <w:r>
          <w:t xml:space="preserve">length and </w:t>
        </w:r>
        <w:r w:rsidRPr="0046266F">
          <w:t>value not checked</w:t>
        </w:r>
      </w:ins>
    </w:p>
    <w:p w14:paraId="165852B9" w14:textId="77777777" w:rsidR="000E68BA" w:rsidRPr="001D4BBD" w:rsidRDefault="000E68BA" w:rsidP="000E68BA">
      <w:pPr>
        <w:pStyle w:val="B2"/>
        <w:spacing w:after="0"/>
      </w:pPr>
      <w:r w:rsidRPr="001D4BBD">
        <w:t>SOR counter:</w:t>
      </w:r>
      <w:r w:rsidRPr="001D4BBD">
        <w:tab/>
        <w:t>2 bytes, value not checked</w:t>
      </w:r>
    </w:p>
    <w:p w14:paraId="556A491D" w14:textId="77777777" w:rsidR="000E68BA" w:rsidRPr="001D4BBD" w:rsidRDefault="000E68BA" w:rsidP="000E68BA">
      <w:pPr>
        <w:pStyle w:val="B2"/>
      </w:pPr>
      <w:r w:rsidRPr="001D4BBD">
        <w:t>UE parameter update counter:</w:t>
      </w:r>
      <w:r w:rsidRPr="001D4BBD">
        <w:tab/>
        <w:t>2 bytes, value not checked</w:t>
      </w:r>
    </w:p>
    <w:p w14:paraId="6983C96E" w14:textId="77777777" w:rsidR="000E68BA" w:rsidRDefault="000E68BA" w:rsidP="000E68BA">
      <w:pPr>
        <w:pStyle w:val="B1"/>
        <w:keepNext/>
      </w:pPr>
      <w:bookmarkStart w:id="10" w:name="MCCQCTEMPBM_00000513"/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E68BA" w:rsidRPr="001D4BBD" w14:paraId="62102418" w14:textId="77777777" w:rsidTr="00A544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0"/>
          <w:p w14:paraId="7FD37060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8B16E5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FA517F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1523D2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0BE8FC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proofErr w:type="spellStart"/>
            <w:r w:rsidRPr="001D4BBD">
              <w:rPr>
                <w:rFonts w:ascii="Arial" w:hAnsi="Arial"/>
                <w:b/>
                <w:sz w:val="18"/>
                <w:lang w:eastAsia="fr-FR"/>
              </w:rPr>
              <w:t>Bx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F5E025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Bx+1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A4A1B0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Bx+2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DBCA42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Bx+3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EB206B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...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476591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</w:t>
            </w:r>
          </w:p>
        </w:tc>
      </w:tr>
      <w:tr w:rsidR="000E68BA" w:rsidRPr="001D4BBD" w14:paraId="734C8635" w14:textId="77777777" w:rsidTr="00A544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A44E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1A48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FCBF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L1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F4E5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AFF0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4D40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7089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L2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FAE9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6689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…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377D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0E68BA" w:rsidRPr="001D4BBD" w14:paraId="4E472EB8" w14:textId="77777777" w:rsidTr="00A5448A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9C5A141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1A26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DFC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AFA5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147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1D4BBD">
              <w:rPr>
                <w:rFonts w:ascii="Arial" w:hAnsi="Arial"/>
                <w:b/>
                <w:sz w:val="18"/>
                <w:lang w:eastAsia="fr-FR"/>
              </w:rPr>
              <w:t>Bz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9D73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Bz+1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148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Bz+2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351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Bz+3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088A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863A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11" w:author="COMPRION" w:date="2025-01-20T15:22:00Z" w16du:dateUtc="2025-01-20T14:22:00Z">
              <w:r w:rsidRPr="001D4BBD" w:rsidDel="00C05CE2">
                <w:rPr>
                  <w:rFonts w:ascii="Arial" w:hAnsi="Arial"/>
                  <w:b/>
                  <w:sz w:val="18"/>
                  <w:lang w:eastAsia="fr-FR"/>
                </w:rPr>
                <w:delText>Bxx</w:delText>
              </w:r>
            </w:del>
            <w:ins w:id="12" w:author="COMPRION" w:date="2025-01-20T15:22:00Z" w16du:dateUtc="2025-01-20T14:22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i+1</w:t>
              </w:r>
            </w:ins>
          </w:p>
        </w:tc>
      </w:tr>
      <w:tr w:rsidR="000E68BA" w:rsidRPr="001D4BBD" w14:paraId="37BD94E1" w14:textId="77777777" w:rsidTr="00A5448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825E8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FFAF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13" w:author="COMPRION" w:date="2025-01-20T15:22:00Z" w16du:dateUtc="2025-01-20T14:22:00Z">
              <w:r w:rsidRPr="001D4BBD" w:rsidDel="00C05CE2">
                <w:rPr>
                  <w:rFonts w:ascii="Arial" w:hAnsi="Arial"/>
                  <w:sz w:val="18"/>
                  <w:lang w:eastAsia="fr-FR"/>
                </w:rPr>
                <w:delText>83</w:delText>
              </w:r>
            </w:del>
            <w:ins w:id="14" w:author="COMPRION" w:date="2025-01-20T15:22:00Z" w16du:dateUtc="2025-01-20T14:22:00Z">
              <w:r w:rsidRPr="001D4BBD">
                <w:rPr>
                  <w:rFonts w:ascii="Arial" w:hAnsi="Arial"/>
                  <w:sz w:val="18"/>
                  <w:lang w:eastAsia="fr-FR"/>
                </w:rPr>
                <w:t>8</w:t>
              </w:r>
              <w:r>
                <w:rPr>
                  <w:rFonts w:ascii="Arial" w:hAnsi="Arial"/>
                  <w:sz w:val="18"/>
                  <w:lang w:eastAsia="fr-FR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494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L3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19BD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571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1FF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15" w:author="COMPRION" w:date="2025-01-20T15:22:00Z" w16du:dateUtc="2025-01-20T14:22:00Z">
              <w:r w:rsidRPr="001D4BBD" w:rsidDel="00C05CE2">
                <w:rPr>
                  <w:rFonts w:ascii="Arial" w:hAnsi="Arial"/>
                  <w:sz w:val="18"/>
                  <w:lang w:eastAsia="fr-FR"/>
                </w:rPr>
                <w:delText>84</w:delText>
              </w:r>
            </w:del>
            <w:ins w:id="16" w:author="COMPRION" w:date="2025-01-20T15:22:00Z" w16du:dateUtc="2025-01-20T14:22:00Z">
              <w:r w:rsidRPr="001D4BBD">
                <w:rPr>
                  <w:rFonts w:ascii="Arial" w:hAnsi="Arial"/>
                  <w:sz w:val="18"/>
                  <w:lang w:eastAsia="fr-FR"/>
                </w:rPr>
                <w:t>8</w:t>
              </w:r>
              <w:r>
                <w:rPr>
                  <w:rFonts w:ascii="Arial" w:hAnsi="Arial"/>
                  <w:sz w:val="18"/>
                  <w:lang w:eastAsia="fr-FR"/>
                </w:rP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E1FB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L4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1274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D5CB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8492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17" w:author="COMPRION" w:date="2025-01-20T15:23:00Z" w16du:dateUtc="2025-01-20T14:23:00Z">
              <w:r w:rsidRPr="001D4BBD" w:rsidDel="00C05CE2">
                <w:rPr>
                  <w:rFonts w:ascii="Arial" w:hAnsi="Arial"/>
                  <w:sz w:val="18"/>
                  <w:lang w:eastAsia="fr-FR"/>
                </w:rPr>
                <w:delText>xx</w:delText>
              </w:r>
            </w:del>
            <w:ins w:id="18" w:author="COMPRION" w:date="2025-01-20T15:23:00Z" w16du:dateUtc="2025-01-20T14:23:00Z">
              <w:r>
                <w:rPr>
                  <w:rFonts w:ascii="Arial" w:hAnsi="Arial"/>
                  <w:sz w:val="18"/>
                  <w:lang w:eastAsia="fr-FR"/>
                </w:rPr>
                <w:t>84</w:t>
              </w:r>
            </w:ins>
          </w:p>
        </w:tc>
      </w:tr>
      <w:tr w:rsidR="000E68BA" w:rsidRPr="001D4BBD" w14:paraId="13CD1708" w14:textId="77777777" w:rsidTr="00A5448A">
        <w:trPr>
          <w:gridAfter w:val="5"/>
          <w:wAfter w:w="3585" w:type="dxa"/>
          <w:ins w:id="19" w:author="COMPRION" w:date="2025-01-20T15:2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54C48" w14:textId="77777777" w:rsidR="000E68BA" w:rsidRPr="001D4BBD" w:rsidRDefault="000E68BA" w:rsidP="00A5448A">
            <w:pPr>
              <w:keepNext/>
              <w:keepLines/>
              <w:spacing w:after="0"/>
              <w:rPr>
                <w:ins w:id="20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07A" w14:textId="77777777" w:rsidR="000E68BA" w:rsidRPr="001D4BBD" w:rsidDel="00C05CE2" w:rsidRDefault="000E68BA" w:rsidP="00A5448A">
            <w:pPr>
              <w:keepNext/>
              <w:keepLines/>
              <w:spacing w:after="0"/>
              <w:jc w:val="center"/>
              <w:rPr>
                <w:ins w:id="21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22" w:author="COMPRION" w:date="2025-01-20T15:23:00Z" w16du:dateUtc="2025-01-20T14:23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i+2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7C9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23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24" w:author="COMPRION" w:date="2025-01-20T15:23:00Z" w16du:dateUtc="2025-01-20T14:23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i+3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E16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25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proofErr w:type="spellStart"/>
            <w:ins w:id="26" w:author="COMPRION" w:date="2025-01-20T15:24:00Z" w16du:dateUtc="2025-01-20T14:24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j</w:t>
              </w:r>
            </w:ins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3A8C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27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proofErr w:type="spellStart"/>
            <w:ins w:id="28" w:author="COMPRION" w:date="2025-01-20T15:24:00Z" w16du:dateUtc="2025-01-20T14:24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xx</w:t>
              </w:r>
            </w:ins>
            <w:proofErr w:type="spellEnd"/>
          </w:p>
        </w:tc>
      </w:tr>
      <w:tr w:rsidR="000E68BA" w:rsidRPr="001D4BBD" w14:paraId="308E235A" w14:textId="77777777" w:rsidTr="00A5448A">
        <w:trPr>
          <w:gridAfter w:val="5"/>
          <w:wAfter w:w="3585" w:type="dxa"/>
          <w:ins w:id="29" w:author="COMPRION" w:date="2025-01-20T15:2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93F49" w14:textId="77777777" w:rsidR="000E68BA" w:rsidRPr="001D4BBD" w:rsidRDefault="000E68BA" w:rsidP="00A5448A">
            <w:pPr>
              <w:keepNext/>
              <w:keepLines/>
              <w:spacing w:after="0"/>
              <w:rPr>
                <w:ins w:id="30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A1E6" w14:textId="77777777" w:rsidR="000E68BA" w:rsidRPr="001D4BBD" w:rsidDel="00C05CE2" w:rsidRDefault="000E68BA" w:rsidP="00A5448A">
            <w:pPr>
              <w:keepNext/>
              <w:keepLines/>
              <w:spacing w:after="0"/>
              <w:jc w:val="center"/>
              <w:rPr>
                <w:ins w:id="31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32" w:author="COMPRION" w:date="2025-01-20T15:24:00Z" w16du:dateUtc="2025-01-20T14:24:00Z">
              <w:r>
                <w:rPr>
                  <w:rFonts w:ascii="Arial" w:hAnsi="Arial"/>
                  <w:sz w:val="18"/>
                  <w:lang w:eastAsia="fr-FR"/>
                </w:rPr>
                <w:t>L5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A7E2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33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34" w:author="COMPRION" w:date="2025-01-20T15:24:00Z" w16du:dateUtc="2025-01-20T14:24:00Z">
              <w:r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4CD6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35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36" w:author="COMPRION" w:date="2025-01-20T15:24:00Z" w16du:dateUtc="2025-01-20T14:24:00Z">
              <w:r>
                <w:rPr>
                  <w:rFonts w:ascii="Arial" w:hAnsi="Arial"/>
                  <w:sz w:val="18"/>
                  <w:lang w:eastAsia="fr-FR"/>
                </w:rPr>
                <w:t>..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F5F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37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38" w:author="COMPRION" w:date="2025-01-20T15:24:00Z" w16du:dateUtc="2025-01-20T14:24:00Z">
              <w:r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</w:tr>
    </w:tbl>
    <w:p w14:paraId="57EF067D" w14:textId="77777777" w:rsidR="000E68BA" w:rsidRPr="001D4BBD" w:rsidRDefault="000E68BA" w:rsidP="000E68BA">
      <w:pPr>
        <w:pStyle w:val="B1"/>
      </w:pPr>
    </w:p>
    <w:p w14:paraId="07D8DE9A" w14:textId="77777777" w:rsidR="000E68BA" w:rsidRPr="001D4BBD" w:rsidRDefault="000E68BA" w:rsidP="000E68BA">
      <w:pPr>
        <w:spacing w:after="120"/>
      </w:pPr>
      <w:r w:rsidRPr="001D4BBD">
        <w:rPr>
          <w:b/>
        </w:rPr>
        <w:t>EF</w:t>
      </w:r>
      <w:r w:rsidRPr="001D4BBD">
        <w:rPr>
          <w:b/>
          <w:vertAlign w:val="subscript"/>
        </w:rPr>
        <w:t>5GS3GPPNSC</w:t>
      </w:r>
      <w:r w:rsidRPr="001D4BBD">
        <w:rPr>
          <w:b/>
        </w:rPr>
        <w:t xml:space="preserve"> </w:t>
      </w:r>
      <w:r w:rsidRPr="001D4BBD">
        <w:t>(5GS 3GPP Access NAS Security Context)</w:t>
      </w:r>
    </w:p>
    <w:p w14:paraId="25E070B8" w14:textId="77777777" w:rsidR="000E68BA" w:rsidRPr="001D4BBD" w:rsidRDefault="000E68BA" w:rsidP="000E68BA">
      <w:pPr>
        <w:spacing w:after="120"/>
      </w:pPr>
      <w:r w:rsidRPr="001D4BBD">
        <w:t>Logically:</w:t>
      </w:r>
    </w:p>
    <w:p w14:paraId="2E511438" w14:textId="77777777" w:rsidR="000E68BA" w:rsidRPr="001D4BBD" w:rsidRDefault="000E68BA" w:rsidP="000E68BA">
      <w:pPr>
        <w:pStyle w:val="B1"/>
        <w:spacing w:after="120"/>
      </w:pPr>
      <w:r w:rsidRPr="001D4BBD">
        <w:t>5GS NAS Security Context:</w:t>
      </w:r>
    </w:p>
    <w:p w14:paraId="778165DB" w14:textId="77777777" w:rsidR="000E68BA" w:rsidRPr="001D4BBD" w:rsidRDefault="000E68BA" w:rsidP="000E68BA">
      <w:pPr>
        <w:pStyle w:val="B2"/>
        <w:spacing w:after="0"/>
      </w:pPr>
      <w:r w:rsidRPr="001D4BBD">
        <w:t>ngKSI: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>
        <w:tab/>
      </w:r>
      <w:r>
        <w:tab/>
      </w:r>
      <w:r w:rsidRPr="001D4BBD">
        <w:t>00</w:t>
      </w:r>
    </w:p>
    <w:p w14:paraId="3A2D87A2" w14:textId="77777777" w:rsidR="000E68BA" w:rsidRPr="001D4BBD" w:rsidRDefault="000E68BA" w:rsidP="000E68BA">
      <w:pPr>
        <w:pStyle w:val="B2"/>
        <w:spacing w:after="0"/>
        <w:rPr>
          <w:vertAlign w:val="subscript"/>
        </w:rPr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rPr>
          <w:vertAlign w:val="subscript"/>
        </w:rPr>
        <w:tab/>
      </w:r>
      <w:r w:rsidRPr="001D4BBD">
        <w:rPr>
          <w:vertAlign w:val="subscript"/>
        </w:rPr>
        <w:tab/>
      </w:r>
      <w:r w:rsidRPr="001D4BBD">
        <w:rPr>
          <w:vertAlign w:val="subscript"/>
        </w:rPr>
        <w:tab/>
      </w:r>
      <w:r w:rsidRPr="001D4BBD">
        <w:rPr>
          <w:vertAlign w:val="subscript"/>
        </w:rPr>
        <w:tab/>
      </w:r>
      <w:r w:rsidRPr="001D4BBD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1D4BBD">
        <w:rPr>
          <w:vertAlign w:val="subscript"/>
        </w:rPr>
        <w:tab/>
      </w:r>
      <w:r w:rsidRPr="001D4BBD">
        <w:t>32 bytes, value not checked</w:t>
      </w:r>
    </w:p>
    <w:p w14:paraId="7FB91C1A" w14:textId="77777777" w:rsidR="000E68BA" w:rsidRPr="001D4BBD" w:rsidRDefault="000E68BA" w:rsidP="000E68BA">
      <w:pPr>
        <w:pStyle w:val="B2"/>
        <w:spacing w:after="0"/>
      </w:pPr>
      <w:r w:rsidRPr="001D4BBD">
        <w:t>Uplink NAS count:</w:t>
      </w:r>
      <w:r w:rsidRPr="001D4BBD">
        <w:tab/>
      </w:r>
      <w:r>
        <w:tab/>
      </w:r>
      <w:r>
        <w:tab/>
      </w:r>
      <w:r w:rsidRPr="001D4BBD">
        <w:tab/>
        <w:t>any value</w:t>
      </w:r>
    </w:p>
    <w:p w14:paraId="7B7811DE" w14:textId="77777777" w:rsidR="000E68BA" w:rsidRPr="001D4BBD" w:rsidRDefault="000E68BA" w:rsidP="000E68BA">
      <w:pPr>
        <w:pStyle w:val="B2"/>
        <w:spacing w:after="0"/>
      </w:pPr>
      <w:r w:rsidRPr="001D4BBD">
        <w:t>Downlink NAS count:</w:t>
      </w:r>
      <w:r>
        <w:tab/>
      </w:r>
      <w:r>
        <w:tab/>
      </w:r>
      <w:r w:rsidRPr="001D4BBD">
        <w:tab/>
        <w:t>any value</w:t>
      </w:r>
    </w:p>
    <w:p w14:paraId="48527EBD" w14:textId="77777777" w:rsidR="000E68BA" w:rsidRPr="001D4BBD" w:rsidRDefault="000E68BA" w:rsidP="000E68BA">
      <w:pPr>
        <w:pStyle w:val="B2"/>
        <w:spacing w:after="0"/>
        <w:ind w:left="709" w:hanging="141"/>
      </w:pPr>
      <w:r w:rsidRPr="001D4BBD">
        <w:t>Identifiers of selected NAS integrity</w:t>
      </w:r>
      <w:r>
        <w:t xml:space="preserve"> and</w:t>
      </w:r>
      <w:r w:rsidRPr="001D4BBD">
        <w:br/>
        <w:t>encryption algorithms:</w:t>
      </w:r>
      <w:r w:rsidRPr="001D4BBD">
        <w:tab/>
      </w:r>
      <w:r w:rsidRPr="001D4BBD">
        <w:tab/>
      </w:r>
      <w:r>
        <w:tab/>
      </w:r>
      <w:r w:rsidRPr="001D4BBD">
        <w:t>any value</w:t>
      </w:r>
    </w:p>
    <w:p w14:paraId="1FD4F3B3" w14:textId="77777777" w:rsidR="000E68BA" w:rsidRPr="001D4BBD" w:rsidRDefault="000E68BA" w:rsidP="000E68BA">
      <w:pPr>
        <w:pStyle w:val="B2"/>
        <w:ind w:left="709" w:hanging="142"/>
      </w:pPr>
      <w:r w:rsidRPr="001D4BBD">
        <w:t>Identifiers of selected EPS NAS</w:t>
      </w:r>
      <w:r>
        <w:t xml:space="preserve"> </w:t>
      </w:r>
      <w:r w:rsidRPr="001D4BBD">
        <w:t>integrity and encryption algorithms</w:t>
      </w:r>
      <w:r w:rsidRPr="001D4BBD">
        <w:br/>
        <w:t>for use after mobility to EPS:</w:t>
      </w:r>
      <w:r w:rsidRPr="001D4BBD">
        <w:tab/>
        <w:t>any value</w:t>
      </w:r>
    </w:p>
    <w:p w14:paraId="4795E81A" w14:textId="77777777" w:rsidR="000E68BA" w:rsidRPr="001D4BBD" w:rsidRDefault="000E68BA" w:rsidP="000E68BA">
      <w:pPr>
        <w:pStyle w:val="B1"/>
      </w:pPr>
      <w:bookmarkStart w:id="39" w:name="MCCQCTEMPBM_00000514"/>
      <w:r w:rsidRPr="001D4BBD">
        <w:lastRenderedPageBreak/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0E68BA" w:rsidRPr="001D4BBD" w14:paraId="0DF071D6" w14:textId="77777777" w:rsidTr="00A544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39"/>
          <w:p w14:paraId="5CF6119F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0EFB58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CD3F1A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FAA403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72B937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3860AE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E1A3B0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5184C9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5FD195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F834AC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09618F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proofErr w:type="spellStart"/>
            <w:r w:rsidRPr="001D4BBD">
              <w:rPr>
                <w:rFonts w:ascii="Arial" w:hAnsi="Arial"/>
                <w:b/>
                <w:sz w:val="18"/>
                <w:lang w:eastAsia="fr-FR"/>
              </w:rPr>
              <w:t>Bx</w:t>
            </w:r>
            <w:proofErr w:type="spellEnd"/>
          </w:p>
        </w:tc>
      </w:tr>
      <w:tr w:rsidR="000E68BA" w:rsidRPr="001D4BBD" w14:paraId="177D0328" w14:textId="77777777" w:rsidTr="00A544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E2C4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6775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EB63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26C8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9D20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9FA2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B682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7CF4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93C6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0BCA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1DC6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31EEE149" w14:textId="77777777" w:rsidR="000E68BA" w:rsidRPr="001D4BBD" w:rsidRDefault="000E68BA" w:rsidP="000E68BA">
      <w:pPr>
        <w:rPr>
          <w:rFonts w:eastAsia="TimesNewRoman"/>
        </w:rPr>
      </w:pPr>
    </w:p>
    <w:p w14:paraId="3445797F" w14:textId="77777777" w:rsidR="000E68BA" w:rsidRDefault="000E68BA" w:rsidP="000E68BA">
      <w:pPr>
        <w:rPr>
          <w:rFonts w:eastAsia="TimesNewRoman"/>
        </w:rPr>
      </w:pPr>
      <w:r>
        <w:rPr>
          <w:rFonts w:eastAsia="TimesNewRoman"/>
        </w:rPr>
        <w:t>…</w:t>
      </w:r>
    </w:p>
    <w:p w14:paraId="6852DE04" w14:textId="77777777" w:rsidR="000E68BA" w:rsidRPr="00C05CE2" w:rsidRDefault="000E68BA" w:rsidP="000E68BA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yellow"/>
        </w:rPr>
        <w:t xml:space="preserve">***** </w:t>
      </w:r>
      <w:r>
        <w:rPr>
          <w:rFonts w:ascii="Calibri" w:hAnsi="Calibri" w:cs="Calibri"/>
          <w:highlight w:val="yellow"/>
        </w:rPr>
        <w:t>next</w:t>
      </w:r>
      <w:r w:rsidRPr="00C05CE2">
        <w:rPr>
          <w:rFonts w:ascii="Calibri" w:hAnsi="Calibri" w:cs="Calibri"/>
          <w:highlight w:val="yellow"/>
        </w:rPr>
        <w:t xml:space="preserve"> change *****</w:t>
      </w:r>
    </w:p>
    <w:p w14:paraId="4E1C3A56" w14:textId="77777777" w:rsidR="000E68BA" w:rsidRPr="001D4BBD" w:rsidRDefault="000E68BA" w:rsidP="000E68BA">
      <w:pPr>
        <w:pStyle w:val="Heading3"/>
        <w:rPr>
          <w:rFonts w:eastAsia="TimesNewRoman"/>
        </w:rPr>
      </w:pPr>
      <w:bookmarkStart w:id="40" w:name="_Toc185228329"/>
      <w:bookmarkEnd w:id="3"/>
      <w:r w:rsidRPr="001D4BBD">
        <w:rPr>
          <w:rFonts w:eastAsia="TimesNewRoman"/>
        </w:rPr>
        <w:t>15.2A.1</w:t>
      </w:r>
      <w:r w:rsidRPr="001D4BBD">
        <w:rPr>
          <w:rFonts w:eastAsia="TimesNewRoman"/>
        </w:rPr>
        <w:tab/>
        <w:t>Authentication procedure for 5G AKA - Authentication is successful</w:t>
      </w:r>
      <w:bookmarkEnd w:id="40"/>
    </w:p>
    <w:p w14:paraId="2BF6CAE3" w14:textId="77777777" w:rsidR="000E68BA" w:rsidRPr="001D4BBD" w:rsidRDefault="000E68BA" w:rsidP="000E68BA">
      <w:r>
        <w:t>…</w:t>
      </w:r>
    </w:p>
    <w:p w14:paraId="35D2318B" w14:textId="77777777" w:rsidR="000E68BA" w:rsidRPr="001D4BBD" w:rsidRDefault="000E68BA" w:rsidP="000E68BA">
      <w:pPr>
        <w:pStyle w:val="Heading4"/>
      </w:pPr>
      <w:bookmarkStart w:id="41" w:name="_Toc185228332"/>
      <w:r w:rsidRPr="001D4BBD">
        <w:t>15.2A.1.5</w:t>
      </w:r>
      <w:r w:rsidRPr="001D4BBD">
        <w:tab/>
        <w:t>Acceptance criteria</w:t>
      </w:r>
      <w:bookmarkEnd w:id="41"/>
    </w:p>
    <w:p w14:paraId="5BC37B7C" w14:textId="77777777" w:rsidR="000E68BA" w:rsidRPr="001D4BBD" w:rsidRDefault="000E68BA" w:rsidP="000E68BA">
      <w:pPr>
        <w:overflowPunct w:val="0"/>
        <w:autoSpaceDE w:val="0"/>
        <w:autoSpaceDN w:val="0"/>
        <w:adjustRightInd w:val="0"/>
        <w:textAlignment w:val="baseline"/>
      </w:pPr>
      <w:r w:rsidRPr="001D4BBD">
        <w:t xml:space="preserve">CR 1 is verified if CR 2 is met, and </w:t>
      </w:r>
      <w:r w:rsidRPr="001D4BBD">
        <w:rPr>
          <w:rFonts w:eastAsia="SimSun"/>
        </w:rPr>
        <w:t xml:space="preserve">the ME forwards the RAND and AUTN received in </w:t>
      </w:r>
      <w:r w:rsidRPr="001D4BBD">
        <w:rPr>
          <w:rFonts w:eastAsia="SimSun"/>
          <w:lang w:eastAsia="de-DE"/>
        </w:rPr>
        <w:t xml:space="preserve">received in the </w:t>
      </w:r>
      <w:r w:rsidRPr="001D4BBD">
        <w:rPr>
          <w:iCs/>
        </w:rPr>
        <w:t>AUTHENTICATION REQUEST</w:t>
      </w:r>
      <w:r w:rsidRPr="001D4BBD">
        <w:t xml:space="preserve"> </w:t>
      </w:r>
      <w:r w:rsidRPr="001D4BBD">
        <w:rPr>
          <w:rFonts w:eastAsia="SimSun"/>
        </w:rPr>
        <w:t>to the USIM.</w:t>
      </w:r>
    </w:p>
    <w:p w14:paraId="756523A7" w14:textId="77777777" w:rsidR="000E68BA" w:rsidRPr="001D4BBD" w:rsidRDefault="000E68BA" w:rsidP="000E68BA">
      <w:pPr>
        <w:tabs>
          <w:tab w:val="left" w:pos="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eastAsia="SimSun"/>
        </w:rPr>
      </w:pPr>
      <w:r w:rsidRPr="001D4BBD">
        <w:t xml:space="preserve">CR 3 requirements are met if </w:t>
      </w:r>
      <w:r w:rsidRPr="001D4BBD">
        <w:rPr>
          <w:rFonts w:eastAsia="SimSun"/>
        </w:rPr>
        <w:t xml:space="preserve">the NG-SS receives </w:t>
      </w:r>
      <w:r w:rsidRPr="001D4BBD">
        <w:t xml:space="preserve">RES* </w:t>
      </w:r>
      <w:r w:rsidRPr="001D4BBD">
        <w:rPr>
          <w:rFonts w:eastAsia="SimSun"/>
        </w:rPr>
        <w:t xml:space="preserve">in the </w:t>
      </w:r>
      <w:r w:rsidRPr="001D4BBD">
        <w:rPr>
          <w:iCs/>
        </w:rPr>
        <w:t xml:space="preserve">AUTHENTICATION RESPONSE </w:t>
      </w:r>
      <w:r w:rsidRPr="001D4BBD">
        <w:rPr>
          <w:rFonts w:eastAsia="SimSun"/>
        </w:rPr>
        <w:t xml:space="preserve">message sent in response to the </w:t>
      </w:r>
      <w:r w:rsidRPr="001D4BBD">
        <w:rPr>
          <w:iCs/>
        </w:rPr>
        <w:t>AUTHENTICATION REQUEST</w:t>
      </w:r>
      <w:r w:rsidRPr="001D4BBD" w:rsidDel="000D6073">
        <w:rPr>
          <w:rFonts w:eastAsia="SimSun"/>
          <w:i/>
          <w:lang w:eastAsia="de-DE"/>
        </w:rPr>
        <w:t xml:space="preserve"> </w:t>
      </w:r>
      <w:r w:rsidRPr="001D4BBD">
        <w:rPr>
          <w:rFonts w:eastAsia="SimSun"/>
          <w:lang w:eastAsia="de-DE"/>
        </w:rPr>
        <w:t>in step 6)</w:t>
      </w:r>
      <w:r w:rsidRPr="001D4BBD">
        <w:rPr>
          <w:rFonts w:eastAsia="SimSun"/>
        </w:rPr>
        <w:t>.</w:t>
      </w:r>
    </w:p>
    <w:p w14:paraId="4415B52E" w14:textId="77777777" w:rsidR="000E68BA" w:rsidRPr="001D4BBD" w:rsidRDefault="000E68BA" w:rsidP="000E68BA">
      <w:pPr>
        <w:overflowPunct w:val="0"/>
        <w:autoSpaceDE w:val="0"/>
        <w:autoSpaceDN w:val="0"/>
        <w:adjustRightInd w:val="0"/>
        <w:textAlignment w:val="baseline"/>
      </w:pPr>
      <w:r w:rsidRPr="001D4BBD">
        <w:t>CR 4 can be verified in step 12) or 13) if an appropriate method to monitor the APDU for EF update or read the EF content is provided by the UE manufacturer.</w:t>
      </w:r>
    </w:p>
    <w:p w14:paraId="0FD474C3" w14:textId="77777777" w:rsidR="000E68BA" w:rsidRPr="001D4BBD" w:rsidRDefault="000E68BA" w:rsidP="000E68BA">
      <w:pPr>
        <w:overflowPunct w:val="0"/>
        <w:autoSpaceDE w:val="0"/>
        <w:autoSpaceDN w:val="0"/>
        <w:adjustRightInd w:val="0"/>
        <w:textAlignment w:val="baseline"/>
      </w:pPr>
      <w:r w:rsidRPr="001D4BBD">
        <w:t>CR 5 can be verified in step 9) or 13) if an appropriate method to monitor the APDU for EF update or read the EF content is provided by the UE manufacturer.</w:t>
      </w:r>
    </w:p>
    <w:p w14:paraId="64902884" w14:textId="77777777" w:rsidR="000E68BA" w:rsidRPr="001D4BBD" w:rsidRDefault="000E68BA" w:rsidP="000E68BA">
      <w:pPr>
        <w:spacing w:after="120"/>
      </w:pPr>
      <w:r w:rsidRPr="001D4BBD">
        <w:t>CR 6 is verified if the UE is capable to register to the NG-SS at step 11).</w:t>
      </w:r>
    </w:p>
    <w:p w14:paraId="096F3B54" w14:textId="77777777" w:rsidR="000E68BA" w:rsidRPr="001D4BBD" w:rsidRDefault="000E68BA" w:rsidP="000E68BA">
      <w:pPr>
        <w:spacing w:after="120"/>
      </w:pPr>
      <w:r w:rsidRPr="001D4BBD">
        <w:t>The EF contents to be verified at step 9), 12) and/or 13) for CR 4 and CR 5 are listed as below:</w:t>
      </w:r>
    </w:p>
    <w:p w14:paraId="0B43C429" w14:textId="77777777" w:rsidR="000E68BA" w:rsidRDefault="000E68BA" w:rsidP="000E68BA">
      <w:pPr>
        <w:spacing w:after="120"/>
      </w:pPr>
      <w:r w:rsidRPr="001D4BBD">
        <w:rPr>
          <w:b/>
        </w:rPr>
        <w:t>EF</w:t>
      </w:r>
      <w:r w:rsidRPr="001D4BBD">
        <w:rPr>
          <w:b/>
          <w:vertAlign w:val="subscript"/>
        </w:rPr>
        <w:t xml:space="preserve">5GAUTHKEYS </w:t>
      </w:r>
      <w:r w:rsidRPr="001D4BBD">
        <w:t>(5G authentication keys)</w:t>
      </w:r>
    </w:p>
    <w:p w14:paraId="41C906AD" w14:textId="77777777" w:rsidR="000E68BA" w:rsidRPr="001D4BBD" w:rsidRDefault="000E68BA" w:rsidP="000E68BA">
      <w:pPr>
        <w:pStyle w:val="B1"/>
        <w:spacing w:after="120"/>
      </w:pPr>
      <w:r w:rsidRPr="001D4BBD">
        <w:t>Logically:</w:t>
      </w:r>
    </w:p>
    <w:p w14:paraId="5811F403" w14:textId="77777777" w:rsidR="000E68BA" w:rsidRPr="001D4BBD" w:rsidRDefault="000E68BA" w:rsidP="000E68BA">
      <w:pPr>
        <w:pStyle w:val="B2"/>
        <w:spacing w:after="0"/>
      </w:pPr>
      <w:r w:rsidRPr="001D4BBD">
        <w:t>K</w:t>
      </w:r>
      <w:r w:rsidRPr="001D4BBD">
        <w:rPr>
          <w:vertAlign w:val="subscript"/>
        </w:rPr>
        <w:t>A</w:t>
      </w:r>
      <w:r w:rsidRPr="001D4BBD">
        <w:rPr>
          <w:noProof/>
          <w:vertAlign w:val="subscript"/>
        </w:rPr>
        <w:t>USF</w:t>
      </w:r>
      <w:r w:rsidRPr="001D4BBD">
        <w:t>:</w:t>
      </w:r>
      <w:r w:rsidRPr="001D4BBD">
        <w:tab/>
        <w:t>32 bytes, value not checked</w:t>
      </w:r>
    </w:p>
    <w:p w14:paraId="43CAF6C6" w14:textId="77777777" w:rsidR="000E68BA" w:rsidRDefault="000E68BA" w:rsidP="000E68BA">
      <w:pPr>
        <w:pStyle w:val="B2"/>
        <w:spacing w:after="0"/>
        <w:rPr>
          <w:ins w:id="42" w:author="COMPRION" w:date="2025-01-20T15:21:00Z" w16du:dateUtc="2025-01-20T14:21:00Z"/>
          <w:noProof/>
        </w:rPr>
      </w:pPr>
      <w:r w:rsidRPr="001D4BBD">
        <w:rPr>
          <w:noProof/>
        </w:rPr>
        <w:t>K</w:t>
      </w:r>
      <w:r w:rsidRPr="001D4BBD">
        <w:rPr>
          <w:noProof/>
          <w:vertAlign w:val="subscript"/>
        </w:rPr>
        <w:t>SEAF</w:t>
      </w:r>
      <w:r w:rsidRPr="001D4BBD">
        <w:t>:</w:t>
      </w:r>
      <w:r w:rsidRPr="001D4BBD">
        <w:rPr>
          <w:vertAlign w:val="subscript"/>
        </w:rPr>
        <w:tab/>
      </w:r>
      <w:r w:rsidRPr="001D4BBD">
        <w:t>32 bytes, value not checked</w:t>
      </w:r>
      <w:ins w:id="43" w:author="COMPRION" w:date="2025-01-20T15:20:00Z" w16du:dateUtc="2025-01-20T14:20:00Z">
        <w:r w:rsidRPr="00C05CE2">
          <w:rPr>
            <w:noProof/>
          </w:rPr>
          <w:t xml:space="preserve"> </w:t>
        </w:r>
      </w:ins>
    </w:p>
    <w:p w14:paraId="5C69E20B" w14:textId="77777777" w:rsidR="000E68BA" w:rsidRPr="001D4BBD" w:rsidRDefault="000E68BA" w:rsidP="000E68BA">
      <w:pPr>
        <w:pStyle w:val="B2"/>
        <w:spacing w:after="0"/>
      </w:pPr>
      <w:ins w:id="44" w:author="COMPRION" w:date="2025-01-20T15:20:00Z" w16du:dateUtc="2025-01-20T14:20:00Z">
        <w:r w:rsidRPr="0046266F">
          <w:rPr>
            <w:noProof/>
          </w:rPr>
          <w:t>K</w:t>
        </w:r>
        <w:r w:rsidRPr="0046266F">
          <w:rPr>
            <w:noProof/>
            <w:vertAlign w:val="subscript"/>
          </w:rPr>
          <w:t>SEAF</w:t>
        </w:r>
        <w:r w:rsidRPr="006D30C3">
          <w:rPr>
            <w:noProof/>
          </w:rPr>
          <w:t xml:space="preserve"> </w:t>
        </w:r>
        <w:r w:rsidRPr="002C5A66">
          <w:rPr>
            <w:noProof/>
          </w:rPr>
          <w:t xml:space="preserve">for </w:t>
        </w:r>
        <w:r>
          <w:rPr>
            <w:noProof/>
          </w:rPr>
          <w:t>non-</w:t>
        </w:r>
        <w:r w:rsidRPr="002C5A66">
          <w:rPr>
            <w:noProof/>
          </w:rPr>
          <w:t>3GPP access</w:t>
        </w:r>
        <w:r w:rsidRPr="0046266F">
          <w:t>:</w:t>
        </w:r>
        <w:r>
          <w:rPr>
            <w:vertAlign w:val="subscript"/>
          </w:rPr>
          <w:tab/>
        </w:r>
        <w:r w:rsidRPr="0046266F">
          <w:t xml:space="preserve">32 bytes, </w:t>
        </w:r>
        <w:r>
          <w:t xml:space="preserve">length and </w:t>
        </w:r>
        <w:r w:rsidRPr="0046266F">
          <w:t>value not checked</w:t>
        </w:r>
      </w:ins>
    </w:p>
    <w:p w14:paraId="6511B136" w14:textId="77777777" w:rsidR="000E68BA" w:rsidRPr="001D4BBD" w:rsidRDefault="000E68BA" w:rsidP="000E68BA">
      <w:pPr>
        <w:pStyle w:val="B2"/>
        <w:spacing w:after="0"/>
      </w:pPr>
      <w:r w:rsidRPr="001D4BBD">
        <w:t>SOR counter:</w:t>
      </w:r>
      <w:r w:rsidRPr="001D4BBD">
        <w:tab/>
        <w:t>2 bytes, value not checked</w:t>
      </w:r>
    </w:p>
    <w:p w14:paraId="72C85010" w14:textId="77777777" w:rsidR="000E68BA" w:rsidRPr="001D4BBD" w:rsidRDefault="000E68BA" w:rsidP="000E68BA">
      <w:pPr>
        <w:pStyle w:val="B2"/>
      </w:pPr>
      <w:r w:rsidRPr="001D4BBD">
        <w:t>UE parameter update counter:</w:t>
      </w:r>
      <w:r w:rsidRPr="001D4BBD">
        <w:tab/>
        <w:t>2 bytes, value not checked</w:t>
      </w:r>
    </w:p>
    <w:p w14:paraId="09B461CA" w14:textId="77777777" w:rsidR="000E68BA" w:rsidRDefault="000E68BA" w:rsidP="000E68BA">
      <w:pPr>
        <w:pStyle w:val="B1"/>
        <w:keepNext/>
      </w:pPr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E68BA" w:rsidRPr="001D4BBD" w14:paraId="51C206A0" w14:textId="77777777" w:rsidTr="00A544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182C1E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15B69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FC7CD2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4D6E8A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96846A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proofErr w:type="spellStart"/>
            <w:r w:rsidRPr="001D4BBD">
              <w:rPr>
                <w:rFonts w:ascii="Arial" w:hAnsi="Arial"/>
                <w:b/>
                <w:sz w:val="18"/>
                <w:lang w:eastAsia="fr-FR"/>
              </w:rPr>
              <w:t>Bx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62C002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Bx+1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6CDCF9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Bx+2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662AE6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Bx+3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88AFDE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...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CFAA37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</w:t>
            </w:r>
          </w:p>
        </w:tc>
      </w:tr>
      <w:tr w:rsidR="000E68BA" w:rsidRPr="001D4BBD" w14:paraId="4E21E1A3" w14:textId="77777777" w:rsidTr="00A544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11B4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D73E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4FD8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L1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0802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F5D6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0D06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89CE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L2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6998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CA2F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…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1801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0E68BA" w:rsidRPr="001D4BBD" w14:paraId="164CD744" w14:textId="77777777" w:rsidTr="00A5448A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DA0D0D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4F3D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B4C0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D835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468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proofErr w:type="spellStart"/>
            <w:r w:rsidRPr="001D4BBD">
              <w:rPr>
                <w:rFonts w:ascii="Arial" w:hAnsi="Arial"/>
                <w:b/>
                <w:sz w:val="18"/>
                <w:lang w:eastAsia="fr-FR"/>
              </w:rPr>
              <w:t>Bz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ABD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Bz+1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E026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Bz+2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E353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Bz+3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D8F7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78A3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45" w:author="COMPRION" w:date="2025-01-20T15:22:00Z" w16du:dateUtc="2025-01-20T14:22:00Z">
              <w:r w:rsidRPr="001D4BBD" w:rsidDel="00C05CE2">
                <w:rPr>
                  <w:rFonts w:ascii="Arial" w:hAnsi="Arial"/>
                  <w:b/>
                  <w:sz w:val="18"/>
                  <w:lang w:eastAsia="fr-FR"/>
                </w:rPr>
                <w:delText>Bxx</w:delText>
              </w:r>
            </w:del>
            <w:ins w:id="46" w:author="COMPRION" w:date="2025-01-20T15:22:00Z" w16du:dateUtc="2025-01-20T14:22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i+1</w:t>
              </w:r>
            </w:ins>
          </w:p>
        </w:tc>
      </w:tr>
      <w:tr w:rsidR="000E68BA" w:rsidRPr="001D4BBD" w14:paraId="0C01F189" w14:textId="77777777" w:rsidTr="00A5448A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AFB36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003C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47" w:author="COMPRION" w:date="2025-01-20T15:22:00Z" w16du:dateUtc="2025-01-20T14:22:00Z">
              <w:r w:rsidRPr="001D4BBD" w:rsidDel="00C05CE2">
                <w:rPr>
                  <w:rFonts w:ascii="Arial" w:hAnsi="Arial"/>
                  <w:sz w:val="18"/>
                  <w:lang w:eastAsia="fr-FR"/>
                </w:rPr>
                <w:delText>83</w:delText>
              </w:r>
            </w:del>
            <w:ins w:id="48" w:author="COMPRION" w:date="2025-01-20T15:22:00Z" w16du:dateUtc="2025-01-20T14:22:00Z">
              <w:r w:rsidRPr="001D4BBD">
                <w:rPr>
                  <w:rFonts w:ascii="Arial" w:hAnsi="Arial"/>
                  <w:sz w:val="18"/>
                  <w:lang w:eastAsia="fr-FR"/>
                </w:rPr>
                <w:t>8</w:t>
              </w:r>
              <w:r>
                <w:rPr>
                  <w:rFonts w:ascii="Arial" w:hAnsi="Arial"/>
                  <w:sz w:val="18"/>
                  <w:lang w:eastAsia="fr-FR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1C8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L3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8CC0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8EC6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006B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49" w:author="COMPRION" w:date="2025-01-20T15:22:00Z" w16du:dateUtc="2025-01-20T14:22:00Z">
              <w:r w:rsidRPr="001D4BBD" w:rsidDel="00C05CE2">
                <w:rPr>
                  <w:rFonts w:ascii="Arial" w:hAnsi="Arial"/>
                  <w:sz w:val="18"/>
                  <w:lang w:eastAsia="fr-FR"/>
                </w:rPr>
                <w:delText>84</w:delText>
              </w:r>
            </w:del>
            <w:ins w:id="50" w:author="COMPRION" w:date="2025-01-20T15:22:00Z" w16du:dateUtc="2025-01-20T14:22:00Z">
              <w:r w:rsidRPr="001D4BBD">
                <w:rPr>
                  <w:rFonts w:ascii="Arial" w:hAnsi="Arial"/>
                  <w:sz w:val="18"/>
                  <w:lang w:eastAsia="fr-FR"/>
                </w:rPr>
                <w:t>8</w:t>
              </w:r>
              <w:r>
                <w:rPr>
                  <w:rFonts w:ascii="Arial" w:hAnsi="Arial"/>
                  <w:sz w:val="18"/>
                  <w:lang w:eastAsia="fr-FR"/>
                </w:rP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F572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L4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D176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5471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BD9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del w:id="51" w:author="COMPRION" w:date="2025-01-20T15:23:00Z" w16du:dateUtc="2025-01-20T14:23:00Z">
              <w:r w:rsidRPr="001D4BBD" w:rsidDel="00C05CE2">
                <w:rPr>
                  <w:rFonts w:ascii="Arial" w:hAnsi="Arial"/>
                  <w:sz w:val="18"/>
                  <w:lang w:eastAsia="fr-FR"/>
                </w:rPr>
                <w:delText>xx</w:delText>
              </w:r>
            </w:del>
            <w:ins w:id="52" w:author="COMPRION" w:date="2025-01-20T15:23:00Z" w16du:dateUtc="2025-01-20T14:23:00Z">
              <w:r>
                <w:rPr>
                  <w:rFonts w:ascii="Arial" w:hAnsi="Arial"/>
                  <w:sz w:val="18"/>
                  <w:lang w:eastAsia="fr-FR"/>
                </w:rPr>
                <w:t>84</w:t>
              </w:r>
            </w:ins>
          </w:p>
        </w:tc>
      </w:tr>
      <w:tr w:rsidR="000E68BA" w:rsidRPr="001D4BBD" w14:paraId="6D5AF505" w14:textId="77777777" w:rsidTr="00A5448A">
        <w:trPr>
          <w:gridAfter w:val="5"/>
          <w:wAfter w:w="3585" w:type="dxa"/>
          <w:ins w:id="53" w:author="COMPRION" w:date="2025-01-20T15:2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BD61B" w14:textId="77777777" w:rsidR="000E68BA" w:rsidRPr="001D4BBD" w:rsidRDefault="000E68BA" w:rsidP="00A5448A">
            <w:pPr>
              <w:keepNext/>
              <w:keepLines/>
              <w:spacing w:after="0"/>
              <w:rPr>
                <w:ins w:id="54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2A3" w14:textId="77777777" w:rsidR="000E68BA" w:rsidRPr="001D4BBD" w:rsidDel="00C05CE2" w:rsidRDefault="000E68BA" w:rsidP="00A5448A">
            <w:pPr>
              <w:keepNext/>
              <w:keepLines/>
              <w:spacing w:after="0"/>
              <w:jc w:val="center"/>
              <w:rPr>
                <w:ins w:id="55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56" w:author="COMPRION" w:date="2025-01-20T15:23:00Z" w16du:dateUtc="2025-01-20T14:23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i+2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CF1D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57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58" w:author="COMPRION" w:date="2025-01-20T15:23:00Z" w16du:dateUtc="2025-01-20T14:23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i+3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5258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59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proofErr w:type="spellStart"/>
            <w:ins w:id="60" w:author="COMPRION" w:date="2025-01-20T15:24:00Z" w16du:dateUtc="2025-01-20T14:24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j</w:t>
              </w:r>
            </w:ins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C665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61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proofErr w:type="spellStart"/>
            <w:ins w:id="62" w:author="COMPRION" w:date="2025-01-20T15:24:00Z" w16du:dateUtc="2025-01-20T14:24:00Z">
              <w:r w:rsidRPr="001D4BBD">
                <w:rPr>
                  <w:rFonts w:ascii="Arial" w:hAnsi="Arial"/>
                  <w:b/>
                  <w:sz w:val="18"/>
                  <w:lang w:eastAsia="fr-FR"/>
                </w:rPr>
                <w:t>B</w:t>
              </w:r>
              <w:r>
                <w:rPr>
                  <w:rFonts w:ascii="Arial" w:hAnsi="Arial"/>
                  <w:b/>
                  <w:sz w:val="18"/>
                  <w:lang w:eastAsia="fr-FR"/>
                </w:rPr>
                <w:t>xx</w:t>
              </w:r>
            </w:ins>
            <w:proofErr w:type="spellEnd"/>
          </w:p>
        </w:tc>
      </w:tr>
      <w:tr w:rsidR="000E68BA" w:rsidRPr="001D4BBD" w14:paraId="4D8813C2" w14:textId="77777777" w:rsidTr="00A5448A">
        <w:trPr>
          <w:gridAfter w:val="5"/>
          <w:wAfter w:w="3585" w:type="dxa"/>
          <w:ins w:id="63" w:author="COMPRION" w:date="2025-01-20T15:2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6A2F9" w14:textId="77777777" w:rsidR="000E68BA" w:rsidRPr="001D4BBD" w:rsidRDefault="000E68BA" w:rsidP="00A5448A">
            <w:pPr>
              <w:keepNext/>
              <w:keepLines/>
              <w:spacing w:after="0"/>
              <w:rPr>
                <w:ins w:id="64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27F" w14:textId="77777777" w:rsidR="000E68BA" w:rsidRPr="001D4BBD" w:rsidDel="00C05CE2" w:rsidRDefault="000E68BA" w:rsidP="00A5448A">
            <w:pPr>
              <w:keepNext/>
              <w:keepLines/>
              <w:spacing w:after="0"/>
              <w:jc w:val="center"/>
              <w:rPr>
                <w:ins w:id="65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66" w:author="COMPRION" w:date="2025-01-20T15:24:00Z" w16du:dateUtc="2025-01-20T14:24:00Z">
              <w:r>
                <w:rPr>
                  <w:rFonts w:ascii="Arial" w:hAnsi="Arial"/>
                  <w:sz w:val="18"/>
                  <w:lang w:eastAsia="fr-FR"/>
                </w:rPr>
                <w:t>L5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AC62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67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68" w:author="COMPRION" w:date="2025-01-20T15:24:00Z" w16du:dateUtc="2025-01-20T14:24:00Z">
              <w:r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B2B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69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70" w:author="COMPRION" w:date="2025-01-20T15:24:00Z" w16du:dateUtc="2025-01-20T14:24:00Z">
              <w:r>
                <w:rPr>
                  <w:rFonts w:ascii="Arial" w:hAnsi="Arial"/>
                  <w:sz w:val="18"/>
                  <w:lang w:eastAsia="fr-FR"/>
                </w:rPr>
                <w:t>..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2C4A" w14:textId="77777777" w:rsidR="000E68BA" w:rsidRPr="001D4BBD" w:rsidRDefault="000E68BA" w:rsidP="00A5448A">
            <w:pPr>
              <w:keepNext/>
              <w:keepLines/>
              <w:spacing w:after="0"/>
              <w:jc w:val="center"/>
              <w:rPr>
                <w:ins w:id="71" w:author="COMPRION" w:date="2025-01-20T15:23:00Z" w16du:dateUtc="2025-01-20T14:23:00Z"/>
                <w:rFonts w:ascii="Arial" w:hAnsi="Arial"/>
                <w:sz w:val="18"/>
                <w:lang w:eastAsia="fr-FR"/>
              </w:rPr>
            </w:pPr>
            <w:ins w:id="72" w:author="COMPRION" w:date="2025-01-20T15:24:00Z" w16du:dateUtc="2025-01-20T14:24:00Z">
              <w:r>
                <w:rPr>
                  <w:rFonts w:ascii="Arial" w:hAnsi="Arial"/>
                  <w:sz w:val="18"/>
                  <w:lang w:eastAsia="fr-FR"/>
                </w:rPr>
                <w:t>xx</w:t>
              </w:r>
            </w:ins>
          </w:p>
        </w:tc>
      </w:tr>
    </w:tbl>
    <w:p w14:paraId="786AE37F" w14:textId="77777777" w:rsidR="000E68BA" w:rsidRPr="001D4BBD" w:rsidRDefault="000E68BA" w:rsidP="000E68BA">
      <w:pPr>
        <w:pStyle w:val="B1"/>
      </w:pPr>
    </w:p>
    <w:p w14:paraId="37A6802A" w14:textId="77777777" w:rsidR="000E68BA" w:rsidRPr="001D4BBD" w:rsidRDefault="000E68BA" w:rsidP="000E68BA">
      <w:pPr>
        <w:spacing w:after="120"/>
      </w:pPr>
      <w:r w:rsidRPr="001D4BBD">
        <w:rPr>
          <w:b/>
        </w:rPr>
        <w:t>EF</w:t>
      </w:r>
      <w:r w:rsidRPr="001D4BBD">
        <w:rPr>
          <w:b/>
          <w:vertAlign w:val="subscript"/>
        </w:rPr>
        <w:t>5GS3GPPNSC</w:t>
      </w:r>
      <w:r w:rsidRPr="001D4BBD">
        <w:rPr>
          <w:b/>
        </w:rPr>
        <w:t xml:space="preserve"> </w:t>
      </w:r>
      <w:r w:rsidRPr="001D4BBD">
        <w:t>(5GS 3GPP Access NAS Security Context)</w:t>
      </w:r>
    </w:p>
    <w:p w14:paraId="098F9D02" w14:textId="77777777" w:rsidR="000E68BA" w:rsidRPr="001D4BBD" w:rsidRDefault="000E68BA" w:rsidP="000E68BA">
      <w:pPr>
        <w:spacing w:after="120"/>
      </w:pPr>
      <w:r w:rsidRPr="001D4BBD">
        <w:t>Logically:</w:t>
      </w:r>
    </w:p>
    <w:p w14:paraId="65870FB8" w14:textId="77777777" w:rsidR="000E68BA" w:rsidRPr="001D4BBD" w:rsidRDefault="000E68BA" w:rsidP="000E68BA">
      <w:pPr>
        <w:pStyle w:val="B1"/>
        <w:spacing w:after="120"/>
      </w:pPr>
      <w:r w:rsidRPr="001D4BBD">
        <w:t>5GS NAS Security Context:</w:t>
      </w:r>
    </w:p>
    <w:p w14:paraId="0972F651" w14:textId="77777777" w:rsidR="000E68BA" w:rsidRPr="001D4BBD" w:rsidRDefault="000E68BA" w:rsidP="000E68BA">
      <w:pPr>
        <w:pStyle w:val="B2"/>
        <w:spacing w:after="0"/>
      </w:pPr>
      <w:r w:rsidRPr="001D4BBD">
        <w:t>ngKSI: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>
        <w:tab/>
      </w:r>
      <w:r>
        <w:tab/>
      </w:r>
      <w:r w:rsidRPr="001D4BBD">
        <w:t>00</w:t>
      </w:r>
    </w:p>
    <w:p w14:paraId="1A602731" w14:textId="77777777" w:rsidR="000E68BA" w:rsidRPr="001D4BBD" w:rsidRDefault="000E68BA" w:rsidP="000E68BA">
      <w:pPr>
        <w:pStyle w:val="B2"/>
        <w:spacing w:after="0"/>
        <w:rPr>
          <w:vertAlign w:val="subscript"/>
        </w:rPr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rPr>
          <w:vertAlign w:val="subscript"/>
        </w:rPr>
        <w:tab/>
      </w:r>
      <w:r w:rsidRPr="001D4BBD">
        <w:rPr>
          <w:vertAlign w:val="subscript"/>
        </w:rPr>
        <w:tab/>
      </w:r>
      <w:r w:rsidRPr="001D4BBD">
        <w:rPr>
          <w:vertAlign w:val="subscript"/>
        </w:rPr>
        <w:tab/>
      </w:r>
      <w:r w:rsidRPr="001D4BBD">
        <w:rPr>
          <w:vertAlign w:val="subscript"/>
        </w:rPr>
        <w:tab/>
      </w:r>
      <w:r w:rsidRPr="001D4BBD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1D4BBD">
        <w:rPr>
          <w:vertAlign w:val="subscript"/>
        </w:rPr>
        <w:tab/>
      </w:r>
      <w:r w:rsidRPr="001D4BBD">
        <w:t>32 bytes, value not checked</w:t>
      </w:r>
    </w:p>
    <w:p w14:paraId="75CC4B41" w14:textId="77777777" w:rsidR="000E68BA" w:rsidRPr="001D4BBD" w:rsidRDefault="000E68BA" w:rsidP="000E68BA">
      <w:pPr>
        <w:pStyle w:val="B2"/>
        <w:spacing w:after="0"/>
      </w:pPr>
      <w:r w:rsidRPr="001D4BBD">
        <w:t>Uplink NAS count:</w:t>
      </w:r>
      <w:r w:rsidRPr="001D4BBD">
        <w:tab/>
      </w:r>
      <w:r>
        <w:tab/>
      </w:r>
      <w:r>
        <w:tab/>
      </w:r>
      <w:r w:rsidRPr="001D4BBD">
        <w:tab/>
        <w:t>any value</w:t>
      </w:r>
    </w:p>
    <w:p w14:paraId="396FEF41" w14:textId="77777777" w:rsidR="000E68BA" w:rsidRPr="001D4BBD" w:rsidRDefault="000E68BA" w:rsidP="000E68BA">
      <w:pPr>
        <w:pStyle w:val="B2"/>
        <w:spacing w:after="0"/>
      </w:pPr>
      <w:r w:rsidRPr="001D4BBD">
        <w:t>Downlink NAS count:</w:t>
      </w:r>
      <w:r>
        <w:tab/>
      </w:r>
      <w:r>
        <w:tab/>
      </w:r>
      <w:r w:rsidRPr="001D4BBD">
        <w:tab/>
        <w:t>any value</w:t>
      </w:r>
    </w:p>
    <w:p w14:paraId="163A6729" w14:textId="77777777" w:rsidR="000E68BA" w:rsidRPr="001D4BBD" w:rsidRDefault="000E68BA" w:rsidP="000E68BA">
      <w:pPr>
        <w:pStyle w:val="B2"/>
        <w:spacing w:after="0"/>
        <w:ind w:left="709" w:hanging="141"/>
      </w:pPr>
      <w:r w:rsidRPr="001D4BBD">
        <w:t>Identifiers of selected NAS integrity</w:t>
      </w:r>
      <w:r>
        <w:t xml:space="preserve"> and</w:t>
      </w:r>
      <w:r w:rsidRPr="001D4BBD">
        <w:br/>
        <w:t>encryption algorithms:</w:t>
      </w:r>
      <w:r w:rsidRPr="001D4BBD">
        <w:tab/>
      </w:r>
      <w:r w:rsidRPr="001D4BBD">
        <w:tab/>
      </w:r>
      <w:r>
        <w:tab/>
      </w:r>
      <w:r w:rsidRPr="001D4BBD">
        <w:t>any value</w:t>
      </w:r>
    </w:p>
    <w:p w14:paraId="59943B80" w14:textId="77777777" w:rsidR="000E68BA" w:rsidRPr="001D4BBD" w:rsidRDefault="000E68BA" w:rsidP="000E68BA">
      <w:pPr>
        <w:pStyle w:val="B2"/>
        <w:ind w:left="709" w:hanging="142"/>
      </w:pPr>
      <w:r w:rsidRPr="001D4BBD">
        <w:t>Identifiers of selected EPS NAS</w:t>
      </w:r>
      <w:r>
        <w:t xml:space="preserve"> </w:t>
      </w:r>
      <w:r w:rsidRPr="001D4BBD">
        <w:t>integrity and encryption algorithms</w:t>
      </w:r>
      <w:r w:rsidRPr="001D4BBD">
        <w:br/>
        <w:t>for use after mobility to EPS:</w:t>
      </w:r>
      <w:r w:rsidRPr="001D4BBD">
        <w:tab/>
        <w:t>any value</w:t>
      </w:r>
    </w:p>
    <w:p w14:paraId="26BB92C4" w14:textId="77777777" w:rsidR="000E68BA" w:rsidRPr="001D4BBD" w:rsidRDefault="000E68BA" w:rsidP="000E68BA">
      <w:pPr>
        <w:pStyle w:val="B1"/>
      </w:pPr>
      <w:bookmarkStart w:id="73" w:name="MCCQCTEMPBM_00000526"/>
      <w:r w:rsidRPr="001D4BBD">
        <w:lastRenderedPageBreak/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0E68BA" w:rsidRPr="001D4BBD" w14:paraId="1D85C6F8" w14:textId="77777777" w:rsidTr="00A544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73"/>
          <w:p w14:paraId="04FA26F3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B4DF2B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E23283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B8A6C7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E2FC4F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F61847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0E0A66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B1C425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BE9828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E012C5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3CDA0C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proofErr w:type="spellStart"/>
            <w:r w:rsidRPr="001D4BBD">
              <w:rPr>
                <w:rFonts w:ascii="Arial" w:hAnsi="Arial"/>
                <w:b/>
                <w:sz w:val="18"/>
                <w:lang w:eastAsia="fr-FR"/>
              </w:rPr>
              <w:t>Bx</w:t>
            </w:r>
            <w:proofErr w:type="spellEnd"/>
          </w:p>
        </w:tc>
      </w:tr>
      <w:tr w:rsidR="000E68BA" w:rsidRPr="001D4BBD" w14:paraId="0A78CC0B" w14:textId="77777777" w:rsidTr="00A5448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CBF2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D111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3DF6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D678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73BD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F1B4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4A46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4EFF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783C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6958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1CC1" w14:textId="77777777" w:rsidR="000E68BA" w:rsidRPr="001D4BBD" w:rsidRDefault="000E68BA" w:rsidP="00A5448A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573870C0" w14:textId="77777777" w:rsidR="000E68BA" w:rsidRDefault="000E68BA" w:rsidP="000E68BA">
      <w:pPr>
        <w:rPr>
          <w:rFonts w:eastAsia="TimesNewRoman"/>
        </w:rPr>
      </w:pPr>
    </w:p>
    <w:p w14:paraId="2B4A5CC7" w14:textId="77777777" w:rsidR="000E68BA" w:rsidRPr="00B47B64" w:rsidRDefault="000E68BA" w:rsidP="000E68BA">
      <w:pPr>
        <w:jc w:val="center"/>
        <w:rPr>
          <w:rFonts w:ascii="Calibri" w:hAnsi="Calibri" w:cs="Calibri"/>
          <w:color w:val="FFFFFF" w:themeColor="background1"/>
        </w:rPr>
      </w:pPr>
      <w:r w:rsidRPr="00B47B64">
        <w:rPr>
          <w:rFonts w:ascii="Calibri" w:hAnsi="Calibri" w:cs="Calibri"/>
          <w:color w:val="FFFFFF" w:themeColor="background1"/>
          <w:highlight w:val="red"/>
        </w:rPr>
        <w:t xml:space="preserve">***** </w:t>
      </w:r>
      <w:r>
        <w:rPr>
          <w:rFonts w:ascii="Calibri" w:hAnsi="Calibri" w:cs="Calibri"/>
          <w:color w:val="FFFFFF" w:themeColor="background1"/>
          <w:highlight w:val="red"/>
        </w:rPr>
        <w:t>end of</w:t>
      </w:r>
      <w:r w:rsidRPr="00B47B64">
        <w:rPr>
          <w:rFonts w:ascii="Calibri" w:hAnsi="Calibri" w:cs="Calibri"/>
          <w:color w:val="FFFFFF" w:themeColor="background1"/>
          <w:highlight w:val="red"/>
        </w:rPr>
        <w:t xml:space="preserve"> change</w:t>
      </w:r>
      <w:r>
        <w:rPr>
          <w:rFonts w:ascii="Calibri" w:hAnsi="Calibri" w:cs="Calibri"/>
          <w:color w:val="FFFFFF" w:themeColor="background1"/>
          <w:highlight w:val="red"/>
        </w:rPr>
        <w:t>s</w:t>
      </w:r>
      <w:r w:rsidRPr="00B47B64">
        <w:rPr>
          <w:rFonts w:ascii="Calibri" w:hAnsi="Calibri" w:cs="Calibri"/>
          <w:color w:val="FFFFFF" w:themeColor="background1"/>
          <w:highlight w:val="red"/>
        </w:rPr>
        <w:t xml:space="preserve"> *****</w:t>
      </w:r>
    </w:p>
    <w:p w14:paraId="68C9CD36" w14:textId="4D96B433" w:rsidR="001E41F3" w:rsidRDefault="000E68BA">
      <w:r>
        <w:t>…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7E386" w14:textId="77777777" w:rsidR="005563E8" w:rsidRDefault="005563E8">
      <w:r>
        <w:separator/>
      </w:r>
    </w:p>
  </w:endnote>
  <w:endnote w:type="continuationSeparator" w:id="0">
    <w:p w14:paraId="21A6EC73" w14:textId="77777777" w:rsidR="005563E8" w:rsidRDefault="0055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24659" w14:textId="77777777" w:rsidR="005563E8" w:rsidRDefault="005563E8">
      <w:r>
        <w:separator/>
      </w:r>
    </w:p>
  </w:footnote>
  <w:footnote w:type="continuationSeparator" w:id="0">
    <w:p w14:paraId="43E281D6" w14:textId="77777777" w:rsidR="005563E8" w:rsidRDefault="00556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8B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63E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63F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4C46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E68BA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E68B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0E68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68B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E68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1077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2025-01-23T10:34:00Z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C6-250019</vt:lpwstr>
  </property>
  <property fmtid="{D5CDD505-2E9C-101B-9397-08002B2CF9AE}" pid="10" name="Spec#">
    <vt:lpwstr>31.127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in 15.xA.x test cases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2025-01-22</vt:lpwstr>
  </property>
  <property fmtid="{D5CDD505-2E9C-101B-9397-08002B2CF9AE}" pid="20" name="Release">
    <vt:lpwstr>Rel-18</vt:lpwstr>
  </property>
</Properties>
</file>