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C6-250018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AEBD91" w:rsidR="00F25D98" w:rsidRDefault="00D74E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EB8264" w:rsidR="00F25D98" w:rsidRDefault="00D74E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6174A" w:rsidR="00F25D98" w:rsidRDefault="00D74E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82701" w:rsidR="00F25D98" w:rsidRDefault="00D74E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in default value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99001" w:rsidR="001E41F3" w:rsidRDefault="00D74E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E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4E3F" w:rsidRDefault="00D74E3F" w:rsidP="00D7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E3D2F" w:rsidR="00D74E3F" w:rsidRDefault="00D74E3F" w:rsidP="00D74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of EF</w:t>
            </w:r>
            <w:r w:rsidRPr="001573C1">
              <w:rPr>
                <w:noProof/>
                <w:vertAlign w:val="subscript"/>
              </w:rPr>
              <w:t>UST</w:t>
            </w:r>
            <w:r w:rsidRPr="001573C1">
              <w:rPr>
                <w:noProof/>
              </w:rPr>
              <w:t xml:space="preserve"> </w:t>
            </w:r>
            <w:r>
              <w:rPr>
                <w:noProof/>
              </w:rPr>
              <w:t>in clause 4.5.12 and 4.5.13. Different to what is currently defined in there Rel-17 has defined 146 possible services.</w:t>
            </w:r>
          </w:p>
        </w:tc>
      </w:tr>
      <w:tr w:rsidR="00D74E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4E3F" w:rsidRDefault="00D74E3F" w:rsidP="00D7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4E3F" w:rsidRDefault="00D74E3F" w:rsidP="00D7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E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E3F" w:rsidRDefault="00D74E3F" w:rsidP="00D7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FE0CB8" w:rsidR="00D74E3F" w:rsidRDefault="00D74E3F" w:rsidP="00D74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of logicaly and coding sections for EF</w:t>
            </w:r>
            <w:r w:rsidRPr="001573C1">
              <w:rPr>
                <w:noProof/>
                <w:vertAlign w:val="subscript"/>
              </w:rPr>
              <w:t>UST</w:t>
            </w:r>
            <w:r w:rsidRPr="001573C1">
              <w:rPr>
                <w:noProof/>
              </w:rPr>
              <w:t xml:space="preserve"> </w:t>
            </w:r>
            <w:r>
              <w:rPr>
                <w:noProof/>
              </w:rPr>
              <w:t>in clause 4.5.12 and the coding section in clause 4.5.13.</w:t>
            </w:r>
          </w:p>
        </w:tc>
      </w:tr>
      <w:tr w:rsidR="00D74E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4E3F" w:rsidRDefault="00D74E3F" w:rsidP="00D7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4E3F" w:rsidRDefault="00D74E3F" w:rsidP="00D7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E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4E3F" w:rsidRDefault="00D74E3F" w:rsidP="00D7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A9DC0" w:rsidR="00D74E3F" w:rsidRDefault="00D74E3F" w:rsidP="00D74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tests may handle devices incorrect if service n°146 is supported</w:t>
            </w:r>
          </w:p>
        </w:tc>
      </w:tr>
      <w:tr w:rsidR="00D74E3F" w14:paraId="034AF533" w14:textId="77777777" w:rsidTr="00547111">
        <w:tc>
          <w:tcPr>
            <w:tcW w:w="2694" w:type="dxa"/>
            <w:gridSpan w:val="2"/>
          </w:tcPr>
          <w:p w14:paraId="39D9EB5B" w14:textId="77777777" w:rsidR="00D74E3F" w:rsidRDefault="00D74E3F" w:rsidP="00D7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4E3F" w:rsidRDefault="00D74E3F" w:rsidP="00D7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E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4E3F" w:rsidRDefault="00D74E3F" w:rsidP="00D7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B279B" w:rsidR="00D74E3F" w:rsidRDefault="005C01D8" w:rsidP="00D74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4.5.12, 4.5.13</w:t>
            </w:r>
          </w:p>
        </w:tc>
      </w:tr>
      <w:tr w:rsidR="00D74E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4E3F" w:rsidRDefault="00D74E3F" w:rsidP="00D7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4E3F" w:rsidRDefault="00D74E3F" w:rsidP="00D7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E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4E3F" w:rsidRDefault="00D74E3F" w:rsidP="00D7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4E3F" w:rsidRDefault="00D74E3F" w:rsidP="00D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4E3F" w:rsidRDefault="00D74E3F" w:rsidP="00D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4E3F" w:rsidRDefault="00D74E3F" w:rsidP="00D74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4E3F" w:rsidRDefault="00D74E3F" w:rsidP="00D74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4E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4E3F" w:rsidRDefault="00D74E3F" w:rsidP="00D7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4E3F" w:rsidRDefault="00D74E3F" w:rsidP="00D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895AD5" w:rsidR="00D74E3F" w:rsidRDefault="00D74E3F" w:rsidP="00D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4E3F" w:rsidRDefault="00D74E3F" w:rsidP="00D74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4E3F" w:rsidRDefault="00D74E3F" w:rsidP="00D7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4E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4E3F" w:rsidRDefault="00D74E3F" w:rsidP="00D74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4E3F" w:rsidRDefault="00D74E3F" w:rsidP="00D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6E8022" w:rsidR="00D74E3F" w:rsidRDefault="00D74E3F" w:rsidP="00D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4E3F" w:rsidRDefault="00D74E3F" w:rsidP="00D74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4E3F" w:rsidRDefault="00D74E3F" w:rsidP="00D7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4E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4E3F" w:rsidRDefault="00D74E3F" w:rsidP="00D74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4E3F" w:rsidRDefault="00D74E3F" w:rsidP="00D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3681A1" w:rsidR="00D74E3F" w:rsidRDefault="00D74E3F" w:rsidP="00D7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4E3F" w:rsidRDefault="00D74E3F" w:rsidP="00D74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4E3F" w:rsidRDefault="00D74E3F" w:rsidP="00D7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4E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4E3F" w:rsidRDefault="00D74E3F" w:rsidP="00D74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4E3F" w:rsidRDefault="00D74E3F" w:rsidP="00D74E3F">
            <w:pPr>
              <w:pStyle w:val="CRCoverPage"/>
              <w:spacing w:after="0"/>
              <w:rPr>
                <w:noProof/>
              </w:rPr>
            </w:pPr>
          </w:p>
        </w:tc>
      </w:tr>
      <w:tr w:rsidR="00D74E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4E3F" w:rsidRDefault="00D74E3F" w:rsidP="00D7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4E3F" w:rsidRDefault="00D74E3F" w:rsidP="00D74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4E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4E3F" w:rsidRPr="008863B9" w:rsidRDefault="00D74E3F" w:rsidP="00D7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4E3F" w:rsidRPr="008863B9" w:rsidRDefault="00D74E3F" w:rsidP="00D74E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4E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4E3F" w:rsidRDefault="00D74E3F" w:rsidP="00D7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4E3F" w:rsidRDefault="00D74E3F" w:rsidP="00D74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8E5BED" w14:textId="77777777" w:rsidR="00D74E3F" w:rsidRDefault="00D74E3F" w:rsidP="00D74E3F">
      <w:bookmarkStart w:id="1" w:name="_Toc146313261"/>
      <w:r>
        <w:lastRenderedPageBreak/>
        <w:t>…</w:t>
      </w:r>
    </w:p>
    <w:p w14:paraId="7CDE014D" w14:textId="3E5EA2F2" w:rsidR="00D74E3F" w:rsidRPr="00D74E3F" w:rsidRDefault="00D74E3F" w:rsidP="00D74E3F">
      <w:pPr>
        <w:jc w:val="center"/>
        <w:rPr>
          <w:rFonts w:asciiTheme="minorHAnsi" w:hAnsiTheme="minorHAnsi" w:cstheme="minorHAnsi"/>
        </w:rPr>
      </w:pPr>
      <w:r w:rsidRPr="00A879E1">
        <w:rPr>
          <w:rFonts w:asciiTheme="minorHAnsi" w:hAnsiTheme="minorHAnsi" w:cstheme="minorHAnsi"/>
          <w:highlight w:val="green"/>
        </w:rPr>
        <w:t>***** start of changes *****</w:t>
      </w:r>
    </w:p>
    <w:p w14:paraId="126959AF" w14:textId="77777777" w:rsidR="00D74E3F" w:rsidRPr="001D4BBD" w:rsidRDefault="00D74E3F" w:rsidP="00D74E3F">
      <w:pPr>
        <w:pStyle w:val="Heading3"/>
      </w:pPr>
      <w:bookmarkStart w:id="2" w:name="_Toc185227340"/>
      <w:bookmarkEnd w:id="1"/>
      <w:r w:rsidRPr="001D4BBD">
        <w:rPr>
          <w:lang w:val="en-US" w:eastAsia="en-GB"/>
        </w:rPr>
        <w:t>4.5.12</w:t>
      </w:r>
      <w:r w:rsidRPr="001D4BBD">
        <w:rPr>
          <w:lang w:val="en-US" w:eastAsia="en-GB"/>
        </w:rPr>
        <w:tab/>
      </w:r>
      <w:r w:rsidRPr="001D4BBD">
        <w:t>Definition of 5G-NR UICC – support of Rel-17 features</w:t>
      </w:r>
      <w:bookmarkEnd w:id="2"/>
    </w:p>
    <w:p w14:paraId="6EA24618" w14:textId="77777777" w:rsidR="00D74E3F" w:rsidRPr="001D4BBD" w:rsidRDefault="00D74E3F" w:rsidP="00D74E3F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bookmarkStart w:id="3" w:name="_Hlk150950598"/>
      <w:r w:rsidRPr="001D4BBD">
        <w:rPr>
          <w:lang w:val="en-US" w:eastAsia="en-GB"/>
        </w:rPr>
        <w:t>The values of the 5G-NR UICC</w:t>
      </w:r>
      <w:r w:rsidRPr="001D4BBD">
        <w:t xml:space="preserve"> – support of Rel-17 features</w:t>
      </w:r>
      <w:r w:rsidRPr="001D4BBD">
        <w:rPr>
          <w:lang w:val="en-US" w:eastAsia="en-GB"/>
        </w:rPr>
        <w:t xml:space="preserve"> </w:t>
      </w:r>
      <w:proofErr w:type="gramStart"/>
      <w:r w:rsidRPr="001D4BBD">
        <w:rPr>
          <w:lang w:val="en-US" w:eastAsia="en-GB"/>
        </w:rPr>
        <w:t>are</w:t>
      </w:r>
      <w:proofErr w:type="gramEnd"/>
      <w:r w:rsidRPr="001D4BBD">
        <w:rPr>
          <w:lang w:val="en-US" w:eastAsia="en-GB"/>
        </w:rPr>
        <w:t xml:space="preserve"> identical to the values of the 5G-NR UICC </w:t>
      </w:r>
      <w:r w:rsidRPr="001D4BBD">
        <w:t>– support of Rel-16 features</w:t>
      </w:r>
      <w:r w:rsidRPr="001D4BBD">
        <w:rPr>
          <w:lang w:val="en-US" w:eastAsia="en-GB"/>
        </w:rPr>
        <w:t xml:space="preserve"> defined in clause</w:t>
      </w:r>
      <w:r>
        <w:rPr>
          <w:lang w:val="en-US" w:eastAsia="en-GB"/>
        </w:rPr>
        <w:t> </w:t>
      </w:r>
      <w:r w:rsidRPr="001D4BBD">
        <w:rPr>
          <w:lang w:val="en-US" w:eastAsia="en-GB"/>
        </w:rPr>
        <w:t>4.5.11 of the present document with the following exceptions:</w:t>
      </w:r>
    </w:p>
    <w:p w14:paraId="6267F769" w14:textId="77777777" w:rsidR="00D74E3F" w:rsidRPr="001D4BBD" w:rsidRDefault="00D74E3F" w:rsidP="00D74E3F">
      <w:pPr>
        <w:spacing w:after="120"/>
        <w:rPr>
          <w:rFonts w:eastAsia="TimesNewRoman"/>
          <w:lang w:eastAsia="en-GB"/>
        </w:rPr>
      </w:pPr>
      <w:bookmarkStart w:id="4" w:name="_Hlk145658102"/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UST</w:t>
      </w:r>
      <w:r w:rsidRPr="001D4BBD">
        <w:rPr>
          <w:rFonts w:eastAsia="TimesNewRoman"/>
          <w:b/>
          <w:lang w:eastAsia="en-GB"/>
        </w:rPr>
        <w:t xml:space="preserve"> </w:t>
      </w:r>
      <w:r w:rsidRPr="001D4BBD">
        <w:rPr>
          <w:rFonts w:eastAsia="TimesNewRoman"/>
          <w:lang w:eastAsia="en-GB"/>
        </w:rPr>
        <w:t>(USIM Service Table)</w:t>
      </w:r>
    </w:p>
    <w:p w14:paraId="498B582D" w14:textId="77777777" w:rsidR="00D74E3F" w:rsidRPr="001D4BBD" w:rsidRDefault="00D74E3F" w:rsidP="00D74E3F">
      <w:pPr>
        <w:pStyle w:val="B1"/>
        <w:spacing w:after="120"/>
      </w:pPr>
      <w:r w:rsidRPr="001D4BBD">
        <w:t>Logically:</w:t>
      </w:r>
    </w:p>
    <w:p w14:paraId="01C298CF" w14:textId="77777777" w:rsidR="00D74E3F" w:rsidRPr="001D4BBD" w:rsidRDefault="00D74E3F" w:rsidP="00D74E3F">
      <w:pPr>
        <w:pStyle w:val="B2"/>
      </w:pPr>
      <w:r w:rsidRPr="001D4BBD">
        <w:t>Allow services up to Service n°</w:t>
      </w:r>
      <w:del w:id="5" w:author="COMPRION" w:date="2025-01-20T13:00:00Z" w16du:dateUtc="2025-01-20T12:00:00Z">
        <w:r w:rsidRPr="001D4BBD" w:rsidDel="008B2923">
          <w:delText>145</w:delText>
        </w:r>
      </w:del>
      <w:ins w:id="6" w:author="COMPRION" w:date="2025-01-20T13:00:00Z" w16du:dateUtc="2025-01-20T12:00:00Z">
        <w:r w:rsidRPr="001D4BBD">
          <w:t>14</w:t>
        </w:r>
        <w:r>
          <w:t>6</w:t>
        </w:r>
      </w:ins>
    </w:p>
    <w:p w14:paraId="216CE43D" w14:textId="77777777" w:rsidR="00D74E3F" w:rsidRPr="001D4BBD" w:rsidRDefault="00D74E3F" w:rsidP="00D74E3F">
      <w:pPr>
        <w:pStyle w:val="B1"/>
        <w:keepNext/>
      </w:pPr>
      <w:bookmarkStart w:id="7" w:name="MCCQCTEMPBM_00000100"/>
      <w:bookmarkEnd w:id="4"/>
      <w:r w:rsidRPr="001D4BBD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74E3F" w:rsidRPr="001D4BBD" w14:paraId="1C1518C5" w14:textId="77777777" w:rsidTr="00A5448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7"/>
          <w:p w14:paraId="697CC3FD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77AADB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E28D9D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5FBC31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C37CE4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9B0F8A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B023BB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57ADC6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B273E7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D74E3F" w:rsidRPr="001D4BBD" w14:paraId="708A4223" w14:textId="77777777" w:rsidTr="00A5448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BB7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56A1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2EBD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D0BD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D8D2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DB4A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680C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6BF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B4AD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D74E3F" w:rsidRPr="001D4BBD" w14:paraId="745B0529" w14:textId="77777777" w:rsidTr="00A5448A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03182B22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3B78EA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9A8060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3BCBC6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055028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E0F795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86DBEE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B01A45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EC969E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D74E3F" w:rsidRPr="001D4BBD" w14:paraId="2452E4CD" w14:textId="77777777" w:rsidTr="00A5448A">
        <w:tc>
          <w:tcPr>
            <w:tcW w:w="907" w:type="dxa"/>
            <w:tcBorders>
              <w:right w:val="single" w:sz="4" w:space="0" w:color="auto"/>
            </w:tcBorders>
          </w:tcPr>
          <w:p w14:paraId="62E1E6F6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8F5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8D75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B306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A7C6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326A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0464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xxx1 </w:t>
            </w:r>
            <w:proofErr w:type="spellStart"/>
            <w:r w:rsidRPr="001D4BBD">
              <w:rPr>
                <w:rFonts w:ascii="Arial" w:hAnsi="Arial"/>
                <w:sz w:val="18"/>
              </w:rPr>
              <w:t>xxx1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224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FBE8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</w:t>
            </w:r>
            <w:del w:id="8" w:author="COMPRION" w:date="2025-01-20T13:00:00Z" w16du:dateUtc="2025-01-20T12:00:00Z">
              <w:r w:rsidRPr="001D4BBD" w:rsidDel="008B2923">
                <w:rPr>
                  <w:rFonts w:ascii="Arial" w:hAnsi="Arial"/>
                  <w:sz w:val="18"/>
                </w:rPr>
                <w:delText>000x</w:delText>
              </w:r>
            </w:del>
            <w:ins w:id="9" w:author="COMPRION" w:date="2025-01-20T13:00:00Z" w16du:dateUtc="2025-01-20T12:00:00Z">
              <w:r w:rsidRPr="001D4BBD">
                <w:rPr>
                  <w:rFonts w:ascii="Arial" w:hAnsi="Arial"/>
                  <w:sz w:val="18"/>
                </w:rPr>
                <w:t>00</w:t>
              </w:r>
              <w:r>
                <w:rPr>
                  <w:rFonts w:ascii="Arial" w:hAnsi="Arial"/>
                  <w:sz w:val="18"/>
                </w:rPr>
                <w:t>x</w:t>
              </w:r>
              <w:r w:rsidRPr="001D4BBD">
                <w:rPr>
                  <w:rFonts w:ascii="Arial" w:hAnsi="Arial"/>
                  <w:sz w:val="18"/>
                </w:rPr>
                <w:t>x</w:t>
              </w:r>
            </w:ins>
          </w:p>
        </w:tc>
      </w:tr>
    </w:tbl>
    <w:p w14:paraId="1B204725" w14:textId="77777777" w:rsidR="00D74E3F" w:rsidRPr="001D4BBD" w:rsidRDefault="00D74E3F" w:rsidP="00D74E3F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40561289" w14:textId="77777777" w:rsidR="00D74E3F" w:rsidRPr="001D4BBD" w:rsidRDefault="00D74E3F" w:rsidP="00D74E3F">
      <w:pPr>
        <w:pStyle w:val="Heading3"/>
      </w:pPr>
      <w:bookmarkStart w:id="10" w:name="_Toc185227341"/>
      <w:r w:rsidRPr="001D4BBD">
        <w:rPr>
          <w:lang w:val="en-US" w:eastAsia="en-GB"/>
        </w:rPr>
        <w:t>4.5.13</w:t>
      </w:r>
      <w:r w:rsidRPr="001D4BBD">
        <w:rPr>
          <w:lang w:val="en-US" w:eastAsia="en-GB"/>
        </w:rPr>
        <w:tab/>
      </w:r>
      <w:r w:rsidRPr="001D4BBD">
        <w:t>Definition 5G-NR UICC – CAG support</w:t>
      </w:r>
      <w:bookmarkEnd w:id="10"/>
    </w:p>
    <w:bookmarkEnd w:id="3"/>
    <w:p w14:paraId="4111DF2C" w14:textId="77777777" w:rsidR="00D74E3F" w:rsidRPr="001D4BBD" w:rsidRDefault="00D74E3F" w:rsidP="00D74E3F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1D4BBD">
        <w:rPr>
          <w:lang w:val="en-US" w:eastAsia="en-GB"/>
        </w:rPr>
        <w:t xml:space="preserve">In general, the values of the </w:t>
      </w:r>
      <w:r w:rsidRPr="001D4BBD">
        <w:rPr>
          <w:lang w:val="en-US" w:eastAsia="fr-FR"/>
        </w:rPr>
        <w:t xml:space="preserve">5G-NR UICC – CAG support </w:t>
      </w:r>
      <w:r w:rsidRPr="001D4BBD">
        <w:rPr>
          <w:lang w:val="en-US" w:eastAsia="en-GB"/>
        </w:rPr>
        <w:t xml:space="preserve">are identical to the values of the </w:t>
      </w:r>
      <w:r w:rsidRPr="001D4BBD">
        <w:t xml:space="preserve">of 5G-NR UICC as defined in </w:t>
      </w:r>
      <w:r w:rsidRPr="001D4BBD">
        <w:rPr>
          <w:lang w:val="en-US" w:eastAsia="en-GB"/>
        </w:rPr>
        <w:t>clause</w:t>
      </w:r>
      <w:r>
        <w:rPr>
          <w:lang w:val="en-US" w:eastAsia="en-GB"/>
        </w:rPr>
        <w:t> </w:t>
      </w:r>
      <w:r w:rsidRPr="001D4BBD">
        <w:rPr>
          <w:lang w:val="en-US" w:eastAsia="en-GB"/>
        </w:rPr>
        <w:t>4.5.12 in addition the following exceptions apply:</w:t>
      </w:r>
    </w:p>
    <w:p w14:paraId="65AB66CF" w14:textId="77777777" w:rsidR="00D74E3F" w:rsidRPr="001D4BBD" w:rsidRDefault="00D74E3F" w:rsidP="00D74E3F">
      <w:pPr>
        <w:keepNext/>
        <w:spacing w:after="120"/>
        <w:rPr>
          <w:rFonts w:eastAsia="TimesNewRoman"/>
          <w:lang w:eastAsia="en-GB"/>
        </w:rPr>
      </w:pPr>
      <w:r w:rsidRPr="001D4BBD">
        <w:rPr>
          <w:rFonts w:eastAsia="TimesNewRoman"/>
          <w:b/>
          <w:lang w:eastAsia="en-GB"/>
        </w:rPr>
        <w:t>EF</w:t>
      </w:r>
      <w:r w:rsidRPr="001D4BBD">
        <w:rPr>
          <w:rFonts w:eastAsia="TimesNewRoman"/>
          <w:b/>
          <w:vertAlign w:val="subscript"/>
          <w:lang w:eastAsia="en-GB"/>
        </w:rPr>
        <w:t>UST</w:t>
      </w:r>
      <w:r w:rsidRPr="001D4BBD">
        <w:rPr>
          <w:rFonts w:eastAsia="TimesNewRoman"/>
          <w:b/>
          <w:lang w:eastAsia="en-GB"/>
        </w:rPr>
        <w:t xml:space="preserve"> </w:t>
      </w:r>
      <w:r w:rsidRPr="001D4BBD">
        <w:rPr>
          <w:rFonts w:eastAsia="TimesNewRoman"/>
          <w:lang w:eastAsia="en-GB"/>
        </w:rPr>
        <w:t>(USIM Service Table)</w:t>
      </w:r>
    </w:p>
    <w:p w14:paraId="7B940C81" w14:textId="77777777" w:rsidR="00D74E3F" w:rsidRPr="001D4BBD" w:rsidRDefault="00D74E3F" w:rsidP="00D74E3F">
      <w:pPr>
        <w:pStyle w:val="B1"/>
        <w:keepNext/>
        <w:spacing w:after="120"/>
      </w:pPr>
      <w:bookmarkStart w:id="11" w:name="MCCQCTEMPBM_00000101"/>
      <w:r w:rsidRPr="001D4BBD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D74E3F" w:rsidRPr="001D4BBD" w14:paraId="4AD28E43" w14:textId="77777777" w:rsidTr="00A5448A">
        <w:tc>
          <w:tcPr>
            <w:tcW w:w="1474" w:type="dxa"/>
          </w:tcPr>
          <w:bookmarkEnd w:id="11"/>
          <w:p w14:paraId="79B0B3FC" w14:textId="77777777" w:rsidR="00D74E3F" w:rsidRPr="001D4BBD" w:rsidRDefault="00D74E3F" w:rsidP="00A5448A">
            <w:pPr>
              <w:spacing w:after="0"/>
              <w:ind w:left="34"/>
            </w:pPr>
            <w:r w:rsidRPr="001D4BBD">
              <w:t>Service n°137:</w:t>
            </w:r>
          </w:p>
        </w:tc>
        <w:tc>
          <w:tcPr>
            <w:tcW w:w="236" w:type="dxa"/>
          </w:tcPr>
          <w:p w14:paraId="0AF5C5F5" w14:textId="77777777" w:rsidR="00D74E3F" w:rsidRPr="001D4BBD" w:rsidRDefault="00D74E3F" w:rsidP="00A5448A">
            <w:pPr>
              <w:spacing w:after="0"/>
              <w:ind w:left="34"/>
            </w:pPr>
          </w:p>
        </w:tc>
        <w:tc>
          <w:tcPr>
            <w:tcW w:w="4876" w:type="dxa"/>
          </w:tcPr>
          <w:p w14:paraId="11B801C7" w14:textId="77777777" w:rsidR="00D74E3F" w:rsidRPr="001D4BBD" w:rsidRDefault="00D74E3F" w:rsidP="00A5448A">
            <w:pPr>
              <w:spacing w:after="0"/>
              <w:ind w:left="34"/>
            </w:pPr>
            <w:r w:rsidRPr="001D4BBD">
              <w:t>Preconfigured CAG information list</w:t>
            </w:r>
          </w:p>
        </w:tc>
        <w:tc>
          <w:tcPr>
            <w:tcW w:w="1361" w:type="dxa"/>
          </w:tcPr>
          <w:p w14:paraId="5B28E47E" w14:textId="77777777" w:rsidR="00D74E3F" w:rsidRPr="001D4BBD" w:rsidRDefault="00D74E3F" w:rsidP="00A5448A">
            <w:pPr>
              <w:spacing w:after="0"/>
              <w:ind w:left="34"/>
            </w:pPr>
            <w:r w:rsidRPr="001D4BBD">
              <w:t>available</w:t>
            </w:r>
          </w:p>
        </w:tc>
      </w:tr>
    </w:tbl>
    <w:p w14:paraId="0AA88E0A" w14:textId="77777777" w:rsidR="00D74E3F" w:rsidRPr="001D4BBD" w:rsidRDefault="00D74E3F" w:rsidP="00D74E3F">
      <w:pPr>
        <w:pStyle w:val="NoAddSpace"/>
        <w:rPr>
          <w:lang w:val="en-US" w:eastAsia="en-GB"/>
        </w:rPr>
      </w:pPr>
    </w:p>
    <w:p w14:paraId="7F5DC61C" w14:textId="77777777" w:rsidR="00D74E3F" w:rsidRPr="001D4BBD" w:rsidRDefault="00D74E3F" w:rsidP="00D74E3F">
      <w:pPr>
        <w:pStyle w:val="B1"/>
      </w:pPr>
      <w:bookmarkStart w:id="12" w:name="MCCQCTEMPBM_00000102"/>
      <w:r w:rsidRPr="001D4BBD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74E3F" w:rsidRPr="001D4BBD" w14:paraId="20BF6DB8" w14:textId="77777777" w:rsidTr="00A5448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12"/>
          <w:p w14:paraId="4B860E04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D49461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4D40C8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BAEFBA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8B9FD1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7EE878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A931BE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E5F9F4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B2B465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D74E3F" w:rsidRPr="001D4BBD" w14:paraId="4180AFFE" w14:textId="77777777" w:rsidTr="00A5448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C50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8C69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8205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C68A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9C57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60FE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A45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E32B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B1D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D74E3F" w:rsidRPr="001D4BBD" w14:paraId="2618DDD0" w14:textId="77777777" w:rsidTr="00A5448A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00EC6F8E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804A9E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BB5370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7CABF8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DE14BC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CE44F7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389B50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0EE6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684A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4BBD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D74E3F" w:rsidRPr="001D4BBD" w14:paraId="633DC698" w14:textId="77777777" w:rsidTr="00A5448A">
        <w:tc>
          <w:tcPr>
            <w:tcW w:w="907" w:type="dxa"/>
            <w:tcBorders>
              <w:right w:val="single" w:sz="4" w:space="0" w:color="auto"/>
            </w:tcBorders>
          </w:tcPr>
          <w:p w14:paraId="23024304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AAC0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475E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9CCA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xx11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1B3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7494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xxx0 111x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148D4" w14:textId="77777777" w:rsidR="00D74E3F" w:rsidRPr="001D4BBD" w:rsidRDefault="00D74E3F" w:rsidP="00A5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</w:t>
            </w: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B89F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4BBD">
              <w:rPr>
                <w:rFonts w:ascii="Arial" w:hAnsi="Arial"/>
                <w:sz w:val="18"/>
              </w:rPr>
              <w:t>xxxx</w:t>
            </w:r>
            <w:proofErr w:type="spellEnd"/>
            <w:r w:rsidRPr="001D4BBD"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69CE" w14:textId="77777777" w:rsidR="00D74E3F" w:rsidRPr="001D4BBD" w:rsidRDefault="00D74E3F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0000 </w:t>
            </w:r>
            <w:del w:id="13" w:author="COMPRION" w:date="2025-01-20T13:00:00Z" w16du:dateUtc="2025-01-20T12:00:00Z">
              <w:r w:rsidRPr="001D4BBD" w:rsidDel="008B2923">
                <w:rPr>
                  <w:rFonts w:ascii="Arial" w:hAnsi="Arial"/>
                  <w:sz w:val="18"/>
                </w:rPr>
                <w:delText>000x</w:delText>
              </w:r>
            </w:del>
            <w:ins w:id="14" w:author="COMPRION" w:date="2025-01-20T13:00:00Z" w16du:dateUtc="2025-01-20T12:00:00Z">
              <w:r w:rsidRPr="001D4BBD">
                <w:rPr>
                  <w:rFonts w:ascii="Arial" w:hAnsi="Arial"/>
                  <w:sz w:val="18"/>
                </w:rPr>
                <w:t>00</w:t>
              </w:r>
              <w:r>
                <w:rPr>
                  <w:rFonts w:ascii="Arial" w:hAnsi="Arial"/>
                  <w:sz w:val="18"/>
                </w:rPr>
                <w:t>x</w:t>
              </w:r>
              <w:r w:rsidRPr="001D4BBD">
                <w:rPr>
                  <w:rFonts w:ascii="Arial" w:hAnsi="Arial"/>
                  <w:sz w:val="18"/>
                </w:rPr>
                <w:t>x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14E88321" w14:textId="246FDB61" w:rsidR="00D74E3F" w:rsidRDefault="00D74E3F" w:rsidP="00D74E3F">
      <w:pPr>
        <w:jc w:val="center"/>
        <w:rPr>
          <w:rFonts w:asciiTheme="minorHAnsi" w:hAnsiTheme="minorHAnsi" w:cstheme="minorHAnsi"/>
          <w:noProof/>
          <w:color w:val="FFFFFF" w:themeColor="background1"/>
        </w:rPr>
      </w:pPr>
      <w:r w:rsidRPr="00D74E3F">
        <w:rPr>
          <w:rFonts w:asciiTheme="minorHAnsi" w:hAnsiTheme="minorHAnsi" w:cstheme="minorHAnsi"/>
          <w:noProof/>
          <w:color w:val="FFFFFF" w:themeColor="background1"/>
          <w:highlight w:val="red"/>
        </w:rPr>
        <w:t>***** end of changes *****</w:t>
      </w:r>
    </w:p>
    <w:p w14:paraId="5CABAE6D" w14:textId="4E2C77BD" w:rsidR="00D74E3F" w:rsidRDefault="00D74E3F" w:rsidP="00D74E3F">
      <w:pPr>
        <w:rPr>
          <w:noProof/>
        </w:rPr>
      </w:pPr>
      <w:r>
        <w:rPr>
          <w:noProof/>
        </w:rPr>
        <w:t>…</w:t>
      </w:r>
    </w:p>
    <w:p w14:paraId="51A5B208" w14:textId="044EBFC2" w:rsidR="00D74E3F" w:rsidRPr="00D74E3F" w:rsidRDefault="00D74E3F" w:rsidP="00D74E3F">
      <w:pPr>
        <w:jc w:val="center"/>
        <w:rPr>
          <w:rFonts w:asciiTheme="minorHAnsi" w:hAnsiTheme="minorHAnsi" w:cstheme="minorHAnsi"/>
          <w:noProof/>
          <w:color w:val="FFFFFF" w:themeColor="background1"/>
        </w:rPr>
      </w:pPr>
      <w:r>
        <w:rPr>
          <w:rFonts w:asciiTheme="minorHAnsi" w:hAnsiTheme="minorHAnsi" w:cstheme="minorHAnsi"/>
          <w:noProof/>
          <w:color w:val="FFFFFF" w:themeColor="background1"/>
        </w:rPr>
        <w:t>….</w:t>
      </w:r>
    </w:p>
    <w:sectPr w:rsidR="00D74E3F" w:rsidRPr="00D74E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29416" w14:textId="77777777" w:rsidR="008A0025" w:rsidRDefault="008A0025">
      <w:r>
        <w:separator/>
      </w:r>
    </w:p>
  </w:endnote>
  <w:endnote w:type="continuationSeparator" w:id="0">
    <w:p w14:paraId="26B3D730" w14:textId="77777777" w:rsidR="008A0025" w:rsidRDefault="008A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C25DF" w14:textId="77777777" w:rsidR="008A0025" w:rsidRDefault="008A0025">
      <w:r>
        <w:separator/>
      </w:r>
    </w:p>
  </w:footnote>
  <w:footnote w:type="continuationSeparator" w:id="0">
    <w:p w14:paraId="50C441E8" w14:textId="77777777" w:rsidR="008A0025" w:rsidRDefault="008A0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01D8"/>
    <w:rsid w:val="005E2C44"/>
    <w:rsid w:val="00621188"/>
    <w:rsid w:val="006257ED"/>
    <w:rsid w:val="00653DE4"/>
    <w:rsid w:val="00665C47"/>
    <w:rsid w:val="00695808"/>
    <w:rsid w:val="006A7FAF"/>
    <w:rsid w:val="006B46FB"/>
    <w:rsid w:val="006E21FB"/>
    <w:rsid w:val="007709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02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5F1"/>
    <w:rsid w:val="009E3297"/>
    <w:rsid w:val="009F734F"/>
    <w:rsid w:val="00A246B6"/>
    <w:rsid w:val="00A47E70"/>
    <w:rsid w:val="00A50CF0"/>
    <w:rsid w:val="00A7671C"/>
    <w:rsid w:val="00A879E1"/>
    <w:rsid w:val="00AA2CBC"/>
    <w:rsid w:val="00AC5820"/>
    <w:rsid w:val="00AD1CD8"/>
    <w:rsid w:val="00B21E6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266C"/>
    <w:rsid w:val="00D24991"/>
    <w:rsid w:val="00D50255"/>
    <w:rsid w:val="00D66520"/>
    <w:rsid w:val="00D74E3F"/>
    <w:rsid w:val="00D76529"/>
    <w:rsid w:val="00D84AE9"/>
    <w:rsid w:val="00D9124E"/>
    <w:rsid w:val="00DE34CF"/>
    <w:rsid w:val="00E13F3D"/>
    <w:rsid w:val="00E34898"/>
    <w:rsid w:val="00E94C46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D74E3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74E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4E3F"/>
    <w:rPr>
      <w:rFonts w:ascii="Times New Roman" w:hAnsi="Times New Roman"/>
      <w:lang w:val="en-GB" w:eastAsia="en-US"/>
    </w:rPr>
  </w:style>
  <w:style w:type="paragraph" w:customStyle="1" w:styleId="NoAddSpace">
    <w:name w:val="NoAddSpace"/>
    <w:basedOn w:val="Normal"/>
    <w:link w:val="NoAddSpaceChar"/>
    <w:qFormat/>
    <w:rsid w:val="00D74E3F"/>
    <w:pPr>
      <w:tabs>
        <w:tab w:val="left" w:pos="2835"/>
      </w:tabs>
      <w:spacing w:after="0"/>
    </w:pPr>
  </w:style>
  <w:style w:type="character" w:customStyle="1" w:styleId="NoAddSpaceChar">
    <w:name w:val="NoAddSpace Char"/>
    <w:basedOn w:val="DefaultParagraphFont"/>
    <w:link w:val="NoAddSpace"/>
    <w:rsid w:val="00D74E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4</cp:revision>
  <cp:lastPrinted>1899-12-31T23:00:00Z</cp:lastPrinted>
  <dcterms:created xsi:type="dcterms:W3CDTF">2025-01-23T10:28:00Z</dcterms:created>
  <dcterms:modified xsi:type="dcterms:W3CDTF">2025-01-29T13:10:00Z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C6-250018</vt:lpwstr>
  </property>
  <property fmtid="{D5CDD505-2E9C-101B-9397-08002B2CF9AE}" pid="10" name="Spec#">
    <vt:lpwstr>31.127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in default value definitions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2025-01-22</vt:lpwstr>
  </property>
  <property fmtid="{D5CDD505-2E9C-101B-9397-08002B2CF9AE}" pid="20" name="Release">
    <vt:lpwstr>Rel-18</vt:lpwstr>
  </property>
</Properties>
</file>